
<file path=[Content_Types].xml><?xml version="1.0" encoding="utf-8"?>
<Types xmlns="http://schemas.openxmlformats.org/package/2006/content-types">
  <Default Extension="bin" ContentType="application/vnd.openxmlformats-officedocument.oleObject"/>
  <Default Extension="wmf" ContentType="image/x-wmf"/>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7"/>
        <w:tabs>
          <w:tab w:val="right" w:pos="9639"/>
        </w:tabs>
        <w:spacing w:after="0"/>
        <w:outlineLvl w:val="0"/>
        <w:rPr>
          <w:rFonts w:hint="default" w:eastAsia="宋体"/>
          <w:b/>
          <w:sz w:val="24"/>
          <w:lang w:val="en-US" w:eastAsia="zh-CN"/>
        </w:rPr>
      </w:pPr>
      <w:bookmarkStart w:id="0" w:name="OLE_LINK146"/>
      <w:bookmarkStart w:id="1" w:name="OLE_LINK145"/>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11</w:t>
      </w:r>
      <w:r>
        <w:rPr>
          <w:rFonts w:hint="eastAsia" w:ascii="Arial" w:hAnsi="Arial" w:cs="Arial"/>
          <w:b/>
          <w:sz w:val="24"/>
          <w:szCs w:val="24"/>
        </w:rPr>
        <w:t xml:space="preserve"> </w:t>
      </w:r>
      <w:r>
        <w:rPr>
          <w:b/>
          <w:i/>
          <w:sz w:val="28"/>
        </w:rPr>
        <w:tab/>
      </w:r>
      <w:r>
        <w:rPr>
          <w:rFonts w:ascii="Arial" w:hAnsi="Arial" w:cs="Arial"/>
          <w:b/>
          <w:sz w:val="24"/>
          <w:szCs w:val="24"/>
        </w:rPr>
        <w:fldChar w:fldCharType="begin"/>
      </w:r>
      <w:r>
        <w:rPr>
          <w:rFonts w:ascii="Arial" w:hAnsi="Arial" w:cs="Arial"/>
          <w:b/>
          <w:sz w:val="24"/>
          <w:szCs w:val="24"/>
        </w:rPr>
        <w:instrText xml:space="preserve"> HYPERLINK "ftp://10.10.10.10/ftp/tsg_ran/WG4_Radio/TSGR4_111/Inbox/R4-2410214.zip" </w:instrText>
      </w:r>
      <w:r>
        <w:rPr>
          <w:rFonts w:ascii="Arial" w:hAnsi="Arial" w:cs="Arial"/>
          <w:b/>
          <w:sz w:val="24"/>
          <w:szCs w:val="24"/>
        </w:rPr>
        <w:fldChar w:fldCharType="separate"/>
      </w:r>
      <w:r>
        <w:rPr>
          <w:rFonts w:ascii="Arial" w:hAnsi="Arial" w:cs="Arial"/>
          <w:b/>
          <w:sz w:val="24"/>
          <w:szCs w:val="24"/>
        </w:rPr>
        <w:t>R4-2410214</w:t>
      </w:r>
      <w:r>
        <w:rPr>
          <w:rFonts w:ascii="Arial" w:hAnsi="Arial" w:cs="Arial"/>
          <w:b/>
          <w:sz w:val="24"/>
          <w:szCs w:val="24"/>
        </w:rPr>
        <w:fldChar w:fldCharType="end"/>
      </w:r>
    </w:p>
    <w:p>
      <w:pPr>
        <w:tabs>
          <w:tab w:val="left" w:pos="1985"/>
        </w:tabs>
        <w:spacing w:after="180"/>
        <w:ind w:left="1980" w:hanging="1980"/>
        <w:rPr>
          <w:rFonts w:hint="eastAsia" w:eastAsia="宋体" w:cs="Arial"/>
          <w:b/>
          <w:bCs/>
          <w:sz w:val="24"/>
          <w:lang w:val="en-US" w:eastAsia="zh-CN"/>
        </w:rPr>
      </w:pPr>
      <w:r>
        <w:rPr>
          <w:rFonts w:ascii="Arial" w:hAnsi="Arial" w:eastAsia="宋体" w:cs="Arial"/>
          <w:b/>
          <w:sz w:val="24"/>
          <w:szCs w:val="24"/>
          <w:lang w:eastAsia="zh-CN"/>
        </w:rPr>
        <w:t>Fukuoka City, Fukuoka , Japan, 20</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May</w:t>
      </w:r>
      <w:r>
        <w:rPr>
          <w:rFonts w:hint="eastAsia" w:ascii="Arial" w:hAnsi="Arial" w:cs="Arial"/>
          <w:b/>
          <w:sz w:val="24"/>
          <w:szCs w:val="24"/>
          <w:lang w:val="en-US" w:eastAsia="zh-CN"/>
        </w:rPr>
        <w:t>, 2024</w:t>
      </w:r>
    </w:p>
    <w:bookmarkEnd w:id="0"/>
    <w:bookmarkEnd w:id="1"/>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77"/>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77"/>
              <w:spacing w:after="0"/>
              <w:jc w:val="right"/>
            </w:pPr>
          </w:p>
        </w:tc>
        <w:tc>
          <w:tcPr>
            <w:tcW w:w="1559" w:type="dxa"/>
            <w:shd w:val="pct30" w:color="FFFF00" w:fill="auto"/>
          </w:tcPr>
          <w:p>
            <w:pPr>
              <w:pStyle w:val="77"/>
              <w:spacing w:after="0"/>
              <w:jc w:val="right"/>
              <w:rPr>
                <w:b/>
                <w:sz w:val="28"/>
                <w:lang w:eastAsia="zh-CN"/>
              </w:rPr>
            </w:pPr>
            <w:r>
              <w:rPr>
                <w:rFonts w:hint="eastAsia"/>
                <w:b/>
                <w:sz w:val="28"/>
                <w:lang w:eastAsia="zh-CN"/>
              </w:rPr>
              <w:t>38.106</w:t>
            </w:r>
          </w:p>
        </w:tc>
        <w:tc>
          <w:tcPr>
            <w:tcW w:w="709" w:type="dxa"/>
          </w:tcPr>
          <w:p>
            <w:pPr>
              <w:pStyle w:val="77"/>
              <w:spacing w:after="0"/>
              <w:jc w:val="center"/>
            </w:pPr>
            <w:r>
              <w:rPr>
                <w:b/>
                <w:sz w:val="28"/>
              </w:rPr>
              <w:t>CR</w:t>
            </w:r>
          </w:p>
        </w:tc>
        <w:tc>
          <w:tcPr>
            <w:tcW w:w="1276" w:type="dxa"/>
            <w:shd w:val="pct30" w:color="FFFF00" w:fill="auto"/>
          </w:tcPr>
          <w:p>
            <w:pPr>
              <w:pStyle w:val="77"/>
              <w:spacing w:after="0"/>
            </w:pPr>
            <w:r>
              <w:rPr>
                <w:rFonts w:hint="eastAsia"/>
                <w:b/>
                <w:sz w:val="28"/>
                <w:lang w:eastAsia="zh-CN"/>
              </w:rPr>
              <w:t>0081</w:t>
            </w:r>
          </w:p>
        </w:tc>
        <w:tc>
          <w:tcPr>
            <w:tcW w:w="709" w:type="dxa"/>
          </w:tcPr>
          <w:p>
            <w:pPr>
              <w:pStyle w:val="77"/>
              <w:tabs>
                <w:tab w:val="right" w:pos="625"/>
              </w:tabs>
              <w:spacing w:after="0"/>
              <w:jc w:val="center"/>
            </w:pPr>
            <w:r>
              <w:rPr>
                <w:b/>
                <w:bCs/>
                <w:sz w:val="28"/>
              </w:rPr>
              <w:t>rev</w:t>
            </w:r>
          </w:p>
        </w:tc>
        <w:tc>
          <w:tcPr>
            <w:tcW w:w="992" w:type="dxa"/>
            <w:shd w:val="pct30" w:color="FFFF00" w:fill="auto"/>
          </w:tcPr>
          <w:p>
            <w:pPr>
              <w:pStyle w:val="77"/>
              <w:spacing w:after="0"/>
              <w:jc w:val="center"/>
              <w:rPr>
                <w:rFonts w:hint="eastAsia" w:eastAsia="宋体"/>
                <w:b/>
                <w:lang w:val="en-US" w:eastAsia="zh-CN"/>
              </w:rPr>
            </w:pPr>
            <w:r>
              <w:rPr>
                <w:rFonts w:hint="eastAsia"/>
                <w:b/>
                <w:sz w:val="28"/>
                <w:lang w:eastAsia="zh-CN"/>
              </w:rPr>
              <w:t>1</w:t>
            </w:r>
          </w:p>
        </w:tc>
        <w:tc>
          <w:tcPr>
            <w:tcW w:w="2410" w:type="dxa"/>
          </w:tcPr>
          <w:p>
            <w:pPr>
              <w:pStyle w:val="77"/>
              <w:tabs>
                <w:tab w:val="right" w:pos="1825"/>
              </w:tabs>
              <w:spacing w:after="0"/>
              <w:jc w:val="center"/>
            </w:pPr>
            <w:r>
              <w:rPr>
                <w:b/>
                <w:sz w:val="28"/>
                <w:szCs w:val="28"/>
              </w:rPr>
              <w:t>Current version:</w:t>
            </w:r>
          </w:p>
        </w:tc>
        <w:tc>
          <w:tcPr>
            <w:tcW w:w="1701" w:type="dxa"/>
            <w:shd w:val="pct30" w:color="FFFF00" w:fill="auto"/>
          </w:tcPr>
          <w:p>
            <w:pPr>
              <w:pStyle w:val="77"/>
              <w:spacing w:after="0"/>
              <w:jc w:val="center"/>
              <w:rPr>
                <w:sz w:val="28"/>
              </w:rPr>
            </w:pPr>
            <w:r>
              <w:rPr>
                <w:rFonts w:hint="eastAsia"/>
                <w:b/>
                <w:sz w:val="28"/>
                <w:lang w:eastAsia="zh-CN"/>
              </w:rPr>
              <w:t>18.4.0</w:t>
            </w:r>
          </w:p>
        </w:tc>
        <w:tc>
          <w:tcPr>
            <w:tcW w:w="143" w:type="dxa"/>
            <w:tcBorders>
              <w:right w:val="single" w:color="auto" w:sz="4" w:space="0"/>
            </w:tcBorders>
          </w:tcPr>
          <w:p>
            <w:pPr>
              <w:pStyle w:val="7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77"/>
              <w:spacing w:after="0"/>
              <w:jc w:val="center"/>
              <w:rPr>
                <w:rFonts w:cs="Arial"/>
                <w:i/>
              </w:rPr>
            </w:pPr>
            <w:r>
              <w:rPr>
                <w:rFonts w:cs="Arial"/>
                <w:i/>
              </w:rPr>
              <w:t xml:space="preserve">For </w:t>
            </w:r>
            <w:r>
              <w:rPr>
                <w:rFonts w:cs="Arial"/>
                <w:b/>
                <w:i/>
              </w:rPr>
              <w:t>HE</w:t>
            </w:r>
            <w:bookmarkStart w:id="2" w:name="_Hlt497126619"/>
            <w:r>
              <w:rPr>
                <w:rFonts w:cs="Arial"/>
                <w:b/>
                <w:i/>
              </w:rPr>
              <w:t>L</w:t>
            </w:r>
            <w:bookmarkEnd w:id="2"/>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http://www.3gpp.org/Change-Requests.</w:t>
            </w:r>
          </w:p>
        </w:tc>
      </w:tr>
      <w:tr>
        <w:tblPrEx>
          <w:tblCellMar>
            <w:top w:w="0" w:type="dxa"/>
            <w:left w:w="42" w:type="dxa"/>
            <w:bottom w:w="0" w:type="dxa"/>
            <w:right w:w="42" w:type="dxa"/>
          </w:tblCellMar>
        </w:tblPrEx>
        <w:tc>
          <w:tcPr>
            <w:tcW w:w="9641" w:type="dxa"/>
            <w:gridSpan w:val="9"/>
          </w:tcPr>
          <w:p>
            <w:pPr>
              <w:pStyle w:val="77"/>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77"/>
              <w:tabs>
                <w:tab w:val="right" w:pos="2751"/>
              </w:tabs>
              <w:spacing w:after="0"/>
              <w:rPr>
                <w:b/>
                <w:i/>
              </w:rPr>
            </w:pPr>
            <w:r>
              <w:rPr>
                <w:b/>
                <w:i/>
              </w:rPr>
              <w:t>Proposed change affects:</w:t>
            </w:r>
          </w:p>
        </w:tc>
        <w:tc>
          <w:tcPr>
            <w:tcW w:w="1418" w:type="dxa"/>
          </w:tcPr>
          <w:p>
            <w:pPr>
              <w:pStyle w:val="7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77"/>
              <w:spacing w:after="0"/>
              <w:jc w:val="center"/>
              <w:rPr>
                <w:b/>
                <w:caps/>
              </w:rPr>
            </w:pPr>
          </w:p>
        </w:tc>
        <w:tc>
          <w:tcPr>
            <w:tcW w:w="709" w:type="dxa"/>
            <w:tcBorders>
              <w:left w:val="single" w:color="auto" w:sz="4" w:space="0"/>
            </w:tcBorders>
          </w:tcPr>
          <w:p>
            <w:pPr>
              <w:pStyle w:val="7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77"/>
              <w:spacing w:after="0"/>
              <w:jc w:val="center"/>
              <w:rPr>
                <w:b/>
                <w:caps/>
              </w:rPr>
            </w:pPr>
          </w:p>
        </w:tc>
        <w:tc>
          <w:tcPr>
            <w:tcW w:w="2126" w:type="dxa"/>
          </w:tcPr>
          <w:p>
            <w:pPr>
              <w:pStyle w:val="7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77"/>
              <w:spacing w:after="0"/>
              <w:jc w:val="center"/>
              <w:rPr>
                <w:b/>
                <w:caps/>
                <w:lang w:eastAsia="zh-CN"/>
              </w:rPr>
            </w:pPr>
            <w:r>
              <w:rPr>
                <w:rFonts w:hint="eastAsia"/>
                <w:b/>
                <w:caps/>
                <w:lang w:eastAsia="zh-CN"/>
              </w:rPr>
              <w:t>X</w:t>
            </w:r>
          </w:p>
        </w:tc>
        <w:tc>
          <w:tcPr>
            <w:tcW w:w="1418" w:type="dxa"/>
            <w:tcBorders>
              <w:left w:val="nil"/>
            </w:tcBorders>
          </w:tcPr>
          <w:p>
            <w:pPr>
              <w:pStyle w:val="7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77"/>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7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7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77"/>
              <w:spacing w:after="0"/>
              <w:rPr>
                <w:lang w:eastAsia="zh-CN"/>
              </w:rPr>
            </w:pPr>
            <w:r>
              <w:rPr>
                <w:rFonts w:hint="eastAsia"/>
                <w:lang w:val="en-US" w:eastAsia="zh-CN"/>
              </w:rPr>
              <w:t>Big CR to TS 38.106: the introduction of NCR RRM test case</w:t>
            </w:r>
          </w:p>
        </w:tc>
      </w:tr>
      <w:tr>
        <w:tblPrEx>
          <w:tblCellMar>
            <w:top w:w="0" w:type="dxa"/>
            <w:left w:w="42" w:type="dxa"/>
            <w:bottom w:w="0" w:type="dxa"/>
            <w:right w:w="42" w:type="dxa"/>
          </w:tblCellMar>
        </w:tblPrEx>
        <w:tc>
          <w:tcPr>
            <w:tcW w:w="1843" w:type="dxa"/>
            <w:tcBorders>
              <w:left w:val="single" w:color="auto" w:sz="4" w:space="0"/>
            </w:tcBorders>
          </w:tcPr>
          <w:p>
            <w:pPr>
              <w:pStyle w:val="77"/>
              <w:spacing w:after="0"/>
              <w:rPr>
                <w:b/>
                <w:i/>
                <w:sz w:val="8"/>
                <w:szCs w:val="8"/>
              </w:rPr>
            </w:pPr>
          </w:p>
        </w:tc>
        <w:tc>
          <w:tcPr>
            <w:tcW w:w="7797" w:type="dxa"/>
            <w:gridSpan w:val="10"/>
            <w:tcBorders>
              <w:right w:val="single" w:color="auto" w:sz="4" w:space="0"/>
            </w:tcBorders>
          </w:tcPr>
          <w:p>
            <w:pPr>
              <w:pStyle w:val="7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7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77"/>
              <w:spacing w:after="0"/>
              <w:ind w:left="100"/>
              <w:rPr>
                <w:rFonts w:hint="default"/>
                <w:lang w:val="en-US" w:eastAsia="zh-CN"/>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7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77"/>
              <w:spacing w:after="0"/>
              <w:ind w:left="100"/>
              <w:rPr>
                <w:lang w:eastAsia="zh-CN"/>
              </w:rPr>
            </w:pPr>
            <w:r>
              <w:rPr>
                <w:rFonts w:hint="eastAsia"/>
                <w:lang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77"/>
              <w:spacing w:after="0"/>
              <w:rPr>
                <w:b/>
                <w:i/>
                <w:sz w:val="8"/>
                <w:szCs w:val="8"/>
              </w:rPr>
            </w:pPr>
          </w:p>
        </w:tc>
        <w:tc>
          <w:tcPr>
            <w:tcW w:w="7797" w:type="dxa"/>
            <w:gridSpan w:val="10"/>
            <w:tcBorders>
              <w:right w:val="single" w:color="auto" w:sz="4" w:space="0"/>
            </w:tcBorders>
          </w:tcPr>
          <w:p>
            <w:pPr>
              <w:pStyle w:val="7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77"/>
              <w:tabs>
                <w:tab w:val="right" w:pos="1759"/>
              </w:tabs>
              <w:spacing w:after="0"/>
              <w:rPr>
                <w:b/>
                <w:i/>
              </w:rPr>
            </w:pPr>
            <w:r>
              <w:rPr>
                <w:b/>
                <w:i/>
              </w:rPr>
              <w:t>Work item code:</w:t>
            </w:r>
          </w:p>
        </w:tc>
        <w:tc>
          <w:tcPr>
            <w:tcW w:w="3686" w:type="dxa"/>
            <w:gridSpan w:val="5"/>
            <w:shd w:val="pct30" w:color="FFFF00" w:fill="auto"/>
          </w:tcPr>
          <w:p>
            <w:pPr>
              <w:pStyle w:val="77"/>
              <w:spacing w:after="0"/>
              <w:ind w:left="100"/>
              <w:rPr>
                <w:color w:val="FF0000"/>
                <w:lang w:eastAsia="zh-CN"/>
              </w:rPr>
            </w:pPr>
            <w:r>
              <w:rPr>
                <w:lang w:eastAsia="zh-CN"/>
              </w:rPr>
              <w:t>NR_netcon_repeater-</w:t>
            </w:r>
            <w:r>
              <w:rPr>
                <w:rFonts w:hint="eastAsia"/>
                <w:lang w:eastAsia="zh-CN"/>
              </w:rPr>
              <w:t>Perf</w:t>
            </w:r>
          </w:p>
        </w:tc>
        <w:tc>
          <w:tcPr>
            <w:tcW w:w="567" w:type="dxa"/>
            <w:tcBorders>
              <w:left w:val="nil"/>
            </w:tcBorders>
          </w:tcPr>
          <w:p>
            <w:pPr>
              <w:pStyle w:val="77"/>
              <w:spacing w:after="0"/>
              <w:ind w:right="100"/>
            </w:pPr>
          </w:p>
        </w:tc>
        <w:tc>
          <w:tcPr>
            <w:tcW w:w="1417" w:type="dxa"/>
            <w:gridSpan w:val="3"/>
            <w:tcBorders>
              <w:left w:val="nil"/>
            </w:tcBorders>
          </w:tcPr>
          <w:p>
            <w:pPr>
              <w:pStyle w:val="77"/>
              <w:spacing w:after="0"/>
              <w:jc w:val="right"/>
            </w:pPr>
            <w:r>
              <w:rPr>
                <w:b/>
                <w:i/>
              </w:rPr>
              <w:t>Date:</w:t>
            </w:r>
          </w:p>
        </w:tc>
        <w:tc>
          <w:tcPr>
            <w:tcW w:w="2127" w:type="dxa"/>
            <w:tcBorders>
              <w:right w:val="single" w:color="auto" w:sz="4" w:space="0"/>
            </w:tcBorders>
            <w:shd w:val="pct30" w:color="FFFF00" w:fill="auto"/>
          </w:tcPr>
          <w:p>
            <w:pPr>
              <w:pStyle w:val="77"/>
              <w:spacing w:after="0"/>
              <w:ind w:left="100"/>
              <w:rPr>
                <w:rFonts w:hint="default"/>
                <w:lang w:val="en-US" w:eastAsia="zh-CN"/>
              </w:rPr>
            </w:pPr>
            <w:r>
              <w:rPr>
                <w:rFonts w:hint="eastAsia"/>
                <w:lang w:eastAsia="zh-CN"/>
              </w:rPr>
              <w:t>2024-04-</w:t>
            </w:r>
            <w:r>
              <w:rPr>
                <w:rFonts w:hint="eastAsia"/>
                <w:lang w:val="en-US" w:eastAsia="zh-CN"/>
              </w:rPr>
              <w:t>23</w:t>
            </w:r>
          </w:p>
        </w:tc>
      </w:tr>
      <w:tr>
        <w:tblPrEx>
          <w:tblCellMar>
            <w:top w:w="0" w:type="dxa"/>
            <w:left w:w="42" w:type="dxa"/>
            <w:bottom w:w="0" w:type="dxa"/>
            <w:right w:w="42" w:type="dxa"/>
          </w:tblCellMar>
        </w:tblPrEx>
        <w:tc>
          <w:tcPr>
            <w:tcW w:w="1843" w:type="dxa"/>
            <w:tcBorders>
              <w:left w:val="single" w:color="auto" w:sz="4" w:space="0"/>
            </w:tcBorders>
          </w:tcPr>
          <w:p>
            <w:pPr>
              <w:pStyle w:val="77"/>
              <w:spacing w:after="0"/>
              <w:rPr>
                <w:b/>
                <w:i/>
                <w:sz w:val="8"/>
                <w:szCs w:val="8"/>
              </w:rPr>
            </w:pPr>
          </w:p>
        </w:tc>
        <w:tc>
          <w:tcPr>
            <w:tcW w:w="1986" w:type="dxa"/>
            <w:gridSpan w:val="4"/>
          </w:tcPr>
          <w:p>
            <w:pPr>
              <w:pStyle w:val="77"/>
              <w:spacing w:after="0"/>
              <w:rPr>
                <w:sz w:val="8"/>
                <w:szCs w:val="8"/>
              </w:rPr>
            </w:pPr>
          </w:p>
        </w:tc>
        <w:tc>
          <w:tcPr>
            <w:tcW w:w="2267" w:type="dxa"/>
            <w:gridSpan w:val="2"/>
          </w:tcPr>
          <w:p>
            <w:pPr>
              <w:pStyle w:val="77"/>
              <w:spacing w:after="0"/>
              <w:rPr>
                <w:sz w:val="8"/>
                <w:szCs w:val="8"/>
              </w:rPr>
            </w:pPr>
          </w:p>
        </w:tc>
        <w:tc>
          <w:tcPr>
            <w:tcW w:w="1417" w:type="dxa"/>
            <w:gridSpan w:val="3"/>
          </w:tcPr>
          <w:p>
            <w:pPr>
              <w:pStyle w:val="77"/>
              <w:spacing w:after="0"/>
              <w:rPr>
                <w:sz w:val="8"/>
                <w:szCs w:val="8"/>
              </w:rPr>
            </w:pPr>
          </w:p>
        </w:tc>
        <w:tc>
          <w:tcPr>
            <w:tcW w:w="2127" w:type="dxa"/>
            <w:tcBorders>
              <w:right w:val="single" w:color="auto" w:sz="4" w:space="0"/>
            </w:tcBorders>
          </w:tcPr>
          <w:p>
            <w:pPr>
              <w:pStyle w:val="7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77"/>
              <w:tabs>
                <w:tab w:val="right" w:pos="1759"/>
              </w:tabs>
              <w:spacing w:after="0"/>
              <w:rPr>
                <w:b/>
                <w:i/>
              </w:rPr>
            </w:pPr>
            <w:r>
              <w:rPr>
                <w:b/>
                <w:i/>
              </w:rPr>
              <w:t>Category:</w:t>
            </w:r>
          </w:p>
        </w:tc>
        <w:tc>
          <w:tcPr>
            <w:tcW w:w="851" w:type="dxa"/>
            <w:shd w:val="pct30" w:color="FFFF00" w:fill="auto"/>
          </w:tcPr>
          <w:p>
            <w:pPr>
              <w:pStyle w:val="77"/>
              <w:spacing w:after="0"/>
              <w:ind w:left="100" w:right="-609"/>
              <w:rPr>
                <w:b/>
                <w:lang w:eastAsia="zh-CN"/>
              </w:rPr>
            </w:pPr>
            <w:r>
              <w:rPr>
                <w:rFonts w:hint="eastAsia"/>
                <w:b/>
                <w:lang w:eastAsia="zh-CN"/>
              </w:rPr>
              <w:t>B</w:t>
            </w:r>
          </w:p>
        </w:tc>
        <w:tc>
          <w:tcPr>
            <w:tcW w:w="3402" w:type="dxa"/>
            <w:gridSpan w:val="5"/>
            <w:tcBorders>
              <w:left w:val="nil"/>
            </w:tcBorders>
          </w:tcPr>
          <w:p>
            <w:pPr>
              <w:pStyle w:val="77"/>
              <w:spacing w:after="0"/>
            </w:pPr>
          </w:p>
        </w:tc>
        <w:tc>
          <w:tcPr>
            <w:tcW w:w="1417" w:type="dxa"/>
            <w:gridSpan w:val="3"/>
            <w:tcBorders>
              <w:left w:val="nil"/>
            </w:tcBorders>
          </w:tcPr>
          <w:p>
            <w:pPr>
              <w:pStyle w:val="77"/>
              <w:spacing w:after="0"/>
              <w:jc w:val="right"/>
              <w:rPr>
                <w:b/>
                <w:i/>
              </w:rPr>
            </w:pPr>
            <w:r>
              <w:rPr>
                <w:b/>
                <w:i/>
              </w:rPr>
              <w:t>Release:</w:t>
            </w:r>
          </w:p>
        </w:tc>
        <w:tc>
          <w:tcPr>
            <w:tcW w:w="2127" w:type="dxa"/>
            <w:tcBorders>
              <w:right w:val="single" w:color="auto" w:sz="4" w:space="0"/>
            </w:tcBorders>
            <w:shd w:val="pct30" w:color="FFFF00" w:fill="auto"/>
          </w:tcPr>
          <w:p>
            <w:pPr>
              <w:pStyle w:val="77"/>
              <w:spacing w:after="0"/>
              <w:ind w:left="100"/>
              <w:rPr>
                <w:lang w:eastAsia="zh-CN"/>
              </w:rPr>
            </w:pPr>
            <w:r>
              <w:t>R</w:t>
            </w:r>
            <w:r>
              <w:rPr>
                <w:rFonts w:hint="eastAsia"/>
                <w:lang w:eastAsia="zh-CN"/>
              </w:rPr>
              <w:t>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77"/>
              <w:spacing w:after="0"/>
              <w:rPr>
                <w:b/>
                <w:i/>
              </w:rPr>
            </w:pPr>
          </w:p>
        </w:tc>
        <w:tc>
          <w:tcPr>
            <w:tcW w:w="4677" w:type="dxa"/>
            <w:gridSpan w:val="8"/>
            <w:tcBorders>
              <w:bottom w:val="single" w:color="auto" w:sz="4" w:space="0"/>
            </w:tcBorders>
          </w:tcPr>
          <w:p>
            <w:pPr>
              <w:pStyle w:val="7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7"/>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7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77"/>
              <w:spacing w:after="0"/>
              <w:rPr>
                <w:b/>
                <w:i/>
                <w:sz w:val="8"/>
                <w:szCs w:val="8"/>
              </w:rPr>
            </w:pPr>
          </w:p>
        </w:tc>
        <w:tc>
          <w:tcPr>
            <w:tcW w:w="7797" w:type="dxa"/>
            <w:gridSpan w:val="10"/>
          </w:tcPr>
          <w:p>
            <w:pPr>
              <w:pStyle w:val="7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77"/>
              <w:spacing w:after="0"/>
              <w:rPr>
                <w:lang w:eastAsia="zh-CN"/>
              </w:rPr>
            </w:pPr>
            <w:r>
              <w:rPr>
                <w:lang w:eastAsia="zh-CN"/>
              </w:rPr>
              <w:t xml:space="preserve">The test cases for </w:t>
            </w:r>
            <w:r>
              <w:rPr>
                <w:rFonts w:hint="eastAsia"/>
                <w:lang w:val="en-US" w:eastAsia="zh-CN"/>
              </w:rPr>
              <w:t>NCR-MT</w:t>
            </w:r>
            <w:r>
              <w:rPr>
                <w:lang w:eastAsia="zh-CN"/>
              </w:rPr>
              <w:t xml:space="preserve"> for </w:t>
            </w:r>
            <w:r>
              <w:rPr>
                <w:rFonts w:hint="eastAsia"/>
                <w:lang w:eastAsia="zh-CN"/>
              </w:rPr>
              <w:t>LA</w:t>
            </w:r>
            <w:r>
              <w:rPr>
                <w:lang w:eastAsia="zh-CN"/>
              </w:rPr>
              <w:t xml:space="preserve"> NCR-MT shall be introduced into TS 38.1</w:t>
            </w:r>
            <w:r>
              <w:rPr>
                <w:rFonts w:hint="eastAsia"/>
                <w:lang w:eastAsia="zh-CN"/>
              </w:rPr>
              <w:t>06</w:t>
            </w:r>
            <w:r>
              <w:rPr>
                <w:lang w:eastAsia="zh-CN"/>
              </w:rPr>
              <w:t>.</w:t>
            </w:r>
          </w:p>
          <w:p>
            <w:pPr>
              <w:pStyle w:val="77"/>
              <w:spacing w:after="0"/>
              <w:ind w:left="10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7"/>
              <w:spacing w:after="0"/>
              <w:rPr>
                <w:b/>
                <w:i/>
                <w:sz w:val="8"/>
                <w:szCs w:val="8"/>
              </w:rPr>
            </w:pPr>
          </w:p>
        </w:tc>
        <w:tc>
          <w:tcPr>
            <w:tcW w:w="6946" w:type="dxa"/>
            <w:gridSpan w:val="9"/>
            <w:tcBorders>
              <w:right w:val="single" w:color="auto" w:sz="4" w:space="0"/>
            </w:tcBorders>
          </w:tcPr>
          <w:p>
            <w:pPr>
              <w:pStyle w:val="77"/>
              <w:spacing w:after="0"/>
              <w:rPr>
                <w:sz w:val="8"/>
                <w:szCs w:val="8"/>
              </w:rPr>
            </w:pPr>
          </w:p>
        </w:tc>
      </w:tr>
      <w:tr>
        <w:tblPrEx>
          <w:tblCellMar>
            <w:top w:w="0" w:type="dxa"/>
            <w:left w:w="42" w:type="dxa"/>
            <w:bottom w:w="0" w:type="dxa"/>
            <w:right w:w="42" w:type="dxa"/>
          </w:tblCellMar>
        </w:tblPrEx>
        <w:trPr>
          <w:trHeight w:val="2149" w:hRule="atLeast"/>
        </w:trPr>
        <w:tc>
          <w:tcPr>
            <w:tcW w:w="2694" w:type="dxa"/>
            <w:gridSpan w:val="2"/>
            <w:tcBorders>
              <w:left w:val="single" w:color="auto" w:sz="4" w:space="0"/>
            </w:tcBorders>
          </w:tcPr>
          <w:p>
            <w:pPr>
              <w:pStyle w:val="7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77"/>
              <w:numPr>
                <w:ilvl w:val="0"/>
                <w:numId w:val="0"/>
              </w:numPr>
              <w:spacing w:after="0"/>
              <w:ind w:leftChars="0"/>
              <w:rPr>
                <w:rFonts w:hint="default"/>
                <w:lang w:val="en-US" w:eastAsia="zh-CN"/>
              </w:rPr>
            </w:pPr>
            <w:r>
              <w:rPr>
                <w:rFonts w:hint="eastAsia"/>
                <w:lang w:val="en-US" w:eastAsia="zh-CN"/>
              </w:rPr>
              <w:t>In RAN4#110bis meeting, the following draft CR have been endorsed.</w:t>
            </w:r>
            <w:bookmarkStart w:id="1085" w:name="_GoBack"/>
            <w:bookmarkEnd w:id="1085"/>
          </w:p>
          <w:p>
            <w:pPr>
              <w:pStyle w:val="77"/>
              <w:numPr>
                <w:ilvl w:val="0"/>
                <w:numId w:val="0"/>
              </w:numPr>
              <w:spacing w:after="0"/>
              <w:ind w:leftChars="0"/>
              <w:rPr>
                <w:lang w:eastAsia="zh-CN"/>
              </w:rPr>
            </w:pPr>
          </w:p>
          <w:p>
            <w:pPr>
              <w:pStyle w:val="77"/>
              <w:spacing w:after="0"/>
              <w:rPr>
                <w:rFonts w:hint="eastAsia" w:ascii="Arial" w:hAnsi="Arial"/>
                <w:lang w:val="en-US" w:eastAsia="zh-CN"/>
              </w:rPr>
            </w:pPr>
            <w:r>
              <w:rPr>
                <w:rFonts w:hint="default" w:ascii="Arial" w:hAnsi="Arial"/>
                <w:lang w:val="en-US" w:eastAsia="zh-CN"/>
              </w:rPr>
              <w:fldChar w:fldCharType="begin"/>
            </w:r>
            <w:r>
              <w:rPr>
                <w:rFonts w:hint="default" w:ascii="Arial" w:hAnsi="Arial"/>
                <w:lang w:val="en-US" w:eastAsia="zh-CN"/>
              </w:rPr>
              <w:instrText xml:space="preserve"> HYPERLINK "ftp://10.10.10.10/ftp/tsg_ran/WG4_Radio/TSGR4_110bis/Inbox/R4-2406299.zip" </w:instrText>
            </w:r>
            <w:r>
              <w:rPr>
                <w:rFonts w:hint="default" w:ascii="Arial" w:hAnsi="Arial"/>
                <w:lang w:val="en-US" w:eastAsia="zh-CN"/>
              </w:rPr>
              <w:fldChar w:fldCharType="separate"/>
            </w:r>
            <w:r>
              <w:rPr>
                <w:rFonts w:hint="default" w:ascii="Arial" w:hAnsi="Arial"/>
                <w:lang w:val="en-US" w:eastAsia="zh-CN"/>
              </w:rPr>
              <w:t>R4-2406299</w:t>
            </w:r>
            <w:r>
              <w:rPr>
                <w:rFonts w:hint="default" w:ascii="Arial" w:hAnsi="Arial"/>
                <w:lang w:val="en-US" w:eastAsia="zh-CN"/>
              </w:rPr>
              <w:fldChar w:fldCharType="end"/>
            </w:r>
            <w:r>
              <w:rPr>
                <w:rFonts w:hint="default" w:ascii="Arial" w:hAnsi="Arial"/>
                <w:lang w:val="en-US" w:eastAsia="zh-CN"/>
              </w:rPr>
              <w:tab/>
            </w:r>
            <w:r>
              <w:rPr>
                <w:rFonts w:hint="default" w:ascii="Arial" w:hAnsi="Arial"/>
                <w:lang w:val="en-US" w:eastAsia="zh-CN"/>
              </w:rPr>
              <w:t>Draft CR on test cases for RRC Re-establishment for NR NCR-MT</w:t>
            </w:r>
            <w:r>
              <w:rPr>
                <w:rFonts w:hint="eastAsia" w:ascii="Arial" w:hAnsi="Arial"/>
                <w:lang w:val="en-US" w:eastAsia="zh-CN"/>
              </w:rPr>
              <w:t>,Endorsed</w:t>
            </w:r>
          </w:p>
          <w:p>
            <w:pPr>
              <w:pStyle w:val="77"/>
              <w:spacing w:after="0"/>
              <w:rPr>
                <w:rFonts w:hint="eastAsia" w:ascii="Arial" w:hAnsi="Arial"/>
                <w:lang w:val="en-US" w:eastAsia="zh-CN"/>
              </w:rPr>
            </w:pPr>
            <w:r>
              <w:rPr>
                <w:rFonts w:hint="default" w:ascii="Arial" w:hAnsi="Arial"/>
                <w:lang w:val="en-US" w:eastAsia="zh-CN"/>
              </w:rPr>
              <w:fldChar w:fldCharType="begin"/>
            </w:r>
            <w:r>
              <w:rPr>
                <w:rFonts w:hint="default" w:ascii="Arial" w:hAnsi="Arial"/>
                <w:lang w:val="en-US" w:eastAsia="zh-CN"/>
              </w:rPr>
              <w:instrText xml:space="preserve"> HYPERLINK "ftp://10.10.10.10/ftp/tsg_ran/WG4_Radio/TSGR4_110bis/Inbox/R4-2406300.zip" </w:instrText>
            </w:r>
            <w:r>
              <w:rPr>
                <w:rFonts w:hint="default" w:ascii="Arial" w:hAnsi="Arial"/>
                <w:lang w:val="en-US" w:eastAsia="zh-CN"/>
              </w:rPr>
              <w:fldChar w:fldCharType="separate"/>
            </w:r>
            <w:r>
              <w:rPr>
                <w:rFonts w:hint="default" w:ascii="Arial" w:hAnsi="Arial"/>
                <w:lang w:val="en-US" w:eastAsia="zh-CN"/>
              </w:rPr>
              <w:t>R4-2406300</w:t>
            </w:r>
            <w:r>
              <w:rPr>
                <w:rFonts w:hint="default" w:ascii="Arial" w:hAnsi="Arial"/>
                <w:lang w:val="en-US" w:eastAsia="zh-CN"/>
              </w:rPr>
              <w:fldChar w:fldCharType="end"/>
            </w:r>
            <w:r>
              <w:rPr>
                <w:rFonts w:hint="default" w:ascii="Arial" w:hAnsi="Arial"/>
                <w:lang w:val="en-US" w:eastAsia="zh-CN"/>
              </w:rPr>
              <w:tab/>
            </w:r>
            <w:r>
              <w:rPr>
                <w:rFonts w:hint="default" w:ascii="Arial" w:hAnsi="Arial"/>
                <w:lang w:val="en-US" w:eastAsia="zh-CN"/>
              </w:rPr>
              <w:t>draft CR to TS 38.106: introduction of NCR-MT BFD and BFR perf requirement</w:t>
            </w:r>
            <w:r>
              <w:rPr>
                <w:rFonts w:hint="eastAsia" w:ascii="Arial" w:hAnsi="Arial"/>
                <w:lang w:val="en-US" w:eastAsia="zh-CN"/>
              </w:rPr>
              <w:t>, Endorsed</w:t>
            </w:r>
          </w:p>
          <w:p>
            <w:pPr>
              <w:pStyle w:val="77"/>
              <w:spacing w:after="0"/>
              <w:rPr>
                <w:rFonts w:hint="eastAsia" w:ascii="Arial" w:hAnsi="Arial"/>
                <w:lang w:val="en-US" w:eastAsia="zh-CN"/>
              </w:rPr>
            </w:pPr>
            <w:r>
              <w:rPr>
                <w:rFonts w:hint="default" w:ascii="Arial" w:hAnsi="Arial"/>
                <w:lang w:val="en-US" w:eastAsia="zh-CN"/>
              </w:rPr>
              <w:t>R4-2405740</w:t>
            </w:r>
            <w:r>
              <w:rPr>
                <w:rFonts w:hint="default" w:ascii="Arial" w:hAnsi="Arial"/>
                <w:lang w:val="en-US" w:eastAsia="zh-CN"/>
              </w:rPr>
              <w:tab/>
            </w:r>
            <w:r>
              <w:rPr>
                <w:rFonts w:hint="default" w:ascii="Arial" w:hAnsi="Arial"/>
                <w:lang w:val="en-US" w:eastAsia="zh-CN"/>
              </w:rPr>
              <w:t xml:space="preserve">Draft CR </w:t>
            </w:r>
            <w:r>
              <w:rPr>
                <w:rFonts w:hint="default" w:ascii="Arial" w:hAnsi="Arial"/>
                <w:lang w:val="en-GB" w:eastAsia="zh-CN"/>
              </w:rPr>
              <w:t>to 38.106 on NCR-MT RRM Transmit Timing Test Cases</w:t>
            </w:r>
            <w:r>
              <w:rPr>
                <w:rFonts w:hint="eastAsia" w:ascii="Arial" w:hAnsi="Arial"/>
                <w:lang w:val="en-US" w:eastAsia="zh-CN"/>
              </w:rPr>
              <w:t>, Endorsed</w:t>
            </w:r>
          </w:p>
          <w:p>
            <w:pPr>
              <w:pStyle w:val="77"/>
              <w:spacing w:after="0"/>
              <w:rPr>
                <w:rFonts w:hint="eastAsia" w:ascii="Arial" w:hAnsi="Arial"/>
                <w:lang w:val="en-US" w:eastAsia="zh-CN"/>
              </w:rPr>
            </w:pPr>
          </w:p>
          <w:p>
            <w:pPr>
              <w:pStyle w:val="77"/>
              <w:spacing w:after="0"/>
              <w:rPr>
                <w:rFonts w:hint="default" w:ascii="Arial" w:hAnsi="Arial"/>
                <w:lang w:val="en-US" w:eastAsia="zh-CN"/>
              </w:rPr>
            </w:pPr>
            <w:r>
              <w:rPr>
                <w:rFonts w:hint="eastAsia"/>
                <w:lang w:val="en-US" w:eastAsia="zh-CN"/>
              </w:rPr>
              <w:t>In RAN4#111 meeting, the following draft CR has been endorsed.</w:t>
            </w:r>
          </w:p>
          <w:p>
            <w:pPr>
              <w:pStyle w:val="77"/>
              <w:spacing w:after="0"/>
              <w:rPr>
                <w:rFonts w:hint="default" w:ascii="Arial" w:hAnsi="Arial"/>
                <w:lang w:val="en-US" w:eastAsia="zh-CN"/>
              </w:rPr>
            </w:pPr>
            <w:r>
              <w:rPr>
                <w:rFonts w:hint="default" w:ascii="Arial" w:hAnsi="Arial"/>
                <w:lang w:val="en-US" w:eastAsia="zh-CN"/>
              </w:rPr>
              <w:t>R4-2409614</w:t>
            </w:r>
            <w:r>
              <w:rPr>
                <w:rFonts w:hint="default" w:ascii="Arial" w:hAnsi="Arial"/>
                <w:lang w:val="en-US" w:eastAsia="zh-CN"/>
              </w:rPr>
              <w:tab/>
            </w:r>
            <w:r>
              <w:rPr>
                <w:rFonts w:hint="default" w:ascii="Arial" w:hAnsi="Arial"/>
                <w:lang w:val="en-US" w:eastAsia="zh-CN"/>
              </w:rPr>
              <w:t>draft CR to TS 38.106: introduction of NCR-MT RLM requirement</w:t>
            </w:r>
          </w:p>
          <w:p>
            <w:pPr>
              <w:pStyle w:val="77"/>
              <w:spacing w:after="0"/>
              <w:rPr>
                <w:rFonts w:hint="default" w:ascii="Arial" w:hAnsi="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7"/>
              <w:spacing w:after="0"/>
              <w:rPr>
                <w:b/>
                <w:i/>
                <w:sz w:val="8"/>
                <w:szCs w:val="8"/>
              </w:rPr>
            </w:pPr>
          </w:p>
        </w:tc>
        <w:tc>
          <w:tcPr>
            <w:tcW w:w="6946" w:type="dxa"/>
            <w:gridSpan w:val="9"/>
            <w:tcBorders>
              <w:right w:val="single" w:color="auto" w:sz="4" w:space="0"/>
            </w:tcBorders>
          </w:tcPr>
          <w:p>
            <w:pPr>
              <w:pStyle w:val="7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77"/>
              <w:spacing w:after="0"/>
            </w:pPr>
            <w:r>
              <w:rPr>
                <w:lang w:eastAsia="zh-CN"/>
              </w:rPr>
              <w:t>The</w:t>
            </w:r>
            <w:r>
              <w:rPr>
                <w:rFonts w:hint="eastAsia"/>
                <w:lang w:eastAsia="zh-CN"/>
              </w:rPr>
              <w:t xml:space="preserve"> </w:t>
            </w:r>
            <w:r>
              <w:rPr>
                <w:lang w:eastAsia="zh-CN"/>
              </w:rPr>
              <w:t xml:space="preserve">test cases for </w:t>
            </w:r>
            <w:r>
              <w:rPr>
                <w:rFonts w:hint="eastAsia"/>
                <w:lang w:eastAsia="zh-CN"/>
              </w:rPr>
              <w:t>LA</w:t>
            </w:r>
            <w:r>
              <w:rPr>
                <w:lang w:eastAsia="zh-CN"/>
              </w:rPr>
              <w:t xml:space="preserve"> NCR-MT</w:t>
            </w:r>
            <w:r>
              <w:rPr>
                <w:rFonts w:hint="eastAsia"/>
                <w:lang w:eastAsia="zh-CN"/>
              </w:rPr>
              <w:t xml:space="preserve"> would</w:t>
            </w:r>
            <w:r>
              <w:rPr>
                <w:lang w:eastAsia="zh-CN"/>
              </w:rPr>
              <w:t xml:space="preserve"> be </w:t>
            </w:r>
            <w:r>
              <w:rPr>
                <w:rFonts w:hint="eastAsia"/>
                <w:lang w:eastAsia="zh-CN"/>
              </w:rPr>
              <w:t>missed</w:t>
            </w:r>
            <w:r>
              <w:rPr>
                <w:lang w:eastAsia="zh-CN"/>
              </w:rPr>
              <w:t>.</w:t>
            </w:r>
          </w:p>
        </w:tc>
      </w:tr>
      <w:tr>
        <w:tblPrEx>
          <w:tblCellMar>
            <w:top w:w="0" w:type="dxa"/>
            <w:left w:w="42" w:type="dxa"/>
            <w:bottom w:w="0" w:type="dxa"/>
            <w:right w:w="42" w:type="dxa"/>
          </w:tblCellMar>
        </w:tblPrEx>
        <w:tc>
          <w:tcPr>
            <w:tcW w:w="2694" w:type="dxa"/>
            <w:gridSpan w:val="2"/>
          </w:tcPr>
          <w:p>
            <w:pPr>
              <w:pStyle w:val="77"/>
              <w:spacing w:after="0"/>
              <w:rPr>
                <w:b/>
                <w:i/>
                <w:sz w:val="8"/>
                <w:szCs w:val="8"/>
              </w:rPr>
            </w:pPr>
          </w:p>
        </w:tc>
        <w:tc>
          <w:tcPr>
            <w:tcW w:w="6946" w:type="dxa"/>
            <w:gridSpan w:val="9"/>
          </w:tcPr>
          <w:p>
            <w:pPr>
              <w:pStyle w:val="7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77"/>
              <w:spacing w:after="0"/>
              <w:rPr>
                <w:lang w:eastAsia="zh-CN"/>
              </w:rPr>
            </w:pPr>
            <w:r>
              <w:rPr>
                <w:rFonts w:hint="eastAsia" w:eastAsia="宋体"/>
                <w:lang w:val="en-US" w:eastAsia="zh-CN"/>
              </w:rPr>
              <w:t>G.1.1, G.1.2, G.1.3, G.1.4, G.1.5, G.1.6, G.1.7, G.1.8, G.1.9, G.1.10 and G.2.3.2</w:t>
            </w:r>
            <w:r>
              <w:rPr>
                <w:rFonts w:hint="eastAsia"/>
                <w:lang w:val="en-US" w:eastAsia="zh-CN"/>
              </w:rPr>
              <w:t>,</w:t>
            </w:r>
            <w:r>
              <w:rPr>
                <w:rFonts w:hint="eastAsia"/>
                <w:lang w:eastAsia="zh-CN"/>
              </w:rPr>
              <w:t xml:space="preserve"> </w:t>
            </w:r>
            <w:r>
              <w:rPr>
                <w:lang w:eastAsia="zh-CN"/>
              </w:rPr>
              <w:t>G.2.1.1.2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7"/>
              <w:spacing w:after="0"/>
              <w:rPr>
                <w:b/>
                <w:i/>
                <w:sz w:val="8"/>
                <w:szCs w:val="8"/>
              </w:rPr>
            </w:pPr>
          </w:p>
        </w:tc>
        <w:tc>
          <w:tcPr>
            <w:tcW w:w="6946" w:type="dxa"/>
            <w:gridSpan w:val="9"/>
            <w:tcBorders>
              <w:right w:val="single" w:color="auto" w:sz="4" w:space="0"/>
            </w:tcBorders>
          </w:tcPr>
          <w:p>
            <w:pPr>
              <w:pStyle w:val="7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7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77"/>
              <w:spacing w:after="0"/>
              <w:jc w:val="center"/>
              <w:rPr>
                <w:b/>
                <w:caps/>
              </w:rPr>
            </w:pPr>
            <w:r>
              <w:rPr>
                <w:b/>
                <w:caps/>
              </w:rPr>
              <w:t>N</w:t>
            </w:r>
          </w:p>
        </w:tc>
        <w:tc>
          <w:tcPr>
            <w:tcW w:w="2977" w:type="dxa"/>
            <w:gridSpan w:val="4"/>
          </w:tcPr>
          <w:p>
            <w:pPr>
              <w:pStyle w:val="77"/>
              <w:tabs>
                <w:tab w:val="right" w:pos="2893"/>
              </w:tabs>
              <w:spacing w:after="0"/>
            </w:pPr>
          </w:p>
        </w:tc>
        <w:tc>
          <w:tcPr>
            <w:tcW w:w="3401" w:type="dxa"/>
            <w:gridSpan w:val="3"/>
            <w:tcBorders>
              <w:right w:val="single" w:color="auto" w:sz="4" w:space="0"/>
            </w:tcBorders>
            <w:shd w:val="clear" w:color="FFFF00" w:fill="auto"/>
          </w:tcPr>
          <w:p>
            <w:pPr>
              <w:pStyle w:val="7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7"/>
              <w:spacing w:after="0"/>
              <w:jc w:val="center"/>
              <w:rPr>
                <w:b/>
                <w:caps/>
                <w:lang w:eastAsia="zh-CN"/>
              </w:rPr>
            </w:pPr>
            <w:r>
              <w:rPr>
                <w:rFonts w:hint="eastAsia"/>
                <w:b/>
                <w:caps/>
                <w:lang w:eastAsia="zh-CN"/>
              </w:rPr>
              <w:t>X</w:t>
            </w:r>
          </w:p>
        </w:tc>
        <w:tc>
          <w:tcPr>
            <w:tcW w:w="2977" w:type="dxa"/>
            <w:gridSpan w:val="4"/>
          </w:tcPr>
          <w:p>
            <w:pPr>
              <w:pStyle w:val="7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7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7"/>
              <w:spacing w:after="0"/>
              <w:jc w:val="center"/>
              <w:rPr>
                <w:b/>
                <w:caps/>
                <w:lang w:eastAsia="zh-CN"/>
              </w:rPr>
            </w:pPr>
            <w:r>
              <w:rPr>
                <w:rFonts w:hint="eastAsia"/>
                <w:b/>
                <w:caps/>
                <w:lang w:eastAsia="zh-CN"/>
              </w:rPr>
              <w:t>X</w:t>
            </w:r>
          </w:p>
        </w:tc>
        <w:tc>
          <w:tcPr>
            <w:tcW w:w="2977" w:type="dxa"/>
            <w:gridSpan w:val="4"/>
          </w:tcPr>
          <w:p>
            <w:pPr>
              <w:pStyle w:val="77"/>
              <w:spacing w:after="0"/>
            </w:pPr>
            <w:r>
              <w:t xml:space="preserve"> Test specifications</w:t>
            </w:r>
          </w:p>
        </w:tc>
        <w:tc>
          <w:tcPr>
            <w:tcW w:w="3401" w:type="dxa"/>
            <w:gridSpan w:val="3"/>
            <w:tcBorders>
              <w:right w:val="single" w:color="auto" w:sz="4" w:space="0"/>
            </w:tcBorders>
            <w:shd w:val="pct30" w:color="FFFF00" w:fill="auto"/>
          </w:tcPr>
          <w:p>
            <w:pPr>
              <w:pStyle w:val="7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7"/>
              <w:spacing w:after="0"/>
              <w:jc w:val="center"/>
              <w:rPr>
                <w:b/>
                <w:caps/>
                <w:lang w:eastAsia="zh-CN"/>
              </w:rPr>
            </w:pPr>
            <w:r>
              <w:rPr>
                <w:rFonts w:hint="eastAsia"/>
                <w:b/>
                <w:caps/>
                <w:lang w:eastAsia="zh-CN"/>
              </w:rPr>
              <w:t>X</w:t>
            </w:r>
          </w:p>
        </w:tc>
        <w:tc>
          <w:tcPr>
            <w:tcW w:w="2977" w:type="dxa"/>
            <w:gridSpan w:val="4"/>
          </w:tcPr>
          <w:p>
            <w:pPr>
              <w:pStyle w:val="77"/>
              <w:spacing w:after="0"/>
            </w:pPr>
            <w:r>
              <w:t xml:space="preserve"> O&amp;M Specifications</w:t>
            </w:r>
          </w:p>
        </w:tc>
        <w:tc>
          <w:tcPr>
            <w:tcW w:w="3401" w:type="dxa"/>
            <w:gridSpan w:val="3"/>
            <w:tcBorders>
              <w:right w:val="single" w:color="auto" w:sz="4" w:space="0"/>
            </w:tcBorders>
            <w:shd w:val="pct30" w:color="FFFF00" w:fill="auto"/>
          </w:tcPr>
          <w:p>
            <w:pPr>
              <w:pStyle w:val="7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7"/>
              <w:spacing w:after="0"/>
              <w:rPr>
                <w:b/>
                <w:i/>
              </w:rPr>
            </w:pPr>
          </w:p>
        </w:tc>
        <w:tc>
          <w:tcPr>
            <w:tcW w:w="6946" w:type="dxa"/>
            <w:gridSpan w:val="9"/>
            <w:tcBorders>
              <w:right w:val="single" w:color="auto" w:sz="4" w:space="0"/>
            </w:tcBorders>
          </w:tcPr>
          <w:p>
            <w:pPr>
              <w:pStyle w:val="7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7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7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7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7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77"/>
              <w:spacing w:after="0"/>
              <w:ind w:left="100"/>
            </w:pPr>
          </w:p>
        </w:tc>
      </w:tr>
    </w:tbl>
    <w:p>
      <w:pPr>
        <w:pStyle w:val="77"/>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8"/>
        <w:rPr>
          <w:ins w:id="0" w:author="ZTE, Fei Xue" w:date="2024-04-23T15:26:08Z"/>
          <w:rFonts w:hint="eastAsia"/>
        </w:rPr>
      </w:pPr>
    </w:p>
    <w:p>
      <w:pPr>
        <w:jc w:val="center"/>
        <w:rPr>
          <w:i/>
          <w:color w:val="FF0000"/>
          <w:sz w:val="30"/>
          <w:szCs w:val="30"/>
          <w:lang w:eastAsia="zh-CN"/>
        </w:rPr>
      </w:pPr>
      <w:ins w:id="1" w:author="ZTE, Fei Xue" w:date="2024-04-23T15:56:43Z">
        <w:r>
          <w:rPr>
            <w:i/>
            <w:color w:val="FF0000"/>
            <w:sz w:val="30"/>
            <w:szCs w:val="30"/>
            <w:lang w:eastAsia="zh-CN"/>
          </w:rPr>
          <w:t>&lt;</w:t>
        </w:r>
      </w:ins>
      <w:ins w:id="2" w:author="ZTE, Fei Xue" w:date="2024-04-23T15:56:46Z">
        <w:r>
          <w:rPr>
            <w:rFonts w:hint="eastAsia"/>
            <w:i/>
            <w:color w:val="FF0000"/>
            <w:sz w:val="30"/>
            <w:szCs w:val="30"/>
            <w:lang w:val="en-US" w:eastAsia="zh-CN"/>
          </w:rPr>
          <w:t>S</w:t>
        </w:r>
      </w:ins>
      <w:ins w:id="3" w:author="ZTE, Fei Xue" w:date="2024-04-23T15:56:47Z">
        <w:r>
          <w:rPr>
            <w:rFonts w:hint="eastAsia"/>
            <w:i/>
            <w:color w:val="FF0000"/>
            <w:sz w:val="30"/>
            <w:szCs w:val="30"/>
            <w:lang w:val="en-US" w:eastAsia="zh-CN"/>
          </w:rPr>
          <w:t>tar</w:t>
        </w:r>
      </w:ins>
      <w:ins w:id="4" w:author="ZTE, Fei Xue" w:date="2024-04-23T15:56:48Z">
        <w:r>
          <w:rPr>
            <w:rFonts w:hint="eastAsia"/>
            <w:i/>
            <w:color w:val="FF0000"/>
            <w:sz w:val="30"/>
            <w:szCs w:val="30"/>
            <w:lang w:val="en-US" w:eastAsia="zh-CN"/>
          </w:rPr>
          <w:t>t</w:t>
        </w:r>
      </w:ins>
      <w:ins w:id="5" w:author="ZTE, Fei Xue" w:date="2024-04-23T15:56:43Z">
        <w:r>
          <w:rPr>
            <w:i/>
            <w:color w:val="FF0000"/>
            <w:sz w:val="30"/>
            <w:szCs w:val="30"/>
            <w:lang w:eastAsia="zh-CN"/>
          </w:rPr>
          <w:t xml:space="preserve"> of the change&gt;</w:t>
        </w:r>
      </w:ins>
    </w:p>
    <w:p>
      <w:pPr>
        <w:pStyle w:val="10"/>
        <w:rPr>
          <w:ins w:id="6" w:author="ZTE, Fei Xue" w:date="2024-04-23T15:26:09Z"/>
          <w:rFonts w:hint="default" w:eastAsia="宋体"/>
          <w:lang w:val="en-US" w:eastAsia="zh-CN"/>
        </w:rPr>
      </w:pPr>
      <w:ins w:id="7" w:author="ZTE, Fei Xue" w:date="2024-04-23T15:26:09Z">
        <w:r>
          <w:rPr/>
          <w:t xml:space="preserve">Annex </w:t>
        </w:r>
      </w:ins>
      <w:ins w:id="8" w:author="ZTE, Fei Xue" w:date="2024-05-28T09:49:12Z">
        <w:r>
          <w:rPr>
            <w:rFonts w:hint="eastAsia" w:eastAsia="宋体"/>
            <w:lang w:val="en-US" w:eastAsia="zh-CN"/>
          </w:rPr>
          <w:t>D</w:t>
        </w:r>
      </w:ins>
      <w:ins w:id="9" w:author="ZTE, Fei Xue" w:date="2024-04-23T15:26:09Z">
        <w:r>
          <w:rPr/>
          <w:t xml:space="preserve">: </w:t>
        </w:r>
      </w:ins>
      <w:ins w:id="10" w:author="ZTE, Fei Xue" w:date="2024-05-28T09:49:16Z">
        <w:r>
          <w:rPr>
            <w:rFonts w:hint="eastAsia" w:eastAsia="宋体"/>
            <w:lang w:val="en-US" w:eastAsia="zh-CN"/>
          </w:rPr>
          <w:t>Vo</w:t>
        </w:r>
      </w:ins>
      <w:ins w:id="11" w:author="ZTE, Fei Xue" w:date="2024-05-28T09:49:17Z">
        <w:r>
          <w:rPr>
            <w:rFonts w:hint="eastAsia" w:eastAsia="宋体"/>
            <w:lang w:val="en-US" w:eastAsia="zh-CN"/>
          </w:rPr>
          <w:t>id</w:t>
        </w:r>
      </w:ins>
    </w:p>
    <w:p>
      <w:pPr>
        <w:pStyle w:val="10"/>
        <w:rPr>
          <w:ins w:id="12" w:author="ZTE, Fei Xue" w:date="2024-05-28T09:49:24Z"/>
          <w:rFonts w:hint="default" w:eastAsia="宋体"/>
          <w:lang w:val="en-US" w:eastAsia="zh-CN"/>
        </w:rPr>
      </w:pPr>
      <w:ins w:id="13" w:author="ZTE, Fei Xue" w:date="2024-05-28T09:49:24Z">
        <w:r>
          <w:rPr/>
          <w:t xml:space="preserve">Annex </w:t>
        </w:r>
      </w:ins>
      <w:ins w:id="14" w:author="ZTE, Fei Xue" w:date="2024-05-28T09:49:26Z">
        <w:r>
          <w:rPr>
            <w:rFonts w:hint="eastAsia" w:eastAsia="宋体"/>
            <w:lang w:val="en-US" w:eastAsia="zh-CN"/>
          </w:rPr>
          <w:t>E</w:t>
        </w:r>
      </w:ins>
      <w:ins w:id="15" w:author="ZTE, Fei Xue" w:date="2024-05-28T09:49:24Z">
        <w:r>
          <w:rPr/>
          <w:t xml:space="preserve">: </w:t>
        </w:r>
      </w:ins>
      <w:ins w:id="16" w:author="ZTE, Fei Xue" w:date="2024-05-28T09:49:24Z">
        <w:r>
          <w:rPr>
            <w:rFonts w:hint="eastAsia" w:eastAsia="宋体"/>
            <w:lang w:val="en-US" w:eastAsia="zh-CN"/>
          </w:rPr>
          <w:t>Void</w:t>
        </w:r>
      </w:ins>
    </w:p>
    <w:p>
      <w:pPr>
        <w:pStyle w:val="10"/>
        <w:rPr>
          <w:ins w:id="17" w:author="ZTE, Fei Xue" w:date="2024-05-28T09:49:30Z"/>
          <w:rFonts w:hint="default" w:eastAsia="宋体"/>
          <w:lang w:val="en-US" w:eastAsia="zh-CN"/>
        </w:rPr>
      </w:pPr>
      <w:ins w:id="18" w:author="ZTE, Fei Xue" w:date="2024-05-28T09:49:30Z">
        <w:r>
          <w:rPr/>
          <w:t xml:space="preserve">Annex </w:t>
        </w:r>
      </w:ins>
      <w:ins w:id="19" w:author="ZTE, Fei Xue" w:date="2024-05-28T09:49:33Z">
        <w:r>
          <w:rPr>
            <w:rFonts w:hint="eastAsia" w:eastAsia="宋体"/>
            <w:lang w:val="en-US" w:eastAsia="zh-CN"/>
          </w:rPr>
          <w:t>F</w:t>
        </w:r>
      </w:ins>
      <w:ins w:id="20" w:author="ZTE, Fei Xue" w:date="2024-05-28T09:49:30Z">
        <w:r>
          <w:rPr/>
          <w:t xml:space="preserve">: </w:t>
        </w:r>
      </w:ins>
      <w:ins w:id="21" w:author="ZTE, Fei Xue" w:date="2024-05-28T09:49:30Z">
        <w:r>
          <w:rPr>
            <w:rFonts w:hint="eastAsia" w:eastAsia="宋体"/>
            <w:lang w:val="en-US" w:eastAsia="zh-CN"/>
          </w:rPr>
          <w:t>Void</w:t>
        </w:r>
      </w:ins>
    </w:p>
    <w:p>
      <w:pPr>
        <w:jc w:val="center"/>
        <w:rPr>
          <w:ins w:id="22" w:author="ZTE, Fei Xue" w:date="2024-04-23T15:26:08Z"/>
          <w:rFonts w:hint="eastAsia"/>
          <w:i/>
          <w:color w:val="FF0000"/>
          <w:sz w:val="30"/>
          <w:szCs w:val="30"/>
          <w:lang w:eastAsia="zh-CN"/>
        </w:rPr>
      </w:pPr>
    </w:p>
    <w:p>
      <w:pPr>
        <w:pStyle w:val="10"/>
        <w:rPr>
          <w:ins w:id="23" w:author="ZTE, Fei Xue" w:date="2024-04-23T15:26:09Z"/>
        </w:rPr>
      </w:pPr>
      <w:ins w:id="24" w:author="ZTE, Fei Xue" w:date="2024-04-23T15:26:09Z">
        <w:r>
          <w:rPr/>
          <w:t xml:space="preserve">Annex G (normative): </w:t>
        </w:r>
      </w:ins>
      <w:ins w:id="25" w:author="ZTE, Fei Xue" w:date="2024-04-23T15:26:09Z">
        <w:r>
          <w:rPr>
            <w:rFonts w:hint="eastAsia" w:eastAsia="宋体"/>
            <w:lang w:eastAsia="zh-CN"/>
          </w:rPr>
          <w:t>NCR</w:t>
        </w:r>
      </w:ins>
      <w:ins w:id="26" w:author="ZTE, Fei Xue" w:date="2024-04-23T15:26:09Z">
        <w:r>
          <w:rPr/>
          <w:t>-MT RRM Testing</w:t>
        </w:r>
      </w:ins>
    </w:p>
    <w:p>
      <w:pPr>
        <w:rPr>
          <w:ins w:id="27" w:author="ZTE, Fei Xue" w:date="2024-04-23T15:26:09Z"/>
          <w:rFonts w:eastAsiaTheme="minorEastAsia"/>
        </w:rPr>
      </w:pPr>
      <w:ins w:id="28" w:author="ZTE, Fei Xue" w:date="2024-04-23T15:26:09Z">
        <w:bookmarkStart w:id="3" w:name="_Hlk64463380"/>
        <w:r>
          <w:rPr>
            <w:rFonts w:eastAsiaTheme="minorEastAsia"/>
          </w:rPr>
          <w:t xml:space="preserve">The test cases defined in this Annex are to verify the minimum requirements defined in clause 12. </w:t>
        </w:r>
      </w:ins>
      <w:ins w:id="29" w:author="ZTE, Fei Xue" w:date="2024-04-23T15:26:09Z">
        <w:r>
          <w:rPr>
            <w:rFonts w:eastAsiaTheme="minorEastAsia"/>
            <w:highlight w:val="none"/>
          </w:rPr>
          <w:t xml:space="preserve">The conducted tests are performed for </w:t>
        </w:r>
      </w:ins>
      <w:ins w:id="30" w:author="ZTE, Fei Xue" w:date="2024-04-23T15:26:09Z">
        <w:r>
          <w:rPr>
            <w:rFonts w:eastAsiaTheme="minorEastAsia"/>
            <w:highlight w:val="none"/>
            <w:lang w:eastAsia="zh-CN"/>
          </w:rPr>
          <w:t>NCR</w:t>
        </w:r>
      </w:ins>
      <w:ins w:id="31" w:author="ZTE, Fei Xue" w:date="2024-04-23T15:26:09Z">
        <w:r>
          <w:rPr>
            <w:rFonts w:eastAsiaTheme="minorEastAsia"/>
            <w:highlight w:val="none"/>
          </w:rPr>
          <w:t xml:space="preserve"> type 1-H, and the over the air (OTA) tests are performed for </w:t>
        </w:r>
      </w:ins>
      <w:ins w:id="32" w:author="ZTE, Fei Xue" w:date="2024-04-23T15:26:09Z">
        <w:r>
          <w:rPr>
            <w:rFonts w:eastAsiaTheme="minorEastAsia"/>
            <w:highlight w:val="none"/>
            <w:lang w:eastAsia="zh-CN"/>
          </w:rPr>
          <w:t>NCR</w:t>
        </w:r>
      </w:ins>
      <w:ins w:id="33" w:author="ZTE, Fei Xue" w:date="2024-04-23T15:26:09Z">
        <w:r>
          <w:rPr>
            <w:rFonts w:eastAsiaTheme="minorEastAsia"/>
            <w:highlight w:val="none"/>
          </w:rPr>
          <w:t xml:space="preserve"> type 2-O,</w:t>
        </w:r>
      </w:ins>
      <w:ins w:id="34" w:author="ZTE, Fei Xue" w:date="2024-04-23T15:26:09Z">
        <w:r>
          <w:rPr>
            <w:rFonts w:eastAsiaTheme="minorEastAsia"/>
          </w:rPr>
          <w:t xml:space="preserve"> where the conducted and radiated reference points and the </w:t>
        </w:r>
      </w:ins>
      <w:ins w:id="35" w:author="ZTE, Fei Xue" w:date="2024-04-23T15:26:09Z">
        <w:r>
          <w:rPr>
            <w:rFonts w:hint="eastAsia" w:eastAsiaTheme="minorEastAsia"/>
            <w:lang w:eastAsia="zh-CN"/>
          </w:rPr>
          <w:t>NCR</w:t>
        </w:r>
      </w:ins>
      <w:ins w:id="36" w:author="ZTE, Fei Xue" w:date="2024-04-23T15:26:09Z">
        <w:r>
          <w:rPr>
            <w:rFonts w:eastAsiaTheme="minorEastAsia"/>
          </w:rPr>
          <w:t xml:space="preserve"> type are defined in clause 4.3. For the test cases for </w:t>
        </w:r>
      </w:ins>
      <w:ins w:id="37" w:author="ZTE, Fei Xue" w:date="2024-04-23T15:26:09Z">
        <w:r>
          <w:rPr>
            <w:rFonts w:hint="eastAsia" w:eastAsiaTheme="minorEastAsia"/>
            <w:lang w:eastAsia="zh-CN"/>
          </w:rPr>
          <w:t>NCR</w:t>
        </w:r>
      </w:ins>
      <w:ins w:id="38" w:author="ZTE, Fei Xue" w:date="2024-04-23T15:26:09Z">
        <w:r>
          <w:rPr>
            <w:rFonts w:eastAsiaTheme="minorEastAsia"/>
          </w:rPr>
          <w:t xml:space="preserve">-MT, the DU part is disabled during the testing. The test cases apply for Local-area </w:t>
        </w:r>
      </w:ins>
      <w:ins w:id="39" w:author="ZTE, Fei Xue" w:date="2024-04-23T15:26:09Z">
        <w:r>
          <w:rPr>
            <w:rFonts w:hint="eastAsia" w:eastAsiaTheme="minorEastAsia"/>
            <w:lang w:eastAsia="zh-CN"/>
          </w:rPr>
          <w:t>NCR</w:t>
        </w:r>
      </w:ins>
      <w:ins w:id="40" w:author="ZTE, Fei Xue" w:date="2024-04-23T15:26:09Z">
        <w:r>
          <w:rPr>
            <w:rFonts w:eastAsiaTheme="minorEastAsia"/>
          </w:rPr>
          <w:t xml:space="preserve">-MT classes, where the </w:t>
        </w:r>
      </w:ins>
      <w:ins w:id="41" w:author="ZTE, Fei Xue" w:date="2024-04-23T15:26:09Z">
        <w:r>
          <w:rPr>
            <w:rFonts w:hint="eastAsia" w:eastAsiaTheme="minorEastAsia"/>
            <w:lang w:eastAsia="zh-CN"/>
          </w:rPr>
          <w:t>NCR</w:t>
        </w:r>
      </w:ins>
      <w:ins w:id="42" w:author="ZTE, Fei Xue" w:date="2024-04-23T15:26:09Z">
        <w:r>
          <w:rPr>
            <w:rFonts w:eastAsiaTheme="minorEastAsia"/>
          </w:rPr>
          <w:t>-MT classes are defined in clause 4.4.</w:t>
        </w:r>
      </w:ins>
    </w:p>
    <w:p>
      <w:pPr>
        <w:rPr>
          <w:ins w:id="43" w:author="ZTE, Fei Xue" w:date="2024-04-23T15:26:09Z"/>
          <w:rFonts w:eastAsiaTheme="minorEastAsia"/>
        </w:rPr>
      </w:pPr>
      <w:ins w:id="44" w:author="ZTE, Fei Xue" w:date="2024-04-23T15:26:09Z">
        <w:r>
          <w:rPr>
            <w:rFonts w:eastAsiaTheme="minorEastAsia"/>
          </w:rPr>
          <w:t xml:space="preserve">The test configurations and procedures are defined in following clauses and in each test cases. The test requirements are derived using the corresponding configuration parameters as example. The actual </w:t>
        </w:r>
      </w:ins>
      <w:ins w:id="45" w:author="ZTE, Fei Xue" w:date="2024-04-23T15:26:09Z">
        <w:r>
          <w:rPr>
            <w:rFonts w:hint="eastAsia" w:eastAsiaTheme="minorEastAsia"/>
            <w:lang w:eastAsia="zh-CN"/>
          </w:rPr>
          <w:t>NCR</w:t>
        </w:r>
      </w:ins>
      <w:ins w:id="46" w:author="ZTE, Fei Xue" w:date="2024-04-23T15:26:09Z">
        <w:r>
          <w:rPr>
            <w:rFonts w:eastAsiaTheme="minorEastAsia"/>
          </w:rPr>
          <w:t>-MT RRM test can be conducted by any set of configuration parameters which are left to implementations and manufacturer declarations and the corresponding test requirements shall be based on the actual configuration parameters used in the test. For example, TDD pattern and related configurations shall be configurable and left for implementation and declaration including:</w:t>
        </w:r>
      </w:ins>
    </w:p>
    <w:p>
      <w:pPr>
        <w:pStyle w:val="107"/>
        <w:rPr>
          <w:ins w:id="47" w:author="ZTE, Fei Xue" w:date="2024-04-23T15:26:09Z"/>
          <w:rFonts w:eastAsia="宋体"/>
        </w:rPr>
      </w:pPr>
      <w:ins w:id="48" w:author="ZTE, Fei Xue" w:date="2024-04-23T15:26:09Z">
        <w:r>
          <w:rPr>
            <w:rFonts w:eastAsia="宋体"/>
          </w:rPr>
          <w:t>-</w:t>
        </w:r>
      </w:ins>
      <w:ins w:id="49" w:author="ZTE, Fei Xue" w:date="2024-04-23T15:26:09Z">
        <w:r>
          <w:rPr>
            <w:rFonts w:eastAsia="宋体"/>
          </w:rPr>
          <w:tab/>
        </w:r>
      </w:ins>
      <w:ins w:id="50" w:author="ZTE, Fei Xue" w:date="2024-04-23T15:26:09Z">
        <w:r>
          <w:rPr>
            <w:rFonts w:eastAsia="宋体"/>
          </w:rPr>
          <w:t>DL/UL scheduling related configuration</w:t>
        </w:r>
      </w:ins>
    </w:p>
    <w:p>
      <w:pPr>
        <w:pStyle w:val="107"/>
        <w:rPr>
          <w:ins w:id="51" w:author="ZTE, Fei Xue" w:date="2024-04-23T15:26:09Z"/>
          <w:rFonts w:eastAsia="宋体"/>
        </w:rPr>
      </w:pPr>
      <w:ins w:id="52" w:author="ZTE, Fei Xue" w:date="2024-04-23T15:26:09Z">
        <w:r>
          <w:rPr>
            <w:rFonts w:eastAsia="宋体"/>
          </w:rPr>
          <w:t>-</w:t>
        </w:r>
      </w:ins>
      <w:ins w:id="53" w:author="ZTE, Fei Xue" w:date="2024-04-23T15:26:09Z">
        <w:r>
          <w:rPr>
            <w:rFonts w:eastAsia="宋体"/>
          </w:rPr>
          <w:tab/>
        </w:r>
      </w:ins>
      <w:ins w:id="54" w:author="ZTE, Fei Xue" w:date="2024-04-23T15:26:09Z">
        <w:r>
          <w:rPr>
            <w:rFonts w:eastAsia="宋体"/>
          </w:rPr>
          <w:t>PRACH configuration</w:t>
        </w:r>
      </w:ins>
    </w:p>
    <w:p>
      <w:pPr>
        <w:pStyle w:val="107"/>
        <w:rPr>
          <w:ins w:id="55" w:author="ZTE, Fei Xue" w:date="2024-04-23T15:26:09Z"/>
          <w:rFonts w:eastAsia="宋体"/>
        </w:rPr>
      </w:pPr>
      <w:ins w:id="56" w:author="ZTE, Fei Xue" w:date="2024-04-23T15:26:09Z">
        <w:r>
          <w:rPr>
            <w:rFonts w:eastAsia="宋体"/>
          </w:rPr>
          <w:t>-</w:t>
        </w:r>
      </w:ins>
      <w:ins w:id="57" w:author="ZTE, Fei Xue" w:date="2024-04-23T15:26:09Z">
        <w:r>
          <w:rPr>
            <w:rFonts w:eastAsia="宋体"/>
          </w:rPr>
          <w:tab/>
        </w:r>
      </w:ins>
      <w:ins w:id="58" w:author="ZTE, Fei Xue" w:date="2024-04-23T15:26:09Z">
        <w:r>
          <w:rPr>
            <w:rFonts w:eastAsia="宋体"/>
          </w:rPr>
          <w:t>SRS configuration</w:t>
        </w:r>
      </w:ins>
    </w:p>
    <w:p>
      <w:pPr>
        <w:pStyle w:val="107"/>
        <w:rPr>
          <w:ins w:id="59" w:author="ZTE, Fei Xue" w:date="2024-04-23T15:26:09Z"/>
          <w:rFonts w:eastAsia="宋体"/>
        </w:rPr>
      </w:pPr>
      <w:ins w:id="60" w:author="ZTE, Fei Xue" w:date="2024-04-23T15:26:09Z">
        <w:r>
          <w:rPr>
            <w:rFonts w:eastAsia="宋体"/>
          </w:rPr>
          <w:t>-</w:t>
        </w:r>
      </w:ins>
      <w:ins w:id="61" w:author="ZTE, Fei Xue" w:date="2024-04-23T15:26:09Z">
        <w:r>
          <w:rPr>
            <w:rFonts w:eastAsia="宋体"/>
          </w:rPr>
          <w:tab/>
        </w:r>
      </w:ins>
      <w:ins w:id="62" w:author="ZTE, Fei Xue" w:date="2024-04-23T15:26:09Z">
        <w:r>
          <w:rPr>
            <w:rFonts w:eastAsia="宋体"/>
          </w:rPr>
          <w:t>SSB configuration</w:t>
        </w:r>
      </w:ins>
    </w:p>
    <w:p>
      <w:pPr>
        <w:pStyle w:val="107"/>
        <w:rPr>
          <w:ins w:id="63" w:author="ZTE, Fei Xue" w:date="2024-04-23T15:26:09Z"/>
          <w:rFonts w:eastAsia="宋体"/>
        </w:rPr>
      </w:pPr>
      <w:ins w:id="64" w:author="ZTE, Fei Xue" w:date="2024-04-23T15:26:09Z">
        <w:r>
          <w:rPr>
            <w:rFonts w:eastAsia="宋体"/>
          </w:rPr>
          <w:t>-</w:t>
        </w:r>
      </w:ins>
      <w:ins w:id="65" w:author="ZTE, Fei Xue" w:date="2024-04-23T15:26:09Z">
        <w:r>
          <w:rPr>
            <w:rFonts w:eastAsia="宋体"/>
          </w:rPr>
          <w:tab/>
        </w:r>
      </w:ins>
      <w:ins w:id="66" w:author="ZTE, Fei Xue" w:date="2024-04-23T15:26:09Z">
        <w:r>
          <w:rPr>
            <w:rFonts w:eastAsia="宋体"/>
          </w:rPr>
          <w:t>CSI-RS configuration</w:t>
        </w:r>
      </w:ins>
    </w:p>
    <w:p>
      <w:pPr>
        <w:pStyle w:val="107"/>
        <w:rPr>
          <w:ins w:id="67" w:author="ZTE, Fei Xue" w:date="2024-04-23T15:26:09Z"/>
          <w:rFonts w:eastAsia="宋体"/>
        </w:rPr>
      </w:pPr>
      <w:ins w:id="68" w:author="ZTE, Fei Xue" w:date="2024-04-23T15:26:09Z">
        <w:r>
          <w:rPr>
            <w:rFonts w:eastAsia="宋体"/>
          </w:rPr>
          <w:t>-</w:t>
        </w:r>
      </w:ins>
      <w:ins w:id="69" w:author="ZTE, Fei Xue" w:date="2024-04-23T15:26:09Z">
        <w:r>
          <w:rPr>
            <w:rFonts w:eastAsia="宋体"/>
          </w:rPr>
          <w:tab/>
        </w:r>
      </w:ins>
      <w:ins w:id="70" w:author="ZTE, Fei Xue" w:date="2024-04-23T15:26:09Z">
        <w:r>
          <w:rPr>
            <w:rFonts w:eastAsia="宋体"/>
          </w:rPr>
          <w:t>BWP configuration</w:t>
        </w:r>
      </w:ins>
    </w:p>
    <w:p>
      <w:pPr>
        <w:pStyle w:val="107"/>
        <w:rPr>
          <w:ins w:id="71" w:author="ZTE, Fei Xue" w:date="2024-04-23T15:26:09Z"/>
          <w:rFonts w:eastAsia="宋体"/>
        </w:rPr>
      </w:pPr>
      <w:ins w:id="72" w:author="ZTE, Fei Xue" w:date="2024-04-23T15:26:09Z">
        <w:r>
          <w:rPr>
            <w:rFonts w:eastAsia="宋体"/>
          </w:rPr>
          <w:t>-</w:t>
        </w:r>
      </w:ins>
      <w:ins w:id="73" w:author="ZTE, Fei Xue" w:date="2024-04-23T15:26:09Z">
        <w:r>
          <w:rPr>
            <w:rFonts w:eastAsia="宋体"/>
          </w:rPr>
          <w:tab/>
        </w:r>
      </w:ins>
      <w:ins w:id="74" w:author="ZTE, Fei Xue" w:date="2024-04-23T15:26:09Z">
        <w:r>
          <w:rPr>
            <w:rFonts w:eastAsia="宋体"/>
          </w:rPr>
          <w:t>SMTC configuration</w:t>
        </w:r>
      </w:ins>
    </w:p>
    <w:p>
      <w:pPr>
        <w:pStyle w:val="107"/>
        <w:rPr>
          <w:ins w:id="75" w:author="ZTE, Fei Xue" w:date="2024-04-23T15:26:09Z"/>
          <w:rFonts w:eastAsia="宋体"/>
        </w:rPr>
      </w:pPr>
      <w:ins w:id="76" w:author="ZTE, Fei Xue" w:date="2024-04-23T15:26:09Z">
        <w:r>
          <w:rPr>
            <w:rFonts w:eastAsia="宋体"/>
          </w:rPr>
          <w:t>-</w:t>
        </w:r>
      </w:ins>
      <w:ins w:id="77" w:author="ZTE, Fei Xue" w:date="2024-04-23T15:26:09Z">
        <w:r>
          <w:rPr>
            <w:rFonts w:eastAsia="宋体"/>
          </w:rPr>
          <w:tab/>
        </w:r>
      </w:ins>
      <w:ins w:id="78" w:author="ZTE, Fei Xue" w:date="2024-04-23T15:26:09Z">
        <w:r>
          <w:rPr>
            <w:rFonts w:eastAsia="宋体"/>
          </w:rPr>
          <w:t>TCI state configuration</w:t>
        </w:r>
      </w:ins>
    </w:p>
    <w:p>
      <w:pPr>
        <w:pStyle w:val="107"/>
        <w:rPr>
          <w:ins w:id="79" w:author="ZTE, Fei Xue" w:date="2024-04-23T15:26:09Z"/>
          <w:rFonts w:eastAsia="宋体"/>
        </w:rPr>
      </w:pPr>
      <w:ins w:id="80" w:author="ZTE, Fei Xue" w:date="2024-04-23T15:26:09Z">
        <w:r>
          <w:rPr>
            <w:rFonts w:eastAsia="宋体"/>
          </w:rPr>
          <w:t>-</w:t>
        </w:r>
      </w:ins>
      <w:ins w:id="81" w:author="ZTE, Fei Xue" w:date="2024-04-23T15:26:09Z">
        <w:r>
          <w:rPr>
            <w:rFonts w:eastAsia="宋体"/>
          </w:rPr>
          <w:tab/>
        </w:r>
      </w:ins>
      <w:ins w:id="82" w:author="ZTE, Fei Xue" w:date="2024-04-23T15:26:09Z">
        <w:r>
          <w:rPr>
            <w:rFonts w:eastAsia="宋体"/>
          </w:rPr>
          <w:t>Antenna configuration</w:t>
        </w:r>
      </w:ins>
    </w:p>
    <w:p>
      <w:pPr>
        <w:pStyle w:val="107"/>
        <w:rPr>
          <w:ins w:id="83" w:author="ZTE, Fei Xue" w:date="2024-04-23T15:26:09Z"/>
          <w:rFonts w:eastAsia="宋体"/>
          <w:sz w:val="24"/>
          <w:szCs w:val="24"/>
        </w:rPr>
      </w:pPr>
      <w:ins w:id="84" w:author="ZTE, Fei Xue" w:date="2024-04-23T15:26:09Z">
        <w:r>
          <w:rPr>
            <w:rFonts w:eastAsia="宋体"/>
          </w:rPr>
          <w:t>-</w:t>
        </w:r>
      </w:ins>
      <w:ins w:id="85" w:author="ZTE, Fei Xue" w:date="2024-04-23T15:26:09Z">
        <w:r>
          <w:rPr>
            <w:rFonts w:eastAsia="宋体"/>
          </w:rPr>
          <w:tab/>
        </w:r>
      </w:ins>
      <w:ins w:id="86" w:author="ZTE, Fei Xue" w:date="2024-04-23T15:26:09Z">
        <w:r>
          <w:rPr>
            <w:rFonts w:eastAsia="宋体"/>
          </w:rPr>
          <w:t>AoA configuration</w:t>
        </w:r>
      </w:ins>
    </w:p>
    <w:bookmarkEnd w:id="3"/>
    <w:p>
      <w:pPr>
        <w:rPr>
          <w:ins w:id="87" w:author="ZTE, Fei Xue" w:date="2024-04-23T15:26:09Z"/>
        </w:rPr>
      </w:pPr>
    </w:p>
    <w:p>
      <w:pPr>
        <w:pStyle w:val="3"/>
        <w:rPr>
          <w:ins w:id="88" w:author="ZTE, Fei Xue" w:date="2024-04-23T15:26:09Z"/>
          <w:rFonts w:eastAsia="宋体"/>
        </w:rPr>
      </w:pPr>
      <w:ins w:id="89" w:author="ZTE, Fei Xue" w:date="2024-04-23T15:26:09Z">
        <w:bookmarkStart w:id="4" w:name="_Toc76542422"/>
        <w:bookmarkStart w:id="5" w:name="_Toc89949441"/>
        <w:bookmarkStart w:id="6" w:name="_Toc137554924"/>
        <w:bookmarkStart w:id="7" w:name="_Toc98755830"/>
        <w:bookmarkStart w:id="8" w:name="_Toc82450404"/>
        <w:bookmarkStart w:id="9" w:name="_Toc138946667"/>
        <w:bookmarkStart w:id="10" w:name="_Toc130402373"/>
        <w:bookmarkStart w:id="11" w:name="_Toc138853986"/>
        <w:bookmarkStart w:id="12" w:name="_Toc82451052"/>
        <w:bookmarkStart w:id="13" w:name="_Toc74583609"/>
        <w:bookmarkStart w:id="14" w:name="_Toc106184351"/>
        <w:bookmarkStart w:id="15" w:name="_Toc535476068"/>
        <w:bookmarkStart w:id="16" w:name="_Toc98763422"/>
        <w:r>
          <w:rPr>
            <w:rFonts w:eastAsia="宋体"/>
          </w:rPr>
          <w:t>G.1</w:t>
        </w:r>
      </w:ins>
      <w:ins w:id="90" w:author="ZTE, Fei Xue" w:date="2024-04-23T15:26:09Z">
        <w:r>
          <w:rPr>
            <w:rFonts w:eastAsia="宋体"/>
          </w:rPr>
          <w:tab/>
        </w:r>
      </w:ins>
      <w:ins w:id="91" w:author="ZTE, Fei Xue" w:date="2024-04-23T15:26:09Z">
        <w:r>
          <w:rPr>
            <w:rFonts w:hint="eastAsia" w:eastAsia="宋体"/>
            <w:lang w:eastAsia="zh-CN"/>
          </w:rPr>
          <w:t>NCR</w:t>
        </w:r>
      </w:ins>
      <w:ins w:id="92" w:author="ZTE, Fei Xue" w:date="2024-04-23T15:26:09Z">
        <w:r>
          <w:rPr>
            <w:rFonts w:eastAsia="宋体"/>
          </w:rPr>
          <w:t>-MT RRM test configurations</w:t>
        </w:r>
        <w:bookmarkEnd w:id="4"/>
        <w:bookmarkEnd w:id="5"/>
        <w:bookmarkEnd w:id="6"/>
        <w:bookmarkEnd w:id="7"/>
        <w:bookmarkEnd w:id="8"/>
        <w:bookmarkEnd w:id="9"/>
        <w:bookmarkEnd w:id="10"/>
        <w:bookmarkEnd w:id="11"/>
        <w:bookmarkEnd w:id="12"/>
        <w:bookmarkEnd w:id="13"/>
        <w:bookmarkEnd w:id="14"/>
        <w:bookmarkEnd w:id="15"/>
        <w:bookmarkEnd w:id="16"/>
      </w:ins>
    </w:p>
    <w:p>
      <w:pPr>
        <w:pStyle w:val="4"/>
        <w:rPr>
          <w:ins w:id="93" w:author="ZTE, Fei Xue" w:date="2024-04-23T15:26:09Z"/>
          <w:rFonts w:eastAsiaTheme="minorEastAsia"/>
        </w:rPr>
      </w:pPr>
      <w:ins w:id="94" w:author="ZTE, Fei Xue" w:date="2024-04-23T15:26:09Z">
        <w:bookmarkStart w:id="17" w:name="_Toc138853987"/>
        <w:bookmarkStart w:id="18" w:name="_Toc82450405"/>
        <w:bookmarkStart w:id="19" w:name="_Toc98755831"/>
        <w:bookmarkStart w:id="20" w:name="_Toc82451053"/>
        <w:bookmarkStart w:id="21" w:name="_Toc74583610"/>
        <w:bookmarkStart w:id="22" w:name="_Toc98763423"/>
        <w:bookmarkStart w:id="23" w:name="_Toc76542423"/>
        <w:bookmarkStart w:id="24" w:name="_Toc106184352"/>
        <w:bookmarkStart w:id="25" w:name="_Toc137554925"/>
        <w:bookmarkStart w:id="26" w:name="_Toc89949442"/>
        <w:bookmarkStart w:id="27" w:name="_Toc138946668"/>
        <w:bookmarkStart w:id="28" w:name="_Toc130402374"/>
        <w:r>
          <w:rPr>
            <w:rFonts w:eastAsiaTheme="minorEastAsia"/>
          </w:rPr>
          <w:t>G.1.1</w:t>
        </w:r>
      </w:ins>
      <w:ins w:id="95" w:author="ZTE, Fei Xue" w:date="2024-04-23T15:26:09Z">
        <w:r>
          <w:rPr>
            <w:rFonts w:eastAsiaTheme="minorEastAsia"/>
          </w:rPr>
          <w:tab/>
        </w:r>
      </w:ins>
      <w:ins w:id="96" w:author="ZTE, Fei Xue" w:date="2024-04-23T15:26:09Z">
        <w:r>
          <w:rPr>
            <w:rFonts w:eastAsiaTheme="minorEastAsia"/>
          </w:rPr>
          <w:t>Reference measurement channels</w:t>
        </w:r>
        <w:bookmarkEnd w:id="17"/>
        <w:bookmarkEnd w:id="18"/>
        <w:bookmarkEnd w:id="19"/>
        <w:bookmarkEnd w:id="20"/>
        <w:bookmarkEnd w:id="21"/>
        <w:bookmarkEnd w:id="22"/>
        <w:bookmarkEnd w:id="23"/>
        <w:bookmarkEnd w:id="24"/>
        <w:bookmarkEnd w:id="25"/>
        <w:bookmarkEnd w:id="26"/>
        <w:bookmarkEnd w:id="27"/>
        <w:bookmarkEnd w:id="28"/>
      </w:ins>
    </w:p>
    <w:p>
      <w:pPr>
        <w:pStyle w:val="5"/>
        <w:rPr>
          <w:ins w:id="97" w:author="ZTE, Fei Xue" w:date="2024-04-23T15:26:09Z"/>
          <w:rFonts w:eastAsiaTheme="minorEastAsia"/>
          <w:snapToGrid w:val="0"/>
        </w:rPr>
      </w:pPr>
      <w:ins w:id="98" w:author="ZTE, Fei Xue" w:date="2024-04-23T15:26:09Z">
        <w:bookmarkStart w:id="29" w:name="_Toc106184353"/>
        <w:bookmarkStart w:id="30" w:name="_Toc74583611"/>
        <w:bookmarkStart w:id="31" w:name="_Toc138946669"/>
        <w:bookmarkStart w:id="32" w:name="_Toc89949443"/>
        <w:bookmarkStart w:id="33" w:name="_Toc130402375"/>
        <w:bookmarkStart w:id="34" w:name="_Toc76542424"/>
        <w:bookmarkStart w:id="35" w:name="_Toc138853988"/>
        <w:bookmarkStart w:id="36" w:name="_Toc82451054"/>
        <w:bookmarkStart w:id="37" w:name="_Toc98755832"/>
        <w:bookmarkStart w:id="38" w:name="_Toc137554926"/>
        <w:bookmarkStart w:id="39" w:name="_Toc98763424"/>
        <w:bookmarkStart w:id="40" w:name="_Toc82450406"/>
        <w:r>
          <w:rPr>
            <w:rFonts w:eastAsiaTheme="minorEastAsia"/>
            <w:snapToGrid w:val="0"/>
          </w:rPr>
          <w:t>G.1.1.1</w:t>
        </w:r>
      </w:ins>
      <w:ins w:id="99" w:author="ZTE, Fei Xue" w:date="2024-04-23T15:26:09Z">
        <w:r>
          <w:rPr>
            <w:rFonts w:eastAsiaTheme="minorEastAsia"/>
            <w:snapToGrid w:val="0"/>
          </w:rPr>
          <w:tab/>
        </w:r>
      </w:ins>
      <w:ins w:id="100" w:author="ZTE, Fei Xue" w:date="2024-04-23T15:26:09Z">
        <w:r>
          <w:rPr>
            <w:rFonts w:eastAsiaTheme="minorEastAsia"/>
            <w:snapToGrid w:val="0"/>
          </w:rPr>
          <w:t>PDSCH</w:t>
        </w:r>
        <w:bookmarkEnd w:id="29"/>
        <w:bookmarkEnd w:id="30"/>
        <w:bookmarkEnd w:id="31"/>
        <w:bookmarkEnd w:id="32"/>
        <w:bookmarkEnd w:id="33"/>
        <w:bookmarkEnd w:id="34"/>
        <w:bookmarkEnd w:id="35"/>
        <w:bookmarkEnd w:id="36"/>
        <w:bookmarkEnd w:id="37"/>
        <w:bookmarkEnd w:id="38"/>
        <w:bookmarkEnd w:id="39"/>
        <w:bookmarkEnd w:id="40"/>
      </w:ins>
    </w:p>
    <w:p>
      <w:pPr>
        <w:pStyle w:val="6"/>
        <w:rPr>
          <w:ins w:id="101" w:author="ZTE, Fei Xue" w:date="2024-04-23T15:26:09Z"/>
          <w:rFonts w:eastAsiaTheme="minorEastAsia"/>
          <w:snapToGrid w:val="0"/>
        </w:rPr>
      </w:pPr>
      <w:ins w:id="102" w:author="ZTE, Fei Xue" w:date="2024-04-23T15:26:09Z">
        <w:bookmarkStart w:id="41" w:name="_Toc138946670"/>
        <w:bookmarkStart w:id="42" w:name="_Toc98755833"/>
        <w:bookmarkStart w:id="43" w:name="_Toc137554927"/>
        <w:bookmarkStart w:id="44" w:name="_Toc98763425"/>
        <w:bookmarkStart w:id="45" w:name="_Toc82450407"/>
        <w:bookmarkStart w:id="46" w:name="_Toc106184354"/>
        <w:bookmarkStart w:id="47" w:name="_Toc74583612"/>
        <w:bookmarkStart w:id="48" w:name="_Toc89949444"/>
        <w:bookmarkStart w:id="49" w:name="_Toc130402376"/>
        <w:bookmarkStart w:id="50" w:name="_Toc138853989"/>
        <w:bookmarkStart w:id="51" w:name="_Toc82451055"/>
        <w:bookmarkStart w:id="52" w:name="_Toc76542425"/>
        <w:r>
          <w:rPr>
            <w:rFonts w:eastAsiaTheme="minorEastAsia"/>
            <w:snapToGrid w:val="0"/>
          </w:rPr>
          <w:t>G.1.1.1.1</w:t>
        </w:r>
      </w:ins>
      <w:ins w:id="103" w:author="ZTE, Fei Xue" w:date="2024-04-23T15:26:09Z">
        <w:r>
          <w:rPr>
            <w:rFonts w:eastAsiaTheme="minorEastAsia"/>
            <w:snapToGrid w:val="0"/>
          </w:rPr>
          <w:tab/>
        </w:r>
      </w:ins>
      <w:ins w:id="104" w:author="ZTE, Fei Xue" w:date="2024-04-23T15:26:09Z">
        <w:r>
          <w:rPr>
            <w:rFonts w:eastAsiaTheme="minorEastAsia"/>
            <w:snapToGrid w:val="0"/>
          </w:rPr>
          <w:t>TDD</w:t>
        </w:r>
        <w:bookmarkEnd w:id="41"/>
        <w:bookmarkEnd w:id="42"/>
        <w:bookmarkEnd w:id="43"/>
        <w:bookmarkEnd w:id="44"/>
        <w:bookmarkEnd w:id="45"/>
        <w:bookmarkEnd w:id="46"/>
        <w:bookmarkEnd w:id="47"/>
        <w:bookmarkEnd w:id="48"/>
        <w:bookmarkEnd w:id="49"/>
        <w:bookmarkEnd w:id="50"/>
        <w:bookmarkEnd w:id="51"/>
        <w:bookmarkEnd w:id="52"/>
      </w:ins>
    </w:p>
    <w:p>
      <w:pPr>
        <w:pStyle w:val="109"/>
        <w:rPr>
          <w:ins w:id="105" w:author="ZTE, Fei Xue" w:date="2024-04-23T15:26:09Z"/>
          <w:rFonts w:eastAsiaTheme="minorEastAsia"/>
        </w:rPr>
      </w:pPr>
      <w:ins w:id="106" w:author="ZTE, Fei Xue" w:date="2024-04-23T15:26:09Z">
        <w:r>
          <w:rPr>
            <w:rFonts w:eastAsiaTheme="minorEastAsia"/>
          </w:rPr>
          <w:t>Table G.1.1.1.1-1: PDSCH Reference Measurement Channels for SCS=15kHz</w:t>
        </w:r>
      </w:ins>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2"/>
        <w:gridCol w:w="627"/>
        <w:gridCol w:w="927"/>
        <w:gridCol w:w="810"/>
        <w:gridCol w:w="810"/>
        <w:gridCol w:w="810"/>
        <w:gridCol w:w="810"/>
        <w:gridCol w:w="810"/>
        <w:gridCol w:w="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100"/>
              <w:rPr>
                <w:ins w:id="108" w:author="ZTE, Fei Xue" w:date="2024-04-23T15:26:09Z"/>
                <w:rFonts w:eastAsiaTheme="minorEastAsia"/>
              </w:rPr>
            </w:pPr>
            <w:ins w:id="109" w:author="ZTE, Fei Xue" w:date="2024-04-23T15:26:09Z">
              <w:r>
                <w:rPr>
                  <w:rFonts w:eastAsiaTheme="minorEastAsia"/>
                </w:rPr>
                <w:t>Parameter</w:t>
              </w:r>
            </w:ins>
          </w:p>
        </w:tc>
        <w:tc>
          <w:tcPr>
            <w:tcW w:w="368" w:type="pct"/>
            <w:tcBorders>
              <w:top w:val="single" w:color="auto" w:sz="4" w:space="0"/>
              <w:left w:val="single" w:color="auto" w:sz="4" w:space="0"/>
              <w:bottom w:val="single" w:color="auto" w:sz="4" w:space="0"/>
              <w:right w:val="single" w:color="auto" w:sz="4" w:space="0"/>
            </w:tcBorders>
          </w:tcPr>
          <w:p>
            <w:pPr>
              <w:pStyle w:val="100"/>
              <w:rPr>
                <w:ins w:id="110" w:author="ZTE, Fei Xue" w:date="2024-04-23T15:26:09Z"/>
                <w:rFonts w:eastAsiaTheme="minorEastAsia"/>
              </w:rPr>
            </w:pPr>
            <w:ins w:id="111" w:author="ZTE, Fei Xue" w:date="2024-04-23T15:26:09Z">
              <w:r>
                <w:rPr>
                  <w:rFonts w:eastAsiaTheme="minorEastAsia"/>
                </w:rPr>
                <w:t>Unit</w:t>
              </w:r>
            </w:ins>
          </w:p>
        </w:tc>
        <w:tc>
          <w:tcPr>
            <w:tcW w:w="3392" w:type="pct"/>
            <w:gridSpan w:val="7"/>
            <w:tcBorders>
              <w:top w:val="single" w:color="auto" w:sz="4" w:space="0"/>
              <w:left w:val="single" w:color="auto" w:sz="4" w:space="0"/>
              <w:bottom w:val="single" w:color="auto" w:sz="4" w:space="0"/>
              <w:right w:val="single" w:color="auto" w:sz="4" w:space="0"/>
            </w:tcBorders>
          </w:tcPr>
          <w:p>
            <w:pPr>
              <w:pStyle w:val="100"/>
              <w:rPr>
                <w:ins w:id="112" w:author="ZTE, Fei Xue" w:date="2024-04-23T15:26:09Z"/>
                <w:rFonts w:eastAsiaTheme="minorEastAsia"/>
              </w:rPr>
            </w:pPr>
            <w:ins w:id="113" w:author="ZTE, Fei Xue" w:date="2024-04-23T15:26:09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115" w:author="ZTE, Fei Xue" w:date="2024-04-23T15:26:09Z"/>
                <w:rFonts w:eastAsiaTheme="minorEastAsia"/>
              </w:rPr>
            </w:pPr>
            <w:ins w:id="116" w:author="ZTE, Fei Xue" w:date="2024-04-23T15:26:09Z">
              <w:r>
                <w:rPr>
                  <w:rFonts w:eastAsiaTheme="minorEastAsia"/>
                </w:rPr>
                <w:t>Reference channel</w:t>
              </w:r>
            </w:ins>
          </w:p>
        </w:tc>
        <w:tc>
          <w:tcPr>
            <w:tcW w:w="368" w:type="pct"/>
            <w:tcBorders>
              <w:top w:val="single" w:color="auto" w:sz="4" w:space="0"/>
              <w:left w:val="single" w:color="auto" w:sz="4" w:space="0"/>
              <w:bottom w:val="single" w:color="auto" w:sz="4" w:space="0"/>
              <w:right w:val="single" w:color="auto" w:sz="4" w:space="0"/>
            </w:tcBorders>
          </w:tcPr>
          <w:p>
            <w:pPr>
              <w:pStyle w:val="101"/>
              <w:rPr>
                <w:ins w:id="117"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118" w:author="ZTE, Fei Xue" w:date="2024-04-23T15:26:09Z"/>
                <w:rFonts w:eastAsiaTheme="minorEastAsia"/>
              </w:rPr>
            </w:pPr>
            <w:ins w:id="119" w:author="ZTE, Fei Xue" w:date="2024-04-23T15:26:09Z">
              <w:r>
                <w:rPr>
                  <w:rFonts w:eastAsiaTheme="minorEastAsia"/>
                </w:rPr>
                <w:t>SR.1.1 TDD</w:t>
              </w:r>
            </w:ins>
          </w:p>
        </w:tc>
        <w:tc>
          <w:tcPr>
            <w:tcW w:w="475" w:type="pct"/>
            <w:tcBorders>
              <w:top w:val="single" w:color="auto" w:sz="4" w:space="0"/>
              <w:left w:val="single" w:color="auto" w:sz="4" w:space="0"/>
              <w:bottom w:val="single" w:color="auto" w:sz="4" w:space="0"/>
              <w:right w:val="single" w:color="auto" w:sz="4" w:space="0"/>
            </w:tcBorders>
          </w:tcPr>
          <w:p>
            <w:pPr>
              <w:pStyle w:val="101"/>
              <w:rPr>
                <w:ins w:id="12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21" w:author="ZTE, Fei Xue" w:date="2024-04-23T15:26:09Z"/>
                <w:rFonts w:eastAsiaTheme="minorEastAsia"/>
                <w:lang w:val="en-US" w:eastAsia="zh-CN"/>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2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2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24"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125"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127" w:author="ZTE, Fei Xue" w:date="2024-04-23T15:26:09Z"/>
                <w:rFonts w:eastAsiaTheme="minorEastAsia"/>
              </w:rPr>
            </w:pPr>
            <w:ins w:id="128" w:author="ZTE, Fei Xue" w:date="2024-04-23T15:26:09Z">
              <w:r>
                <w:rPr>
                  <w:rFonts w:eastAsiaTheme="minorEastAsia"/>
                </w:rPr>
                <w:t>Channel bandwidth</w:t>
              </w:r>
            </w:ins>
          </w:p>
        </w:tc>
        <w:tc>
          <w:tcPr>
            <w:tcW w:w="368" w:type="pct"/>
            <w:tcBorders>
              <w:top w:val="single" w:color="auto" w:sz="4" w:space="0"/>
              <w:left w:val="single" w:color="auto" w:sz="4" w:space="0"/>
              <w:bottom w:val="single" w:color="auto" w:sz="4" w:space="0"/>
              <w:right w:val="single" w:color="auto" w:sz="4" w:space="0"/>
            </w:tcBorders>
          </w:tcPr>
          <w:p>
            <w:pPr>
              <w:pStyle w:val="101"/>
              <w:rPr>
                <w:ins w:id="129" w:author="ZTE, Fei Xue" w:date="2024-04-23T15:26:09Z"/>
                <w:rFonts w:eastAsiaTheme="minorEastAsia"/>
              </w:rPr>
            </w:pPr>
            <w:ins w:id="130" w:author="ZTE, Fei Xue" w:date="2024-04-23T15:26:09Z">
              <w:r>
                <w:rPr>
                  <w:rFonts w:eastAsiaTheme="minorEastAsia"/>
                </w:rPr>
                <w:t>MHz</w:t>
              </w:r>
            </w:ins>
          </w:p>
        </w:tc>
        <w:tc>
          <w:tcPr>
            <w:tcW w:w="544" w:type="pct"/>
            <w:tcBorders>
              <w:top w:val="single" w:color="auto" w:sz="4" w:space="0"/>
              <w:left w:val="single" w:color="auto" w:sz="4" w:space="0"/>
              <w:bottom w:val="single" w:color="auto" w:sz="4" w:space="0"/>
              <w:right w:val="single" w:color="auto" w:sz="4" w:space="0"/>
            </w:tcBorders>
          </w:tcPr>
          <w:p>
            <w:pPr>
              <w:pStyle w:val="101"/>
              <w:rPr>
                <w:ins w:id="131" w:author="ZTE, Fei Xue" w:date="2024-04-23T15:26:09Z"/>
                <w:rFonts w:eastAsiaTheme="minorEastAsia"/>
              </w:rPr>
            </w:pPr>
            <w:ins w:id="132" w:author="ZTE, Fei Xue" w:date="2024-04-23T15:26:09Z">
              <w:r>
                <w:rPr>
                  <w:rFonts w:eastAsiaTheme="minorEastAsia"/>
                </w:rPr>
                <w:t>10</w:t>
              </w:r>
            </w:ins>
          </w:p>
        </w:tc>
        <w:tc>
          <w:tcPr>
            <w:tcW w:w="475" w:type="pct"/>
            <w:tcBorders>
              <w:top w:val="single" w:color="auto" w:sz="4" w:space="0"/>
              <w:left w:val="single" w:color="auto" w:sz="4" w:space="0"/>
              <w:bottom w:val="single" w:color="auto" w:sz="4" w:space="0"/>
              <w:right w:val="single" w:color="auto" w:sz="4" w:space="0"/>
            </w:tcBorders>
          </w:tcPr>
          <w:p>
            <w:pPr>
              <w:pStyle w:val="101"/>
              <w:rPr>
                <w:ins w:id="133" w:author="ZTE, Fei Xue" w:date="2024-04-23T15:26:09Z"/>
                <w:rFonts w:eastAsiaTheme="minorEastAsia"/>
                <w:lang w:val="en-US" w:eastAsia="zh-CN"/>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3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3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3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37"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13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9"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140" w:author="ZTE, Fei Xue" w:date="2024-04-23T15:26:09Z"/>
                <w:rFonts w:eastAsiaTheme="minorEastAsia"/>
              </w:rPr>
            </w:pPr>
            <w:ins w:id="141" w:author="ZTE, Fei Xue" w:date="2024-04-23T15:26:09Z">
              <w:r>
                <w:rPr>
                  <w:rFonts w:eastAsiaTheme="minorEastAsia"/>
                </w:rPr>
                <w:t>Number of transmitter antennas</w:t>
              </w:r>
            </w:ins>
          </w:p>
        </w:tc>
        <w:tc>
          <w:tcPr>
            <w:tcW w:w="368" w:type="pct"/>
            <w:tcBorders>
              <w:top w:val="single" w:color="auto" w:sz="4" w:space="0"/>
              <w:left w:val="single" w:color="auto" w:sz="4" w:space="0"/>
              <w:bottom w:val="single" w:color="auto" w:sz="4" w:space="0"/>
              <w:right w:val="single" w:color="auto" w:sz="4" w:space="0"/>
            </w:tcBorders>
          </w:tcPr>
          <w:p>
            <w:pPr>
              <w:pStyle w:val="101"/>
              <w:rPr>
                <w:ins w:id="142"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143" w:author="ZTE, Fei Xue" w:date="2024-04-23T15:26:09Z"/>
                <w:rFonts w:eastAsiaTheme="minorEastAsia"/>
                <w:strike/>
              </w:rPr>
            </w:pPr>
            <w:ins w:id="144" w:author="ZTE, Fei Xue" w:date="2024-04-23T15:26:09Z">
              <w:r>
                <w:rPr>
                  <w:rFonts w:eastAsiaTheme="minorEastAsia"/>
                  <w:lang w:eastAsia="zh-CN"/>
                </w:rPr>
                <w:t>1</w:t>
              </w:r>
            </w:ins>
          </w:p>
        </w:tc>
        <w:tc>
          <w:tcPr>
            <w:tcW w:w="475" w:type="pct"/>
            <w:tcBorders>
              <w:top w:val="single" w:color="auto" w:sz="4" w:space="0"/>
              <w:left w:val="single" w:color="auto" w:sz="4" w:space="0"/>
              <w:bottom w:val="single" w:color="auto" w:sz="4" w:space="0"/>
              <w:right w:val="single" w:color="auto" w:sz="4" w:space="0"/>
            </w:tcBorders>
          </w:tcPr>
          <w:p>
            <w:pPr>
              <w:pStyle w:val="101"/>
              <w:rPr>
                <w:ins w:id="145" w:author="ZTE, Fei Xue" w:date="2024-04-23T15:26:09Z"/>
                <w:rFonts w:eastAsiaTheme="minorEastAsia"/>
                <w:lang w:val="en-US" w:eastAsia="zh-CN"/>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4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4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4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49"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15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1"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152" w:author="ZTE, Fei Xue" w:date="2024-04-23T15:26:09Z"/>
                <w:rFonts w:eastAsiaTheme="minorEastAsia"/>
              </w:rPr>
            </w:pPr>
            <w:ins w:id="153" w:author="ZTE, Fei Xue" w:date="2024-04-23T15:26:09Z">
              <w:r>
                <w:rPr>
                  <w:rFonts w:eastAsiaTheme="minorEastAsia"/>
                </w:rPr>
                <w:t xml:space="preserve">Allocated resource blocks for PDSCH </w:t>
              </w:r>
            </w:ins>
            <w:ins w:id="154" w:author="ZTE, Fei Xue" w:date="2024-04-23T15:26:09Z">
              <w:r>
                <w:rPr>
                  <w:rFonts w:eastAsiaTheme="minorEastAsia"/>
                  <w:vertAlign w:val="superscript"/>
                </w:rPr>
                <w:t>Note 1</w:t>
              </w:r>
            </w:ins>
          </w:p>
        </w:tc>
        <w:tc>
          <w:tcPr>
            <w:tcW w:w="368" w:type="pct"/>
            <w:tcBorders>
              <w:top w:val="single" w:color="auto" w:sz="4" w:space="0"/>
              <w:left w:val="single" w:color="auto" w:sz="4" w:space="0"/>
              <w:bottom w:val="single" w:color="auto" w:sz="4" w:space="0"/>
              <w:right w:val="single" w:color="auto" w:sz="4" w:space="0"/>
            </w:tcBorders>
          </w:tcPr>
          <w:p>
            <w:pPr>
              <w:pStyle w:val="101"/>
              <w:rPr>
                <w:ins w:id="155"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156" w:author="ZTE, Fei Xue" w:date="2024-04-23T15:26:09Z"/>
                <w:rFonts w:eastAsiaTheme="minorEastAsia"/>
                <w:strike/>
              </w:rPr>
            </w:pPr>
            <w:ins w:id="157" w:author="ZTE, Fei Xue" w:date="2024-04-23T15:26:09Z">
              <w:r>
                <w:rPr>
                  <w:rFonts w:eastAsiaTheme="minorEastAsia"/>
                  <w:lang w:eastAsia="zh-CN"/>
                </w:rPr>
                <w:t>24</w:t>
              </w:r>
            </w:ins>
          </w:p>
        </w:tc>
        <w:tc>
          <w:tcPr>
            <w:tcW w:w="475" w:type="pct"/>
            <w:tcBorders>
              <w:top w:val="single" w:color="auto" w:sz="4" w:space="0"/>
              <w:left w:val="single" w:color="auto" w:sz="4" w:space="0"/>
              <w:bottom w:val="single" w:color="auto" w:sz="4" w:space="0"/>
              <w:right w:val="single" w:color="auto" w:sz="4" w:space="0"/>
            </w:tcBorders>
          </w:tcPr>
          <w:p>
            <w:pPr>
              <w:pStyle w:val="101"/>
              <w:rPr>
                <w:ins w:id="158" w:author="ZTE, Fei Xue" w:date="2024-04-23T15:26:09Z"/>
                <w:rFonts w:eastAsiaTheme="minorEastAsia"/>
                <w:lang w:val="en-US" w:eastAsia="zh-CN"/>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5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6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6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62"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16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4"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165" w:author="ZTE, Fei Xue" w:date="2024-04-23T15:26:09Z"/>
                <w:rFonts w:eastAsiaTheme="minorEastAsia"/>
              </w:rPr>
            </w:pPr>
            <w:ins w:id="166" w:author="ZTE, Fei Xue" w:date="2024-04-23T15:26:09Z">
              <w:r>
                <w:rPr>
                  <w:rFonts w:eastAsiaTheme="minorEastAsia"/>
                </w:rPr>
                <w:t>Allocated slots per Radio Frame</w:t>
              </w:r>
            </w:ins>
          </w:p>
        </w:tc>
        <w:tc>
          <w:tcPr>
            <w:tcW w:w="368" w:type="pct"/>
            <w:tcBorders>
              <w:top w:val="single" w:color="auto" w:sz="4" w:space="0"/>
              <w:left w:val="single" w:color="auto" w:sz="4" w:space="0"/>
              <w:bottom w:val="single" w:color="auto" w:sz="4" w:space="0"/>
              <w:right w:val="single" w:color="auto" w:sz="4" w:space="0"/>
            </w:tcBorders>
          </w:tcPr>
          <w:p>
            <w:pPr>
              <w:pStyle w:val="101"/>
              <w:rPr>
                <w:ins w:id="167"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16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6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7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7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7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73"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17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5"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176" w:author="ZTE, Fei Xue" w:date="2024-04-23T15:26:09Z"/>
                <w:rFonts w:eastAsiaTheme="minorEastAsia"/>
              </w:rPr>
            </w:pPr>
            <w:ins w:id="177" w:author="ZTE, Fei Xue" w:date="2024-04-23T15:26:09Z">
              <w:r>
                <w:rPr>
                  <w:rFonts w:eastAsiaTheme="minorEastAsia"/>
                </w:rPr>
                <w:t xml:space="preserve">  Radio frame containing SSB</w:t>
              </w:r>
            </w:ins>
          </w:p>
        </w:tc>
        <w:tc>
          <w:tcPr>
            <w:tcW w:w="368" w:type="pct"/>
            <w:tcBorders>
              <w:top w:val="single" w:color="auto" w:sz="4" w:space="0"/>
              <w:left w:val="single" w:color="auto" w:sz="4" w:space="0"/>
              <w:bottom w:val="single" w:color="auto" w:sz="4" w:space="0"/>
              <w:right w:val="single" w:color="auto" w:sz="4" w:space="0"/>
            </w:tcBorders>
          </w:tcPr>
          <w:p>
            <w:pPr>
              <w:pStyle w:val="101"/>
              <w:rPr>
                <w:ins w:id="178" w:author="ZTE, Fei Xue" w:date="2024-04-23T15:26:09Z"/>
                <w:rFonts w:eastAsiaTheme="minorEastAsia"/>
              </w:rPr>
            </w:pPr>
            <w:ins w:id="179" w:author="ZTE, Fei Xue" w:date="2024-04-23T15:26:09Z">
              <w:r>
                <w:rPr>
                  <w:rFonts w:eastAsiaTheme="minorEastAsia"/>
                </w:rPr>
                <w:t>slots</w:t>
              </w:r>
            </w:ins>
          </w:p>
        </w:tc>
        <w:tc>
          <w:tcPr>
            <w:tcW w:w="544" w:type="pct"/>
            <w:tcBorders>
              <w:top w:val="single" w:color="auto" w:sz="4" w:space="0"/>
              <w:left w:val="single" w:color="auto" w:sz="4" w:space="0"/>
              <w:bottom w:val="single" w:color="auto" w:sz="4" w:space="0"/>
              <w:right w:val="single" w:color="auto" w:sz="4" w:space="0"/>
            </w:tcBorders>
          </w:tcPr>
          <w:p>
            <w:pPr>
              <w:pStyle w:val="101"/>
              <w:rPr>
                <w:ins w:id="180" w:author="ZTE, Fei Xue" w:date="2024-04-23T15:26:09Z"/>
                <w:rFonts w:eastAsiaTheme="minorEastAsia"/>
                <w:lang w:eastAsia="zh-CN"/>
              </w:rPr>
            </w:pPr>
            <w:ins w:id="181" w:author="ZTE, Fei Xue" w:date="2024-04-23T15:26:09Z">
              <w:r>
                <w:rPr>
                  <w:rFonts w:eastAsiaTheme="minorEastAsia"/>
                  <w:lang w:eastAsia="zh-CN"/>
                </w:rPr>
                <w:t>Note 5</w:t>
              </w:r>
            </w:ins>
          </w:p>
        </w:tc>
        <w:tc>
          <w:tcPr>
            <w:tcW w:w="475" w:type="pct"/>
            <w:tcBorders>
              <w:top w:val="single" w:color="auto" w:sz="4" w:space="0"/>
              <w:left w:val="single" w:color="auto" w:sz="4" w:space="0"/>
              <w:bottom w:val="single" w:color="auto" w:sz="4" w:space="0"/>
              <w:right w:val="single" w:color="auto" w:sz="4" w:space="0"/>
            </w:tcBorders>
          </w:tcPr>
          <w:p>
            <w:pPr>
              <w:pStyle w:val="101"/>
              <w:rPr>
                <w:ins w:id="18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8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8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8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86"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187"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8"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189" w:author="ZTE, Fei Xue" w:date="2024-04-23T15:26:09Z"/>
                <w:rFonts w:eastAsiaTheme="minorEastAsia"/>
              </w:rPr>
            </w:pPr>
            <w:ins w:id="190" w:author="ZTE, Fei Xue" w:date="2024-04-23T15:26:09Z">
              <w:r>
                <w:rPr>
                  <w:rFonts w:eastAsiaTheme="minorEastAsia"/>
                </w:rPr>
                <w:t xml:space="preserve">  Radio frame not containing SSB</w:t>
              </w:r>
            </w:ins>
          </w:p>
        </w:tc>
        <w:tc>
          <w:tcPr>
            <w:tcW w:w="368" w:type="pct"/>
            <w:tcBorders>
              <w:top w:val="single" w:color="auto" w:sz="4" w:space="0"/>
              <w:left w:val="single" w:color="auto" w:sz="4" w:space="0"/>
              <w:bottom w:val="single" w:color="auto" w:sz="4" w:space="0"/>
              <w:right w:val="single" w:color="auto" w:sz="4" w:space="0"/>
            </w:tcBorders>
          </w:tcPr>
          <w:p>
            <w:pPr>
              <w:pStyle w:val="101"/>
              <w:rPr>
                <w:ins w:id="191" w:author="ZTE, Fei Xue" w:date="2024-04-23T15:26:09Z"/>
                <w:rFonts w:eastAsiaTheme="minorEastAsia"/>
              </w:rPr>
            </w:pPr>
            <w:ins w:id="192" w:author="ZTE, Fei Xue" w:date="2024-04-23T15:26:09Z">
              <w:r>
                <w:rPr>
                  <w:rFonts w:eastAsiaTheme="minorEastAsia"/>
                </w:rPr>
                <w:t>slots</w:t>
              </w:r>
            </w:ins>
          </w:p>
        </w:tc>
        <w:tc>
          <w:tcPr>
            <w:tcW w:w="544" w:type="pct"/>
            <w:tcBorders>
              <w:top w:val="single" w:color="auto" w:sz="4" w:space="0"/>
              <w:left w:val="single" w:color="auto" w:sz="4" w:space="0"/>
              <w:bottom w:val="single" w:color="auto" w:sz="4" w:space="0"/>
              <w:right w:val="single" w:color="auto" w:sz="4" w:space="0"/>
            </w:tcBorders>
          </w:tcPr>
          <w:p>
            <w:pPr>
              <w:pStyle w:val="101"/>
              <w:rPr>
                <w:ins w:id="193" w:author="ZTE, Fei Xue" w:date="2024-04-23T15:26:09Z"/>
                <w:rFonts w:eastAsiaTheme="minorEastAsia"/>
                <w:lang w:eastAsia="zh-CN"/>
              </w:rPr>
            </w:pPr>
            <w:ins w:id="194" w:author="ZTE, Fei Xue" w:date="2024-04-23T15:26:09Z">
              <w:r>
                <w:rPr>
                  <w:rFonts w:eastAsiaTheme="minorEastAsia"/>
                  <w:lang w:eastAsia="zh-CN"/>
                </w:rPr>
                <w:t>4</w:t>
              </w:r>
            </w:ins>
          </w:p>
        </w:tc>
        <w:tc>
          <w:tcPr>
            <w:tcW w:w="475" w:type="pct"/>
            <w:tcBorders>
              <w:top w:val="single" w:color="auto" w:sz="4" w:space="0"/>
              <w:left w:val="single" w:color="auto" w:sz="4" w:space="0"/>
              <w:bottom w:val="single" w:color="auto" w:sz="4" w:space="0"/>
              <w:right w:val="single" w:color="auto" w:sz="4" w:space="0"/>
            </w:tcBorders>
          </w:tcPr>
          <w:p>
            <w:pPr>
              <w:pStyle w:val="101"/>
              <w:rPr>
                <w:ins w:id="19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9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9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9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99"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20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1"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202" w:author="ZTE, Fei Xue" w:date="2024-04-23T15:26:09Z"/>
                <w:rFonts w:eastAsiaTheme="minorEastAsia"/>
              </w:rPr>
            </w:pPr>
            <w:ins w:id="203" w:author="ZTE, Fei Xue" w:date="2024-04-23T15:26:09Z">
              <w:r>
                <w:rPr>
                  <w:rFonts w:eastAsiaTheme="minorEastAsia"/>
                </w:rPr>
                <w:t>MCS table</w:t>
              </w:r>
            </w:ins>
          </w:p>
        </w:tc>
        <w:tc>
          <w:tcPr>
            <w:tcW w:w="368" w:type="pct"/>
            <w:tcBorders>
              <w:top w:val="single" w:color="auto" w:sz="4" w:space="0"/>
              <w:left w:val="single" w:color="auto" w:sz="4" w:space="0"/>
              <w:bottom w:val="single" w:color="auto" w:sz="4" w:space="0"/>
              <w:right w:val="single" w:color="auto" w:sz="4" w:space="0"/>
            </w:tcBorders>
          </w:tcPr>
          <w:p>
            <w:pPr>
              <w:pStyle w:val="101"/>
              <w:rPr>
                <w:ins w:id="204"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205" w:author="ZTE, Fei Xue" w:date="2024-04-23T15:26:09Z"/>
                <w:rFonts w:eastAsiaTheme="minorEastAsia"/>
                <w:lang w:eastAsia="zh-CN"/>
              </w:rPr>
            </w:pPr>
            <w:ins w:id="206" w:author="ZTE, Fei Xue" w:date="2024-04-23T15:26:09Z">
              <w:r>
                <w:rPr>
                  <w:rFonts w:eastAsiaTheme="minorEastAsia"/>
                  <w:lang w:eastAsia="zh-CN"/>
                </w:rPr>
                <w:t>64QAM</w:t>
              </w:r>
            </w:ins>
          </w:p>
        </w:tc>
        <w:tc>
          <w:tcPr>
            <w:tcW w:w="475" w:type="pct"/>
            <w:tcBorders>
              <w:top w:val="single" w:color="auto" w:sz="4" w:space="0"/>
              <w:left w:val="single" w:color="auto" w:sz="4" w:space="0"/>
              <w:bottom w:val="single" w:color="auto" w:sz="4" w:space="0"/>
              <w:right w:val="single" w:color="auto" w:sz="4" w:space="0"/>
            </w:tcBorders>
          </w:tcPr>
          <w:p>
            <w:pPr>
              <w:pStyle w:val="101"/>
              <w:rPr>
                <w:ins w:id="207" w:author="ZTE, Fei Xue" w:date="2024-04-23T15:26:09Z"/>
                <w:rFonts w:eastAsiaTheme="minorEastAsia"/>
                <w:lang w:val="en-US" w:eastAsia="zh-CN"/>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0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0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1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11"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21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3"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214" w:author="ZTE, Fei Xue" w:date="2024-04-23T15:26:09Z"/>
                <w:rFonts w:eastAsiaTheme="minorEastAsia"/>
              </w:rPr>
            </w:pPr>
            <w:ins w:id="215" w:author="ZTE, Fei Xue" w:date="2024-04-23T15:26:09Z">
              <w:r>
                <w:rPr>
                  <w:rFonts w:eastAsiaTheme="minorEastAsia"/>
                </w:rPr>
                <w:t>MCS index</w:t>
              </w:r>
            </w:ins>
          </w:p>
        </w:tc>
        <w:tc>
          <w:tcPr>
            <w:tcW w:w="368" w:type="pct"/>
            <w:tcBorders>
              <w:top w:val="single" w:color="auto" w:sz="4" w:space="0"/>
              <w:left w:val="single" w:color="auto" w:sz="4" w:space="0"/>
              <w:bottom w:val="single" w:color="auto" w:sz="4" w:space="0"/>
              <w:right w:val="single" w:color="auto" w:sz="4" w:space="0"/>
            </w:tcBorders>
          </w:tcPr>
          <w:p>
            <w:pPr>
              <w:pStyle w:val="101"/>
              <w:rPr>
                <w:ins w:id="216"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217" w:author="ZTE, Fei Xue" w:date="2024-04-23T15:26:09Z"/>
                <w:rFonts w:eastAsiaTheme="minorEastAsia"/>
                <w:lang w:eastAsia="zh-CN"/>
              </w:rPr>
            </w:pPr>
            <w:ins w:id="218" w:author="ZTE, Fei Xue" w:date="2024-04-23T15:26:09Z">
              <w:r>
                <w:rPr>
                  <w:rFonts w:eastAsiaTheme="minorEastAsia"/>
                  <w:lang w:eastAsia="zh-CN"/>
                </w:rPr>
                <w:t>4</w:t>
              </w:r>
            </w:ins>
          </w:p>
        </w:tc>
        <w:tc>
          <w:tcPr>
            <w:tcW w:w="475" w:type="pct"/>
            <w:tcBorders>
              <w:top w:val="single" w:color="auto" w:sz="4" w:space="0"/>
              <w:left w:val="single" w:color="auto" w:sz="4" w:space="0"/>
              <w:bottom w:val="single" w:color="auto" w:sz="4" w:space="0"/>
              <w:right w:val="single" w:color="auto" w:sz="4" w:space="0"/>
            </w:tcBorders>
          </w:tcPr>
          <w:p>
            <w:pPr>
              <w:pStyle w:val="101"/>
              <w:rPr>
                <w:ins w:id="21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2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2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2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23"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22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5"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226" w:author="ZTE, Fei Xue" w:date="2024-04-23T15:26:09Z"/>
                <w:rFonts w:eastAsiaTheme="minorEastAsia"/>
              </w:rPr>
            </w:pPr>
            <w:ins w:id="227" w:author="ZTE, Fei Xue" w:date="2024-04-23T15:26:09Z">
              <w:r>
                <w:rPr>
                  <w:rFonts w:eastAsiaTheme="minorEastAsia"/>
                </w:rPr>
                <w:t>Modulation</w:t>
              </w:r>
            </w:ins>
          </w:p>
        </w:tc>
        <w:tc>
          <w:tcPr>
            <w:tcW w:w="368" w:type="pct"/>
            <w:tcBorders>
              <w:top w:val="single" w:color="auto" w:sz="4" w:space="0"/>
              <w:left w:val="single" w:color="auto" w:sz="4" w:space="0"/>
              <w:bottom w:val="single" w:color="auto" w:sz="4" w:space="0"/>
              <w:right w:val="single" w:color="auto" w:sz="4" w:space="0"/>
            </w:tcBorders>
          </w:tcPr>
          <w:p>
            <w:pPr>
              <w:pStyle w:val="101"/>
              <w:rPr>
                <w:ins w:id="228"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229" w:author="ZTE, Fei Xue" w:date="2024-04-23T15:26:09Z"/>
                <w:rFonts w:eastAsiaTheme="minorEastAsia"/>
              </w:rPr>
            </w:pPr>
            <w:ins w:id="230" w:author="ZTE, Fei Xue" w:date="2024-04-23T15:26:09Z">
              <w:r>
                <w:rPr>
                  <w:rFonts w:eastAsiaTheme="minorEastAsia"/>
                  <w:lang w:eastAsia="zh-CN"/>
                </w:rPr>
                <w:t>QPSK</w:t>
              </w:r>
            </w:ins>
          </w:p>
        </w:tc>
        <w:tc>
          <w:tcPr>
            <w:tcW w:w="475" w:type="pct"/>
            <w:tcBorders>
              <w:top w:val="single" w:color="auto" w:sz="4" w:space="0"/>
              <w:left w:val="single" w:color="auto" w:sz="4" w:space="0"/>
              <w:bottom w:val="single" w:color="auto" w:sz="4" w:space="0"/>
              <w:right w:val="single" w:color="auto" w:sz="4" w:space="0"/>
            </w:tcBorders>
          </w:tcPr>
          <w:p>
            <w:pPr>
              <w:pStyle w:val="101"/>
              <w:rPr>
                <w:ins w:id="23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3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3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3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35"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23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7"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238" w:author="ZTE, Fei Xue" w:date="2024-04-23T15:26:09Z"/>
                <w:rFonts w:eastAsiaTheme="minorEastAsia"/>
              </w:rPr>
            </w:pPr>
            <w:ins w:id="239" w:author="ZTE, Fei Xue" w:date="2024-04-23T15:26:09Z">
              <w:r>
                <w:rPr>
                  <w:rFonts w:eastAsiaTheme="minorEastAsia"/>
                </w:rPr>
                <w:t>Target Coding Rate</w:t>
              </w:r>
            </w:ins>
          </w:p>
        </w:tc>
        <w:tc>
          <w:tcPr>
            <w:tcW w:w="368" w:type="pct"/>
            <w:tcBorders>
              <w:top w:val="single" w:color="auto" w:sz="4" w:space="0"/>
              <w:left w:val="single" w:color="auto" w:sz="4" w:space="0"/>
              <w:bottom w:val="single" w:color="auto" w:sz="4" w:space="0"/>
              <w:right w:val="single" w:color="auto" w:sz="4" w:space="0"/>
            </w:tcBorders>
          </w:tcPr>
          <w:p>
            <w:pPr>
              <w:pStyle w:val="101"/>
              <w:rPr>
                <w:ins w:id="240"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241" w:author="ZTE, Fei Xue" w:date="2024-04-23T15:26:09Z"/>
                <w:rFonts w:eastAsiaTheme="minorEastAsia"/>
              </w:rPr>
            </w:pPr>
            <w:ins w:id="242" w:author="ZTE, Fei Xue" w:date="2024-04-23T15:26:09Z">
              <w:r>
                <w:rPr>
                  <w:rFonts w:eastAsiaTheme="minorEastAsia"/>
                  <w:lang w:eastAsia="zh-CN"/>
                </w:rPr>
                <w:t>1/3</w:t>
              </w:r>
            </w:ins>
          </w:p>
        </w:tc>
        <w:tc>
          <w:tcPr>
            <w:tcW w:w="475" w:type="pct"/>
            <w:tcBorders>
              <w:top w:val="single" w:color="auto" w:sz="4" w:space="0"/>
              <w:left w:val="single" w:color="auto" w:sz="4" w:space="0"/>
              <w:bottom w:val="single" w:color="auto" w:sz="4" w:space="0"/>
              <w:right w:val="single" w:color="auto" w:sz="4" w:space="0"/>
            </w:tcBorders>
          </w:tcPr>
          <w:p>
            <w:pPr>
              <w:pStyle w:val="101"/>
              <w:rPr>
                <w:ins w:id="24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4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4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4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47"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24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9"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250" w:author="ZTE, Fei Xue" w:date="2024-04-23T15:26:09Z"/>
                <w:rFonts w:eastAsiaTheme="minorEastAsia"/>
                <w:lang w:eastAsia="zh-CN"/>
              </w:rPr>
            </w:pPr>
            <w:ins w:id="251" w:author="ZTE, Fei Xue" w:date="2024-04-23T15:26:09Z">
              <w:r>
                <w:rPr>
                  <w:rFonts w:eastAsiaTheme="minorEastAsia"/>
                  <w:lang w:eastAsia="zh-CN"/>
                </w:rPr>
                <w:t>Number of control symbols</w:t>
              </w:r>
            </w:ins>
          </w:p>
        </w:tc>
        <w:tc>
          <w:tcPr>
            <w:tcW w:w="368" w:type="pct"/>
            <w:tcBorders>
              <w:top w:val="single" w:color="auto" w:sz="4" w:space="0"/>
              <w:left w:val="single" w:color="auto" w:sz="4" w:space="0"/>
              <w:bottom w:val="single" w:color="auto" w:sz="4" w:space="0"/>
              <w:right w:val="single" w:color="auto" w:sz="4" w:space="0"/>
            </w:tcBorders>
          </w:tcPr>
          <w:p>
            <w:pPr>
              <w:pStyle w:val="101"/>
              <w:rPr>
                <w:ins w:id="252"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253" w:author="ZTE, Fei Xue" w:date="2024-04-23T15:26:09Z"/>
                <w:rFonts w:eastAsiaTheme="minorEastAsia"/>
                <w:lang w:eastAsia="zh-CN"/>
              </w:rPr>
            </w:pPr>
            <w:ins w:id="254" w:author="ZTE, Fei Xue" w:date="2024-04-23T15:26:09Z">
              <w:r>
                <w:rPr>
                  <w:rFonts w:eastAsiaTheme="minorEastAsia"/>
                  <w:lang w:eastAsia="zh-CN"/>
                </w:rPr>
                <w:t>2</w:t>
              </w:r>
            </w:ins>
          </w:p>
        </w:tc>
        <w:tc>
          <w:tcPr>
            <w:tcW w:w="475" w:type="pct"/>
            <w:tcBorders>
              <w:top w:val="single" w:color="auto" w:sz="4" w:space="0"/>
              <w:left w:val="single" w:color="auto" w:sz="4" w:space="0"/>
              <w:bottom w:val="single" w:color="auto" w:sz="4" w:space="0"/>
              <w:right w:val="single" w:color="auto" w:sz="4" w:space="0"/>
            </w:tcBorders>
          </w:tcPr>
          <w:p>
            <w:pPr>
              <w:pStyle w:val="101"/>
              <w:rPr>
                <w:ins w:id="25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5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5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5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59"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26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1"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262" w:author="ZTE, Fei Xue" w:date="2024-04-23T15:26:09Z"/>
                <w:rFonts w:eastAsiaTheme="minorEastAsia"/>
                <w:lang w:eastAsia="zh-CN"/>
              </w:rPr>
            </w:pPr>
            <w:ins w:id="263" w:author="ZTE, Fei Xue" w:date="2024-04-23T15:26:09Z">
              <w:r>
                <w:rPr>
                  <w:rFonts w:eastAsiaTheme="minorEastAsia"/>
                  <w:lang w:eastAsia="zh-CN"/>
                </w:rPr>
                <w:t>PDSCH mapping type</w:t>
              </w:r>
            </w:ins>
          </w:p>
        </w:tc>
        <w:tc>
          <w:tcPr>
            <w:tcW w:w="368" w:type="pct"/>
            <w:tcBorders>
              <w:top w:val="single" w:color="auto" w:sz="4" w:space="0"/>
              <w:left w:val="single" w:color="auto" w:sz="4" w:space="0"/>
              <w:bottom w:val="single" w:color="auto" w:sz="4" w:space="0"/>
              <w:right w:val="single" w:color="auto" w:sz="4" w:space="0"/>
            </w:tcBorders>
          </w:tcPr>
          <w:p>
            <w:pPr>
              <w:pStyle w:val="101"/>
              <w:rPr>
                <w:ins w:id="264"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265" w:author="ZTE, Fei Xue" w:date="2024-04-23T15:26:09Z"/>
                <w:rFonts w:eastAsiaTheme="minorEastAsia"/>
                <w:lang w:eastAsia="zh-CN"/>
              </w:rPr>
            </w:pPr>
            <w:ins w:id="266" w:author="ZTE, Fei Xue" w:date="2024-04-23T15:26:09Z">
              <w:r>
                <w:rPr>
                  <w:rFonts w:eastAsiaTheme="minorEastAsia"/>
                  <w:lang w:eastAsia="zh-CN"/>
                </w:rPr>
                <w:t>Type A</w:t>
              </w:r>
            </w:ins>
          </w:p>
        </w:tc>
        <w:tc>
          <w:tcPr>
            <w:tcW w:w="475" w:type="pct"/>
            <w:tcBorders>
              <w:top w:val="single" w:color="auto" w:sz="4" w:space="0"/>
              <w:left w:val="single" w:color="auto" w:sz="4" w:space="0"/>
              <w:bottom w:val="single" w:color="auto" w:sz="4" w:space="0"/>
              <w:right w:val="single" w:color="auto" w:sz="4" w:space="0"/>
            </w:tcBorders>
          </w:tcPr>
          <w:p>
            <w:pPr>
              <w:pStyle w:val="101"/>
              <w:rPr>
                <w:ins w:id="26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6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6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7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71"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27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3"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274" w:author="ZTE, Fei Xue" w:date="2024-04-23T15:26:09Z"/>
                <w:rFonts w:eastAsiaTheme="minorEastAsia"/>
              </w:rPr>
            </w:pPr>
            <w:ins w:id="275" w:author="ZTE, Fei Xue" w:date="2024-04-23T15:26:09Z">
              <w:r>
                <w:rPr>
                  <w:rFonts w:eastAsiaTheme="minorEastAsia"/>
                </w:rPr>
                <w:t>Information Bit Payload</w:t>
              </w:r>
            </w:ins>
          </w:p>
        </w:tc>
        <w:tc>
          <w:tcPr>
            <w:tcW w:w="368" w:type="pct"/>
            <w:tcBorders>
              <w:top w:val="single" w:color="auto" w:sz="4" w:space="0"/>
              <w:left w:val="single" w:color="auto" w:sz="4" w:space="0"/>
              <w:bottom w:val="single" w:color="auto" w:sz="4" w:space="0"/>
              <w:right w:val="single" w:color="auto" w:sz="4" w:space="0"/>
            </w:tcBorders>
          </w:tcPr>
          <w:p>
            <w:pPr>
              <w:pStyle w:val="101"/>
              <w:rPr>
                <w:ins w:id="276"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27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7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7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8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8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82"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28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4"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285" w:author="ZTE, Fei Xue" w:date="2024-04-23T15:26:09Z"/>
                <w:rFonts w:eastAsiaTheme="minorEastAsia"/>
              </w:rPr>
            </w:pPr>
            <w:ins w:id="286" w:author="ZTE, Fei Xue" w:date="2024-04-23T15:26:09Z">
              <w:r>
                <w:rPr>
                  <w:rFonts w:eastAsiaTheme="minorEastAsia"/>
                </w:rPr>
                <w:t xml:space="preserve">  For slots with </w:t>
              </w:r>
            </w:ins>
            <w:ins w:id="287" w:author="ZTE, Fei Xue" w:date="2024-04-23T15:26:09Z">
              <w:r>
                <w:rPr>
                  <w:rFonts w:eastAsiaTheme="minorEastAsia"/>
                  <w:szCs w:val="16"/>
                </w:rPr>
                <w:t>RMSI</w:t>
              </w:r>
            </w:ins>
            <w:ins w:id="288" w:author="ZTE, Fei Xue" w:date="2024-04-23T15:26:09Z">
              <w:r>
                <w:rPr>
                  <w:rFonts w:eastAsiaTheme="minorEastAsia"/>
                  <w:vertAlign w:val="superscript"/>
                </w:rPr>
                <w:t xml:space="preserve"> Note 2</w:t>
              </w:r>
            </w:ins>
          </w:p>
        </w:tc>
        <w:tc>
          <w:tcPr>
            <w:tcW w:w="368" w:type="pct"/>
            <w:tcBorders>
              <w:top w:val="single" w:color="auto" w:sz="4" w:space="0"/>
              <w:left w:val="single" w:color="auto" w:sz="4" w:space="0"/>
              <w:bottom w:val="single" w:color="auto" w:sz="4" w:space="0"/>
              <w:right w:val="single" w:color="auto" w:sz="4" w:space="0"/>
            </w:tcBorders>
          </w:tcPr>
          <w:p>
            <w:pPr>
              <w:pStyle w:val="101"/>
              <w:rPr>
                <w:ins w:id="289" w:author="ZTE, Fei Xue" w:date="2024-04-23T15:26:09Z"/>
                <w:rFonts w:eastAsiaTheme="minorEastAsia"/>
              </w:rPr>
            </w:pPr>
            <w:ins w:id="290" w:author="ZTE, Fei Xue" w:date="2024-04-23T15:26:09Z">
              <w:r>
                <w:rPr>
                  <w:rFonts w:eastAsiaTheme="minorEastAsia"/>
                </w:rPr>
                <w:t>bits</w:t>
              </w:r>
            </w:ins>
          </w:p>
        </w:tc>
        <w:tc>
          <w:tcPr>
            <w:tcW w:w="544" w:type="pct"/>
            <w:tcBorders>
              <w:top w:val="single" w:color="auto" w:sz="4" w:space="0"/>
              <w:left w:val="single" w:color="auto" w:sz="4" w:space="0"/>
              <w:bottom w:val="single" w:color="auto" w:sz="4" w:space="0"/>
              <w:right w:val="single" w:color="auto" w:sz="4" w:space="0"/>
            </w:tcBorders>
          </w:tcPr>
          <w:p>
            <w:pPr>
              <w:pStyle w:val="101"/>
              <w:rPr>
                <w:ins w:id="291" w:author="ZTE, Fei Xue" w:date="2024-04-23T15:26:09Z"/>
                <w:rFonts w:eastAsiaTheme="minorEastAsia"/>
              </w:rPr>
            </w:pPr>
            <w:ins w:id="292" w:author="ZTE, Fei Xue" w:date="2024-04-23T15:26:09Z">
              <w:r>
                <w:rPr>
                  <w:rFonts w:eastAsiaTheme="minorEastAsia"/>
                  <w:lang w:eastAsia="zh-CN"/>
                </w:rPr>
                <w:t>1608</w:t>
              </w:r>
            </w:ins>
          </w:p>
        </w:tc>
        <w:tc>
          <w:tcPr>
            <w:tcW w:w="475" w:type="pct"/>
            <w:tcBorders>
              <w:top w:val="single" w:color="auto" w:sz="4" w:space="0"/>
              <w:left w:val="single" w:color="auto" w:sz="4" w:space="0"/>
              <w:bottom w:val="single" w:color="auto" w:sz="4" w:space="0"/>
              <w:right w:val="single" w:color="auto" w:sz="4" w:space="0"/>
            </w:tcBorders>
          </w:tcPr>
          <w:p>
            <w:pPr>
              <w:pStyle w:val="101"/>
              <w:rPr>
                <w:ins w:id="29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9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9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9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97"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29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9"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300" w:author="ZTE, Fei Xue" w:date="2024-04-23T15:26:09Z"/>
                <w:rFonts w:eastAsiaTheme="minorEastAsia"/>
              </w:rPr>
            </w:pPr>
            <w:ins w:id="301" w:author="ZTE, Fei Xue" w:date="2024-04-23T15:26:09Z">
              <w:r>
                <w:rPr>
                  <w:rFonts w:eastAsiaTheme="minorEastAsia"/>
                </w:rPr>
                <w:t xml:space="preserve">  For slots without </w:t>
              </w:r>
            </w:ins>
            <w:ins w:id="302" w:author="ZTE, Fei Xue" w:date="2024-04-23T15:26:09Z">
              <w:r>
                <w:rPr>
                  <w:rFonts w:eastAsiaTheme="minorEastAsia"/>
                  <w:szCs w:val="16"/>
                </w:rPr>
                <w:t>RMSI</w:t>
              </w:r>
            </w:ins>
          </w:p>
        </w:tc>
        <w:tc>
          <w:tcPr>
            <w:tcW w:w="368" w:type="pct"/>
            <w:tcBorders>
              <w:top w:val="single" w:color="auto" w:sz="4" w:space="0"/>
              <w:left w:val="single" w:color="auto" w:sz="4" w:space="0"/>
              <w:bottom w:val="single" w:color="auto" w:sz="4" w:space="0"/>
              <w:right w:val="single" w:color="auto" w:sz="4" w:space="0"/>
            </w:tcBorders>
          </w:tcPr>
          <w:p>
            <w:pPr>
              <w:pStyle w:val="101"/>
              <w:rPr>
                <w:ins w:id="303" w:author="ZTE, Fei Xue" w:date="2024-04-23T15:26:09Z"/>
                <w:rFonts w:eastAsiaTheme="minorEastAsia"/>
              </w:rPr>
            </w:pPr>
            <w:ins w:id="304" w:author="ZTE, Fei Xue" w:date="2024-04-23T15:26:09Z">
              <w:r>
                <w:rPr>
                  <w:rFonts w:eastAsiaTheme="minorEastAsia"/>
                </w:rPr>
                <w:t>bits</w:t>
              </w:r>
            </w:ins>
          </w:p>
        </w:tc>
        <w:tc>
          <w:tcPr>
            <w:tcW w:w="544" w:type="pct"/>
            <w:tcBorders>
              <w:top w:val="single" w:color="auto" w:sz="4" w:space="0"/>
              <w:left w:val="single" w:color="auto" w:sz="4" w:space="0"/>
              <w:bottom w:val="single" w:color="auto" w:sz="4" w:space="0"/>
              <w:right w:val="single" w:color="auto" w:sz="4" w:space="0"/>
            </w:tcBorders>
          </w:tcPr>
          <w:p>
            <w:pPr>
              <w:pStyle w:val="101"/>
              <w:rPr>
                <w:ins w:id="305" w:author="ZTE, Fei Xue" w:date="2024-04-23T15:26:09Z"/>
                <w:rFonts w:eastAsiaTheme="minorEastAsia"/>
                <w:lang w:eastAsia="zh-CN"/>
              </w:rPr>
            </w:pPr>
            <w:ins w:id="306" w:author="ZTE, Fei Xue" w:date="2024-04-23T15:26:09Z">
              <w:r>
                <w:rPr>
                  <w:rFonts w:eastAsiaTheme="minorEastAsia"/>
                  <w:lang w:eastAsia="zh-CN"/>
                </w:rPr>
                <w:t>1864</w:t>
              </w:r>
            </w:ins>
          </w:p>
        </w:tc>
        <w:tc>
          <w:tcPr>
            <w:tcW w:w="475" w:type="pct"/>
            <w:tcBorders>
              <w:top w:val="single" w:color="auto" w:sz="4" w:space="0"/>
              <w:left w:val="single" w:color="auto" w:sz="4" w:space="0"/>
              <w:bottom w:val="single" w:color="auto" w:sz="4" w:space="0"/>
              <w:right w:val="single" w:color="auto" w:sz="4" w:space="0"/>
            </w:tcBorders>
          </w:tcPr>
          <w:p>
            <w:pPr>
              <w:pStyle w:val="101"/>
              <w:rPr>
                <w:ins w:id="30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0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0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1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11"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31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3"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314" w:author="ZTE, Fei Xue" w:date="2024-04-23T15:26:09Z"/>
                <w:rFonts w:eastAsiaTheme="minorEastAsia"/>
                <w:szCs w:val="22"/>
              </w:rPr>
            </w:pPr>
            <w:ins w:id="315" w:author="ZTE, Fei Xue" w:date="2024-04-23T15:26:09Z">
              <w:r>
                <w:rPr>
                  <w:rFonts w:eastAsiaTheme="minorEastAsia"/>
                  <w:szCs w:val="22"/>
                </w:rPr>
                <w:t>Number of Code Blocks per slot</w:t>
              </w:r>
            </w:ins>
          </w:p>
        </w:tc>
        <w:tc>
          <w:tcPr>
            <w:tcW w:w="368" w:type="pct"/>
            <w:tcBorders>
              <w:top w:val="single" w:color="auto" w:sz="4" w:space="0"/>
              <w:left w:val="single" w:color="auto" w:sz="4" w:space="0"/>
              <w:bottom w:val="single" w:color="auto" w:sz="4" w:space="0"/>
              <w:right w:val="single" w:color="auto" w:sz="4" w:space="0"/>
            </w:tcBorders>
          </w:tcPr>
          <w:p>
            <w:pPr>
              <w:pStyle w:val="101"/>
              <w:rPr>
                <w:ins w:id="316"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317" w:author="ZTE, Fei Xue" w:date="2024-04-23T15:26:09Z"/>
                <w:rFonts w:eastAsiaTheme="minorEastAsia"/>
                <w:lang w:eastAsia="zh-CN"/>
              </w:rPr>
            </w:pPr>
            <w:ins w:id="318" w:author="ZTE, Fei Xue" w:date="2024-04-23T15:26:09Z">
              <w:r>
                <w:rPr>
                  <w:rFonts w:eastAsiaTheme="minorEastAsia"/>
                  <w:lang w:eastAsia="zh-CN"/>
                </w:rPr>
                <w:t>1</w:t>
              </w:r>
            </w:ins>
          </w:p>
        </w:tc>
        <w:tc>
          <w:tcPr>
            <w:tcW w:w="475" w:type="pct"/>
            <w:tcBorders>
              <w:top w:val="single" w:color="auto" w:sz="4" w:space="0"/>
              <w:left w:val="single" w:color="auto" w:sz="4" w:space="0"/>
              <w:bottom w:val="single" w:color="auto" w:sz="4" w:space="0"/>
              <w:right w:val="single" w:color="auto" w:sz="4" w:space="0"/>
            </w:tcBorders>
          </w:tcPr>
          <w:p>
            <w:pPr>
              <w:pStyle w:val="101"/>
              <w:rPr>
                <w:ins w:id="31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2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2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2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23"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32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5"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326" w:author="ZTE, Fei Xue" w:date="2024-04-23T15:26:09Z"/>
                <w:rFonts w:eastAsiaTheme="minorEastAsia"/>
              </w:rPr>
            </w:pPr>
            <w:ins w:id="327" w:author="ZTE, Fei Xue" w:date="2024-04-23T15:26:09Z">
              <w:r>
                <w:rPr>
                  <w:rFonts w:eastAsiaTheme="minorEastAsia"/>
                </w:rPr>
                <w:t>Binary Channel Bits Per slot</w:t>
              </w:r>
            </w:ins>
          </w:p>
        </w:tc>
        <w:tc>
          <w:tcPr>
            <w:tcW w:w="368" w:type="pct"/>
            <w:tcBorders>
              <w:top w:val="single" w:color="auto" w:sz="4" w:space="0"/>
              <w:left w:val="single" w:color="auto" w:sz="4" w:space="0"/>
              <w:bottom w:val="single" w:color="auto" w:sz="4" w:space="0"/>
              <w:right w:val="single" w:color="auto" w:sz="4" w:space="0"/>
            </w:tcBorders>
          </w:tcPr>
          <w:p>
            <w:pPr>
              <w:pStyle w:val="101"/>
              <w:rPr>
                <w:ins w:id="328"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32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3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3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3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3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34"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335"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6"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337" w:author="ZTE, Fei Xue" w:date="2024-04-23T15:26:09Z"/>
                <w:rFonts w:eastAsiaTheme="minorEastAsia"/>
              </w:rPr>
            </w:pPr>
            <w:ins w:id="338" w:author="ZTE, Fei Xue" w:date="2024-04-23T15:26:09Z">
              <w:r>
                <w:rPr>
                  <w:rFonts w:eastAsiaTheme="minorEastAsia"/>
                </w:rPr>
                <w:t xml:space="preserve">  For slots with </w:t>
              </w:r>
            </w:ins>
            <w:ins w:id="339" w:author="ZTE, Fei Xue" w:date="2024-04-23T15:26:09Z">
              <w:r>
                <w:rPr>
                  <w:rFonts w:eastAsiaTheme="minorEastAsia"/>
                  <w:szCs w:val="16"/>
                </w:rPr>
                <w:t>RMSI</w:t>
              </w:r>
            </w:ins>
            <w:ins w:id="340" w:author="ZTE, Fei Xue" w:date="2024-04-23T15:26:09Z">
              <w:r>
                <w:rPr>
                  <w:rFonts w:eastAsiaTheme="minorEastAsia"/>
                  <w:vertAlign w:val="superscript"/>
                </w:rPr>
                <w:t xml:space="preserve"> Note 2, Note 4 </w:t>
              </w:r>
            </w:ins>
          </w:p>
        </w:tc>
        <w:tc>
          <w:tcPr>
            <w:tcW w:w="368" w:type="pct"/>
            <w:tcBorders>
              <w:top w:val="single" w:color="auto" w:sz="4" w:space="0"/>
              <w:left w:val="single" w:color="auto" w:sz="4" w:space="0"/>
              <w:bottom w:val="single" w:color="auto" w:sz="4" w:space="0"/>
              <w:right w:val="single" w:color="auto" w:sz="4" w:space="0"/>
            </w:tcBorders>
          </w:tcPr>
          <w:p>
            <w:pPr>
              <w:pStyle w:val="101"/>
              <w:rPr>
                <w:ins w:id="341" w:author="ZTE, Fei Xue" w:date="2024-04-23T15:26:09Z"/>
                <w:rFonts w:eastAsiaTheme="minorEastAsia"/>
              </w:rPr>
            </w:pPr>
            <w:ins w:id="342" w:author="ZTE, Fei Xue" w:date="2024-04-23T15:26:09Z">
              <w:r>
                <w:rPr>
                  <w:rFonts w:eastAsiaTheme="minorEastAsia"/>
                </w:rPr>
                <w:t>bits</w:t>
              </w:r>
            </w:ins>
          </w:p>
        </w:tc>
        <w:tc>
          <w:tcPr>
            <w:tcW w:w="544" w:type="pct"/>
            <w:tcBorders>
              <w:top w:val="single" w:color="auto" w:sz="4" w:space="0"/>
              <w:left w:val="single" w:color="auto" w:sz="4" w:space="0"/>
              <w:bottom w:val="single" w:color="auto" w:sz="4" w:space="0"/>
              <w:right w:val="single" w:color="auto" w:sz="4" w:space="0"/>
            </w:tcBorders>
          </w:tcPr>
          <w:p>
            <w:pPr>
              <w:pStyle w:val="101"/>
              <w:rPr>
                <w:ins w:id="343" w:author="ZTE, Fei Xue" w:date="2024-04-23T15:26:09Z"/>
                <w:rFonts w:eastAsiaTheme="minorEastAsia"/>
              </w:rPr>
            </w:pPr>
            <w:ins w:id="344" w:author="ZTE, Fei Xue" w:date="2024-04-23T15:26:09Z">
              <w:r>
                <w:rPr>
                  <w:rFonts w:eastAsiaTheme="minorEastAsia"/>
                  <w:lang w:eastAsia="zh-CN"/>
                </w:rPr>
                <w:t>5184</w:t>
              </w:r>
            </w:ins>
          </w:p>
        </w:tc>
        <w:tc>
          <w:tcPr>
            <w:tcW w:w="475" w:type="pct"/>
            <w:tcBorders>
              <w:top w:val="single" w:color="auto" w:sz="4" w:space="0"/>
              <w:left w:val="single" w:color="auto" w:sz="4" w:space="0"/>
              <w:bottom w:val="single" w:color="auto" w:sz="4" w:space="0"/>
              <w:right w:val="single" w:color="auto" w:sz="4" w:space="0"/>
            </w:tcBorders>
          </w:tcPr>
          <w:p>
            <w:pPr>
              <w:pStyle w:val="101"/>
              <w:rPr>
                <w:ins w:id="34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4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4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4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49"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35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1"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352" w:author="ZTE, Fei Xue" w:date="2024-04-23T15:26:09Z"/>
                <w:rFonts w:eastAsiaTheme="minorEastAsia"/>
              </w:rPr>
            </w:pPr>
            <w:ins w:id="353" w:author="ZTE, Fei Xue" w:date="2024-04-23T15:26:09Z">
              <w:r>
                <w:rPr>
                  <w:rFonts w:eastAsiaTheme="minorEastAsia"/>
                </w:rPr>
                <w:t xml:space="preserve">  For slots without </w:t>
              </w:r>
            </w:ins>
            <w:ins w:id="354" w:author="ZTE, Fei Xue" w:date="2024-04-23T15:26:09Z">
              <w:r>
                <w:rPr>
                  <w:rFonts w:eastAsiaTheme="minorEastAsia"/>
                  <w:szCs w:val="16"/>
                </w:rPr>
                <w:t>RMSI</w:t>
              </w:r>
            </w:ins>
            <w:ins w:id="355" w:author="ZTE, Fei Xue" w:date="2024-04-23T15:26:09Z">
              <w:r>
                <w:rPr>
                  <w:rFonts w:eastAsiaTheme="minorEastAsia"/>
                  <w:szCs w:val="16"/>
                  <w:vertAlign w:val="superscript"/>
                </w:rPr>
                <w:t xml:space="preserve"> Note 6</w:t>
              </w:r>
            </w:ins>
          </w:p>
        </w:tc>
        <w:tc>
          <w:tcPr>
            <w:tcW w:w="368" w:type="pct"/>
            <w:tcBorders>
              <w:top w:val="single" w:color="auto" w:sz="4" w:space="0"/>
              <w:left w:val="single" w:color="auto" w:sz="4" w:space="0"/>
              <w:bottom w:val="single" w:color="auto" w:sz="4" w:space="0"/>
              <w:right w:val="single" w:color="auto" w:sz="4" w:space="0"/>
            </w:tcBorders>
          </w:tcPr>
          <w:p>
            <w:pPr>
              <w:pStyle w:val="101"/>
              <w:rPr>
                <w:ins w:id="356" w:author="ZTE, Fei Xue" w:date="2024-04-23T15:26:09Z"/>
                <w:rFonts w:eastAsiaTheme="minorEastAsia"/>
              </w:rPr>
            </w:pPr>
            <w:ins w:id="357" w:author="ZTE, Fei Xue" w:date="2024-04-23T15:26:09Z">
              <w:r>
                <w:rPr>
                  <w:rFonts w:eastAsiaTheme="minorEastAsia"/>
                </w:rPr>
                <w:t>bits</w:t>
              </w:r>
            </w:ins>
          </w:p>
        </w:tc>
        <w:tc>
          <w:tcPr>
            <w:tcW w:w="544" w:type="pct"/>
            <w:tcBorders>
              <w:top w:val="single" w:color="auto" w:sz="4" w:space="0"/>
              <w:left w:val="single" w:color="auto" w:sz="4" w:space="0"/>
              <w:bottom w:val="single" w:color="auto" w:sz="4" w:space="0"/>
              <w:right w:val="single" w:color="auto" w:sz="4" w:space="0"/>
            </w:tcBorders>
          </w:tcPr>
          <w:p>
            <w:pPr>
              <w:pStyle w:val="101"/>
              <w:rPr>
                <w:ins w:id="358" w:author="ZTE, Fei Xue" w:date="2024-04-23T15:26:09Z"/>
                <w:rFonts w:eastAsiaTheme="minorEastAsia"/>
                <w:lang w:eastAsia="zh-CN"/>
              </w:rPr>
            </w:pPr>
            <w:ins w:id="359" w:author="ZTE, Fei Xue" w:date="2024-04-23T15:26:09Z">
              <w:r>
                <w:rPr>
                  <w:rFonts w:eastAsiaTheme="minorEastAsia"/>
                  <w:lang w:eastAsia="zh-CN"/>
                </w:rPr>
                <w:t>6048</w:t>
              </w:r>
            </w:ins>
          </w:p>
        </w:tc>
        <w:tc>
          <w:tcPr>
            <w:tcW w:w="475" w:type="pct"/>
            <w:tcBorders>
              <w:top w:val="single" w:color="auto" w:sz="4" w:space="0"/>
              <w:left w:val="single" w:color="auto" w:sz="4" w:space="0"/>
              <w:bottom w:val="single" w:color="auto" w:sz="4" w:space="0"/>
              <w:right w:val="single" w:color="auto" w:sz="4" w:space="0"/>
            </w:tcBorders>
          </w:tcPr>
          <w:p>
            <w:pPr>
              <w:pStyle w:val="101"/>
              <w:rPr>
                <w:ins w:id="36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6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6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6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64"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365"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6" w:author="ZTE, Fei Xue" w:date="2024-04-23T15:26:09Z"/>
        </w:trPr>
        <w:tc>
          <w:tcPr>
            <w:tcW w:w="5000" w:type="pct"/>
            <w:gridSpan w:val="9"/>
            <w:tcBorders>
              <w:top w:val="single" w:color="auto" w:sz="4" w:space="0"/>
              <w:left w:val="single" w:color="auto" w:sz="4" w:space="0"/>
              <w:bottom w:val="single" w:color="auto" w:sz="4" w:space="0"/>
              <w:right w:val="single" w:color="auto" w:sz="4" w:space="0"/>
            </w:tcBorders>
          </w:tcPr>
          <w:p>
            <w:pPr>
              <w:pStyle w:val="114"/>
              <w:rPr>
                <w:ins w:id="367" w:author="ZTE, Fei Xue" w:date="2024-04-23T15:26:09Z"/>
                <w:rFonts w:eastAsiaTheme="minorEastAsia"/>
                <w:lang w:eastAsia="zh-CN"/>
              </w:rPr>
            </w:pPr>
            <w:ins w:id="368" w:author="ZTE, Fei Xue" w:date="2024-04-23T15:26:09Z">
              <w:r>
                <w:rPr>
                  <w:rFonts w:eastAsiaTheme="minorEastAsia"/>
                </w:rPr>
                <w:t>Note 1:</w:t>
              </w:r>
            </w:ins>
            <w:ins w:id="369" w:author="ZTE, Fei Xue" w:date="2024-04-23T15:26:09Z">
              <w:r>
                <w:rPr>
                  <w:rFonts w:eastAsiaTheme="minorEastAsia"/>
                </w:rPr>
                <w:tab/>
              </w:r>
            </w:ins>
            <w:ins w:id="370" w:author="ZTE, Fei Xue" w:date="2024-04-23T15:26:09Z">
              <w:r>
                <w:rPr>
                  <w:rFonts w:eastAsiaTheme="minorEastAsia"/>
                </w:rPr>
                <w:t>Allocated outside the SMTC duration in time and in resource blocks which do not overlap with the resource blocks allocated for SS/PBCH block.</w:t>
              </w:r>
            </w:ins>
          </w:p>
          <w:p>
            <w:pPr>
              <w:pStyle w:val="114"/>
              <w:rPr>
                <w:ins w:id="371" w:author="ZTE, Fei Xue" w:date="2024-04-23T15:26:09Z"/>
                <w:rFonts w:eastAsiaTheme="minorEastAsia"/>
              </w:rPr>
            </w:pPr>
            <w:ins w:id="372" w:author="ZTE, Fei Xue" w:date="2024-04-23T15:26:09Z">
              <w:r>
                <w:rPr>
                  <w:rFonts w:eastAsiaTheme="minorEastAsia"/>
                </w:rPr>
                <w:t>Note 2:</w:t>
              </w:r>
            </w:ins>
            <w:ins w:id="373" w:author="ZTE, Fei Xue" w:date="2024-04-23T15:26:09Z">
              <w:r>
                <w:rPr>
                  <w:rFonts w:eastAsiaTheme="minorEastAsia"/>
                </w:rPr>
                <w:tab/>
              </w:r>
            </w:ins>
            <w:ins w:id="374" w:author="ZTE, Fei Xue" w:date="2024-04-23T15:26:09Z">
              <w:r>
                <w:rPr>
                  <w:rFonts w:eastAsiaTheme="minorEastAsia"/>
                </w:rPr>
                <w:t>PDSCH is scheduled on the slots with RMSI.</w:t>
              </w:r>
            </w:ins>
          </w:p>
          <w:p>
            <w:pPr>
              <w:pStyle w:val="114"/>
              <w:rPr>
                <w:ins w:id="375" w:author="ZTE, Fei Xue" w:date="2024-04-23T15:26:09Z"/>
                <w:rFonts w:eastAsiaTheme="minorEastAsia"/>
              </w:rPr>
            </w:pPr>
            <w:ins w:id="376" w:author="ZTE, Fei Xue" w:date="2024-04-23T15:26:09Z">
              <w:r>
                <w:rPr>
                  <w:rFonts w:eastAsiaTheme="minorEastAsia"/>
                </w:rPr>
                <w:t>Note 3:</w:t>
              </w:r>
            </w:ins>
            <w:ins w:id="377" w:author="ZTE, Fei Xue" w:date="2024-04-23T15:26:09Z">
              <w:r>
                <w:rPr>
                  <w:rFonts w:eastAsiaTheme="minorEastAsia"/>
                </w:rPr>
                <w:tab/>
              </w:r>
            </w:ins>
            <w:ins w:id="378" w:author="ZTE, Fei Xue" w:date="2024-04-23T15:26:09Z">
              <w:r>
                <w:rPr>
                  <w:rFonts w:eastAsiaTheme="minorEastAsia"/>
                </w:rPr>
                <w:t>If necessary the information bit payload size can be adjusted to facilitate the test implementation. The payload sizes are defined in TS 38.213 [3].</w:t>
              </w:r>
            </w:ins>
          </w:p>
          <w:p>
            <w:pPr>
              <w:pStyle w:val="114"/>
              <w:rPr>
                <w:ins w:id="379" w:author="ZTE, Fei Xue" w:date="2024-04-23T15:26:09Z"/>
                <w:rFonts w:eastAsiaTheme="minorEastAsia"/>
              </w:rPr>
            </w:pPr>
            <w:ins w:id="380" w:author="ZTE, Fei Xue" w:date="2024-04-23T15:26:09Z">
              <w:r>
                <w:rPr>
                  <w:rFonts w:eastAsiaTheme="minorEastAsia"/>
                </w:rPr>
                <w:t>Note 4:</w:t>
              </w:r>
            </w:ins>
            <w:ins w:id="381" w:author="ZTE, Fei Xue" w:date="2024-04-23T15:26:09Z">
              <w:r>
                <w:rPr>
                  <w:rFonts w:eastAsiaTheme="minorEastAsia"/>
                </w:rPr>
                <w:tab/>
              </w:r>
            </w:ins>
            <w:ins w:id="382" w:author="ZTE, Fei Xue" w:date="2024-04-23T15:26:09Z">
              <w:r>
                <w:rPr>
                  <w:rFonts w:eastAsiaTheme="minorEastAsia"/>
                </w:rPr>
                <w:t>Derived based on the PDSCH DMRS assumption: dmrs-TypeA-Position=2, dmrs-Type=1, dmrs-AdditonalPositions=2, maxLength=1, Antenna port index: 1000, and Number of PDSCH DMRS CDM group(s) without data: 2.</w:t>
              </w:r>
            </w:ins>
          </w:p>
          <w:p>
            <w:pPr>
              <w:pStyle w:val="114"/>
              <w:rPr>
                <w:ins w:id="383" w:author="ZTE, Fei Xue" w:date="2024-04-23T15:26:09Z"/>
                <w:rFonts w:eastAsiaTheme="minorEastAsia"/>
              </w:rPr>
            </w:pPr>
            <w:ins w:id="384" w:author="ZTE, Fei Xue" w:date="2024-04-23T15:26:09Z">
              <w:r>
                <w:rPr>
                  <w:rFonts w:eastAsiaTheme="minorEastAsia"/>
                </w:rPr>
                <w:t>Note 5:</w:t>
              </w:r>
            </w:ins>
            <w:ins w:id="385" w:author="ZTE, Fei Xue" w:date="2024-04-23T15:26:09Z">
              <w:r>
                <w:rPr>
                  <w:rFonts w:eastAsiaTheme="minorEastAsia"/>
                </w:rPr>
                <w:tab/>
              </w:r>
            </w:ins>
            <w:ins w:id="386" w:author="ZTE, Fei Xue" w:date="2024-04-23T15:26:09Z">
              <w:r>
                <w:rPr>
                  <w:rFonts w:eastAsiaTheme="minorEastAsia"/>
                </w:rPr>
                <w:t>PDSCH is not scheduled in slots containing SSB according to the SSB configuration used in the test. SSB configurations are defined in clause G.1.5.</w:t>
              </w:r>
            </w:ins>
          </w:p>
          <w:p>
            <w:pPr>
              <w:pStyle w:val="114"/>
              <w:rPr>
                <w:ins w:id="387" w:author="ZTE, Fei Xue" w:date="2024-04-23T15:26:09Z"/>
                <w:rFonts w:eastAsiaTheme="minorEastAsia"/>
              </w:rPr>
            </w:pPr>
            <w:ins w:id="388" w:author="ZTE, Fei Xue" w:date="2024-04-23T15:26:09Z">
              <w:r>
                <w:rPr>
                  <w:rFonts w:eastAsiaTheme="minorEastAsia"/>
                </w:rPr>
                <w:t>Note 6:</w:t>
              </w:r>
            </w:ins>
            <w:ins w:id="389" w:author="ZTE, Fei Xue" w:date="2024-04-23T15:26:09Z">
              <w:r>
                <w:rPr>
                  <w:rFonts w:eastAsiaTheme="minorEastAsia"/>
                </w:rPr>
                <w:tab/>
              </w:r>
            </w:ins>
            <w:ins w:id="390" w:author="ZTE, Fei Xue" w:date="2024-04-23T15:26:09Z">
              <w:r>
                <w:rPr>
                  <w:rFonts w:eastAsiaTheme="minorEastAsia"/>
                </w:rPr>
                <w:t>Derived based on the PDSCH DMRS assumption: dmrs-TypeA-Position=2, dmrs-Type=1, dmrs-AdditonalPositions=2, maxLength=1, Antenna port index: 1000, and Number of PDSCH DMRS CDM group(s) without data: 1.</w:t>
              </w:r>
            </w:ins>
          </w:p>
        </w:tc>
      </w:tr>
    </w:tbl>
    <w:p>
      <w:pPr>
        <w:rPr>
          <w:ins w:id="391" w:author="ZTE, Fei Xue" w:date="2024-04-23T15:26:09Z"/>
          <w:rFonts w:eastAsia="MS Mincho"/>
        </w:rPr>
      </w:pPr>
    </w:p>
    <w:p>
      <w:pPr>
        <w:pStyle w:val="109"/>
        <w:rPr>
          <w:ins w:id="392" w:author="ZTE, Fei Xue" w:date="2024-04-23T15:26:09Z"/>
          <w:rFonts w:eastAsiaTheme="minorEastAsia"/>
        </w:rPr>
      </w:pPr>
      <w:ins w:id="393" w:author="ZTE, Fei Xue" w:date="2024-04-23T15:26:09Z">
        <w:r>
          <w:rPr>
            <w:rFonts w:eastAsiaTheme="minorEastAsia"/>
          </w:rPr>
          <w:t>Table G.1.1.1.1-2: PDSCH Reference Measurement Channels for SCS=30kHz</w:t>
        </w:r>
      </w:ins>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2"/>
        <w:gridCol w:w="627"/>
        <w:gridCol w:w="927"/>
        <w:gridCol w:w="810"/>
        <w:gridCol w:w="810"/>
        <w:gridCol w:w="810"/>
        <w:gridCol w:w="810"/>
        <w:gridCol w:w="810"/>
        <w:gridCol w:w="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4"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100"/>
              <w:rPr>
                <w:ins w:id="395" w:author="ZTE, Fei Xue" w:date="2024-04-23T15:26:09Z"/>
                <w:rFonts w:eastAsiaTheme="minorEastAsia"/>
              </w:rPr>
            </w:pPr>
            <w:ins w:id="396" w:author="ZTE, Fei Xue" w:date="2024-04-23T15:26:09Z">
              <w:r>
                <w:rPr>
                  <w:rFonts w:eastAsiaTheme="minorEastAsia"/>
                </w:rPr>
                <w:t>Parameter</w:t>
              </w:r>
            </w:ins>
          </w:p>
        </w:tc>
        <w:tc>
          <w:tcPr>
            <w:tcW w:w="368" w:type="pct"/>
            <w:tcBorders>
              <w:top w:val="single" w:color="auto" w:sz="4" w:space="0"/>
              <w:left w:val="single" w:color="auto" w:sz="4" w:space="0"/>
              <w:bottom w:val="single" w:color="auto" w:sz="4" w:space="0"/>
              <w:right w:val="single" w:color="auto" w:sz="4" w:space="0"/>
            </w:tcBorders>
          </w:tcPr>
          <w:p>
            <w:pPr>
              <w:pStyle w:val="100"/>
              <w:rPr>
                <w:ins w:id="397" w:author="ZTE, Fei Xue" w:date="2024-04-23T15:26:09Z"/>
                <w:rFonts w:eastAsiaTheme="minorEastAsia"/>
              </w:rPr>
            </w:pPr>
            <w:ins w:id="398" w:author="ZTE, Fei Xue" w:date="2024-04-23T15:26:09Z">
              <w:r>
                <w:rPr>
                  <w:rFonts w:eastAsiaTheme="minorEastAsia"/>
                </w:rPr>
                <w:t>Unit</w:t>
              </w:r>
            </w:ins>
          </w:p>
        </w:tc>
        <w:tc>
          <w:tcPr>
            <w:tcW w:w="3392" w:type="pct"/>
            <w:gridSpan w:val="7"/>
            <w:tcBorders>
              <w:top w:val="single" w:color="auto" w:sz="4" w:space="0"/>
              <w:left w:val="single" w:color="auto" w:sz="4" w:space="0"/>
              <w:bottom w:val="single" w:color="auto" w:sz="4" w:space="0"/>
              <w:right w:val="single" w:color="auto" w:sz="4" w:space="0"/>
            </w:tcBorders>
          </w:tcPr>
          <w:p>
            <w:pPr>
              <w:pStyle w:val="100"/>
              <w:rPr>
                <w:ins w:id="399" w:author="ZTE, Fei Xue" w:date="2024-04-23T15:26:09Z"/>
                <w:rFonts w:eastAsiaTheme="minorEastAsia"/>
              </w:rPr>
            </w:pPr>
            <w:ins w:id="400" w:author="ZTE, Fei Xue" w:date="2024-04-23T15:26:09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1"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402" w:author="ZTE, Fei Xue" w:date="2024-04-23T15:26:09Z"/>
                <w:rFonts w:eastAsiaTheme="minorEastAsia"/>
              </w:rPr>
            </w:pPr>
            <w:ins w:id="403" w:author="ZTE, Fei Xue" w:date="2024-04-23T15:26:09Z">
              <w:r>
                <w:rPr>
                  <w:rFonts w:eastAsiaTheme="minorEastAsia"/>
                </w:rPr>
                <w:t>Reference channel</w:t>
              </w:r>
            </w:ins>
          </w:p>
        </w:tc>
        <w:tc>
          <w:tcPr>
            <w:tcW w:w="368" w:type="pct"/>
            <w:tcBorders>
              <w:top w:val="single" w:color="auto" w:sz="4" w:space="0"/>
              <w:left w:val="single" w:color="auto" w:sz="4" w:space="0"/>
              <w:bottom w:val="single" w:color="auto" w:sz="4" w:space="0"/>
              <w:right w:val="single" w:color="auto" w:sz="4" w:space="0"/>
            </w:tcBorders>
          </w:tcPr>
          <w:p>
            <w:pPr>
              <w:pStyle w:val="101"/>
              <w:rPr>
                <w:ins w:id="404"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405" w:author="ZTE, Fei Xue" w:date="2024-04-23T15:26:09Z"/>
                <w:rFonts w:eastAsiaTheme="minorEastAsia"/>
              </w:rPr>
            </w:pPr>
            <w:ins w:id="406" w:author="ZTE, Fei Xue" w:date="2024-04-23T15:26:09Z">
              <w:r>
                <w:rPr>
                  <w:rFonts w:eastAsiaTheme="minorEastAsia"/>
                </w:rPr>
                <w:t>SR.2.1 TDD</w:t>
              </w:r>
            </w:ins>
          </w:p>
        </w:tc>
        <w:tc>
          <w:tcPr>
            <w:tcW w:w="475" w:type="pct"/>
            <w:tcBorders>
              <w:top w:val="single" w:color="auto" w:sz="4" w:space="0"/>
              <w:left w:val="single" w:color="auto" w:sz="4" w:space="0"/>
              <w:bottom w:val="single" w:color="auto" w:sz="4" w:space="0"/>
              <w:right w:val="single" w:color="auto" w:sz="4" w:space="0"/>
            </w:tcBorders>
          </w:tcPr>
          <w:p>
            <w:pPr>
              <w:pStyle w:val="101"/>
              <w:rPr>
                <w:ins w:id="40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0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0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1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11"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41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3"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414" w:author="ZTE, Fei Xue" w:date="2024-04-23T15:26:09Z"/>
                <w:rFonts w:eastAsiaTheme="minorEastAsia"/>
              </w:rPr>
            </w:pPr>
            <w:ins w:id="415" w:author="ZTE, Fei Xue" w:date="2024-04-23T15:26:09Z">
              <w:r>
                <w:rPr>
                  <w:rFonts w:eastAsiaTheme="minorEastAsia"/>
                </w:rPr>
                <w:t>Channel bandwidth</w:t>
              </w:r>
            </w:ins>
          </w:p>
        </w:tc>
        <w:tc>
          <w:tcPr>
            <w:tcW w:w="368" w:type="pct"/>
            <w:tcBorders>
              <w:top w:val="single" w:color="auto" w:sz="4" w:space="0"/>
              <w:left w:val="single" w:color="auto" w:sz="4" w:space="0"/>
              <w:bottom w:val="single" w:color="auto" w:sz="4" w:space="0"/>
              <w:right w:val="single" w:color="auto" w:sz="4" w:space="0"/>
            </w:tcBorders>
          </w:tcPr>
          <w:p>
            <w:pPr>
              <w:pStyle w:val="101"/>
              <w:rPr>
                <w:ins w:id="416" w:author="ZTE, Fei Xue" w:date="2024-04-23T15:26:09Z"/>
                <w:rFonts w:eastAsiaTheme="minorEastAsia"/>
              </w:rPr>
            </w:pPr>
            <w:ins w:id="417" w:author="ZTE, Fei Xue" w:date="2024-04-23T15:26:09Z">
              <w:r>
                <w:rPr>
                  <w:rFonts w:eastAsiaTheme="minorEastAsia"/>
                </w:rPr>
                <w:t>MHz</w:t>
              </w:r>
            </w:ins>
          </w:p>
        </w:tc>
        <w:tc>
          <w:tcPr>
            <w:tcW w:w="544" w:type="pct"/>
            <w:tcBorders>
              <w:top w:val="single" w:color="auto" w:sz="4" w:space="0"/>
              <w:left w:val="single" w:color="auto" w:sz="4" w:space="0"/>
              <w:bottom w:val="single" w:color="auto" w:sz="4" w:space="0"/>
              <w:right w:val="single" w:color="auto" w:sz="4" w:space="0"/>
            </w:tcBorders>
          </w:tcPr>
          <w:p>
            <w:pPr>
              <w:pStyle w:val="101"/>
              <w:rPr>
                <w:ins w:id="418" w:author="ZTE, Fei Xue" w:date="2024-04-23T15:26:09Z"/>
                <w:rFonts w:eastAsiaTheme="minorEastAsia"/>
                <w:lang w:eastAsia="zh-CN"/>
              </w:rPr>
            </w:pPr>
            <w:ins w:id="419" w:author="ZTE, Fei Xue" w:date="2024-04-23T15:26:09Z">
              <w:r>
                <w:rPr>
                  <w:rFonts w:eastAsiaTheme="minorEastAsia"/>
                  <w:lang w:eastAsia="zh-CN"/>
                </w:rPr>
                <w:t>40</w:t>
              </w:r>
            </w:ins>
          </w:p>
        </w:tc>
        <w:tc>
          <w:tcPr>
            <w:tcW w:w="475" w:type="pct"/>
            <w:tcBorders>
              <w:top w:val="single" w:color="auto" w:sz="4" w:space="0"/>
              <w:left w:val="single" w:color="auto" w:sz="4" w:space="0"/>
              <w:bottom w:val="single" w:color="auto" w:sz="4" w:space="0"/>
              <w:right w:val="single" w:color="auto" w:sz="4" w:space="0"/>
            </w:tcBorders>
          </w:tcPr>
          <w:p>
            <w:pPr>
              <w:pStyle w:val="101"/>
              <w:rPr>
                <w:ins w:id="420" w:author="ZTE, Fei Xue" w:date="2024-04-23T15:26:09Z"/>
                <w:rFonts w:eastAsiaTheme="minorEastAsia"/>
                <w:lang w:eastAsia="zh-CN"/>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2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2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2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24"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425"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6"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427" w:author="ZTE, Fei Xue" w:date="2024-04-23T15:26:09Z"/>
                <w:rFonts w:eastAsiaTheme="minorEastAsia"/>
              </w:rPr>
            </w:pPr>
            <w:ins w:id="428" w:author="ZTE, Fei Xue" w:date="2024-04-23T15:26:09Z">
              <w:r>
                <w:rPr>
                  <w:rFonts w:eastAsiaTheme="minorEastAsia"/>
                </w:rPr>
                <w:t>Number of transmitter antennas</w:t>
              </w:r>
            </w:ins>
          </w:p>
        </w:tc>
        <w:tc>
          <w:tcPr>
            <w:tcW w:w="368" w:type="pct"/>
            <w:tcBorders>
              <w:top w:val="single" w:color="auto" w:sz="4" w:space="0"/>
              <w:left w:val="single" w:color="auto" w:sz="4" w:space="0"/>
              <w:bottom w:val="single" w:color="auto" w:sz="4" w:space="0"/>
              <w:right w:val="single" w:color="auto" w:sz="4" w:space="0"/>
            </w:tcBorders>
          </w:tcPr>
          <w:p>
            <w:pPr>
              <w:pStyle w:val="101"/>
              <w:rPr>
                <w:ins w:id="429"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430" w:author="ZTE, Fei Xue" w:date="2024-04-23T15:26:09Z"/>
                <w:rFonts w:eastAsiaTheme="minorEastAsia"/>
                <w:lang w:eastAsia="zh-CN"/>
              </w:rPr>
            </w:pPr>
            <w:ins w:id="431" w:author="ZTE, Fei Xue" w:date="2024-04-23T15:26:09Z">
              <w:r>
                <w:rPr>
                  <w:rFonts w:eastAsiaTheme="minorEastAsia"/>
                  <w:lang w:eastAsia="zh-CN"/>
                </w:rPr>
                <w:t>1</w:t>
              </w:r>
            </w:ins>
          </w:p>
        </w:tc>
        <w:tc>
          <w:tcPr>
            <w:tcW w:w="475" w:type="pct"/>
            <w:tcBorders>
              <w:top w:val="single" w:color="auto" w:sz="4" w:space="0"/>
              <w:left w:val="single" w:color="auto" w:sz="4" w:space="0"/>
              <w:bottom w:val="single" w:color="auto" w:sz="4" w:space="0"/>
              <w:right w:val="single" w:color="auto" w:sz="4" w:space="0"/>
            </w:tcBorders>
          </w:tcPr>
          <w:p>
            <w:pPr>
              <w:pStyle w:val="101"/>
              <w:rPr>
                <w:ins w:id="432" w:author="ZTE, Fei Xue" w:date="2024-04-23T15:26:09Z"/>
                <w:rFonts w:eastAsiaTheme="minorEastAsia"/>
                <w:lang w:eastAsia="zh-CN"/>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3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3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3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36"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437"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8"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439" w:author="ZTE, Fei Xue" w:date="2024-04-23T15:26:09Z"/>
                <w:rFonts w:eastAsiaTheme="minorEastAsia"/>
              </w:rPr>
            </w:pPr>
            <w:ins w:id="440" w:author="ZTE, Fei Xue" w:date="2024-04-23T15:26:09Z">
              <w:r>
                <w:rPr>
                  <w:rFonts w:eastAsiaTheme="minorEastAsia"/>
                </w:rPr>
                <w:t xml:space="preserve">Allocated resource blocks for PDSCH </w:t>
              </w:r>
            </w:ins>
            <w:ins w:id="441" w:author="ZTE, Fei Xue" w:date="2024-04-23T15:26:09Z">
              <w:r>
                <w:rPr>
                  <w:rFonts w:eastAsiaTheme="minorEastAsia"/>
                  <w:vertAlign w:val="superscript"/>
                </w:rPr>
                <w:t>Note 1</w:t>
              </w:r>
            </w:ins>
          </w:p>
        </w:tc>
        <w:tc>
          <w:tcPr>
            <w:tcW w:w="368" w:type="pct"/>
            <w:tcBorders>
              <w:top w:val="single" w:color="auto" w:sz="4" w:space="0"/>
              <w:left w:val="single" w:color="auto" w:sz="4" w:space="0"/>
              <w:bottom w:val="single" w:color="auto" w:sz="4" w:space="0"/>
              <w:right w:val="single" w:color="auto" w:sz="4" w:space="0"/>
            </w:tcBorders>
          </w:tcPr>
          <w:p>
            <w:pPr>
              <w:pStyle w:val="101"/>
              <w:rPr>
                <w:ins w:id="442"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443" w:author="ZTE, Fei Xue" w:date="2024-04-23T15:26:09Z"/>
                <w:rFonts w:eastAsiaTheme="minorEastAsia"/>
                <w:strike/>
              </w:rPr>
            </w:pPr>
            <w:ins w:id="444" w:author="ZTE, Fei Xue" w:date="2024-04-23T15:26:09Z">
              <w:r>
                <w:rPr>
                  <w:rFonts w:eastAsiaTheme="minorEastAsia"/>
                  <w:lang w:eastAsia="zh-CN"/>
                </w:rPr>
                <w:t>24</w:t>
              </w:r>
            </w:ins>
          </w:p>
        </w:tc>
        <w:tc>
          <w:tcPr>
            <w:tcW w:w="475" w:type="pct"/>
            <w:tcBorders>
              <w:top w:val="single" w:color="auto" w:sz="4" w:space="0"/>
              <w:left w:val="single" w:color="auto" w:sz="4" w:space="0"/>
              <w:bottom w:val="single" w:color="auto" w:sz="4" w:space="0"/>
              <w:right w:val="single" w:color="auto" w:sz="4" w:space="0"/>
            </w:tcBorders>
          </w:tcPr>
          <w:p>
            <w:pPr>
              <w:pStyle w:val="101"/>
              <w:rPr>
                <w:ins w:id="445" w:author="ZTE, Fei Xue" w:date="2024-04-23T15:26:09Z"/>
                <w:rFonts w:eastAsiaTheme="minorEastAsia"/>
                <w:lang w:eastAsia="zh-CN"/>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4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4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4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49"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45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1"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452" w:author="ZTE, Fei Xue" w:date="2024-04-23T15:26:09Z"/>
                <w:rFonts w:eastAsiaTheme="minorEastAsia"/>
              </w:rPr>
            </w:pPr>
            <w:ins w:id="453" w:author="ZTE, Fei Xue" w:date="2024-04-23T15:26:09Z">
              <w:r>
                <w:rPr>
                  <w:rFonts w:eastAsiaTheme="minorEastAsia"/>
                </w:rPr>
                <w:t>Allocated slots per Radio Frame</w:t>
              </w:r>
            </w:ins>
          </w:p>
        </w:tc>
        <w:tc>
          <w:tcPr>
            <w:tcW w:w="368" w:type="pct"/>
            <w:tcBorders>
              <w:top w:val="single" w:color="auto" w:sz="4" w:space="0"/>
              <w:left w:val="single" w:color="auto" w:sz="4" w:space="0"/>
              <w:bottom w:val="single" w:color="auto" w:sz="4" w:space="0"/>
              <w:right w:val="single" w:color="auto" w:sz="4" w:space="0"/>
            </w:tcBorders>
          </w:tcPr>
          <w:p>
            <w:pPr>
              <w:pStyle w:val="101"/>
              <w:rPr>
                <w:ins w:id="454"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45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5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5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5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5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60"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461"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2"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463" w:author="ZTE, Fei Xue" w:date="2024-04-23T15:26:09Z"/>
                <w:rFonts w:eastAsiaTheme="minorEastAsia"/>
              </w:rPr>
            </w:pPr>
            <w:ins w:id="464" w:author="ZTE, Fei Xue" w:date="2024-04-23T15:26:09Z">
              <w:r>
                <w:rPr>
                  <w:rFonts w:eastAsiaTheme="minorEastAsia"/>
                </w:rPr>
                <w:t xml:space="preserve">  Radio frame containing SSB</w:t>
              </w:r>
            </w:ins>
          </w:p>
        </w:tc>
        <w:tc>
          <w:tcPr>
            <w:tcW w:w="368" w:type="pct"/>
            <w:tcBorders>
              <w:top w:val="single" w:color="auto" w:sz="4" w:space="0"/>
              <w:left w:val="single" w:color="auto" w:sz="4" w:space="0"/>
              <w:bottom w:val="single" w:color="auto" w:sz="4" w:space="0"/>
              <w:right w:val="single" w:color="auto" w:sz="4" w:space="0"/>
            </w:tcBorders>
          </w:tcPr>
          <w:p>
            <w:pPr>
              <w:pStyle w:val="101"/>
              <w:rPr>
                <w:ins w:id="465" w:author="ZTE, Fei Xue" w:date="2024-04-23T15:26:09Z"/>
                <w:rFonts w:eastAsiaTheme="minorEastAsia"/>
              </w:rPr>
            </w:pPr>
            <w:ins w:id="466" w:author="ZTE, Fei Xue" w:date="2024-04-23T15:26:09Z">
              <w:r>
                <w:rPr>
                  <w:rFonts w:eastAsiaTheme="minorEastAsia"/>
                </w:rPr>
                <w:t>slots</w:t>
              </w:r>
            </w:ins>
          </w:p>
        </w:tc>
        <w:tc>
          <w:tcPr>
            <w:tcW w:w="544" w:type="pct"/>
            <w:tcBorders>
              <w:top w:val="single" w:color="auto" w:sz="4" w:space="0"/>
              <w:left w:val="single" w:color="auto" w:sz="4" w:space="0"/>
              <w:bottom w:val="single" w:color="auto" w:sz="4" w:space="0"/>
              <w:right w:val="single" w:color="auto" w:sz="4" w:space="0"/>
            </w:tcBorders>
          </w:tcPr>
          <w:p>
            <w:pPr>
              <w:pStyle w:val="101"/>
              <w:rPr>
                <w:ins w:id="467" w:author="ZTE, Fei Xue" w:date="2024-04-23T15:26:09Z"/>
                <w:rFonts w:eastAsiaTheme="minorEastAsia"/>
                <w:lang w:eastAsia="zh-CN"/>
              </w:rPr>
            </w:pPr>
            <w:ins w:id="468" w:author="ZTE, Fei Xue" w:date="2024-04-23T15:26:09Z">
              <w:r>
                <w:rPr>
                  <w:rFonts w:eastAsiaTheme="minorEastAsia"/>
                  <w:lang w:eastAsia="zh-CN"/>
                </w:rPr>
                <w:t>Note 5</w:t>
              </w:r>
            </w:ins>
          </w:p>
        </w:tc>
        <w:tc>
          <w:tcPr>
            <w:tcW w:w="475" w:type="pct"/>
            <w:tcBorders>
              <w:top w:val="single" w:color="auto" w:sz="4" w:space="0"/>
              <w:left w:val="single" w:color="auto" w:sz="4" w:space="0"/>
              <w:bottom w:val="single" w:color="auto" w:sz="4" w:space="0"/>
              <w:right w:val="single" w:color="auto" w:sz="4" w:space="0"/>
            </w:tcBorders>
          </w:tcPr>
          <w:p>
            <w:pPr>
              <w:pStyle w:val="101"/>
              <w:rPr>
                <w:ins w:id="46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7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7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7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73"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47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5"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476" w:author="ZTE, Fei Xue" w:date="2024-04-23T15:26:09Z"/>
                <w:rFonts w:eastAsiaTheme="minorEastAsia"/>
              </w:rPr>
            </w:pPr>
            <w:ins w:id="477" w:author="ZTE, Fei Xue" w:date="2024-04-23T15:26:09Z">
              <w:r>
                <w:rPr>
                  <w:rFonts w:eastAsiaTheme="minorEastAsia"/>
                </w:rPr>
                <w:t xml:space="preserve">  Radio frame not containing SSB</w:t>
              </w:r>
            </w:ins>
          </w:p>
        </w:tc>
        <w:tc>
          <w:tcPr>
            <w:tcW w:w="368" w:type="pct"/>
            <w:tcBorders>
              <w:top w:val="single" w:color="auto" w:sz="4" w:space="0"/>
              <w:left w:val="single" w:color="auto" w:sz="4" w:space="0"/>
              <w:bottom w:val="single" w:color="auto" w:sz="4" w:space="0"/>
              <w:right w:val="single" w:color="auto" w:sz="4" w:space="0"/>
            </w:tcBorders>
          </w:tcPr>
          <w:p>
            <w:pPr>
              <w:pStyle w:val="101"/>
              <w:rPr>
                <w:ins w:id="478" w:author="ZTE, Fei Xue" w:date="2024-04-23T15:26:09Z"/>
                <w:rFonts w:eastAsiaTheme="minorEastAsia"/>
              </w:rPr>
            </w:pPr>
            <w:ins w:id="479" w:author="ZTE, Fei Xue" w:date="2024-04-23T15:26:09Z">
              <w:r>
                <w:rPr>
                  <w:rFonts w:eastAsiaTheme="minorEastAsia"/>
                </w:rPr>
                <w:t>slots</w:t>
              </w:r>
            </w:ins>
          </w:p>
        </w:tc>
        <w:tc>
          <w:tcPr>
            <w:tcW w:w="544" w:type="pct"/>
            <w:tcBorders>
              <w:top w:val="single" w:color="auto" w:sz="4" w:space="0"/>
              <w:left w:val="single" w:color="auto" w:sz="4" w:space="0"/>
              <w:bottom w:val="single" w:color="auto" w:sz="4" w:space="0"/>
              <w:right w:val="single" w:color="auto" w:sz="4" w:space="0"/>
            </w:tcBorders>
          </w:tcPr>
          <w:p>
            <w:pPr>
              <w:pStyle w:val="101"/>
              <w:rPr>
                <w:ins w:id="480" w:author="ZTE, Fei Xue" w:date="2024-04-23T15:26:09Z"/>
                <w:rFonts w:eastAsiaTheme="minorEastAsia"/>
                <w:lang w:eastAsia="zh-CN"/>
              </w:rPr>
            </w:pPr>
            <w:ins w:id="481" w:author="ZTE, Fei Xue" w:date="2024-04-23T15:26:09Z">
              <w:r>
                <w:rPr>
                  <w:rFonts w:eastAsiaTheme="minorEastAsia"/>
                  <w:lang w:eastAsia="zh-CN"/>
                </w:rPr>
                <w:t>10</w:t>
              </w:r>
            </w:ins>
          </w:p>
        </w:tc>
        <w:tc>
          <w:tcPr>
            <w:tcW w:w="475" w:type="pct"/>
            <w:tcBorders>
              <w:top w:val="single" w:color="auto" w:sz="4" w:space="0"/>
              <w:left w:val="single" w:color="auto" w:sz="4" w:space="0"/>
              <w:bottom w:val="single" w:color="auto" w:sz="4" w:space="0"/>
              <w:right w:val="single" w:color="auto" w:sz="4" w:space="0"/>
            </w:tcBorders>
          </w:tcPr>
          <w:p>
            <w:pPr>
              <w:pStyle w:val="101"/>
              <w:rPr>
                <w:ins w:id="48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8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8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8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86"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487"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8"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489" w:author="ZTE, Fei Xue" w:date="2024-04-23T15:26:09Z"/>
                <w:rFonts w:eastAsiaTheme="minorEastAsia"/>
              </w:rPr>
            </w:pPr>
            <w:ins w:id="490" w:author="ZTE, Fei Xue" w:date="2024-04-23T15:26:09Z">
              <w:r>
                <w:rPr>
                  <w:rFonts w:eastAsiaTheme="minorEastAsia"/>
                </w:rPr>
                <w:t>MCS table</w:t>
              </w:r>
            </w:ins>
          </w:p>
        </w:tc>
        <w:tc>
          <w:tcPr>
            <w:tcW w:w="368" w:type="pct"/>
            <w:tcBorders>
              <w:top w:val="single" w:color="auto" w:sz="4" w:space="0"/>
              <w:left w:val="single" w:color="auto" w:sz="4" w:space="0"/>
              <w:bottom w:val="single" w:color="auto" w:sz="4" w:space="0"/>
              <w:right w:val="single" w:color="auto" w:sz="4" w:space="0"/>
            </w:tcBorders>
          </w:tcPr>
          <w:p>
            <w:pPr>
              <w:pStyle w:val="101"/>
              <w:rPr>
                <w:ins w:id="491"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492" w:author="ZTE, Fei Xue" w:date="2024-04-23T15:26:09Z"/>
                <w:rFonts w:eastAsiaTheme="minorEastAsia"/>
                <w:lang w:eastAsia="zh-CN"/>
              </w:rPr>
            </w:pPr>
            <w:ins w:id="493" w:author="ZTE, Fei Xue" w:date="2024-04-23T15:26:09Z">
              <w:r>
                <w:rPr>
                  <w:rFonts w:eastAsiaTheme="minorEastAsia"/>
                  <w:lang w:eastAsia="zh-CN"/>
                </w:rPr>
                <w:t>64QAM</w:t>
              </w:r>
            </w:ins>
          </w:p>
        </w:tc>
        <w:tc>
          <w:tcPr>
            <w:tcW w:w="475" w:type="pct"/>
            <w:tcBorders>
              <w:top w:val="single" w:color="auto" w:sz="4" w:space="0"/>
              <w:left w:val="single" w:color="auto" w:sz="4" w:space="0"/>
              <w:bottom w:val="single" w:color="auto" w:sz="4" w:space="0"/>
              <w:right w:val="single" w:color="auto" w:sz="4" w:space="0"/>
            </w:tcBorders>
          </w:tcPr>
          <w:p>
            <w:pPr>
              <w:pStyle w:val="101"/>
              <w:rPr>
                <w:ins w:id="49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9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9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9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98"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499"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0"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501" w:author="ZTE, Fei Xue" w:date="2024-04-23T15:26:09Z"/>
                <w:rFonts w:eastAsiaTheme="minorEastAsia"/>
              </w:rPr>
            </w:pPr>
            <w:ins w:id="502" w:author="ZTE, Fei Xue" w:date="2024-04-23T15:26:09Z">
              <w:r>
                <w:rPr>
                  <w:rFonts w:eastAsiaTheme="minorEastAsia"/>
                </w:rPr>
                <w:t>MCS index</w:t>
              </w:r>
            </w:ins>
          </w:p>
        </w:tc>
        <w:tc>
          <w:tcPr>
            <w:tcW w:w="368" w:type="pct"/>
            <w:tcBorders>
              <w:top w:val="single" w:color="auto" w:sz="4" w:space="0"/>
              <w:left w:val="single" w:color="auto" w:sz="4" w:space="0"/>
              <w:bottom w:val="single" w:color="auto" w:sz="4" w:space="0"/>
              <w:right w:val="single" w:color="auto" w:sz="4" w:space="0"/>
            </w:tcBorders>
          </w:tcPr>
          <w:p>
            <w:pPr>
              <w:pStyle w:val="101"/>
              <w:rPr>
                <w:ins w:id="503"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504" w:author="ZTE, Fei Xue" w:date="2024-04-23T15:26:09Z"/>
                <w:rFonts w:eastAsiaTheme="minorEastAsia"/>
                <w:lang w:eastAsia="zh-CN"/>
              </w:rPr>
            </w:pPr>
            <w:ins w:id="505" w:author="ZTE, Fei Xue" w:date="2024-04-23T15:26:09Z">
              <w:r>
                <w:rPr>
                  <w:rFonts w:eastAsiaTheme="minorEastAsia"/>
                  <w:lang w:eastAsia="zh-CN"/>
                </w:rPr>
                <w:t>4</w:t>
              </w:r>
            </w:ins>
          </w:p>
        </w:tc>
        <w:tc>
          <w:tcPr>
            <w:tcW w:w="475" w:type="pct"/>
            <w:tcBorders>
              <w:top w:val="single" w:color="auto" w:sz="4" w:space="0"/>
              <w:left w:val="single" w:color="auto" w:sz="4" w:space="0"/>
              <w:bottom w:val="single" w:color="auto" w:sz="4" w:space="0"/>
              <w:right w:val="single" w:color="auto" w:sz="4" w:space="0"/>
            </w:tcBorders>
          </w:tcPr>
          <w:p>
            <w:pPr>
              <w:pStyle w:val="101"/>
              <w:rPr>
                <w:ins w:id="50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0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0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0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10"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511"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2"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513" w:author="ZTE, Fei Xue" w:date="2024-04-23T15:26:09Z"/>
                <w:rFonts w:eastAsiaTheme="minorEastAsia"/>
              </w:rPr>
            </w:pPr>
            <w:ins w:id="514" w:author="ZTE, Fei Xue" w:date="2024-04-23T15:26:09Z">
              <w:r>
                <w:rPr>
                  <w:rFonts w:eastAsiaTheme="minorEastAsia"/>
                </w:rPr>
                <w:t>Modulation</w:t>
              </w:r>
            </w:ins>
          </w:p>
        </w:tc>
        <w:tc>
          <w:tcPr>
            <w:tcW w:w="368" w:type="pct"/>
            <w:tcBorders>
              <w:top w:val="single" w:color="auto" w:sz="4" w:space="0"/>
              <w:left w:val="single" w:color="auto" w:sz="4" w:space="0"/>
              <w:bottom w:val="single" w:color="auto" w:sz="4" w:space="0"/>
              <w:right w:val="single" w:color="auto" w:sz="4" w:space="0"/>
            </w:tcBorders>
          </w:tcPr>
          <w:p>
            <w:pPr>
              <w:pStyle w:val="101"/>
              <w:rPr>
                <w:ins w:id="515"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516" w:author="ZTE, Fei Xue" w:date="2024-04-23T15:26:09Z"/>
                <w:rFonts w:eastAsiaTheme="minorEastAsia"/>
              </w:rPr>
            </w:pPr>
            <w:ins w:id="517" w:author="ZTE, Fei Xue" w:date="2024-04-23T15:26:09Z">
              <w:r>
                <w:rPr>
                  <w:rFonts w:eastAsiaTheme="minorEastAsia"/>
                  <w:lang w:eastAsia="zh-CN"/>
                </w:rPr>
                <w:t>QPSK</w:t>
              </w:r>
            </w:ins>
          </w:p>
        </w:tc>
        <w:tc>
          <w:tcPr>
            <w:tcW w:w="475" w:type="pct"/>
            <w:tcBorders>
              <w:top w:val="single" w:color="auto" w:sz="4" w:space="0"/>
              <w:left w:val="single" w:color="auto" w:sz="4" w:space="0"/>
              <w:bottom w:val="single" w:color="auto" w:sz="4" w:space="0"/>
              <w:right w:val="single" w:color="auto" w:sz="4" w:space="0"/>
            </w:tcBorders>
          </w:tcPr>
          <w:p>
            <w:pPr>
              <w:pStyle w:val="101"/>
              <w:rPr>
                <w:ins w:id="51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1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2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2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22"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52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4"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525" w:author="ZTE, Fei Xue" w:date="2024-04-23T15:26:09Z"/>
                <w:rFonts w:eastAsiaTheme="minorEastAsia"/>
              </w:rPr>
            </w:pPr>
            <w:ins w:id="526" w:author="ZTE, Fei Xue" w:date="2024-04-23T15:26:09Z">
              <w:r>
                <w:rPr>
                  <w:rFonts w:eastAsiaTheme="minorEastAsia"/>
                </w:rPr>
                <w:t>Target Coding Rate</w:t>
              </w:r>
            </w:ins>
          </w:p>
        </w:tc>
        <w:tc>
          <w:tcPr>
            <w:tcW w:w="368" w:type="pct"/>
            <w:tcBorders>
              <w:top w:val="single" w:color="auto" w:sz="4" w:space="0"/>
              <w:left w:val="single" w:color="auto" w:sz="4" w:space="0"/>
              <w:bottom w:val="single" w:color="auto" w:sz="4" w:space="0"/>
              <w:right w:val="single" w:color="auto" w:sz="4" w:space="0"/>
            </w:tcBorders>
          </w:tcPr>
          <w:p>
            <w:pPr>
              <w:pStyle w:val="101"/>
              <w:rPr>
                <w:ins w:id="527"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528" w:author="ZTE, Fei Xue" w:date="2024-04-23T15:26:09Z"/>
                <w:rFonts w:eastAsiaTheme="minorEastAsia"/>
              </w:rPr>
            </w:pPr>
            <w:ins w:id="529" w:author="ZTE, Fei Xue" w:date="2024-04-23T15:26:09Z">
              <w:r>
                <w:rPr>
                  <w:rFonts w:eastAsiaTheme="minorEastAsia"/>
                  <w:lang w:eastAsia="zh-CN"/>
                </w:rPr>
                <w:t>1/3</w:t>
              </w:r>
            </w:ins>
          </w:p>
        </w:tc>
        <w:tc>
          <w:tcPr>
            <w:tcW w:w="475" w:type="pct"/>
            <w:tcBorders>
              <w:top w:val="single" w:color="auto" w:sz="4" w:space="0"/>
              <w:left w:val="single" w:color="auto" w:sz="4" w:space="0"/>
              <w:bottom w:val="single" w:color="auto" w:sz="4" w:space="0"/>
              <w:right w:val="single" w:color="auto" w:sz="4" w:space="0"/>
            </w:tcBorders>
          </w:tcPr>
          <w:p>
            <w:pPr>
              <w:pStyle w:val="101"/>
              <w:rPr>
                <w:ins w:id="53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3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3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3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34"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535"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6"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537" w:author="ZTE, Fei Xue" w:date="2024-04-23T15:26:09Z"/>
                <w:rFonts w:eastAsiaTheme="minorEastAsia"/>
                <w:lang w:eastAsia="zh-CN"/>
              </w:rPr>
            </w:pPr>
            <w:ins w:id="538" w:author="ZTE, Fei Xue" w:date="2024-04-23T15:26:09Z">
              <w:r>
                <w:rPr>
                  <w:rFonts w:eastAsiaTheme="minorEastAsia"/>
                  <w:lang w:eastAsia="zh-CN"/>
                </w:rPr>
                <w:t>Number of control symbols</w:t>
              </w:r>
            </w:ins>
          </w:p>
        </w:tc>
        <w:tc>
          <w:tcPr>
            <w:tcW w:w="368" w:type="pct"/>
            <w:tcBorders>
              <w:top w:val="single" w:color="auto" w:sz="4" w:space="0"/>
              <w:left w:val="single" w:color="auto" w:sz="4" w:space="0"/>
              <w:bottom w:val="single" w:color="auto" w:sz="4" w:space="0"/>
              <w:right w:val="single" w:color="auto" w:sz="4" w:space="0"/>
            </w:tcBorders>
          </w:tcPr>
          <w:p>
            <w:pPr>
              <w:pStyle w:val="101"/>
              <w:rPr>
                <w:ins w:id="539"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540" w:author="ZTE, Fei Xue" w:date="2024-04-23T15:26:09Z"/>
                <w:rFonts w:eastAsiaTheme="minorEastAsia"/>
                <w:lang w:eastAsia="zh-CN"/>
              </w:rPr>
            </w:pPr>
            <w:ins w:id="541" w:author="ZTE, Fei Xue" w:date="2024-04-23T15:26:09Z">
              <w:r>
                <w:rPr>
                  <w:rFonts w:eastAsiaTheme="minorEastAsia"/>
                  <w:lang w:eastAsia="zh-CN"/>
                </w:rPr>
                <w:t>2</w:t>
              </w:r>
            </w:ins>
          </w:p>
        </w:tc>
        <w:tc>
          <w:tcPr>
            <w:tcW w:w="475" w:type="pct"/>
            <w:tcBorders>
              <w:top w:val="single" w:color="auto" w:sz="4" w:space="0"/>
              <w:left w:val="single" w:color="auto" w:sz="4" w:space="0"/>
              <w:bottom w:val="single" w:color="auto" w:sz="4" w:space="0"/>
              <w:right w:val="single" w:color="auto" w:sz="4" w:space="0"/>
            </w:tcBorders>
          </w:tcPr>
          <w:p>
            <w:pPr>
              <w:pStyle w:val="101"/>
              <w:rPr>
                <w:ins w:id="542" w:author="ZTE, Fei Xue" w:date="2024-04-23T15:26:09Z"/>
                <w:rFonts w:eastAsiaTheme="minorEastAsia"/>
                <w:lang w:eastAsia="zh-CN"/>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4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4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4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46"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547"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8"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549" w:author="ZTE, Fei Xue" w:date="2024-04-23T15:26:09Z"/>
                <w:rFonts w:eastAsiaTheme="minorEastAsia"/>
                <w:lang w:eastAsia="zh-CN"/>
              </w:rPr>
            </w:pPr>
            <w:ins w:id="550" w:author="ZTE, Fei Xue" w:date="2024-04-23T15:26:09Z">
              <w:r>
                <w:rPr>
                  <w:rFonts w:eastAsiaTheme="minorEastAsia"/>
                  <w:lang w:eastAsia="zh-CN"/>
                </w:rPr>
                <w:t>PDSCH mapping type</w:t>
              </w:r>
            </w:ins>
          </w:p>
        </w:tc>
        <w:tc>
          <w:tcPr>
            <w:tcW w:w="368" w:type="pct"/>
            <w:tcBorders>
              <w:top w:val="single" w:color="auto" w:sz="4" w:space="0"/>
              <w:left w:val="single" w:color="auto" w:sz="4" w:space="0"/>
              <w:bottom w:val="single" w:color="auto" w:sz="4" w:space="0"/>
              <w:right w:val="single" w:color="auto" w:sz="4" w:space="0"/>
            </w:tcBorders>
          </w:tcPr>
          <w:p>
            <w:pPr>
              <w:pStyle w:val="101"/>
              <w:rPr>
                <w:ins w:id="551"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552" w:author="ZTE, Fei Xue" w:date="2024-04-23T15:26:09Z"/>
                <w:rFonts w:eastAsiaTheme="minorEastAsia"/>
                <w:lang w:eastAsia="zh-CN"/>
              </w:rPr>
            </w:pPr>
            <w:ins w:id="553" w:author="ZTE, Fei Xue" w:date="2024-04-23T15:26:09Z">
              <w:r>
                <w:rPr>
                  <w:rFonts w:eastAsiaTheme="minorEastAsia"/>
                  <w:lang w:eastAsia="zh-CN"/>
                </w:rPr>
                <w:t>Type A</w:t>
              </w:r>
            </w:ins>
          </w:p>
        </w:tc>
        <w:tc>
          <w:tcPr>
            <w:tcW w:w="475" w:type="pct"/>
            <w:tcBorders>
              <w:top w:val="single" w:color="auto" w:sz="4" w:space="0"/>
              <w:left w:val="single" w:color="auto" w:sz="4" w:space="0"/>
              <w:bottom w:val="single" w:color="auto" w:sz="4" w:space="0"/>
              <w:right w:val="single" w:color="auto" w:sz="4" w:space="0"/>
            </w:tcBorders>
          </w:tcPr>
          <w:p>
            <w:pPr>
              <w:pStyle w:val="101"/>
              <w:rPr>
                <w:ins w:id="554" w:author="ZTE, Fei Xue" w:date="2024-04-23T15:26:09Z"/>
                <w:rFonts w:eastAsiaTheme="minorEastAsia"/>
                <w:lang w:eastAsia="zh-CN"/>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5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5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5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58"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559"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0"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561" w:author="ZTE, Fei Xue" w:date="2024-04-23T15:26:09Z"/>
                <w:rFonts w:eastAsiaTheme="minorEastAsia"/>
              </w:rPr>
            </w:pPr>
            <w:ins w:id="562" w:author="ZTE, Fei Xue" w:date="2024-04-23T15:26:09Z">
              <w:r>
                <w:rPr>
                  <w:rFonts w:eastAsiaTheme="minorEastAsia"/>
                </w:rPr>
                <w:t>Information Bit Payload</w:t>
              </w:r>
            </w:ins>
          </w:p>
        </w:tc>
        <w:tc>
          <w:tcPr>
            <w:tcW w:w="368" w:type="pct"/>
            <w:tcBorders>
              <w:top w:val="single" w:color="auto" w:sz="4" w:space="0"/>
              <w:left w:val="single" w:color="auto" w:sz="4" w:space="0"/>
              <w:bottom w:val="single" w:color="auto" w:sz="4" w:space="0"/>
              <w:right w:val="single" w:color="auto" w:sz="4" w:space="0"/>
            </w:tcBorders>
          </w:tcPr>
          <w:p>
            <w:pPr>
              <w:pStyle w:val="101"/>
              <w:rPr>
                <w:ins w:id="563"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56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6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6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6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6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69"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57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1"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572" w:author="ZTE, Fei Xue" w:date="2024-04-23T15:26:09Z"/>
                <w:rFonts w:eastAsiaTheme="minorEastAsia"/>
              </w:rPr>
            </w:pPr>
            <w:ins w:id="573" w:author="ZTE, Fei Xue" w:date="2024-04-23T15:26:09Z">
              <w:r>
                <w:rPr>
                  <w:rFonts w:eastAsiaTheme="minorEastAsia"/>
                </w:rPr>
                <w:t xml:space="preserve">  For slots with </w:t>
              </w:r>
            </w:ins>
            <w:ins w:id="574" w:author="ZTE, Fei Xue" w:date="2024-04-23T15:26:09Z">
              <w:r>
                <w:rPr>
                  <w:rFonts w:eastAsiaTheme="minorEastAsia"/>
                  <w:szCs w:val="16"/>
                </w:rPr>
                <w:t>RMSI</w:t>
              </w:r>
            </w:ins>
            <w:ins w:id="575" w:author="ZTE, Fei Xue" w:date="2024-04-23T15:26:09Z">
              <w:r>
                <w:rPr>
                  <w:rFonts w:eastAsiaTheme="minorEastAsia"/>
                  <w:vertAlign w:val="superscript"/>
                </w:rPr>
                <w:t xml:space="preserve"> Note 2</w:t>
              </w:r>
            </w:ins>
          </w:p>
        </w:tc>
        <w:tc>
          <w:tcPr>
            <w:tcW w:w="368" w:type="pct"/>
            <w:tcBorders>
              <w:top w:val="single" w:color="auto" w:sz="4" w:space="0"/>
              <w:left w:val="single" w:color="auto" w:sz="4" w:space="0"/>
              <w:bottom w:val="single" w:color="auto" w:sz="4" w:space="0"/>
              <w:right w:val="single" w:color="auto" w:sz="4" w:space="0"/>
            </w:tcBorders>
          </w:tcPr>
          <w:p>
            <w:pPr>
              <w:pStyle w:val="101"/>
              <w:rPr>
                <w:ins w:id="576" w:author="ZTE, Fei Xue" w:date="2024-04-23T15:26:09Z"/>
                <w:rFonts w:eastAsiaTheme="minorEastAsia"/>
              </w:rPr>
            </w:pPr>
            <w:ins w:id="577" w:author="ZTE, Fei Xue" w:date="2024-04-23T15:26:09Z">
              <w:r>
                <w:rPr>
                  <w:rFonts w:eastAsiaTheme="minorEastAsia"/>
                </w:rPr>
                <w:t>bits</w:t>
              </w:r>
            </w:ins>
          </w:p>
        </w:tc>
        <w:tc>
          <w:tcPr>
            <w:tcW w:w="544" w:type="pct"/>
            <w:tcBorders>
              <w:top w:val="single" w:color="auto" w:sz="4" w:space="0"/>
              <w:left w:val="single" w:color="auto" w:sz="4" w:space="0"/>
              <w:bottom w:val="single" w:color="auto" w:sz="4" w:space="0"/>
              <w:right w:val="single" w:color="auto" w:sz="4" w:space="0"/>
            </w:tcBorders>
          </w:tcPr>
          <w:p>
            <w:pPr>
              <w:pStyle w:val="101"/>
              <w:rPr>
                <w:ins w:id="578" w:author="ZTE, Fei Xue" w:date="2024-04-23T15:26:09Z"/>
                <w:rFonts w:eastAsiaTheme="minorEastAsia"/>
              </w:rPr>
            </w:pPr>
            <w:ins w:id="579" w:author="ZTE, Fei Xue" w:date="2024-04-23T15:26:09Z">
              <w:r>
                <w:rPr>
                  <w:rFonts w:eastAsiaTheme="minorEastAsia"/>
                  <w:lang w:eastAsia="zh-CN"/>
                </w:rPr>
                <w:t>1608</w:t>
              </w:r>
            </w:ins>
          </w:p>
        </w:tc>
        <w:tc>
          <w:tcPr>
            <w:tcW w:w="475" w:type="pct"/>
            <w:tcBorders>
              <w:top w:val="single" w:color="auto" w:sz="4" w:space="0"/>
              <w:left w:val="single" w:color="auto" w:sz="4" w:space="0"/>
              <w:bottom w:val="single" w:color="auto" w:sz="4" w:space="0"/>
              <w:right w:val="single" w:color="auto" w:sz="4" w:space="0"/>
            </w:tcBorders>
          </w:tcPr>
          <w:p>
            <w:pPr>
              <w:pStyle w:val="101"/>
              <w:rPr>
                <w:ins w:id="58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8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8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8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84"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585"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6"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587" w:author="ZTE, Fei Xue" w:date="2024-04-23T15:26:09Z"/>
                <w:rFonts w:eastAsiaTheme="minorEastAsia"/>
              </w:rPr>
            </w:pPr>
            <w:ins w:id="588" w:author="ZTE, Fei Xue" w:date="2024-04-23T15:26:09Z">
              <w:r>
                <w:rPr>
                  <w:rFonts w:eastAsiaTheme="minorEastAsia"/>
                </w:rPr>
                <w:t xml:space="preserve">  For slots without </w:t>
              </w:r>
            </w:ins>
            <w:ins w:id="589" w:author="ZTE, Fei Xue" w:date="2024-04-23T15:26:09Z">
              <w:r>
                <w:rPr>
                  <w:rFonts w:eastAsiaTheme="minorEastAsia"/>
                  <w:szCs w:val="16"/>
                </w:rPr>
                <w:t>RMSI</w:t>
              </w:r>
            </w:ins>
          </w:p>
        </w:tc>
        <w:tc>
          <w:tcPr>
            <w:tcW w:w="368" w:type="pct"/>
            <w:tcBorders>
              <w:top w:val="single" w:color="auto" w:sz="4" w:space="0"/>
              <w:left w:val="single" w:color="auto" w:sz="4" w:space="0"/>
              <w:bottom w:val="single" w:color="auto" w:sz="4" w:space="0"/>
              <w:right w:val="single" w:color="auto" w:sz="4" w:space="0"/>
            </w:tcBorders>
          </w:tcPr>
          <w:p>
            <w:pPr>
              <w:pStyle w:val="101"/>
              <w:rPr>
                <w:ins w:id="590" w:author="ZTE, Fei Xue" w:date="2024-04-23T15:26:09Z"/>
                <w:rFonts w:eastAsiaTheme="minorEastAsia"/>
              </w:rPr>
            </w:pPr>
            <w:ins w:id="591" w:author="ZTE, Fei Xue" w:date="2024-04-23T15:26:09Z">
              <w:r>
                <w:rPr>
                  <w:rFonts w:eastAsiaTheme="minorEastAsia"/>
                </w:rPr>
                <w:t>bits</w:t>
              </w:r>
            </w:ins>
          </w:p>
        </w:tc>
        <w:tc>
          <w:tcPr>
            <w:tcW w:w="544" w:type="pct"/>
            <w:tcBorders>
              <w:top w:val="single" w:color="auto" w:sz="4" w:space="0"/>
              <w:left w:val="single" w:color="auto" w:sz="4" w:space="0"/>
              <w:bottom w:val="single" w:color="auto" w:sz="4" w:space="0"/>
              <w:right w:val="single" w:color="auto" w:sz="4" w:space="0"/>
            </w:tcBorders>
          </w:tcPr>
          <w:p>
            <w:pPr>
              <w:pStyle w:val="101"/>
              <w:rPr>
                <w:ins w:id="592" w:author="ZTE, Fei Xue" w:date="2024-04-23T15:26:09Z"/>
                <w:rFonts w:eastAsiaTheme="minorEastAsia"/>
                <w:lang w:eastAsia="zh-CN"/>
              </w:rPr>
            </w:pPr>
            <w:ins w:id="593" w:author="ZTE, Fei Xue" w:date="2024-04-23T15:26:09Z">
              <w:r>
                <w:rPr>
                  <w:rFonts w:eastAsiaTheme="minorEastAsia"/>
                  <w:lang w:eastAsia="zh-CN"/>
                </w:rPr>
                <w:t>1864</w:t>
              </w:r>
            </w:ins>
          </w:p>
        </w:tc>
        <w:tc>
          <w:tcPr>
            <w:tcW w:w="475" w:type="pct"/>
            <w:tcBorders>
              <w:top w:val="single" w:color="auto" w:sz="4" w:space="0"/>
              <w:left w:val="single" w:color="auto" w:sz="4" w:space="0"/>
              <w:bottom w:val="single" w:color="auto" w:sz="4" w:space="0"/>
              <w:right w:val="single" w:color="auto" w:sz="4" w:space="0"/>
            </w:tcBorders>
          </w:tcPr>
          <w:p>
            <w:pPr>
              <w:pStyle w:val="101"/>
              <w:rPr>
                <w:ins w:id="59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9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9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9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98"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599"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0"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601" w:author="ZTE, Fei Xue" w:date="2024-04-23T15:26:09Z"/>
                <w:rFonts w:eastAsiaTheme="minorEastAsia"/>
                <w:szCs w:val="22"/>
              </w:rPr>
            </w:pPr>
            <w:ins w:id="602" w:author="ZTE, Fei Xue" w:date="2024-04-23T15:26:09Z">
              <w:r>
                <w:rPr>
                  <w:rFonts w:eastAsiaTheme="minorEastAsia"/>
                  <w:szCs w:val="22"/>
                </w:rPr>
                <w:t>Number of Code Blocks per slot</w:t>
              </w:r>
            </w:ins>
          </w:p>
        </w:tc>
        <w:tc>
          <w:tcPr>
            <w:tcW w:w="368" w:type="pct"/>
            <w:tcBorders>
              <w:top w:val="single" w:color="auto" w:sz="4" w:space="0"/>
              <w:left w:val="single" w:color="auto" w:sz="4" w:space="0"/>
              <w:bottom w:val="single" w:color="auto" w:sz="4" w:space="0"/>
              <w:right w:val="single" w:color="auto" w:sz="4" w:space="0"/>
            </w:tcBorders>
          </w:tcPr>
          <w:p>
            <w:pPr>
              <w:pStyle w:val="101"/>
              <w:rPr>
                <w:ins w:id="603"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604" w:author="ZTE, Fei Xue" w:date="2024-04-23T15:26:09Z"/>
                <w:rFonts w:eastAsiaTheme="minorEastAsia"/>
                <w:lang w:eastAsia="zh-CN"/>
              </w:rPr>
            </w:pPr>
            <w:ins w:id="605" w:author="ZTE, Fei Xue" w:date="2024-04-23T15:26:09Z">
              <w:r>
                <w:rPr>
                  <w:rFonts w:eastAsiaTheme="minorEastAsia"/>
                  <w:lang w:eastAsia="zh-CN"/>
                </w:rPr>
                <w:t>1</w:t>
              </w:r>
            </w:ins>
          </w:p>
        </w:tc>
        <w:tc>
          <w:tcPr>
            <w:tcW w:w="475" w:type="pct"/>
            <w:tcBorders>
              <w:top w:val="single" w:color="auto" w:sz="4" w:space="0"/>
              <w:left w:val="single" w:color="auto" w:sz="4" w:space="0"/>
              <w:bottom w:val="single" w:color="auto" w:sz="4" w:space="0"/>
              <w:right w:val="single" w:color="auto" w:sz="4" w:space="0"/>
            </w:tcBorders>
          </w:tcPr>
          <w:p>
            <w:pPr>
              <w:pStyle w:val="101"/>
              <w:rPr>
                <w:ins w:id="606" w:author="ZTE, Fei Xue" w:date="2024-04-23T15:26:09Z"/>
                <w:rFonts w:eastAsiaTheme="minorEastAsia"/>
                <w:lang w:eastAsia="zh-CN"/>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0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0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0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10"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611"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2"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613" w:author="ZTE, Fei Xue" w:date="2024-04-23T15:26:09Z"/>
                <w:rFonts w:eastAsiaTheme="minorEastAsia"/>
              </w:rPr>
            </w:pPr>
            <w:ins w:id="614" w:author="ZTE, Fei Xue" w:date="2024-04-23T15:26:09Z">
              <w:r>
                <w:rPr>
                  <w:rFonts w:eastAsiaTheme="minorEastAsia"/>
                </w:rPr>
                <w:t>Binary Channel Bits Per slot</w:t>
              </w:r>
            </w:ins>
          </w:p>
        </w:tc>
        <w:tc>
          <w:tcPr>
            <w:tcW w:w="368" w:type="pct"/>
            <w:tcBorders>
              <w:top w:val="single" w:color="auto" w:sz="4" w:space="0"/>
              <w:left w:val="single" w:color="auto" w:sz="4" w:space="0"/>
              <w:bottom w:val="single" w:color="auto" w:sz="4" w:space="0"/>
              <w:right w:val="single" w:color="auto" w:sz="4" w:space="0"/>
            </w:tcBorders>
          </w:tcPr>
          <w:p>
            <w:pPr>
              <w:pStyle w:val="101"/>
              <w:rPr>
                <w:ins w:id="615"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61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1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1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1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2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21"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62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3"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624" w:author="ZTE, Fei Xue" w:date="2024-04-23T15:26:09Z"/>
                <w:rFonts w:eastAsiaTheme="minorEastAsia"/>
              </w:rPr>
            </w:pPr>
            <w:ins w:id="625" w:author="ZTE, Fei Xue" w:date="2024-04-23T15:26:09Z">
              <w:r>
                <w:rPr>
                  <w:rFonts w:eastAsiaTheme="minorEastAsia"/>
                </w:rPr>
                <w:t xml:space="preserve">  For slots with </w:t>
              </w:r>
            </w:ins>
            <w:ins w:id="626" w:author="ZTE, Fei Xue" w:date="2024-04-23T15:26:09Z">
              <w:r>
                <w:rPr>
                  <w:rFonts w:eastAsiaTheme="minorEastAsia"/>
                  <w:szCs w:val="16"/>
                </w:rPr>
                <w:t>RMSI</w:t>
              </w:r>
            </w:ins>
            <w:ins w:id="627" w:author="ZTE, Fei Xue" w:date="2024-04-23T15:26:09Z">
              <w:r>
                <w:rPr>
                  <w:rFonts w:eastAsiaTheme="minorEastAsia"/>
                  <w:vertAlign w:val="superscript"/>
                </w:rPr>
                <w:t xml:space="preserve"> Note 2, Note 4</w:t>
              </w:r>
            </w:ins>
          </w:p>
        </w:tc>
        <w:tc>
          <w:tcPr>
            <w:tcW w:w="368" w:type="pct"/>
            <w:tcBorders>
              <w:top w:val="single" w:color="auto" w:sz="4" w:space="0"/>
              <w:left w:val="single" w:color="auto" w:sz="4" w:space="0"/>
              <w:bottom w:val="single" w:color="auto" w:sz="4" w:space="0"/>
              <w:right w:val="single" w:color="auto" w:sz="4" w:space="0"/>
            </w:tcBorders>
          </w:tcPr>
          <w:p>
            <w:pPr>
              <w:pStyle w:val="101"/>
              <w:rPr>
                <w:ins w:id="628" w:author="ZTE, Fei Xue" w:date="2024-04-23T15:26:09Z"/>
                <w:rFonts w:eastAsiaTheme="minorEastAsia"/>
              </w:rPr>
            </w:pPr>
            <w:ins w:id="629" w:author="ZTE, Fei Xue" w:date="2024-04-23T15:26:09Z">
              <w:r>
                <w:rPr>
                  <w:rFonts w:eastAsiaTheme="minorEastAsia"/>
                </w:rPr>
                <w:t>bits</w:t>
              </w:r>
            </w:ins>
          </w:p>
        </w:tc>
        <w:tc>
          <w:tcPr>
            <w:tcW w:w="544" w:type="pct"/>
            <w:tcBorders>
              <w:top w:val="single" w:color="auto" w:sz="4" w:space="0"/>
              <w:left w:val="single" w:color="auto" w:sz="4" w:space="0"/>
              <w:bottom w:val="single" w:color="auto" w:sz="4" w:space="0"/>
              <w:right w:val="single" w:color="auto" w:sz="4" w:space="0"/>
            </w:tcBorders>
          </w:tcPr>
          <w:p>
            <w:pPr>
              <w:pStyle w:val="101"/>
              <w:rPr>
                <w:ins w:id="630" w:author="ZTE, Fei Xue" w:date="2024-04-23T15:26:09Z"/>
                <w:rFonts w:eastAsiaTheme="minorEastAsia"/>
              </w:rPr>
            </w:pPr>
            <w:ins w:id="631" w:author="ZTE, Fei Xue" w:date="2024-04-23T15:26:09Z">
              <w:r>
                <w:rPr>
                  <w:rFonts w:eastAsiaTheme="minorEastAsia"/>
                  <w:lang w:eastAsia="zh-CN"/>
                </w:rPr>
                <w:t>5184</w:t>
              </w:r>
            </w:ins>
          </w:p>
        </w:tc>
        <w:tc>
          <w:tcPr>
            <w:tcW w:w="475" w:type="pct"/>
            <w:tcBorders>
              <w:top w:val="single" w:color="auto" w:sz="4" w:space="0"/>
              <w:left w:val="single" w:color="auto" w:sz="4" w:space="0"/>
              <w:bottom w:val="single" w:color="auto" w:sz="4" w:space="0"/>
              <w:right w:val="single" w:color="auto" w:sz="4" w:space="0"/>
            </w:tcBorders>
          </w:tcPr>
          <w:p>
            <w:pPr>
              <w:pStyle w:val="101"/>
              <w:rPr>
                <w:ins w:id="63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3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3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3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36"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637"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8"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639" w:author="ZTE, Fei Xue" w:date="2024-04-23T15:26:09Z"/>
                <w:rFonts w:eastAsiaTheme="minorEastAsia"/>
              </w:rPr>
            </w:pPr>
            <w:ins w:id="640" w:author="ZTE, Fei Xue" w:date="2024-04-23T15:26:09Z">
              <w:r>
                <w:rPr>
                  <w:rFonts w:eastAsiaTheme="minorEastAsia"/>
                </w:rPr>
                <w:t xml:space="preserve">  For slots without </w:t>
              </w:r>
            </w:ins>
            <w:ins w:id="641" w:author="ZTE, Fei Xue" w:date="2024-04-23T15:26:09Z">
              <w:r>
                <w:rPr>
                  <w:rFonts w:eastAsiaTheme="minorEastAsia"/>
                  <w:szCs w:val="16"/>
                </w:rPr>
                <w:t>RMSI</w:t>
              </w:r>
            </w:ins>
            <w:ins w:id="642" w:author="ZTE, Fei Xue" w:date="2024-04-23T15:26:09Z">
              <w:r>
                <w:rPr>
                  <w:rFonts w:eastAsiaTheme="minorEastAsia"/>
                  <w:szCs w:val="16"/>
                  <w:vertAlign w:val="superscript"/>
                </w:rPr>
                <w:t xml:space="preserve"> Note 6</w:t>
              </w:r>
            </w:ins>
          </w:p>
        </w:tc>
        <w:tc>
          <w:tcPr>
            <w:tcW w:w="368" w:type="pct"/>
            <w:tcBorders>
              <w:top w:val="single" w:color="auto" w:sz="4" w:space="0"/>
              <w:left w:val="single" w:color="auto" w:sz="4" w:space="0"/>
              <w:bottom w:val="single" w:color="auto" w:sz="4" w:space="0"/>
              <w:right w:val="single" w:color="auto" w:sz="4" w:space="0"/>
            </w:tcBorders>
          </w:tcPr>
          <w:p>
            <w:pPr>
              <w:pStyle w:val="101"/>
              <w:rPr>
                <w:ins w:id="643" w:author="ZTE, Fei Xue" w:date="2024-04-23T15:26:09Z"/>
                <w:rFonts w:eastAsiaTheme="minorEastAsia"/>
              </w:rPr>
            </w:pPr>
            <w:ins w:id="644" w:author="ZTE, Fei Xue" w:date="2024-04-23T15:26:09Z">
              <w:r>
                <w:rPr>
                  <w:rFonts w:eastAsiaTheme="minorEastAsia"/>
                </w:rPr>
                <w:t>bits</w:t>
              </w:r>
            </w:ins>
          </w:p>
        </w:tc>
        <w:tc>
          <w:tcPr>
            <w:tcW w:w="544" w:type="pct"/>
            <w:tcBorders>
              <w:top w:val="single" w:color="auto" w:sz="4" w:space="0"/>
              <w:left w:val="single" w:color="auto" w:sz="4" w:space="0"/>
              <w:bottom w:val="single" w:color="auto" w:sz="4" w:space="0"/>
              <w:right w:val="single" w:color="auto" w:sz="4" w:space="0"/>
            </w:tcBorders>
          </w:tcPr>
          <w:p>
            <w:pPr>
              <w:pStyle w:val="101"/>
              <w:rPr>
                <w:ins w:id="645" w:author="ZTE, Fei Xue" w:date="2024-04-23T15:26:09Z"/>
                <w:rFonts w:eastAsiaTheme="minorEastAsia"/>
                <w:lang w:eastAsia="zh-CN"/>
              </w:rPr>
            </w:pPr>
            <w:ins w:id="646" w:author="ZTE, Fei Xue" w:date="2024-04-23T15:26:09Z">
              <w:r>
                <w:rPr>
                  <w:rFonts w:eastAsiaTheme="minorEastAsia"/>
                  <w:lang w:eastAsia="zh-CN"/>
                </w:rPr>
                <w:t>6048</w:t>
              </w:r>
            </w:ins>
          </w:p>
        </w:tc>
        <w:tc>
          <w:tcPr>
            <w:tcW w:w="475" w:type="pct"/>
            <w:tcBorders>
              <w:top w:val="single" w:color="auto" w:sz="4" w:space="0"/>
              <w:left w:val="single" w:color="auto" w:sz="4" w:space="0"/>
              <w:bottom w:val="single" w:color="auto" w:sz="4" w:space="0"/>
              <w:right w:val="single" w:color="auto" w:sz="4" w:space="0"/>
            </w:tcBorders>
          </w:tcPr>
          <w:p>
            <w:pPr>
              <w:pStyle w:val="101"/>
              <w:rPr>
                <w:ins w:id="64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4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4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5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51"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65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3" w:author="ZTE, Fei Xue" w:date="2024-04-23T15:26:09Z"/>
        </w:trPr>
        <w:tc>
          <w:tcPr>
            <w:tcW w:w="5000" w:type="pct"/>
            <w:gridSpan w:val="9"/>
            <w:tcBorders>
              <w:top w:val="single" w:color="auto" w:sz="4" w:space="0"/>
              <w:left w:val="single" w:color="auto" w:sz="4" w:space="0"/>
              <w:bottom w:val="single" w:color="auto" w:sz="4" w:space="0"/>
              <w:right w:val="single" w:color="auto" w:sz="4" w:space="0"/>
            </w:tcBorders>
          </w:tcPr>
          <w:p>
            <w:pPr>
              <w:pStyle w:val="114"/>
              <w:rPr>
                <w:ins w:id="654" w:author="ZTE, Fei Xue" w:date="2024-04-23T15:26:09Z"/>
                <w:rFonts w:eastAsiaTheme="minorEastAsia"/>
                <w:lang w:eastAsia="zh-CN"/>
              </w:rPr>
            </w:pPr>
            <w:ins w:id="655" w:author="ZTE, Fei Xue" w:date="2024-04-23T15:26:09Z">
              <w:r>
                <w:rPr>
                  <w:rFonts w:eastAsiaTheme="minorEastAsia"/>
                </w:rPr>
                <w:t>Note 1:</w:t>
              </w:r>
            </w:ins>
            <w:ins w:id="656" w:author="ZTE, Fei Xue" w:date="2024-04-23T15:26:09Z">
              <w:r>
                <w:rPr>
                  <w:rFonts w:eastAsiaTheme="minorEastAsia"/>
                </w:rPr>
                <w:tab/>
              </w:r>
            </w:ins>
            <w:ins w:id="657" w:author="ZTE, Fei Xue" w:date="2024-04-23T15:26:09Z">
              <w:r>
                <w:rPr>
                  <w:rFonts w:eastAsiaTheme="minorEastAsia"/>
                </w:rPr>
                <w:t>Allocated outside the SMTC duration in time and in resource blocks which do not overlap with the resource blocks allocated for SS/PBCH block.</w:t>
              </w:r>
            </w:ins>
          </w:p>
          <w:p>
            <w:pPr>
              <w:pStyle w:val="114"/>
              <w:rPr>
                <w:ins w:id="658" w:author="ZTE, Fei Xue" w:date="2024-04-23T15:26:09Z"/>
                <w:rFonts w:eastAsiaTheme="minorEastAsia"/>
              </w:rPr>
            </w:pPr>
            <w:ins w:id="659" w:author="ZTE, Fei Xue" w:date="2024-04-23T15:26:09Z">
              <w:r>
                <w:rPr>
                  <w:rFonts w:eastAsiaTheme="minorEastAsia"/>
                </w:rPr>
                <w:t>Note 2:</w:t>
              </w:r>
            </w:ins>
            <w:ins w:id="660" w:author="ZTE, Fei Xue" w:date="2024-04-23T15:26:09Z">
              <w:r>
                <w:rPr>
                  <w:rFonts w:eastAsiaTheme="minorEastAsia"/>
                </w:rPr>
                <w:tab/>
              </w:r>
            </w:ins>
            <w:ins w:id="661" w:author="ZTE, Fei Xue" w:date="2024-04-23T15:26:09Z">
              <w:r>
                <w:rPr>
                  <w:rFonts w:eastAsiaTheme="minorEastAsia"/>
                </w:rPr>
                <w:t>PDSCH is scheduled on the slots with RMSI.</w:t>
              </w:r>
            </w:ins>
          </w:p>
          <w:p>
            <w:pPr>
              <w:pStyle w:val="114"/>
              <w:rPr>
                <w:ins w:id="662" w:author="ZTE, Fei Xue" w:date="2024-04-23T15:26:09Z"/>
                <w:rFonts w:eastAsiaTheme="minorEastAsia"/>
              </w:rPr>
            </w:pPr>
            <w:ins w:id="663" w:author="ZTE, Fei Xue" w:date="2024-04-23T15:26:09Z">
              <w:r>
                <w:rPr>
                  <w:rFonts w:eastAsiaTheme="minorEastAsia"/>
                </w:rPr>
                <w:t>Note 3:</w:t>
              </w:r>
            </w:ins>
            <w:ins w:id="664" w:author="ZTE, Fei Xue" w:date="2024-04-23T15:26:09Z">
              <w:r>
                <w:rPr>
                  <w:rFonts w:eastAsiaTheme="minorEastAsia"/>
                </w:rPr>
                <w:tab/>
              </w:r>
            </w:ins>
            <w:ins w:id="665" w:author="ZTE, Fei Xue" w:date="2024-04-23T15:26:09Z">
              <w:r>
                <w:rPr>
                  <w:rFonts w:eastAsiaTheme="minorEastAsia"/>
                </w:rPr>
                <w:t>If necessary the information bit payload size can be adjusted to facilitate the test implementation. The payload sizes are defined in TS 38.213 [3].</w:t>
              </w:r>
            </w:ins>
          </w:p>
          <w:p>
            <w:pPr>
              <w:pStyle w:val="114"/>
              <w:rPr>
                <w:ins w:id="666" w:author="ZTE, Fei Xue" w:date="2024-04-23T15:26:09Z"/>
                <w:rFonts w:eastAsiaTheme="minorEastAsia"/>
              </w:rPr>
            </w:pPr>
            <w:ins w:id="667" w:author="ZTE, Fei Xue" w:date="2024-04-23T15:26:09Z">
              <w:r>
                <w:rPr>
                  <w:rFonts w:eastAsiaTheme="minorEastAsia"/>
                </w:rPr>
                <w:t>Note 4:</w:t>
              </w:r>
            </w:ins>
            <w:ins w:id="668" w:author="ZTE, Fei Xue" w:date="2024-04-23T15:26:09Z">
              <w:r>
                <w:rPr>
                  <w:rFonts w:eastAsiaTheme="minorEastAsia"/>
                </w:rPr>
                <w:tab/>
              </w:r>
            </w:ins>
            <w:ins w:id="669" w:author="ZTE, Fei Xue" w:date="2024-04-23T15:26:09Z">
              <w:r>
                <w:rPr>
                  <w:rFonts w:eastAsiaTheme="minorEastAsia"/>
                </w:rPr>
                <w:t>Derived based on the PDSCH DMRS assumption: dmrs-TypeA-Position=2, dmrs-Type=1, dmrs-AdditonalPositions=2, maxLength=1, Antenna port index: 1000, and Number of PDSCH DMRS CDM group(s) without data: 2.</w:t>
              </w:r>
            </w:ins>
          </w:p>
          <w:p>
            <w:pPr>
              <w:pStyle w:val="114"/>
              <w:rPr>
                <w:ins w:id="670" w:author="ZTE, Fei Xue" w:date="2024-04-23T15:26:09Z"/>
                <w:rFonts w:eastAsiaTheme="minorEastAsia"/>
              </w:rPr>
            </w:pPr>
            <w:ins w:id="671" w:author="ZTE, Fei Xue" w:date="2024-04-23T15:26:09Z">
              <w:r>
                <w:rPr>
                  <w:rFonts w:eastAsiaTheme="minorEastAsia"/>
                </w:rPr>
                <w:t>Note 5:</w:t>
              </w:r>
            </w:ins>
            <w:ins w:id="672" w:author="ZTE, Fei Xue" w:date="2024-04-23T15:26:09Z">
              <w:r>
                <w:rPr>
                  <w:rFonts w:eastAsiaTheme="minorEastAsia"/>
                </w:rPr>
                <w:tab/>
              </w:r>
            </w:ins>
            <w:ins w:id="673" w:author="ZTE, Fei Xue" w:date="2024-04-23T15:26:09Z">
              <w:r>
                <w:rPr>
                  <w:rFonts w:eastAsiaTheme="minorEastAsia"/>
                </w:rPr>
                <w:t>PDSCH is not scheduled in slots containing SSB according to the SSB configuration used in the test. SSB configurations are defined in clause G.1.5.</w:t>
              </w:r>
            </w:ins>
          </w:p>
          <w:p>
            <w:pPr>
              <w:pStyle w:val="114"/>
              <w:rPr>
                <w:ins w:id="674" w:author="ZTE, Fei Xue" w:date="2024-04-23T15:26:09Z"/>
                <w:rFonts w:eastAsiaTheme="minorEastAsia"/>
              </w:rPr>
            </w:pPr>
            <w:ins w:id="675" w:author="ZTE, Fei Xue" w:date="2024-04-23T15:26:09Z">
              <w:r>
                <w:rPr>
                  <w:rFonts w:eastAsiaTheme="minorEastAsia"/>
                </w:rPr>
                <w:t>Note 6:</w:t>
              </w:r>
            </w:ins>
            <w:ins w:id="676" w:author="ZTE, Fei Xue" w:date="2024-04-23T15:26:09Z">
              <w:r>
                <w:rPr>
                  <w:rFonts w:eastAsiaTheme="minorEastAsia"/>
                </w:rPr>
                <w:tab/>
              </w:r>
            </w:ins>
            <w:ins w:id="677" w:author="ZTE, Fei Xue" w:date="2024-04-23T15:26:09Z">
              <w:r>
                <w:rPr>
                  <w:rFonts w:eastAsiaTheme="minorEastAsia"/>
                </w:rPr>
                <w:t>Derived based on the PDSCH DMRS assumption: dmrs-TypeA-Position=2, dmrs-Type=1, dmrs-AdditonalPositions=2, maxLength=1, Antenna port index: 1000, and Number of PDSCH DMRS CDM group(s) without data: 1.</w:t>
              </w:r>
            </w:ins>
          </w:p>
        </w:tc>
      </w:tr>
    </w:tbl>
    <w:p>
      <w:pPr>
        <w:rPr>
          <w:ins w:id="678" w:author="ZTE, Fei Xue" w:date="2024-04-23T15:26:09Z"/>
          <w:rFonts w:eastAsia="MS Mincho"/>
        </w:rPr>
      </w:pPr>
    </w:p>
    <w:p>
      <w:pPr>
        <w:pStyle w:val="109"/>
        <w:rPr>
          <w:ins w:id="679" w:author="ZTE, Fei Xue" w:date="2024-04-23T15:26:09Z"/>
          <w:rFonts w:eastAsiaTheme="minorEastAsia"/>
        </w:rPr>
      </w:pPr>
      <w:ins w:id="680" w:author="ZTE, Fei Xue" w:date="2024-04-23T15:26:09Z">
        <w:r>
          <w:rPr>
            <w:rFonts w:eastAsiaTheme="minorEastAsia"/>
          </w:rPr>
          <w:t>Table G.1.1.1.1-3: PDSCH Reference Measurement Channels for SCS=120kHz</w:t>
        </w:r>
      </w:ins>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6"/>
        <w:gridCol w:w="640"/>
        <w:gridCol w:w="827"/>
        <w:gridCol w:w="822"/>
        <w:gridCol w:w="822"/>
        <w:gridCol w:w="823"/>
        <w:gridCol w:w="823"/>
        <w:gridCol w:w="823"/>
        <w:gridCol w:w="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1"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100"/>
              <w:rPr>
                <w:ins w:id="682" w:author="ZTE, Fei Xue" w:date="2024-04-23T15:26:09Z"/>
                <w:rFonts w:eastAsiaTheme="minorEastAsia"/>
              </w:rPr>
            </w:pPr>
            <w:ins w:id="683" w:author="ZTE, Fei Xue" w:date="2024-04-23T15:26:09Z">
              <w:r>
                <w:rPr>
                  <w:rFonts w:eastAsiaTheme="minorEastAsia"/>
                </w:rPr>
                <w:t>Parameter</w:t>
              </w:r>
            </w:ins>
          </w:p>
        </w:tc>
        <w:tc>
          <w:tcPr>
            <w:tcW w:w="376" w:type="pct"/>
            <w:tcBorders>
              <w:top w:val="single" w:color="auto" w:sz="4" w:space="0"/>
              <w:left w:val="single" w:color="auto" w:sz="4" w:space="0"/>
              <w:bottom w:val="single" w:color="auto" w:sz="4" w:space="0"/>
              <w:right w:val="single" w:color="auto" w:sz="4" w:space="0"/>
            </w:tcBorders>
          </w:tcPr>
          <w:p>
            <w:pPr>
              <w:pStyle w:val="100"/>
              <w:rPr>
                <w:ins w:id="684" w:author="ZTE, Fei Xue" w:date="2024-04-23T15:26:09Z"/>
                <w:rFonts w:eastAsiaTheme="minorEastAsia"/>
              </w:rPr>
            </w:pPr>
            <w:ins w:id="685" w:author="ZTE, Fei Xue" w:date="2024-04-23T15:26:09Z">
              <w:r>
                <w:rPr>
                  <w:rFonts w:eastAsiaTheme="minorEastAsia"/>
                </w:rPr>
                <w:t>Unit</w:t>
              </w:r>
            </w:ins>
          </w:p>
        </w:tc>
        <w:tc>
          <w:tcPr>
            <w:tcW w:w="3376" w:type="pct"/>
            <w:gridSpan w:val="7"/>
            <w:tcBorders>
              <w:top w:val="single" w:color="auto" w:sz="4" w:space="0"/>
              <w:left w:val="single" w:color="auto" w:sz="4" w:space="0"/>
              <w:bottom w:val="single" w:color="auto" w:sz="4" w:space="0"/>
              <w:right w:val="single" w:color="auto" w:sz="4" w:space="0"/>
            </w:tcBorders>
          </w:tcPr>
          <w:p>
            <w:pPr>
              <w:pStyle w:val="100"/>
              <w:rPr>
                <w:ins w:id="686" w:author="ZTE, Fei Xue" w:date="2024-04-23T15:26:09Z"/>
                <w:rFonts w:eastAsiaTheme="minorEastAsia"/>
              </w:rPr>
            </w:pPr>
            <w:ins w:id="687" w:author="ZTE, Fei Xue" w:date="2024-04-23T15:26:09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8"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689" w:author="ZTE, Fei Xue" w:date="2024-04-23T15:26:09Z"/>
                <w:rFonts w:eastAsiaTheme="minorEastAsia"/>
              </w:rPr>
            </w:pPr>
            <w:ins w:id="690" w:author="ZTE, Fei Xue" w:date="2024-04-23T15:26:09Z">
              <w:r>
                <w:rPr>
                  <w:rFonts w:eastAsiaTheme="minorEastAsia"/>
                </w:rPr>
                <w:t>Reference channel</w:t>
              </w:r>
            </w:ins>
          </w:p>
        </w:tc>
        <w:tc>
          <w:tcPr>
            <w:tcW w:w="376" w:type="pct"/>
            <w:tcBorders>
              <w:top w:val="single" w:color="auto" w:sz="4" w:space="0"/>
              <w:left w:val="single" w:color="auto" w:sz="4" w:space="0"/>
              <w:bottom w:val="single" w:color="auto" w:sz="4" w:space="0"/>
              <w:right w:val="single" w:color="auto" w:sz="4" w:space="0"/>
            </w:tcBorders>
          </w:tcPr>
          <w:p>
            <w:pPr>
              <w:pStyle w:val="101"/>
              <w:rPr>
                <w:ins w:id="691"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692" w:author="ZTE, Fei Xue" w:date="2024-04-23T15:26:09Z"/>
                <w:rFonts w:eastAsiaTheme="minorEastAsia"/>
              </w:rPr>
            </w:pPr>
            <w:ins w:id="693" w:author="ZTE, Fei Xue" w:date="2024-04-23T15:26:09Z">
              <w:r>
                <w:rPr>
                  <w:rFonts w:eastAsiaTheme="minorEastAsia"/>
                </w:rPr>
                <w:t>SR.3.1 TDD</w:t>
              </w:r>
            </w:ins>
          </w:p>
        </w:tc>
        <w:tc>
          <w:tcPr>
            <w:tcW w:w="483" w:type="pct"/>
            <w:tcBorders>
              <w:top w:val="single" w:color="auto" w:sz="4" w:space="0"/>
              <w:left w:val="single" w:color="auto" w:sz="4" w:space="0"/>
              <w:bottom w:val="single" w:color="auto" w:sz="4" w:space="0"/>
              <w:right w:val="single" w:color="auto" w:sz="4" w:space="0"/>
            </w:tcBorders>
          </w:tcPr>
          <w:p>
            <w:pPr>
              <w:pStyle w:val="101"/>
              <w:rPr>
                <w:ins w:id="694"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695"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696"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697"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698"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699"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0"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701" w:author="ZTE, Fei Xue" w:date="2024-04-23T15:26:09Z"/>
                <w:rFonts w:eastAsiaTheme="minorEastAsia"/>
              </w:rPr>
            </w:pPr>
            <w:ins w:id="702" w:author="ZTE, Fei Xue" w:date="2024-04-23T15:26:09Z">
              <w:r>
                <w:rPr>
                  <w:rFonts w:eastAsiaTheme="minorEastAsia"/>
                </w:rPr>
                <w:t>Channel bandwidth</w:t>
              </w:r>
            </w:ins>
          </w:p>
        </w:tc>
        <w:tc>
          <w:tcPr>
            <w:tcW w:w="376" w:type="pct"/>
            <w:tcBorders>
              <w:top w:val="single" w:color="auto" w:sz="4" w:space="0"/>
              <w:left w:val="single" w:color="auto" w:sz="4" w:space="0"/>
              <w:bottom w:val="single" w:color="auto" w:sz="4" w:space="0"/>
              <w:right w:val="single" w:color="auto" w:sz="4" w:space="0"/>
            </w:tcBorders>
          </w:tcPr>
          <w:p>
            <w:pPr>
              <w:pStyle w:val="101"/>
              <w:rPr>
                <w:ins w:id="703" w:author="ZTE, Fei Xue" w:date="2024-04-23T15:26:09Z"/>
                <w:rFonts w:eastAsiaTheme="minorEastAsia"/>
              </w:rPr>
            </w:pPr>
            <w:ins w:id="704" w:author="ZTE, Fei Xue" w:date="2024-04-23T15:26:09Z">
              <w:r>
                <w:rPr>
                  <w:rFonts w:eastAsiaTheme="minorEastAsia"/>
                </w:rPr>
                <w:t>MHz</w:t>
              </w:r>
            </w:ins>
          </w:p>
        </w:tc>
        <w:tc>
          <w:tcPr>
            <w:tcW w:w="482" w:type="pct"/>
            <w:tcBorders>
              <w:top w:val="single" w:color="auto" w:sz="4" w:space="0"/>
              <w:left w:val="single" w:color="auto" w:sz="4" w:space="0"/>
              <w:bottom w:val="single" w:color="auto" w:sz="4" w:space="0"/>
              <w:right w:val="single" w:color="auto" w:sz="4" w:space="0"/>
            </w:tcBorders>
          </w:tcPr>
          <w:p>
            <w:pPr>
              <w:pStyle w:val="101"/>
              <w:rPr>
                <w:ins w:id="705" w:author="ZTE, Fei Xue" w:date="2024-04-23T15:26:09Z"/>
                <w:rFonts w:eastAsiaTheme="minorEastAsia"/>
                <w:lang w:eastAsia="zh-CN"/>
              </w:rPr>
            </w:pPr>
            <w:ins w:id="706" w:author="ZTE, Fei Xue" w:date="2024-04-23T15:26:09Z">
              <w:r>
                <w:rPr>
                  <w:rFonts w:eastAsiaTheme="minorEastAsia"/>
                  <w:lang w:eastAsia="zh-CN"/>
                </w:rPr>
                <w:t>100</w:t>
              </w:r>
            </w:ins>
          </w:p>
        </w:tc>
        <w:tc>
          <w:tcPr>
            <w:tcW w:w="483" w:type="pct"/>
            <w:tcBorders>
              <w:top w:val="single" w:color="auto" w:sz="4" w:space="0"/>
              <w:left w:val="single" w:color="auto" w:sz="4" w:space="0"/>
              <w:bottom w:val="single" w:color="auto" w:sz="4" w:space="0"/>
              <w:right w:val="single" w:color="auto" w:sz="4" w:space="0"/>
            </w:tcBorders>
          </w:tcPr>
          <w:p>
            <w:pPr>
              <w:pStyle w:val="101"/>
              <w:rPr>
                <w:ins w:id="707" w:author="ZTE, Fei Xue" w:date="2024-04-23T15:26:09Z"/>
                <w:rFonts w:eastAsiaTheme="minorEastAsia"/>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08"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09"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10"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11"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71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3"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714" w:author="ZTE, Fei Xue" w:date="2024-04-23T15:26:09Z"/>
                <w:rFonts w:eastAsiaTheme="minorEastAsia"/>
              </w:rPr>
            </w:pPr>
            <w:ins w:id="715" w:author="ZTE, Fei Xue" w:date="2024-04-23T15:26:09Z">
              <w:r>
                <w:rPr>
                  <w:rFonts w:eastAsiaTheme="minorEastAsia"/>
                </w:rPr>
                <w:t>Number of transmitter antennas</w:t>
              </w:r>
            </w:ins>
          </w:p>
        </w:tc>
        <w:tc>
          <w:tcPr>
            <w:tcW w:w="376" w:type="pct"/>
            <w:tcBorders>
              <w:top w:val="single" w:color="auto" w:sz="4" w:space="0"/>
              <w:left w:val="single" w:color="auto" w:sz="4" w:space="0"/>
              <w:bottom w:val="single" w:color="auto" w:sz="4" w:space="0"/>
              <w:right w:val="single" w:color="auto" w:sz="4" w:space="0"/>
            </w:tcBorders>
          </w:tcPr>
          <w:p>
            <w:pPr>
              <w:pStyle w:val="101"/>
              <w:rPr>
                <w:ins w:id="716"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717" w:author="ZTE, Fei Xue" w:date="2024-04-23T15:26:09Z"/>
                <w:rFonts w:eastAsiaTheme="minorEastAsia"/>
                <w:lang w:eastAsia="zh-CN"/>
              </w:rPr>
            </w:pPr>
            <w:ins w:id="718" w:author="ZTE, Fei Xue" w:date="2024-04-23T15:26:09Z">
              <w:r>
                <w:rPr>
                  <w:rFonts w:eastAsiaTheme="minorEastAsia"/>
                  <w:lang w:eastAsia="zh-CN"/>
                </w:rPr>
                <w:t>1</w:t>
              </w:r>
            </w:ins>
          </w:p>
        </w:tc>
        <w:tc>
          <w:tcPr>
            <w:tcW w:w="483" w:type="pct"/>
            <w:tcBorders>
              <w:top w:val="single" w:color="auto" w:sz="4" w:space="0"/>
              <w:left w:val="single" w:color="auto" w:sz="4" w:space="0"/>
              <w:bottom w:val="single" w:color="auto" w:sz="4" w:space="0"/>
              <w:right w:val="single" w:color="auto" w:sz="4" w:space="0"/>
            </w:tcBorders>
          </w:tcPr>
          <w:p>
            <w:pPr>
              <w:pStyle w:val="101"/>
              <w:rPr>
                <w:ins w:id="719" w:author="ZTE, Fei Xue" w:date="2024-04-23T15:26:09Z"/>
                <w:rFonts w:eastAsiaTheme="minorEastAsia"/>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20"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21"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22"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23"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72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5"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726" w:author="ZTE, Fei Xue" w:date="2024-04-23T15:26:09Z"/>
                <w:rFonts w:eastAsiaTheme="minorEastAsia"/>
              </w:rPr>
            </w:pPr>
            <w:ins w:id="727" w:author="ZTE, Fei Xue" w:date="2024-04-23T15:26:09Z">
              <w:r>
                <w:rPr>
                  <w:rFonts w:eastAsiaTheme="minorEastAsia"/>
                </w:rPr>
                <w:t xml:space="preserve">Allocated resource blocks for PDSCH </w:t>
              </w:r>
            </w:ins>
            <w:ins w:id="728" w:author="ZTE, Fei Xue" w:date="2024-04-23T15:26:09Z">
              <w:r>
                <w:rPr>
                  <w:rFonts w:eastAsiaTheme="minorEastAsia"/>
                  <w:vertAlign w:val="superscript"/>
                </w:rPr>
                <w:t>Note 1</w:t>
              </w:r>
            </w:ins>
          </w:p>
        </w:tc>
        <w:tc>
          <w:tcPr>
            <w:tcW w:w="376" w:type="pct"/>
            <w:tcBorders>
              <w:top w:val="single" w:color="auto" w:sz="4" w:space="0"/>
              <w:left w:val="single" w:color="auto" w:sz="4" w:space="0"/>
              <w:bottom w:val="single" w:color="auto" w:sz="4" w:space="0"/>
              <w:right w:val="single" w:color="auto" w:sz="4" w:space="0"/>
            </w:tcBorders>
          </w:tcPr>
          <w:p>
            <w:pPr>
              <w:pStyle w:val="101"/>
              <w:rPr>
                <w:ins w:id="729"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730" w:author="ZTE, Fei Xue" w:date="2024-04-23T15:26:09Z"/>
                <w:rFonts w:eastAsiaTheme="minorEastAsia"/>
                <w:strike/>
              </w:rPr>
            </w:pPr>
            <w:ins w:id="731" w:author="ZTE, Fei Xue" w:date="2024-04-23T15:26:09Z">
              <w:r>
                <w:rPr>
                  <w:rFonts w:eastAsiaTheme="minorEastAsia"/>
                  <w:lang w:eastAsia="zh-CN"/>
                </w:rPr>
                <w:t>24</w:t>
              </w:r>
            </w:ins>
          </w:p>
        </w:tc>
        <w:tc>
          <w:tcPr>
            <w:tcW w:w="483" w:type="pct"/>
            <w:tcBorders>
              <w:top w:val="single" w:color="auto" w:sz="4" w:space="0"/>
              <w:left w:val="single" w:color="auto" w:sz="4" w:space="0"/>
              <w:bottom w:val="single" w:color="auto" w:sz="4" w:space="0"/>
              <w:right w:val="single" w:color="auto" w:sz="4" w:space="0"/>
            </w:tcBorders>
          </w:tcPr>
          <w:p>
            <w:pPr>
              <w:pStyle w:val="101"/>
              <w:rPr>
                <w:ins w:id="732" w:author="ZTE, Fei Xue" w:date="2024-04-23T15:26:09Z"/>
                <w:rFonts w:eastAsiaTheme="minorEastAsia"/>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33"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34"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35"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36"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737"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8"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739" w:author="ZTE, Fei Xue" w:date="2024-04-23T15:26:09Z"/>
                <w:rFonts w:eastAsiaTheme="minorEastAsia"/>
              </w:rPr>
            </w:pPr>
            <w:ins w:id="740" w:author="ZTE, Fei Xue" w:date="2024-04-23T15:26:09Z">
              <w:r>
                <w:rPr>
                  <w:rFonts w:eastAsiaTheme="minorEastAsia"/>
                </w:rPr>
                <w:t>Allocated slots per Radio Frame</w:t>
              </w:r>
            </w:ins>
          </w:p>
        </w:tc>
        <w:tc>
          <w:tcPr>
            <w:tcW w:w="376" w:type="pct"/>
            <w:tcBorders>
              <w:top w:val="single" w:color="auto" w:sz="4" w:space="0"/>
              <w:left w:val="single" w:color="auto" w:sz="4" w:space="0"/>
              <w:bottom w:val="single" w:color="auto" w:sz="4" w:space="0"/>
              <w:right w:val="single" w:color="auto" w:sz="4" w:space="0"/>
            </w:tcBorders>
          </w:tcPr>
          <w:p>
            <w:pPr>
              <w:pStyle w:val="101"/>
              <w:rPr>
                <w:ins w:id="741"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742"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43"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44"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45"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46"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47"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74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9"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750" w:author="ZTE, Fei Xue" w:date="2024-04-23T15:26:09Z"/>
                <w:rFonts w:eastAsiaTheme="minorEastAsia"/>
              </w:rPr>
            </w:pPr>
            <w:ins w:id="751" w:author="ZTE, Fei Xue" w:date="2024-04-23T15:26:09Z">
              <w:r>
                <w:rPr>
                  <w:rFonts w:eastAsiaTheme="minorEastAsia"/>
                </w:rPr>
                <w:t xml:space="preserve">  Radio frame containing SSB</w:t>
              </w:r>
            </w:ins>
          </w:p>
        </w:tc>
        <w:tc>
          <w:tcPr>
            <w:tcW w:w="376" w:type="pct"/>
            <w:tcBorders>
              <w:top w:val="single" w:color="auto" w:sz="4" w:space="0"/>
              <w:left w:val="single" w:color="auto" w:sz="4" w:space="0"/>
              <w:bottom w:val="single" w:color="auto" w:sz="4" w:space="0"/>
              <w:right w:val="single" w:color="auto" w:sz="4" w:space="0"/>
            </w:tcBorders>
          </w:tcPr>
          <w:p>
            <w:pPr>
              <w:pStyle w:val="101"/>
              <w:rPr>
                <w:ins w:id="752" w:author="ZTE, Fei Xue" w:date="2024-04-23T15:26:09Z"/>
                <w:rFonts w:eastAsiaTheme="minorEastAsia"/>
              </w:rPr>
            </w:pPr>
            <w:ins w:id="753" w:author="ZTE, Fei Xue" w:date="2024-04-23T15:26:09Z">
              <w:r>
                <w:rPr>
                  <w:rFonts w:eastAsiaTheme="minorEastAsia"/>
                </w:rPr>
                <w:t>slots</w:t>
              </w:r>
            </w:ins>
          </w:p>
        </w:tc>
        <w:tc>
          <w:tcPr>
            <w:tcW w:w="482" w:type="pct"/>
            <w:tcBorders>
              <w:top w:val="single" w:color="auto" w:sz="4" w:space="0"/>
              <w:left w:val="single" w:color="auto" w:sz="4" w:space="0"/>
              <w:bottom w:val="single" w:color="auto" w:sz="4" w:space="0"/>
              <w:right w:val="single" w:color="auto" w:sz="4" w:space="0"/>
            </w:tcBorders>
          </w:tcPr>
          <w:p>
            <w:pPr>
              <w:pStyle w:val="101"/>
              <w:rPr>
                <w:ins w:id="754" w:author="ZTE, Fei Xue" w:date="2024-04-23T15:26:09Z"/>
                <w:rFonts w:eastAsiaTheme="minorEastAsia"/>
                <w:lang w:eastAsia="zh-CN"/>
              </w:rPr>
            </w:pPr>
            <w:ins w:id="755" w:author="ZTE, Fei Xue" w:date="2024-04-23T15:26:09Z">
              <w:r>
                <w:rPr>
                  <w:rFonts w:eastAsiaTheme="minorEastAsia"/>
                  <w:lang w:eastAsia="zh-CN"/>
                </w:rPr>
                <w:t>Note 5</w:t>
              </w:r>
            </w:ins>
          </w:p>
        </w:tc>
        <w:tc>
          <w:tcPr>
            <w:tcW w:w="483" w:type="pct"/>
            <w:tcBorders>
              <w:top w:val="single" w:color="auto" w:sz="4" w:space="0"/>
              <w:left w:val="single" w:color="auto" w:sz="4" w:space="0"/>
              <w:bottom w:val="single" w:color="auto" w:sz="4" w:space="0"/>
              <w:right w:val="single" w:color="auto" w:sz="4" w:space="0"/>
            </w:tcBorders>
          </w:tcPr>
          <w:p>
            <w:pPr>
              <w:pStyle w:val="101"/>
              <w:rPr>
                <w:ins w:id="756"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57"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58"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59"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60"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761"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2"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763" w:author="ZTE, Fei Xue" w:date="2024-04-23T15:26:09Z"/>
                <w:rFonts w:eastAsiaTheme="minorEastAsia"/>
              </w:rPr>
            </w:pPr>
            <w:ins w:id="764" w:author="ZTE, Fei Xue" w:date="2024-04-23T15:26:09Z">
              <w:r>
                <w:rPr>
                  <w:rFonts w:eastAsiaTheme="minorEastAsia"/>
                </w:rPr>
                <w:t xml:space="preserve">  Radio frame not containing SSB</w:t>
              </w:r>
            </w:ins>
          </w:p>
        </w:tc>
        <w:tc>
          <w:tcPr>
            <w:tcW w:w="376" w:type="pct"/>
            <w:tcBorders>
              <w:top w:val="single" w:color="auto" w:sz="4" w:space="0"/>
              <w:left w:val="single" w:color="auto" w:sz="4" w:space="0"/>
              <w:bottom w:val="single" w:color="auto" w:sz="4" w:space="0"/>
              <w:right w:val="single" w:color="auto" w:sz="4" w:space="0"/>
            </w:tcBorders>
          </w:tcPr>
          <w:p>
            <w:pPr>
              <w:pStyle w:val="101"/>
              <w:rPr>
                <w:ins w:id="765" w:author="ZTE, Fei Xue" w:date="2024-04-23T15:26:09Z"/>
                <w:rFonts w:eastAsiaTheme="minorEastAsia"/>
              </w:rPr>
            </w:pPr>
            <w:ins w:id="766" w:author="ZTE, Fei Xue" w:date="2024-04-23T15:26:09Z">
              <w:r>
                <w:rPr>
                  <w:rFonts w:eastAsiaTheme="minorEastAsia"/>
                </w:rPr>
                <w:t>slots</w:t>
              </w:r>
            </w:ins>
          </w:p>
        </w:tc>
        <w:tc>
          <w:tcPr>
            <w:tcW w:w="482" w:type="pct"/>
            <w:tcBorders>
              <w:top w:val="single" w:color="auto" w:sz="4" w:space="0"/>
              <w:left w:val="single" w:color="auto" w:sz="4" w:space="0"/>
              <w:bottom w:val="single" w:color="auto" w:sz="4" w:space="0"/>
              <w:right w:val="single" w:color="auto" w:sz="4" w:space="0"/>
            </w:tcBorders>
          </w:tcPr>
          <w:p>
            <w:pPr>
              <w:pStyle w:val="101"/>
              <w:rPr>
                <w:ins w:id="767" w:author="ZTE, Fei Xue" w:date="2024-04-23T15:26:09Z"/>
                <w:rFonts w:eastAsiaTheme="minorEastAsia"/>
                <w:lang w:eastAsia="zh-CN"/>
              </w:rPr>
            </w:pPr>
            <w:ins w:id="768" w:author="ZTE, Fei Xue" w:date="2024-04-23T15:26:09Z">
              <w:r>
                <w:rPr>
                  <w:rFonts w:eastAsiaTheme="minorEastAsia"/>
                  <w:lang w:eastAsia="zh-CN"/>
                </w:rPr>
                <w:t>48</w:t>
              </w:r>
            </w:ins>
          </w:p>
        </w:tc>
        <w:tc>
          <w:tcPr>
            <w:tcW w:w="483" w:type="pct"/>
            <w:tcBorders>
              <w:top w:val="single" w:color="auto" w:sz="4" w:space="0"/>
              <w:left w:val="single" w:color="auto" w:sz="4" w:space="0"/>
              <w:bottom w:val="single" w:color="auto" w:sz="4" w:space="0"/>
              <w:right w:val="single" w:color="auto" w:sz="4" w:space="0"/>
            </w:tcBorders>
          </w:tcPr>
          <w:p>
            <w:pPr>
              <w:pStyle w:val="101"/>
              <w:rPr>
                <w:ins w:id="769"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70"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71"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72"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73"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77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5"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776" w:author="ZTE, Fei Xue" w:date="2024-04-23T15:26:09Z"/>
                <w:rFonts w:eastAsiaTheme="minorEastAsia"/>
              </w:rPr>
            </w:pPr>
            <w:ins w:id="777" w:author="ZTE, Fei Xue" w:date="2024-04-23T15:26:09Z">
              <w:r>
                <w:rPr>
                  <w:rFonts w:eastAsiaTheme="minorEastAsia"/>
                </w:rPr>
                <w:t>MCS table</w:t>
              </w:r>
            </w:ins>
          </w:p>
        </w:tc>
        <w:tc>
          <w:tcPr>
            <w:tcW w:w="376" w:type="pct"/>
            <w:tcBorders>
              <w:top w:val="single" w:color="auto" w:sz="4" w:space="0"/>
              <w:left w:val="single" w:color="auto" w:sz="4" w:space="0"/>
              <w:bottom w:val="single" w:color="auto" w:sz="4" w:space="0"/>
              <w:right w:val="single" w:color="auto" w:sz="4" w:space="0"/>
            </w:tcBorders>
          </w:tcPr>
          <w:p>
            <w:pPr>
              <w:pStyle w:val="101"/>
              <w:rPr>
                <w:ins w:id="778"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779" w:author="ZTE, Fei Xue" w:date="2024-04-23T15:26:09Z"/>
                <w:rFonts w:eastAsiaTheme="minorEastAsia"/>
                <w:lang w:eastAsia="zh-CN"/>
              </w:rPr>
            </w:pPr>
            <w:ins w:id="780" w:author="ZTE, Fei Xue" w:date="2024-04-23T15:26:09Z">
              <w:r>
                <w:rPr>
                  <w:rFonts w:eastAsiaTheme="minorEastAsia"/>
                  <w:lang w:eastAsia="zh-CN"/>
                </w:rPr>
                <w:t>64QAM</w:t>
              </w:r>
            </w:ins>
          </w:p>
        </w:tc>
        <w:tc>
          <w:tcPr>
            <w:tcW w:w="483" w:type="pct"/>
            <w:tcBorders>
              <w:top w:val="single" w:color="auto" w:sz="4" w:space="0"/>
              <w:left w:val="single" w:color="auto" w:sz="4" w:space="0"/>
              <w:bottom w:val="single" w:color="auto" w:sz="4" w:space="0"/>
              <w:right w:val="single" w:color="auto" w:sz="4" w:space="0"/>
            </w:tcBorders>
          </w:tcPr>
          <w:p>
            <w:pPr>
              <w:pStyle w:val="101"/>
              <w:rPr>
                <w:ins w:id="781"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82"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83"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84"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85"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78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7"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788" w:author="ZTE, Fei Xue" w:date="2024-04-23T15:26:09Z"/>
                <w:rFonts w:eastAsiaTheme="minorEastAsia"/>
              </w:rPr>
            </w:pPr>
            <w:ins w:id="789" w:author="ZTE, Fei Xue" w:date="2024-04-23T15:26:09Z">
              <w:r>
                <w:rPr>
                  <w:rFonts w:eastAsiaTheme="minorEastAsia"/>
                </w:rPr>
                <w:t>MCS index</w:t>
              </w:r>
            </w:ins>
          </w:p>
        </w:tc>
        <w:tc>
          <w:tcPr>
            <w:tcW w:w="376" w:type="pct"/>
            <w:tcBorders>
              <w:top w:val="single" w:color="auto" w:sz="4" w:space="0"/>
              <w:left w:val="single" w:color="auto" w:sz="4" w:space="0"/>
              <w:bottom w:val="single" w:color="auto" w:sz="4" w:space="0"/>
              <w:right w:val="single" w:color="auto" w:sz="4" w:space="0"/>
            </w:tcBorders>
          </w:tcPr>
          <w:p>
            <w:pPr>
              <w:pStyle w:val="101"/>
              <w:rPr>
                <w:ins w:id="790"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791" w:author="ZTE, Fei Xue" w:date="2024-04-23T15:26:09Z"/>
                <w:rFonts w:eastAsiaTheme="minorEastAsia"/>
                <w:lang w:eastAsia="zh-CN"/>
              </w:rPr>
            </w:pPr>
            <w:ins w:id="792" w:author="ZTE, Fei Xue" w:date="2024-04-23T15:26:09Z">
              <w:r>
                <w:rPr>
                  <w:rFonts w:eastAsiaTheme="minorEastAsia"/>
                  <w:lang w:eastAsia="zh-CN"/>
                </w:rPr>
                <w:t>4</w:t>
              </w:r>
            </w:ins>
          </w:p>
        </w:tc>
        <w:tc>
          <w:tcPr>
            <w:tcW w:w="483" w:type="pct"/>
            <w:tcBorders>
              <w:top w:val="single" w:color="auto" w:sz="4" w:space="0"/>
              <w:left w:val="single" w:color="auto" w:sz="4" w:space="0"/>
              <w:bottom w:val="single" w:color="auto" w:sz="4" w:space="0"/>
              <w:right w:val="single" w:color="auto" w:sz="4" w:space="0"/>
            </w:tcBorders>
          </w:tcPr>
          <w:p>
            <w:pPr>
              <w:pStyle w:val="101"/>
              <w:rPr>
                <w:ins w:id="793"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94"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95"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96"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97"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79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9"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800" w:author="ZTE, Fei Xue" w:date="2024-04-23T15:26:09Z"/>
                <w:rFonts w:eastAsiaTheme="minorEastAsia"/>
              </w:rPr>
            </w:pPr>
            <w:ins w:id="801" w:author="ZTE, Fei Xue" w:date="2024-04-23T15:26:09Z">
              <w:r>
                <w:rPr>
                  <w:rFonts w:eastAsiaTheme="minorEastAsia"/>
                </w:rPr>
                <w:t>Modulation</w:t>
              </w:r>
            </w:ins>
          </w:p>
        </w:tc>
        <w:tc>
          <w:tcPr>
            <w:tcW w:w="376" w:type="pct"/>
            <w:tcBorders>
              <w:top w:val="single" w:color="auto" w:sz="4" w:space="0"/>
              <w:left w:val="single" w:color="auto" w:sz="4" w:space="0"/>
              <w:bottom w:val="single" w:color="auto" w:sz="4" w:space="0"/>
              <w:right w:val="single" w:color="auto" w:sz="4" w:space="0"/>
            </w:tcBorders>
          </w:tcPr>
          <w:p>
            <w:pPr>
              <w:pStyle w:val="101"/>
              <w:rPr>
                <w:ins w:id="802"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803" w:author="ZTE, Fei Xue" w:date="2024-04-23T15:26:09Z"/>
                <w:rFonts w:eastAsiaTheme="minorEastAsia"/>
              </w:rPr>
            </w:pPr>
            <w:ins w:id="804" w:author="ZTE, Fei Xue" w:date="2024-04-23T15:26:09Z">
              <w:r>
                <w:rPr>
                  <w:rFonts w:eastAsiaTheme="minorEastAsia"/>
                  <w:lang w:eastAsia="zh-CN"/>
                </w:rPr>
                <w:t>QPSK</w:t>
              </w:r>
            </w:ins>
          </w:p>
        </w:tc>
        <w:tc>
          <w:tcPr>
            <w:tcW w:w="483" w:type="pct"/>
            <w:tcBorders>
              <w:top w:val="single" w:color="auto" w:sz="4" w:space="0"/>
              <w:left w:val="single" w:color="auto" w:sz="4" w:space="0"/>
              <w:bottom w:val="single" w:color="auto" w:sz="4" w:space="0"/>
              <w:right w:val="single" w:color="auto" w:sz="4" w:space="0"/>
            </w:tcBorders>
          </w:tcPr>
          <w:p>
            <w:pPr>
              <w:pStyle w:val="101"/>
              <w:rPr>
                <w:ins w:id="805"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06"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07"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08"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09"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81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1"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812" w:author="ZTE, Fei Xue" w:date="2024-04-23T15:26:09Z"/>
                <w:rFonts w:eastAsiaTheme="minorEastAsia"/>
              </w:rPr>
            </w:pPr>
            <w:ins w:id="813" w:author="ZTE, Fei Xue" w:date="2024-04-23T15:26:09Z">
              <w:r>
                <w:rPr>
                  <w:rFonts w:eastAsiaTheme="minorEastAsia"/>
                </w:rPr>
                <w:t>Target Coding Rate</w:t>
              </w:r>
            </w:ins>
          </w:p>
        </w:tc>
        <w:tc>
          <w:tcPr>
            <w:tcW w:w="376" w:type="pct"/>
            <w:tcBorders>
              <w:top w:val="single" w:color="auto" w:sz="4" w:space="0"/>
              <w:left w:val="single" w:color="auto" w:sz="4" w:space="0"/>
              <w:bottom w:val="single" w:color="auto" w:sz="4" w:space="0"/>
              <w:right w:val="single" w:color="auto" w:sz="4" w:space="0"/>
            </w:tcBorders>
          </w:tcPr>
          <w:p>
            <w:pPr>
              <w:pStyle w:val="101"/>
              <w:rPr>
                <w:ins w:id="814"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815" w:author="ZTE, Fei Xue" w:date="2024-04-23T15:26:09Z"/>
                <w:rFonts w:eastAsiaTheme="minorEastAsia"/>
              </w:rPr>
            </w:pPr>
            <w:ins w:id="816" w:author="ZTE, Fei Xue" w:date="2024-04-23T15:26:09Z">
              <w:r>
                <w:rPr>
                  <w:rFonts w:eastAsiaTheme="minorEastAsia"/>
                  <w:lang w:eastAsia="zh-CN"/>
                </w:rPr>
                <w:t>1/3</w:t>
              </w:r>
            </w:ins>
          </w:p>
        </w:tc>
        <w:tc>
          <w:tcPr>
            <w:tcW w:w="483" w:type="pct"/>
            <w:tcBorders>
              <w:top w:val="single" w:color="auto" w:sz="4" w:space="0"/>
              <w:left w:val="single" w:color="auto" w:sz="4" w:space="0"/>
              <w:bottom w:val="single" w:color="auto" w:sz="4" w:space="0"/>
              <w:right w:val="single" w:color="auto" w:sz="4" w:space="0"/>
            </w:tcBorders>
          </w:tcPr>
          <w:p>
            <w:pPr>
              <w:pStyle w:val="101"/>
              <w:rPr>
                <w:ins w:id="817"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18"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19"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20"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21"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82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3"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824" w:author="ZTE, Fei Xue" w:date="2024-04-23T15:26:09Z"/>
                <w:rFonts w:eastAsiaTheme="minorEastAsia"/>
                <w:lang w:eastAsia="zh-CN"/>
              </w:rPr>
            </w:pPr>
            <w:ins w:id="825" w:author="ZTE, Fei Xue" w:date="2024-04-23T15:26:09Z">
              <w:r>
                <w:rPr>
                  <w:rFonts w:eastAsiaTheme="minorEastAsia"/>
                  <w:lang w:eastAsia="zh-CN"/>
                </w:rPr>
                <w:t>Number of control symbols</w:t>
              </w:r>
            </w:ins>
          </w:p>
        </w:tc>
        <w:tc>
          <w:tcPr>
            <w:tcW w:w="376" w:type="pct"/>
            <w:tcBorders>
              <w:top w:val="single" w:color="auto" w:sz="4" w:space="0"/>
              <w:left w:val="single" w:color="auto" w:sz="4" w:space="0"/>
              <w:bottom w:val="single" w:color="auto" w:sz="4" w:space="0"/>
              <w:right w:val="single" w:color="auto" w:sz="4" w:space="0"/>
            </w:tcBorders>
          </w:tcPr>
          <w:p>
            <w:pPr>
              <w:pStyle w:val="101"/>
              <w:rPr>
                <w:ins w:id="826"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827" w:author="ZTE, Fei Xue" w:date="2024-04-23T15:26:09Z"/>
                <w:rFonts w:eastAsiaTheme="minorEastAsia"/>
                <w:lang w:eastAsia="zh-CN"/>
              </w:rPr>
            </w:pPr>
            <w:ins w:id="828" w:author="ZTE, Fei Xue" w:date="2024-04-23T15:26:09Z">
              <w:r>
                <w:rPr>
                  <w:rFonts w:eastAsiaTheme="minorEastAsia"/>
                  <w:lang w:eastAsia="zh-CN"/>
                </w:rPr>
                <w:t>2</w:t>
              </w:r>
            </w:ins>
          </w:p>
        </w:tc>
        <w:tc>
          <w:tcPr>
            <w:tcW w:w="483" w:type="pct"/>
            <w:tcBorders>
              <w:top w:val="single" w:color="auto" w:sz="4" w:space="0"/>
              <w:left w:val="single" w:color="auto" w:sz="4" w:space="0"/>
              <w:bottom w:val="single" w:color="auto" w:sz="4" w:space="0"/>
              <w:right w:val="single" w:color="auto" w:sz="4" w:space="0"/>
            </w:tcBorders>
          </w:tcPr>
          <w:p>
            <w:pPr>
              <w:pStyle w:val="101"/>
              <w:rPr>
                <w:ins w:id="829" w:author="ZTE, Fei Xue" w:date="2024-04-23T15:26:09Z"/>
                <w:rFonts w:eastAsiaTheme="minorEastAsia"/>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30"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31"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32"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33"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83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5"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836" w:author="ZTE, Fei Xue" w:date="2024-04-23T15:26:09Z"/>
                <w:rFonts w:eastAsiaTheme="minorEastAsia"/>
                <w:lang w:eastAsia="zh-CN"/>
              </w:rPr>
            </w:pPr>
            <w:ins w:id="837" w:author="ZTE, Fei Xue" w:date="2024-04-23T15:26:09Z">
              <w:r>
                <w:rPr>
                  <w:rFonts w:eastAsiaTheme="minorEastAsia"/>
                  <w:lang w:eastAsia="zh-CN"/>
                </w:rPr>
                <w:t>PDSCH mapping type</w:t>
              </w:r>
            </w:ins>
          </w:p>
        </w:tc>
        <w:tc>
          <w:tcPr>
            <w:tcW w:w="376" w:type="pct"/>
            <w:tcBorders>
              <w:top w:val="single" w:color="auto" w:sz="4" w:space="0"/>
              <w:left w:val="single" w:color="auto" w:sz="4" w:space="0"/>
              <w:bottom w:val="single" w:color="auto" w:sz="4" w:space="0"/>
              <w:right w:val="single" w:color="auto" w:sz="4" w:space="0"/>
            </w:tcBorders>
          </w:tcPr>
          <w:p>
            <w:pPr>
              <w:pStyle w:val="101"/>
              <w:rPr>
                <w:ins w:id="838"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839" w:author="ZTE, Fei Xue" w:date="2024-04-23T15:26:09Z"/>
                <w:rFonts w:eastAsiaTheme="minorEastAsia"/>
                <w:lang w:eastAsia="zh-CN"/>
              </w:rPr>
            </w:pPr>
            <w:ins w:id="840" w:author="ZTE, Fei Xue" w:date="2024-04-23T15:26:09Z">
              <w:r>
                <w:rPr>
                  <w:rFonts w:eastAsiaTheme="minorEastAsia"/>
                  <w:lang w:eastAsia="zh-CN"/>
                </w:rPr>
                <w:t>Type A</w:t>
              </w:r>
            </w:ins>
          </w:p>
        </w:tc>
        <w:tc>
          <w:tcPr>
            <w:tcW w:w="483" w:type="pct"/>
            <w:tcBorders>
              <w:top w:val="single" w:color="auto" w:sz="4" w:space="0"/>
              <w:left w:val="single" w:color="auto" w:sz="4" w:space="0"/>
              <w:bottom w:val="single" w:color="auto" w:sz="4" w:space="0"/>
              <w:right w:val="single" w:color="auto" w:sz="4" w:space="0"/>
            </w:tcBorders>
          </w:tcPr>
          <w:p>
            <w:pPr>
              <w:pStyle w:val="101"/>
              <w:rPr>
                <w:ins w:id="841" w:author="ZTE, Fei Xue" w:date="2024-04-23T15:26:09Z"/>
                <w:rFonts w:eastAsiaTheme="minorEastAsia"/>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42"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43"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44"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45"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84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7"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848" w:author="ZTE, Fei Xue" w:date="2024-04-23T15:26:09Z"/>
                <w:rFonts w:eastAsiaTheme="minorEastAsia"/>
              </w:rPr>
            </w:pPr>
            <w:ins w:id="849" w:author="ZTE, Fei Xue" w:date="2024-04-23T15:26:09Z">
              <w:r>
                <w:rPr>
                  <w:rFonts w:eastAsiaTheme="minorEastAsia"/>
                </w:rPr>
                <w:t>Information Bit Payload</w:t>
              </w:r>
            </w:ins>
          </w:p>
        </w:tc>
        <w:tc>
          <w:tcPr>
            <w:tcW w:w="376" w:type="pct"/>
            <w:tcBorders>
              <w:top w:val="single" w:color="auto" w:sz="4" w:space="0"/>
              <w:left w:val="single" w:color="auto" w:sz="4" w:space="0"/>
              <w:bottom w:val="single" w:color="auto" w:sz="4" w:space="0"/>
              <w:right w:val="single" w:color="auto" w:sz="4" w:space="0"/>
            </w:tcBorders>
          </w:tcPr>
          <w:p>
            <w:pPr>
              <w:pStyle w:val="101"/>
              <w:rPr>
                <w:ins w:id="850"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851"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52"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53"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54"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55"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56"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857"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8"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859" w:author="ZTE, Fei Xue" w:date="2024-04-23T15:26:09Z"/>
                <w:rFonts w:eastAsiaTheme="minorEastAsia"/>
              </w:rPr>
            </w:pPr>
            <w:ins w:id="860" w:author="ZTE, Fei Xue" w:date="2024-04-23T15:26:09Z">
              <w:r>
                <w:rPr>
                  <w:rFonts w:eastAsiaTheme="minorEastAsia"/>
                </w:rPr>
                <w:t xml:space="preserve">  For slots with </w:t>
              </w:r>
            </w:ins>
            <w:ins w:id="861" w:author="ZTE, Fei Xue" w:date="2024-04-23T15:26:09Z">
              <w:r>
                <w:rPr>
                  <w:rFonts w:eastAsiaTheme="minorEastAsia"/>
                  <w:szCs w:val="16"/>
                </w:rPr>
                <w:t>RMSI</w:t>
              </w:r>
            </w:ins>
            <w:ins w:id="862" w:author="ZTE, Fei Xue" w:date="2024-04-23T15:26:09Z">
              <w:r>
                <w:rPr>
                  <w:rFonts w:eastAsiaTheme="minorEastAsia"/>
                  <w:vertAlign w:val="superscript"/>
                </w:rPr>
                <w:t xml:space="preserve"> Note 2</w:t>
              </w:r>
            </w:ins>
          </w:p>
        </w:tc>
        <w:tc>
          <w:tcPr>
            <w:tcW w:w="376" w:type="pct"/>
            <w:tcBorders>
              <w:top w:val="single" w:color="auto" w:sz="4" w:space="0"/>
              <w:left w:val="single" w:color="auto" w:sz="4" w:space="0"/>
              <w:bottom w:val="single" w:color="auto" w:sz="4" w:space="0"/>
              <w:right w:val="single" w:color="auto" w:sz="4" w:space="0"/>
            </w:tcBorders>
          </w:tcPr>
          <w:p>
            <w:pPr>
              <w:pStyle w:val="101"/>
              <w:rPr>
                <w:ins w:id="863" w:author="ZTE, Fei Xue" w:date="2024-04-23T15:26:09Z"/>
                <w:rFonts w:eastAsiaTheme="minorEastAsia"/>
              </w:rPr>
            </w:pPr>
            <w:ins w:id="864" w:author="ZTE, Fei Xue" w:date="2024-04-23T15:26:09Z">
              <w:r>
                <w:rPr>
                  <w:rFonts w:eastAsiaTheme="minorEastAsia"/>
                </w:rPr>
                <w:t>bits</w:t>
              </w:r>
            </w:ins>
          </w:p>
        </w:tc>
        <w:tc>
          <w:tcPr>
            <w:tcW w:w="482" w:type="pct"/>
            <w:tcBorders>
              <w:top w:val="single" w:color="auto" w:sz="4" w:space="0"/>
              <w:left w:val="single" w:color="auto" w:sz="4" w:space="0"/>
              <w:bottom w:val="single" w:color="auto" w:sz="4" w:space="0"/>
              <w:right w:val="single" w:color="auto" w:sz="4" w:space="0"/>
            </w:tcBorders>
          </w:tcPr>
          <w:p>
            <w:pPr>
              <w:pStyle w:val="101"/>
              <w:rPr>
                <w:ins w:id="865" w:author="ZTE, Fei Xue" w:date="2024-04-23T15:26:09Z"/>
                <w:rFonts w:eastAsiaTheme="minorEastAsia"/>
              </w:rPr>
            </w:pPr>
            <w:ins w:id="866" w:author="ZTE, Fei Xue" w:date="2024-04-23T15:26:09Z">
              <w:r>
                <w:rPr>
                  <w:rFonts w:eastAsiaTheme="minorEastAsia"/>
                  <w:lang w:eastAsia="zh-CN"/>
                </w:rPr>
                <w:t>1608</w:t>
              </w:r>
            </w:ins>
          </w:p>
        </w:tc>
        <w:tc>
          <w:tcPr>
            <w:tcW w:w="483" w:type="pct"/>
            <w:tcBorders>
              <w:top w:val="single" w:color="auto" w:sz="4" w:space="0"/>
              <w:left w:val="single" w:color="auto" w:sz="4" w:space="0"/>
              <w:bottom w:val="single" w:color="auto" w:sz="4" w:space="0"/>
              <w:right w:val="single" w:color="auto" w:sz="4" w:space="0"/>
            </w:tcBorders>
          </w:tcPr>
          <w:p>
            <w:pPr>
              <w:pStyle w:val="101"/>
              <w:rPr>
                <w:ins w:id="867"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68"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69"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70"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71"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87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3"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874" w:author="ZTE, Fei Xue" w:date="2024-04-23T15:26:09Z"/>
                <w:rFonts w:eastAsiaTheme="minorEastAsia"/>
              </w:rPr>
            </w:pPr>
            <w:ins w:id="875" w:author="ZTE, Fei Xue" w:date="2024-04-23T15:26:09Z">
              <w:r>
                <w:rPr>
                  <w:rFonts w:eastAsiaTheme="minorEastAsia"/>
                </w:rPr>
                <w:t xml:space="preserve">  For slots without </w:t>
              </w:r>
            </w:ins>
            <w:ins w:id="876" w:author="ZTE, Fei Xue" w:date="2024-04-23T15:26:09Z">
              <w:r>
                <w:rPr>
                  <w:rFonts w:eastAsiaTheme="minorEastAsia"/>
                  <w:szCs w:val="16"/>
                </w:rPr>
                <w:t>RMSI</w:t>
              </w:r>
            </w:ins>
          </w:p>
        </w:tc>
        <w:tc>
          <w:tcPr>
            <w:tcW w:w="376" w:type="pct"/>
            <w:tcBorders>
              <w:top w:val="single" w:color="auto" w:sz="4" w:space="0"/>
              <w:left w:val="single" w:color="auto" w:sz="4" w:space="0"/>
              <w:bottom w:val="single" w:color="auto" w:sz="4" w:space="0"/>
              <w:right w:val="single" w:color="auto" w:sz="4" w:space="0"/>
            </w:tcBorders>
          </w:tcPr>
          <w:p>
            <w:pPr>
              <w:pStyle w:val="101"/>
              <w:rPr>
                <w:ins w:id="877" w:author="ZTE, Fei Xue" w:date="2024-04-23T15:26:09Z"/>
                <w:rFonts w:eastAsiaTheme="minorEastAsia"/>
              </w:rPr>
            </w:pPr>
            <w:ins w:id="878" w:author="ZTE, Fei Xue" w:date="2024-04-23T15:26:09Z">
              <w:r>
                <w:rPr>
                  <w:rFonts w:eastAsiaTheme="minorEastAsia"/>
                </w:rPr>
                <w:t>bits</w:t>
              </w:r>
            </w:ins>
          </w:p>
        </w:tc>
        <w:tc>
          <w:tcPr>
            <w:tcW w:w="482" w:type="pct"/>
            <w:tcBorders>
              <w:top w:val="single" w:color="auto" w:sz="4" w:space="0"/>
              <w:left w:val="single" w:color="auto" w:sz="4" w:space="0"/>
              <w:bottom w:val="single" w:color="auto" w:sz="4" w:space="0"/>
              <w:right w:val="single" w:color="auto" w:sz="4" w:space="0"/>
            </w:tcBorders>
          </w:tcPr>
          <w:p>
            <w:pPr>
              <w:pStyle w:val="101"/>
              <w:rPr>
                <w:ins w:id="879" w:author="ZTE, Fei Xue" w:date="2024-04-23T15:26:09Z"/>
                <w:rFonts w:eastAsiaTheme="minorEastAsia"/>
                <w:lang w:eastAsia="zh-CN"/>
              </w:rPr>
            </w:pPr>
            <w:ins w:id="880" w:author="ZTE, Fei Xue" w:date="2024-04-23T15:26:09Z">
              <w:r>
                <w:rPr>
                  <w:rFonts w:eastAsiaTheme="minorEastAsia"/>
                  <w:lang w:eastAsia="zh-CN"/>
                </w:rPr>
                <w:t>1864</w:t>
              </w:r>
            </w:ins>
          </w:p>
        </w:tc>
        <w:tc>
          <w:tcPr>
            <w:tcW w:w="483" w:type="pct"/>
            <w:tcBorders>
              <w:top w:val="single" w:color="auto" w:sz="4" w:space="0"/>
              <w:left w:val="single" w:color="auto" w:sz="4" w:space="0"/>
              <w:bottom w:val="single" w:color="auto" w:sz="4" w:space="0"/>
              <w:right w:val="single" w:color="auto" w:sz="4" w:space="0"/>
            </w:tcBorders>
          </w:tcPr>
          <w:p>
            <w:pPr>
              <w:pStyle w:val="101"/>
              <w:rPr>
                <w:ins w:id="881"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82"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83"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84"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85"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88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7"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888" w:author="ZTE, Fei Xue" w:date="2024-04-23T15:26:09Z"/>
                <w:rFonts w:eastAsiaTheme="minorEastAsia"/>
                <w:szCs w:val="22"/>
              </w:rPr>
            </w:pPr>
            <w:ins w:id="889" w:author="ZTE, Fei Xue" w:date="2024-04-23T15:26:09Z">
              <w:r>
                <w:rPr>
                  <w:rFonts w:eastAsiaTheme="minorEastAsia"/>
                  <w:szCs w:val="22"/>
                </w:rPr>
                <w:t>Number of Code Blocks per slot</w:t>
              </w:r>
            </w:ins>
          </w:p>
        </w:tc>
        <w:tc>
          <w:tcPr>
            <w:tcW w:w="376" w:type="pct"/>
            <w:tcBorders>
              <w:top w:val="single" w:color="auto" w:sz="4" w:space="0"/>
              <w:left w:val="single" w:color="auto" w:sz="4" w:space="0"/>
              <w:bottom w:val="single" w:color="auto" w:sz="4" w:space="0"/>
              <w:right w:val="single" w:color="auto" w:sz="4" w:space="0"/>
            </w:tcBorders>
          </w:tcPr>
          <w:p>
            <w:pPr>
              <w:pStyle w:val="101"/>
              <w:rPr>
                <w:ins w:id="890"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891" w:author="ZTE, Fei Xue" w:date="2024-04-23T15:26:09Z"/>
                <w:rFonts w:eastAsiaTheme="minorEastAsia"/>
                <w:lang w:eastAsia="zh-CN"/>
              </w:rPr>
            </w:pPr>
            <w:ins w:id="892" w:author="ZTE, Fei Xue" w:date="2024-04-23T15:26:09Z">
              <w:r>
                <w:rPr>
                  <w:rFonts w:eastAsiaTheme="minorEastAsia"/>
                  <w:lang w:eastAsia="zh-CN"/>
                </w:rPr>
                <w:t>1</w:t>
              </w:r>
            </w:ins>
          </w:p>
        </w:tc>
        <w:tc>
          <w:tcPr>
            <w:tcW w:w="483" w:type="pct"/>
            <w:tcBorders>
              <w:top w:val="single" w:color="auto" w:sz="4" w:space="0"/>
              <w:left w:val="single" w:color="auto" w:sz="4" w:space="0"/>
              <w:bottom w:val="single" w:color="auto" w:sz="4" w:space="0"/>
              <w:right w:val="single" w:color="auto" w:sz="4" w:space="0"/>
            </w:tcBorders>
          </w:tcPr>
          <w:p>
            <w:pPr>
              <w:pStyle w:val="101"/>
              <w:rPr>
                <w:ins w:id="893" w:author="ZTE, Fei Xue" w:date="2024-04-23T15:26:09Z"/>
                <w:rFonts w:eastAsiaTheme="minorEastAsia"/>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94"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95"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96"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97"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89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9"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900" w:author="ZTE, Fei Xue" w:date="2024-04-23T15:26:09Z"/>
                <w:rFonts w:eastAsiaTheme="minorEastAsia"/>
              </w:rPr>
            </w:pPr>
            <w:ins w:id="901" w:author="ZTE, Fei Xue" w:date="2024-04-23T15:26:09Z">
              <w:r>
                <w:rPr>
                  <w:rFonts w:eastAsiaTheme="minorEastAsia"/>
                </w:rPr>
                <w:t>Binary Channel Bits Per slot</w:t>
              </w:r>
            </w:ins>
          </w:p>
        </w:tc>
        <w:tc>
          <w:tcPr>
            <w:tcW w:w="376" w:type="pct"/>
            <w:tcBorders>
              <w:top w:val="single" w:color="auto" w:sz="4" w:space="0"/>
              <w:left w:val="single" w:color="auto" w:sz="4" w:space="0"/>
              <w:bottom w:val="single" w:color="auto" w:sz="4" w:space="0"/>
              <w:right w:val="single" w:color="auto" w:sz="4" w:space="0"/>
            </w:tcBorders>
          </w:tcPr>
          <w:p>
            <w:pPr>
              <w:pStyle w:val="101"/>
              <w:rPr>
                <w:ins w:id="902"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903"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04"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05"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06"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07"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08"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909"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0"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911" w:author="ZTE, Fei Xue" w:date="2024-04-23T15:26:09Z"/>
                <w:rFonts w:eastAsiaTheme="minorEastAsia"/>
              </w:rPr>
            </w:pPr>
            <w:ins w:id="912" w:author="ZTE, Fei Xue" w:date="2024-04-23T15:26:09Z">
              <w:r>
                <w:rPr>
                  <w:rFonts w:eastAsiaTheme="minorEastAsia"/>
                </w:rPr>
                <w:t xml:space="preserve">For slots with </w:t>
              </w:r>
            </w:ins>
            <w:ins w:id="913" w:author="ZTE, Fei Xue" w:date="2024-04-23T15:26:09Z">
              <w:r>
                <w:rPr>
                  <w:rFonts w:eastAsiaTheme="minorEastAsia"/>
                  <w:szCs w:val="16"/>
                </w:rPr>
                <w:t>RMSI</w:t>
              </w:r>
            </w:ins>
            <w:ins w:id="914" w:author="ZTE, Fei Xue" w:date="2024-04-23T15:26:09Z">
              <w:r>
                <w:rPr>
                  <w:rFonts w:eastAsiaTheme="minorEastAsia"/>
                  <w:vertAlign w:val="superscript"/>
                </w:rPr>
                <w:t xml:space="preserve"> Note 2, Note 4</w:t>
              </w:r>
            </w:ins>
          </w:p>
        </w:tc>
        <w:tc>
          <w:tcPr>
            <w:tcW w:w="376" w:type="pct"/>
            <w:tcBorders>
              <w:top w:val="single" w:color="auto" w:sz="4" w:space="0"/>
              <w:left w:val="single" w:color="auto" w:sz="4" w:space="0"/>
              <w:bottom w:val="single" w:color="auto" w:sz="4" w:space="0"/>
              <w:right w:val="single" w:color="auto" w:sz="4" w:space="0"/>
            </w:tcBorders>
          </w:tcPr>
          <w:p>
            <w:pPr>
              <w:pStyle w:val="101"/>
              <w:rPr>
                <w:ins w:id="915" w:author="ZTE, Fei Xue" w:date="2024-04-23T15:26:09Z"/>
                <w:rFonts w:eastAsiaTheme="minorEastAsia"/>
              </w:rPr>
            </w:pPr>
            <w:ins w:id="916" w:author="ZTE, Fei Xue" w:date="2024-04-23T15:26:09Z">
              <w:r>
                <w:rPr>
                  <w:rFonts w:eastAsiaTheme="minorEastAsia"/>
                </w:rPr>
                <w:t>bits</w:t>
              </w:r>
            </w:ins>
          </w:p>
        </w:tc>
        <w:tc>
          <w:tcPr>
            <w:tcW w:w="482" w:type="pct"/>
            <w:tcBorders>
              <w:top w:val="single" w:color="auto" w:sz="4" w:space="0"/>
              <w:left w:val="single" w:color="auto" w:sz="4" w:space="0"/>
              <w:bottom w:val="single" w:color="auto" w:sz="4" w:space="0"/>
              <w:right w:val="single" w:color="auto" w:sz="4" w:space="0"/>
            </w:tcBorders>
          </w:tcPr>
          <w:p>
            <w:pPr>
              <w:pStyle w:val="101"/>
              <w:rPr>
                <w:ins w:id="917" w:author="ZTE, Fei Xue" w:date="2024-04-23T15:26:09Z"/>
                <w:rFonts w:eastAsiaTheme="minorEastAsia"/>
              </w:rPr>
            </w:pPr>
            <w:ins w:id="918" w:author="ZTE, Fei Xue" w:date="2024-04-23T15:26:09Z">
              <w:r>
                <w:rPr>
                  <w:rFonts w:eastAsiaTheme="minorEastAsia"/>
                  <w:lang w:eastAsia="zh-CN"/>
                </w:rPr>
                <w:t>5184</w:t>
              </w:r>
            </w:ins>
          </w:p>
        </w:tc>
        <w:tc>
          <w:tcPr>
            <w:tcW w:w="483" w:type="pct"/>
            <w:tcBorders>
              <w:top w:val="single" w:color="auto" w:sz="4" w:space="0"/>
              <w:left w:val="single" w:color="auto" w:sz="4" w:space="0"/>
              <w:bottom w:val="single" w:color="auto" w:sz="4" w:space="0"/>
              <w:right w:val="single" w:color="auto" w:sz="4" w:space="0"/>
            </w:tcBorders>
          </w:tcPr>
          <w:p>
            <w:pPr>
              <w:pStyle w:val="101"/>
              <w:rPr>
                <w:ins w:id="919"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20"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21"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22"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23"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92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5"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926" w:author="ZTE, Fei Xue" w:date="2024-04-23T15:26:09Z"/>
                <w:rFonts w:eastAsiaTheme="minorEastAsia"/>
              </w:rPr>
            </w:pPr>
            <w:ins w:id="927" w:author="ZTE, Fei Xue" w:date="2024-04-23T15:26:09Z">
              <w:r>
                <w:rPr>
                  <w:rFonts w:eastAsiaTheme="minorEastAsia"/>
                </w:rPr>
                <w:t xml:space="preserve">  For slots without </w:t>
              </w:r>
            </w:ins>
            <w:ins w:id="928" w:author="ZTE, Fei Xue" w:date="2024-04-23T15:26:09Z">
              <w:r>
                <w:rPr>
                  <w:rFonts w:eastAsiaTheme="minorEastAsia"/>
                  <w:szCs w:val="16"/>
                </w:rPr>
                <w:t>RMSI</w:t>
              </w:r>
            </w:ins>
            <w:ins w:id="929" w:author="ZTE, Fei Xue" w:date="2024-04-23T15:26:09Z">
              <w:r>
                <w:rPr>
                  <w:rFonts w:eastAsiaTheme="minorEastAsia"/>
                  <w:szCs w:val="16"/>
                  <w:vertAlign w:val="superscript"/>
                </w:rPr>
                <w:t xml:space="preserve"> Note 6</w:t>
              </w:r>
            </w:ins>
          </w:p>
        </w:tc>
        <w:tc>
          <w:tcPr>
            <w:tcW w:w="376" w:type="pct"/>
            <w:tcBorders>
              <w:top w:val="single" w:color="auto" w:sz="4" w:space="0"/>
              <w:left w:val="single" w:color="auto" w:sz="4" w:space="0"/>
              <w:bottom w:val="single" w:color="auto" w:sz="4" w:space="0"/>
              <w:right w:val="single" w:color="auto" w:sz="4" w:space="0"/>
            </w:tcBorders>
          </w:tcPr>
          <w:p>
            <w:pPr>
              <w:pStyle w:val="101"/>
              <w:rPr>
                <w:ins w:id="930" w:author="ZTE, Fei Xue" w:date="2024-04-23T15:26:09Z"/>
                <w:rFonts w:eastAsiaTheme="minorEastAsia"/>
              </w:rPr>
            </w:pPr>
            <w:ins w:id="931" w:author="ZTE, Fei Xue" w:date="2024-04-23T15:26:09Z">
              <w:r>
                <w:rPr>
                  <w:rFonts w:eastAsiaTheme="minorEastAsia"/>
                </w:rPr>
                <w:t>bits</w:t>
              </w:r>
            </w:ins>
          </w:p>
        </w:tc>
        <w:tc>
          <w:tcPr>
            <w:tcW w:w="482" w:type="pct"/>
            <w:tcBorders>
              <w:top w:val="single" w:color="auto" w:sz="4" w:space="0"/>
              <w:left w:val="single" w:color="auto" w:sz="4" w:space="0"/>
              <w:bottom w:val="single" w:color="auto" w:sz="4" w:space="0"/>
              <w:right w:val="single" w:color="auto" w:sz="4" w:space="0"/>
            </w:tcBorders>
          </w:tcPr>
          <w:p>
            <w:pPr>
              <w:pStyle w:val="101"/>
              <w:rPr>
                <w:ins w:id="932" w:author="ZTE, Fei Xue" w:date="2024-04-23T15:26:09Z"/>
                <w:rFonts w:eastAsiaTheme="minorEastAsia"/>
                <w:lang w:eastAsia="zh-CN"/>
              </w:rPr>
            </w:pPr>
            <w:ins w:id="933" w:author="ZTE, Fei Xue" w:date="2024-04-23T15:26:09Z">
              <w:r>
                <w:rPr>
                  <w:rFonts w:eastAsiaTheme="minorEastAsia"/>
                  <w:lang w:eastAsia="zh-CN"/>
                </w:rPr>
                <w:t>6048</w:t>
              </w:r>
            </w:ins>
          </w:p>
        </w:tc>
        <w:tc>
          <w:tcPr>
            <w:tcW w:w="483" w:type="pct"/>
            <w:tcBorders>
              <w:top w:val="single" w:color="auto" w:sz="4" w:space="0"/>
              <w:left w:val="single" w:color="auto" w:sz="4" w:space="0"/>
              <w:bottom w:val="single" w:color="auto" w:sz="4" w:space="0"/>
              <w:right w:val="single" w:color="auto" w:sz="4" w:space="0"/>
            </w:tcBorders>
          </w:tcPr>
          <w:p>
            <w:pPr>
              <w:pStyle w:val="101"/>
              <w:rPr>
                <w:ins w:id="934"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35"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36"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37"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38"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939"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0" w:author="ZTE, Fei Xue" w:date="2024-04-23T15:26:09Z"/>
        </w:trPr>
        <w:tc>
          <w:tcPr>
            <w:tcW w:w="5000" w:type="pct"/>
            <w:gridSpan w:val="9"/>
            <w:tcBorders>
              <w:top w:val="single" w:color="auto" w:sz="4" w:space="0"/>
              <w:left w:val="single" w:color="auto" w:sz="4" w:space="0"/>
              <w:bottom w:val="single" w:color="auto" w:sz="4" w:space="0"/>
              <w:right w:val="single" w:color="auto" w:sz="4" w:space="0"/>
            </w:tcBorders>
          </w:tcPr>
          <w:p>
            <w:pPr>
              <w:pStyle w:val="114"/>
              <w:rPr>
                <w:ins w:id="941" w:author="ZTE, Fei Xue" w:date="2024-04-23T15:26:09Z"/>
                <w:rFonts w:eastAsiaTheme="minorEastAsia"/>
                <w:lang w:eastAsia="zh-CN"/>
              </w:rPr>
            </w:pPr>
            <w:ins w:id="942" w:author="ZTE, Fei Xue" w:date="2024-04-23T15:26:09Z">
              <w:r>
                <w:rPr>
                  <w:rFonts w:eastAsiaTheme="minorEastAsia"/>
                </w:rPr>
                <w:t>Note 1:</w:t>
              </w:r>
            </w:ins>
            <w:ins w:id="943" w:author="ZTE, Fei Xue" w:date="2024-04-23T15:26:09Z">
              <w:r>
                <w:rPr>
                  <w:rFonts w:eastAsiaTheme="minorEastAsia"/>
                </w:rPr>
                <w:tab/>
              </w:r>
            </w:ins>
            <w:ins w:id="944" w:author="ZTE, Fei Xue" w:date="2024-04-23T15:26:09Z">
              <w:r>
                <w:rPr>
                  <w:rFonts w:eastAsiaTheme="minorEastAsia"/>
                </w:rPr>
                <w:t>Allocated outside the SMTC duration in time and in resource blocks which do not overlap with the resource blocks allocated for SS/PBCH block</w:t>
              </w:r>
            </w:ins>
          </w:p>
          <w:p>
            <w:pPr>
              <w:pStyle w:val="114"/>
              <w:rPr>
                <w:ins w:id="945" w:author="ZTE, Fei Xue" w:date="2024-04-23T15:26:09Z"/>
                <w:rFonts w:eastAsiaTheme="minorEastAsia"/>
              </w:rPr>
            </w:pPr>
            <w:ins w:id="946" w:author="ZTE, Fei Xue" w:date="2024-04-23T15:26:09Z">
              <w:r>
                <w:rPr>
                  <w:rFonts w:eastAsiaTheme="minorEastAsia"/>
                </w:rPr>
                <w:t>Note 2:</w:t>
              </w:r>
            </w:ins>
            <w:ins w:id="947" w:author="ZTE, Fei Xue" w:date="2024-04-23T15:26:09Z">
              <w:r>
                <w:rPr>
                  <w:rFonts w:eastAsiaTheme="minorEastAsia"/>
                </w:rPr>
                <w:tab/>
              </w:r>
            </w:ins>
            <w:ins w:id="948" w:author="ZTE, Fei Xue" w:date="2024-04-23T15:26:09Z">
              <w:r>
                <w:rPr>
                  <w:rFonts w:eastAsiaTheme="minorEastAsia"/>
                </w:rPr>
                <w:t>PDSCH is scheduled on the slots with RMSI.</w:t>
              </w:r>
            </w:ins>
          </w:p>
          <w:p>
            <w:pPr>
              <w:pStyle w:val="114"/>
              <w:rPr>
                <w:ins w:id="949" w:author="ZTE, Fei Xue" w:date="2024-04-23T15:26:09Z"/>
                <w:rFonts w:eastAsiaTheme="minorEastAsia"/>
              </w:rPr>
            </w:pPr>
            <w:ins w:id="950" w:author="ZTE, Fei Xue" w:date="2024-04-23T15:26:09Z">
              <w:r>
                <w:rPr>
                  <w:rFonts w:eastAsiaTheme="minorEastAsia"/>
                </w:rPr>
                <w:t>Note 3:</w:t>
              </w:r>
            </w:ins>
            <w:ins w:id="951" w:author="ZTE, Fei Xue" w:date="2024-04-23T15:26:09Z">
              <w:r>
                <w:rPr>
                  <w:rFonts w:eastAsiaTheme="minorEastAsia"/>
                </w:rPr>
                <w:tab/>
              </w:r>
            </w:ins>
            <w:ins w:id="952" w:author="ZTE, Fei Xue" w:date="2024-04-23T15:26:09Z">
              <w:r>
                <w:rPr>
                  <w:rFonts w:eastAsiaTheme="minorEastAsia"/>
                </w:rPr>
                <w:t>If necessary the information bit payload size can be adjusted to facilitate the test implementation. The payload sizes are defined in TS 38.213 [3].</w:t>
              </w:r>
            </w:ins>
          </w:p>
          <w:p>
            <w:pPr>
              <w:pStyle w:val="114"/>
              <w:rPr>
                <w:ins w:id="953" w:author="ZTE, Fei Xue" w:date="2024-04-23T15:26:09Z"/>
                <w:rFonts w:eastAsiaTheme="minorEastAsia"/>
              </w:rPr>
            </w:pPr>
            <w:ins w:id="954" w:author="ZTE, Fei Xue" w:date="2024-04-23T15:26:09Z">
              <w:r>
                <w:rPr>
                  <w:rFonts w:eastAsiaTheme="minorEastAsia"/>
                </w:rPr>
                <w:t>Note 4:</w:t>
              </w:r>
            </w:ins>
            <w:ins w:id="955" w:author="ZTE, Fei Xue" w:date="2024-04-23T15:26:09Z">
              <w:r>
                <w:rPr>
                  <w:rFonts w:eastAsiaTheme="minorEastAsia"/>
                </w:rPr>
                <w:tab/>
              </w:r>
            </w:ins>
            <w:ins w:id="956" w:author="ZTE, Fei Xue" w:date="2024-04-23T15:26:09Z">
              <w:r>
                <w:rPr>
                  <w:rFonts w:eastAsiaTheme="minorEastAsia"/>
                </w:rPr>
                <w:t>Derived based on the PDSCH DMRS assumption: dmrs-TypeA-Position=2, dmrs-Type=1, dmrs-AdditonalPositions=2, maxLength=1, Antenna port index: 1000, and Number of PDSCH DMRS CDM group(s) without data: 2.</w:t>
              </w:r>
            </w:ins>
          </w:p>
          <w:p>
            <w:pPr>
              <w:pStyle w:val="114"/>
              <w:rPr>
                <w:ins w:id="957" w:author="ZTE, Fei Xue" w:date="2024-04-23T15:26:09Z"/>
                <w:rFonts w:eastAsiaTheme="minorEastAsia"/>
              </w:rPr>
            </w:pPr>
            <w:ins w:id="958" w:author="ZTE, Fei Xue" w:date="2024-04-23T15:26:09Z">
              <w:r>
                <w:rPr>
                  <w:rFonts w:eastAsiaTheme="minorEastAsia"/>
                </w:rPr>
                <w:t>Note 5:</w:t>
              </w:r>
            </w:ins>
            <w:ins w:id="959" w:author="ZTE, Fei Xue" w:date="2024-04-23T15:26:09Z">
              <w:r>
                <w:rPr>
                  <w:rFonts w:eastAsiaTheme="minorEastAsia"/>
                </w:rPr>
                <w:tab/>
              </w:r>
            </w:ins>
            <w:ins w:id="960" w:author="ZTE, Fei Xue" w:date="2024-04-23T15:26:09Z">
              <w:r>
                <w:rPr>
                  <w:rFonts w:eastAsiaTheme="minorEastAsia"/>
                </w:rPr>
                <w:t>PDSCH is not scheduled in slots containing SSB according to the SSB configuration used in the test. SSB configurations are defined in clause G.1.5.</w:t>
              </w:r>
            </w:ins>
          </w:p>
          <w:p>
            <w:pPr>
              <w:pStyle w:val="114"/>
              <w:rPr>
                <w:ins w:id="961" w:author="ZTE, Fei Xue" w:date="2024-04-23T15:26:09Z"/>
                <w:rFonts w:eastAsiaTheme="minorEastAsia"/>
              </w:rPr>
            </w:pPr>
            <w:ins w:id="962" w:author="ZTE, Fei Xue" w:date="2024-04-23T15:26:09Z">
              <w:r>
                <w:rPr>
                  <w:rFonts w:eastAsiaTheme="minorEastAsia"/>
                </w:rPr>
                <w:t>Note 6:</w:t>
              </w:r>
            </w:ins>
            <w:ins w:id="963" w:author="ZTE, Fei Xue" w:date="2024-04-23T15:26:09Z">
              <w:r>
                <w:rPr>
                  <w:rFonts w:eastAsiaTheme="minorEastAsia"/>
                </w:rPr>
                <w:tab/>
              </w:r>
            </w:ins>
            <w:ins w:id="964" w:author="ZTE, Fei Xue" w:date="2024-04-23T15:26:09Z">
              <w:r>
                <w:rPr>
                  <w:rFonts w:eastAsiaTheme="minorEastAsia"/>
                </w:rPr>
                <w:t>Derived based on the PDSCH DMRS assumption: dmrs-TypeA-Position=2, dmrs-Type=1, dmrs-AdditonalPositions=2, maxLength=1, Antenna port index: 1000, and Number of PDSCH DMRS CDM group(s) without data: 1.</w:t>
              </w:r>
            </w:ins>
          </w:p>
        </w:tc>
      </w:tr>
    </w:tbl>
    <w:p>
      <w:pPr>
        <w:rPr>
          <w:ins w:id="965" w:author="ZTE, Fei Xue" w:date="2024-04-23T15:26:09Z"/>
          <w:rFonts w:eastAsia="MS Mincho"/>
          <w:snapToGrid w:val="0"/>
        </w:rPr>
      </w:pPr>
    </w:p>
    <w:p>
      <w:pPr>
        <w:pStyle w:val="6"/>
        <w:rPr>
          <w:ins w:id="966" w:author="ZTE, Fei Xue" w:date="2024-04-23T15:26:09Z"/>
          <w:rFonts w:eastAsiaTheme="minorEastAsia"/>
          <w:snapToGrid w:val="0"/>
        </w:rPr>
      </w:pPr>
      <w:ins w:id="967" w:author="ZTE, Fei Xue" w:date="2024-04-23T15:26:09Z">
        <w:bookmarkStart w:id="53" w:name="_Toc138853990"/>
        <w:bookmarkStart w:id="54" w:name="_Toc76542426"/>
        <w:bookmarkStart w:id="55" w:name="_Toc89949445"/>
        <w:bookmarkStart w:id="56" w:name="_Toc106184355"/>
        <w:bookmarkStart w:id="57" w:name="_Toc98755834"/>
        <w:bookmarkStart w:id="58" w:name="_Toc82451056"/>
        <w:bookmarkStart w:id="59" w:name="_Toc74583613"/>
        <w:bookmarkStart w:id="60" w:name="_Toc98763426"/>
        <w:bookmarkStart w:id="61" w:name="_Toc130402377"/>
        <w:bookmarkStart w:id="62" w:name="_Toc137554928"/>
        <w:bookmarkStart w:id="63" w:name="_Toc82450408"/>
        <w:bookmarkStart w:id="64" w:name="_Toc138946671"/>
        <w:r>
          <w:rPr>
            <w:rFonts w:eastAsiaTheme="minorEastAsia"/>
            <w:snapToGrid w:val="0"/>
          </w:rPr>
          <w:t>G.1.1.1.</w:t>
        </w:r>
      </w:ins>
      <w:ins w:id="968" w:author="ZTE, Fei Xue" w:date="2024-04-23T15:26:09Z">
        <w:r>
          <w:rPr>
            <w:rFonts w:hint="eastAsia" w:eastAsiaTheme="minorEastAsia"/>
            <w:snapToGrid w:val="0"/>
            <w:lang w:val="en-US" w:eastAsia="zh-CN"/>
          </w:rPr>
          <w:t>2</w:t>
        </w:r>
      </w:ins>
      <w:ins w:id="969" w:author="ZTE, Fei Xue" w:date="2024-04-23T15:26:09Z">
        <w:r>
          <w:rPr>
            <w:rFonts w:eastAsiaTheme="minorEastAsia"/>
            <w:snapToGrid w:val="0"/>
          </w:rPr>
          <w:tab/>
        </w:r>
      </w:ins>
      <w:ins w:id="970" w:author="ZTE, Fei Xue" w:date="2024-04-23T15:26:09Z">
        <w:r>
          <w:rPr>
            <w:rFonts w:hint="eastAsia" w:eastAsiaTheme="minorEastAsia"/>
            <w:snapToGrid w:val="0"/>
            <w:lang w:val="en-US" w:eastAsia="zh-CN"/>
          </w:rPr>
          <w:t>F</w:t>
        </w:r>
      </w:ins>
      <w:ins w:id="971" w:author="ZTE, Fei Xue" w:date="2024-04-23T15:26:09Z">
        <w:r>
          <w:rPr>
            <w:rFonts w:eastAsiaTheme="minorEastAsia"/>
            <w:snapToGrid w:val="0"/>
          </w:rPr>
          <w:t>DD</w:t>
        </w:r>
      </w:ins>
    </w:p>
    <w:p>
      <w:pPr>
        <w:pStyle w:val="109"/>
        <w:rPr>
          <w:ins w:id="972" w:author="ZTE, Fei Xue" w:date="2024-04-23T15:26:09Z"/>
        </w:rPr>
      </w:pPr>
      <w:ins w:id="973" w:author="ZTE, Fei Xue" w:date="2024-04-23T15:26:09Z">
        <w:r>
          <w:rPr/>
          <w:t xml:space="preserve">Table </w:t>
        </w:r>
      </w:ins>
      <w:ins w:id="974" w:author="ZTE, Fei Xue" w:date="2024-04-23T15:26:09Z">
        <w:r>
          <w:rPr>
            <w:rFonts w:eastAsiaTheme="minorEastAsia"/>
            <w:snapToGrid w:val="0"/>
          </w:rPr>
          <w:t>G.1.1.1.</w:t>
        </w:r>
      </w:ins>
      <w:ins w:id="975" w:author="ZTE, Fei Xue" w:date="2024-04-23T15:26:09Z">
        <w:r>
          <w:rPr>
            <w:rFonts w:hint="eastAsia" w:eastAsiaTheme="minorEastAsia"/>
            <w:snapToGrid w:val="0"/>
            <w:lang w:val="en-US" w:eastAsia="zh-CN"/>
          </w:rPr>
          <w:t>2</w:t>
        </w:r>
      </w:ins>
      <w:ins w:id="976" w:author="ZTE, Fei Xue" w:date="2024-04-23T15:26:09Z">
        <w:r>
          <w:rPr/>
          <w:t>-1: PDSCH Reference Measurement Channels for SCS=15kHz</w:t>
        </w:r>
      </w:ins>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5"/>
        <w:gridCol w:w="641"/>
        <w:gridCol w:w="822"/>
        <w:gridCol w:w="823"/>
        <w:gridCol w:w="823"/>
        <w:gridCol w:w="823"/>
        <w:gridCol w:w="823"/>
        <w:gridCol w:w="823"/>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7"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100"/>
              <w:rPr>
                <w:ins w:id="978" w:author="ZTE, Fei Xue" w:date="2024-04-23T15:26:09Z"/>
                <w:rFonts w:cs="Arial"/>
              </w:rPr>
            </w:pPr>
            <w:ins w:id="979" w:author="ZTE, Fei Xue" w:date="2024-04-23T15:26:09Z">
              <w:r>
                <w:rPr>
                  <w:rFonts w:cs="Arial"/>
                </w:rPr>
                <w:t>Parameter</w:t>
              </w:r>
            </w:ins>
          </w:p>
        </w:tc>
        <w:tc>
          <w:tcPr>
            <w:tcW w:w="376" w:type="pct"/>
            <w:tcBorders>
              <w:top w:val="single" w:color="auto" w:sz="4" w:space="0"/>
              <w:left w:val="single" w:color="auto" w:sz="4" w:space="0"/>
              <w:bottom w:val="single" w:color="auto" w:sz="4" w:space="0"/>
              <w:right w:val="single" w:color="auto" w:sz="4" w:space="0"/>
            </w:tcBorders>
          </w:tcPr>
          <w:p>
            <w:pPr>
              <w:pStyle w:val="100"/>
              <w:rPr>
                <w:ins w:id="980" w:author="ZTE, Fei Xue" w:date="2024-04-23T15:26:09Z"/>
                <w:rFonts w:cs="Arial"/>
              </w:rPr>
            </w:pPr>
            <w:ins w:id="981" w:author="ZTE, Fei Xue" w:date="2024-04-23T15:26:09Z">
              <w:r>
                <w:rPr>
                  <w:rFonts w:cs="Arial"/>
                </w:rPr>
                <w:t>Unit</w:t>
              </w:r>
            </w:ins>
          </w:p>
        </w:tc>
        <w:tc>
          <w:tcPr>
            <w:tcW w:w="3377" w:type="pct"/>
            <w:gridSpan w:val="7"/>
            <w:tcBorders>
              <w:top w:val="single" w:color="auto" w:sz="4" w:space="0"/>
              <w:left w:val="single" w:color="auto" w:sz="4" w:space="0"/>
              <w:bottom w:val="single" w:color="auto" w:sz="4" w:space="0"/>
              <w:right w:val="single" w:color="auto" w:sz="4" w:space="0"/>
            </w:tcBorders>
          </w:tcPr>
          <w:p>
            <w:pPr>
              <w:pStyle w:val="100"/>
              <w:rPr>
                <w:ins w:id="982" w:author="ZTE, Fei Xue" w:date="2024-04-23T15:26:09Z"/>
                <w:rFonts w:cs="Arial"/>
              </w:rPr>
            </w:pPr>
            <w:ins w:id="983" w:author="ZTE, Fei Xue" w:date="2024-04-23T15:26:09Z">
              <w:r>
                <w:rPr>
                  <w:rFonts w:cs="Arial"/>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4"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985" w:author="ZTE, Fei Xue" w:date="2024-04-23T15:26:09Z"/>
                <w:rFonts w:cs="Arial"/>
              </w:rPr>
            </w:pPr>
            <w:ins w:id="986" w:author="ZTE, Fei Xue" w:date="2024-04-23T15:26:09Z">
              <w:r>
                <w:rPr>
                  <w:rFonts w:cs="Arial"/>
                </w:rPr>
                <w:t>Reference channel</w:t>
              </w:r>
            </w:ins>
          </w:p>
        </w:tc>
        <w:tc>
          <w:tcPr>
            <w:tcW w:w="376" w:type="pct"/>
            <w:tcBorders>
              <w:top w:val="single" w:color="auto" w:sz="4" w:space="0"/>
              <w:left w:val="single" w:color="auto" w:sz="4" w:space="0"/>
              <w:bottom w:val="single" w:color="auto" w:sz="4" w:space="0"/>
              <w:right w:val="single" w:color="auto" w:sz="4" w:space="0"/>
            </w:tcBorders>
          </w:tcPr>
          <w:p>
            <w:pPr>
              <w:pStyle w:val="101"/>
              <w:rPr>
                <w:ins w:id="987"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rPr>
                <w:ins w:id="988" w:author="ZTE, Fei Xue" w:date="2024-04-23T15:26:09Z"/>
                <w:rFonts w:cs="Arial"/>
              </w:rPr>
            </w:pPr>
            <w:ins w:id="989" w:author="ZTE, Fei Xue" w:date="2024-04-23T15:26:09Z">
              <w:r>
                <w:rPr>
                  <w:rFonts w:cs="Arial"/>
                </w:rPr>
                <w:t>SR.1.1 FDD</w:t>
              </w:r>
            </w:ins>
          </w:p>
        </w:tc>
        <w:tc>
          <w:tcPr>
            <w:tcW w:w="483" w:type="pct"/>
            <w:tcBorders>
              <w:top w:val="single" w:color="auto" w:sz="4" w:space="0"/>
              <w:left w:val="single" w:color="auto" w:sz="4" w:space="0"/>
              <w:bottom w:val="single" w:color="auto" w:sz="4" w:space="0"/>
              <w:right w:val="single" w:color="auto" w:sz="4" w:space="0"/>
            </w:tcBorders>
          </w:tcPr>
          <w:p>
            <w:pPr>
              <w:pStyle w:val="101"/>
              <w:rPr>
                <w:ins w:id="99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9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9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9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94"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995"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6"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997" w:author="ZTE, Fei Xue" w:date="2024-04-23T15:26:09Z"/>
                <w:rFonts w:cs="Arial"/>
              </w:rPr>
            </w:pPr>
            <w:ins w:id="998" w:author="ZTE, Fei Xue" w:date="2024-04-23T15:26:09Z">
              <w:r>
                <w:rPr>
                  <w:rFonts w:cs="Arial"/>
                </w:rPr>
                <w:t>Channel bandwidth</w:t>
              </w:r>
            </w:ins>
          </w:p>
        </w:tc>
        <w:tc>
          <w:tcPr>
            <w:tcW w:w="376" w:type="pct"/>
            <w:tcBorders>
              <w:top w:val="single" w:color="auto" w:sz="4" w:space="0"/>
              <w:left w:val="single" w:color="auto" w:sz="4" w:space="0"/>
              <w:bottom w:val="single" w:color="auto" w:sz="4" w:space="0"/>
              <w:right w:val="single" w:color="auto" w:sz="4" w:space="0"/>
            </w:tcBorders>
          </w:tcPr>
          <w:p>
            <w:pPr>
              <w:pStyle w:val="101"/>
              <w:rPr>
                <w:ins w:id="999" w:author="ZTE, Fei Xue" w:date="2024-04-23T15:26:09Z"/>
                <w:rFonts w:cs="Arial"/>
              </w:rPr>
            </w:pPr>
            <w:ins w:id="1000" w:author="ZTE, Fei Xue" w:date="2024-04-23T15:26:09Z">
              <w:r>
                <w:rPr>
                  <w:rFonts w:cs="Arial"/>
                </w:rPr>
                <w:t>MHz</w:t>
              </w:r>
            </w:ins>
          </w:p>
        </w:tc>
        <w:tc>
          <w:tcPr>
            <w:tcW w:w="482" w:type="pct"/>
            <w:tcBorders>
              <w:top w:val="single" w:color="auto" w:sz="4" w:space="0"/>
              <w:left w:val="single" w:color="auto" w:sz="4" w:space="0"/>
              <w:bottom w:val="single" w:color="auto" w:sz="4" w:space="0"/>
              <w:right w:val="single" w:color="auto" w:sz="4" w:space="0"/>
            </w:tcBorders>
          </w:tcPr>
          <w:p>
            <w:pPr>
              <w:pStyle w:val="101"/>
              <w:rPr>
                <w:ins w:id="1001" w:author="ZTE, Fei Xue" w:date="2024-04-23T15:26:09Z"/>
                <w:rFonts w:cs="Arial"/>
              </w:rPr>
            </w:pPr>
            <w:ins w:id="1002" w:author="ZTE, Fei Xue" w:date="2024-04-23T15:26:09Z">
              <w:r>
                <w:rPr>
                  <w:rFonts w:cs="Arial"/>
                </w:rPr>
                <w:t>10</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00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0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0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0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07"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008"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9"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010" w:author="ZTE, Fei Xue" w:date="2024-04-23T15:26:09Z"/>
                <w:rFonts w:cs="Arial"/>
              </w:rPr>
            </w:pPr>
            <w:ins w:id="1011" w:author="ZTE, Fei Xue" w:date="2024-04-23T15:26:09Z">
              <w:r>
                <w:rPr>
                  <w:rFonts w:cs="Arial"/>
                </w:rPr>
                <w:t>Number of transmitter antennas</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012"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rPr>
                <w:ins w:id="1013" w:author="ZTE, Fei Xue" w:date="2024-04-23T15:26:09Z"/>
                <w:rFonts w:cs="Arial"/>
                <w:strike/>
              </w:rPr>
            </w:pPr>
            <w:ins w:id="1014" w:author="ZTE, Fei Xue" w:date="2024-04-23T15:26:09Z">
              <w:r>
                <w:rPr>
                  <w:rFonts w:cs="Arial"/>
                  <w:lang w:eastAsia="zh-CN"/>
                </w:rPr>
                <w:t>1</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01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1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1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1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19"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020"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1"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tabs>
                <w:tab w:val="center" w:pos="2174"/>
              </w:tabs>
              <w:rPr>
                <w:ins w:id="1022" w:author="ZTE, Fei Xue" w:date="2024-04-23T15:26:09Z"/>
                <w:rFonts w:cs="Arial"/>
              </w:rPr>
            </w:pPr>
            <w:ins w:id="1023" w:author="ZTE, Fei Xue" w:date="2024-04-23T15:26:09Z">
              <w:r>
                <w:rPr>
                  <w:rFonts w:cs="Arial"/>
                </w:rPr>
                <w:t xml:space="preserve">Allocated resource blocks for PDSCH </w:t>
              </w:r>
            </w:ins>
            <w:ins w:id="1024" w:author="ZTE, Fei Xue" w:date="2024-04-23T15:26:09Z">
              <w:r>
                <w:rPr>
                  <w:rFonts w:cs="Arial"/>
                  <w:vertAlign w:val="superscript"/>
                </w:rPr>
                <w:t>Note 1</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025"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rPr>
                <w:ins w:id="1026" w:author="ZTE, Fei Xue" w:date="2024-04-23T15:26:09Z"/>
                <w:rFonts w:cs="Arial"/>
                <w:strike/>
              </w:rPr>
            </w:pPr>
            <w:ins w:id="1027" w:author="ZTE, Fei Xue" w:date="2024-04-23T15:26:09Z">
              <w:r>
                <w:rPr>
                  <w:rFonts w:cs="Arial"/>
                  <w:lang w:eastAsia="zh-CN"/>
                </w:rPr>
                <w:t>24</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02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2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3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3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32"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033"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4"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035" w:author="ZTE, Fei Xue" w:date="2024-04-23T15:26:09Z"/>
                <w:rFonts w:cs="Arial"/>
              </w:rPr>
            </w:pPr>
            <w:ins w:id="1036" w:author="ZTE, Fei Xue" w:date="2024-04-23T15:26:09Z">
              <w:r>
                <w:rPr>
                  <w:rFonts w:cs="Arial"/>
                </w:rPr>
                <w:t>Allocated slots per Radio Frame</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037"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rPr>
                <w:ins w:id="1038" w:author="ZTE, Fei Xue" w:date="2024-04-23T15:26:09Z"/>
                <w:rFonts w:cs="Arial"/>
              </w:rPr>
            </w:pPr>
            <w:ins w:id="1039" w:author="ZTE, Fei Xue" w:date="2024-04-23T15:26:09Z">
              <w:r>
                <w:rPr>
                  <w:rFonts w:cs="Arial"/>
                  <w:lang w:eastAsia="zh-CN"/>
                </w:rPr>
                <w:t>10</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04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4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4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4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44"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045"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6"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047" w:author="ZTE, Fei Xue" w:date="2024-04-23T15:26:09Z"/>
                <w:rFonts w:cs="Arial"/>
              </w:rPr>
            </w:pPr>
            <w:ins w:id="1048" w:author="ZTE, Fei Xue" w:date="2024-04-23T15:26:09Z">
              <w:r>
                <w:rPr>
                  <w:rFonts w:cs="Arial"/>
                </w:rPr>
                <w:t xml:space="preserve">  Radio frame containing SSB</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049" w:author="ZTE, Fei Xue" w:date="2024-04-23T15:26:09Z"/>
                <w:rFonts w:cs="Arial"/>
              </w:rPr>
            </w:pPr>
            <w:ins w:id="1050" w:author="ZTE, Fei Xue" w:date="2024-04-23T15:26:09Z">
              <w:r>
                <w:rPr>
                  <w:rFonts w:cs="Arial"/>
                </w:rPr>
                <w:t>slots</w:t>
              </w:r>
            </w:ins>
          </w:p>
        </w:tc>
        <w:tc>
          <w:tcPr>
            <w:tcW w:w="482" w:type="pct"/>
            <w:tcBorders>
              <w:top w:val="single" w:color="auto" w:sz="4" w:space="0"/>
              <w:left w:val="single" w:color="auto" w:sz="4" w:space="0"/>
              <w:bottom w:val="single" w:color="auto" w:sz="4" w:space="0"/>
              <w:right w:val="single" w:color="auto" w:sz="4" w:space="0"/>
            </w:tcBorders>
          </w:tcPr>
          <w:p>
            <w:pPr>
              <w:pStyle w:val="101"/>
              <w:rPr>
                <w:ins w:id="1051" w:author="ZTE, Fei Xue" w:date="2024-04-23T15:26:09Z"/>
                <w:rFonts w:cs="Arial"/>
                <w:lang w:eastAsia="zh-CN"/>
              </w:rPr>
            </w:pPr>
            <w:ins w:id="1052" w:author="ZTE, Fei Xue" w:date="2024-04-23T15:26:09Z">
              <w:r>
                <w:rPr>
                  <w:rFonts w:cs="Arial"/>
                  <w:lang w:eastAsia="zh-CN"/>
                </w:rPr>
                <w:t>Note 5</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05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5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5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5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57"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058"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9"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060" w:author="ZTE, Fei Xue" w:date="2024-04-23T15:26:09Z"/>
                <w:rFonts w:cs="Arial"/>
              </w:rPr>
            </w:pPr>
            <w:ins w:id="1061" w:author="ZTE, Fei Xue" w:date="2024-04-23T15:26:09Z">
              <w:r>
                <w:rPr>
                  <w:rFonts w:cs="Arial"/>
                </w:rPr>
                <w:t xml:space="preserve">  Radio frame not containing SSB</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062" w:author="ZTE, Fei Xue" w:date="2024-04-23T15:26:09Z"/>
                <w:rFonts w:cs="Arial"/>
              </w:rPr>
            </w:pPr>
            <w:ins w:id="1063" w:author="ZTE, Fei Xue" w:date="2024-04-23T15:26:09Z">
              <w:r>
                <w:rPr>
                  <w:rFonts w:cs="Arial"/>
                </w:rPr>
                <w:t>slots</w:t>
              </w:r>
            </w:ins>
          </w:p>
        </w:tc>
        <w:tc>
          <w:tcPr>
            <w:tcW w:w="482" w:type="pct"/>
            <w:tcBorders>
              <w:top w:val="single" w:color="auto" w:sz="4" w:space="0"/>
              <w:left w:val="single" w:color="auto" w:sz="4" w:space="0"/>
              <w:bottom w:val="single" w:color="auto" w:sz="4" w:space="0"/>
              <w:right w:val="single" w:color="auto" w:sz="4" w:space="0"/>
            </w:tcBorders>
          </w:tcPr>
          <w:p>
            <w:pPr>
              <w:pStyle w:val="101"/>
              <w:spacing w:line="254" w:lineRule="auto"/>
              <w:rPr>
                <w:ins w:id="1064" w:author="ZTE, Fei Xue" w:date="2024-04-23T15:26:09Z"/>
                <w:rFonts w:cs="Arial"/>
                <w:lang w:eastAsia="zh-CN"/>
              </w:rPr>
            </w:pPr>
            <w:ins w:id="1065" w:author="ZTE, Fei Xue" w:date="2024-04-23T15:26:09Z">
              <w:r>
                <w:rPr>
                  <w:rFonts w:cs="Arial"/>
                  <w:lang w:eastAsia="zh-CN"/>
                </w:rPr>
                <w:t>10</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06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6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6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6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70"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071"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2"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073" w:author="ZTE, Fei Xue" w:date="2024-04-23T15:26:09Z"/>
                <w:rFonts w:cs="Arial"/>
              </w:rPr>
            </w:pPr>
            <w:ins w:id="1074" w:author="ZTE, Fei Xue" w:date="2024-04-23T15:26:09Z">
              <w:r>
                <w:rPr>
                  <w:rFonts w:cs="Arial"/>
                </w:rPr>
                <w:t>MCS index</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075"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spacing w:line="254" w:lineRule="auto"/>
              <w:rPr>
                <w:ins w:id="1076" w:author="ZTE, Fei Xue" w:date="2024-04-23T15:26:09Z"/>
                <w:rFonts w:cs="Arial"/>
                <w:lang w:eastAsia="zh-CN"/>
              </w:rPr>
            </w:pPr>
            <w:ins w:id="1077" w:author="ZTE, Fei Xue" w:date="2024-04-23T15:26:09Z">
              <w:r>
                <w:rPr>
                  <w:rFonts w:cs="Arial"/>
                  <w:lang w:eastAsia="zh-CN"/>
                </w:rPr>
                <w:t>4</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07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7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8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8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82"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083"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4"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085" w:author="ZTE, Fei Xue" w:date="2024-04-23T15:26:09Z"/>
                <w:rFonts w:cs="Arial"/>
              </w:rPr>
            </w:pPr>
            <w:ins w:id="1086" w:author="ZTE, Fei Xue" w:date="2024-04-23T15:26:09Z">
              <w:r>
                <w:rPr>
                  <w:rFonts w:cs="Arial"/>
                </w:rPr>
                <w:t>Modulation</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087"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spacing w:line="254" w:lineRule="auto"/>
              <w:rPr>
                <w:ins w:id="1088" w:author="ZTE, Fei Xue" w:date="2024-04-23T15:26:09Z"/>
                <w:rFonts w:cs="Arial"/>
              </w:rPr>
            </w:pPr>
            <w:ins w:id="1089" w:author="ZTE, Fei Xue" w:date="2024-04-23T15:26:09Z">
              <w:r>
                <w:rPr>
                  <w:rFonts w:cs="Arial"/>
                  <w:lang w:eastAsia="zh-CN"/>
                </w:rPr>
                <w:t>QPSK</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09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9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9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9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94"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095"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6"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097" w:author="ZTE, Fei Xue" w:date="2024-04-23T15:26:09Z"/>
                <w:rFonts w:cs="Arial"/>
              </w:rPr>
            </w:pPr>
            <w:ins w:id="1098" w:author="ZTE, Fei Xue" w:date="2024-04-23T15:26:09Z">
              <w:r>
                <w:rPr>
                  <w:rFonts w:cs="Arial"/>
                </w:rPr>
                <w:t>Target Coding Rate</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099"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spacing w:line="254" w:lineRule="auto"/>
              <w:rPr>
                <w:ins w:id="1100" w:author="ZTE, Fei Xue" w:date="2024-04-23T15:26:09Z"/>
                <w:rFonts w:cs="Arial"/>
              </w:rPr>
            </w:pPr>
            <w:ins w:id="1101" w:author="ZTE, Fei Xue" w:date="2024-04-23T15:26:09Z">
              <w:r>
                <w:rPr>
                  <w:rFonts w:cs="Arial"/>
                  <w:lang w:eastAsia="zh-CN"/>
                </w:rPr>
                <w:t>1/3</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10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0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0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0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06"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107"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8"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109" w:author="ZTE, Fei Xue" w:date="2024-04-23T15:26:09Z"/>
                <w:rFonts w:cs="Arial"/>
                <w:lang w:eastAsia="zh-CN"/>
              </w:rPr>
            </w:pPr>
            <w:ins w:id="1110" w:author="ZTE, Fei Xue" w:date="2024-04-23T15:26:09Z">
              <w:r>
                <w:rPr>
                  <w:rFonts w:cs="Arial"/>
                  <w:lang w:eastAsia="zh-CN"/>
                </w:rPr>
                <w:t>Number of control symbols</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111"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spacing w:line="254" w:lineRule="auto"/>
              <w:rPr>
                <w:ins w:id="1112" w:author="ZTE, Fei Xue" w:date="2024-04-23T15:26:09Z"/>
                <w:rFonts w:cs="Arial"/>
                <w:lang w:eastAsia="zh-CN"/>
              </w:rPr>
            </w:pPr>
            <w:ins w:id="1113" w:author="ZTE, Fei Xue" w:date="2024-04-23T15:26:09Z">
              <w:r>
                <w:rPr>
                  <w:rFonts w:cs="Arial"/>
                  <w:lang w:eastAsia="zh-CN"/>
                </w:rPr>
                <w:t>2</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11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1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1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1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18"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119"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0"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121" w:author="ZTE, Fei Xue" w:date="2024-04-23T15:26:09Z"/>
                <w:rFonts w:cs="Arial"/>
                <w:lang w:eastAsia="zh-CN"/>
              </w:rPr>
            </w:pPr>
            <w:ins w:id="1122" w:author="ZTE, Fei Xue" w:date="2024-04-23T15:26:09Z">
              <w:r>
                <w:rPr>
                  <w:rFonts w:cs="Arial"/>
                  <w:lang w:eastAsia="zh-CN"/>
                </w:rPr>
                <w:t>PDSCH mapping type</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123"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spacing w:line="254" w:lineRule="auto"/>
              <w:rPr>
                <w:ins w:id="1124" w:author="ZTE, Fei Xue" w:date="2024-04-23T15:26:09Z"/>
                <w:rFonts w:cs="Arial"/>
                <w:lang w:eastAsia="zh-CN"/>
              </w:rPr>
            </w:pPr>
            <w:ins w:id="1125" w:author="ZTE, Fei Xue" w:date="2024-04-23T15:26:09Z">
              <w:r>
                <w:rPr>
                  <w:rFonts w:cs="Arial"/>
                  <w:lang w:eastAsia="zh-CN"/>
                </w:rPr>
                <w:t>Type A</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12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2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2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2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30"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131"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2"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133" w:author="ZTE, Fei Xue" w:date="2024-04-23T15:26:09Z"/>
                <w:rFonts w:cs="Arial"/>
              </w:rPr>
            </w:pPr>
            <w:ins w:id="1134" w:author="ZTE, Fei Xue" w:date="2024-04-23T15:26:09Z">
              <w:r>
                <w:rPr>
                  <w:rFonts w:cs="Arial"/>
                </w:rPr>
                <w:t>Information Bit Payload</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135"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spacing w:line="254" w:lineRule="auto"/>
              <w:rPr>
                <w:ins w:id="113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3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3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3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4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41"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142"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3"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144" w:author="ZTE, Fei Xue" w:date="2024-04-23T15:26:09Z"/>
                <w:rFonts w:cs="Arial"/>
              </w:rPr>
            </w:pPr>
            <w:ins w:id="1145" w:author="ZTE, Fei Xue" w:date="2024-04-23T15:26:09Z">
              <w:r>
                <w:rPr>
                  <w:rFonts w:cs="Arial"/>
                </w:rPr>
                <w:t xml:space="preserve">  For slots with </w:t>
              </w:r>
            </w:ins>
            <w:ins w:id="1146" w:author="ZTE, Fei Xue" w:date="2024-04-23T15:26:09Z">
              <w:r>
                <w:rPr>
                  <w:rFonts w:cs="Arial"/>
                  <w:szCs w:val="16"/>
                </w:rPr>
                <w:t>RMSI</w:t>
              </w:r>
            </w:ins>
            <w:ins w:id="1147" w:author="ZTE, Fei Xue" w:date="2024-04-23T15:26:09Z">
              <w:r>
                <w:rPr>
                  <w:rFonts w:cs="Arial"/>
                  <w:vertAlign w:val="superscript"/>
                </w:rPr>
                <w:t xml:space="preserve"> Note 2</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148" w:author="ZTE, Fei Xue" w:date="2024-04-23T15:26:09Z"/>
                <w:rFonts w:cs="Arial"/>
              </w:rPr>
            </w:pPr>
            <w:ins w:id="1149" w:author="ZTE, Fei Xue" w:date="2024-04-23T15:26:09Z">
              <w:r>
                <w:rPr>
                  <w:rFonts w:cs="Arial"/>
                </w:rPr>
                <w:t>bits</w:t>
              </w:r>
            </w:ins>
          </w:p>
        </w:tc>
        <w:tc>
          <w:tcPr>
            <w:tcW w:w="482" w:type="pct"/>
            <w:tcBorders>
              <w:top w:val="single" w:color="auto" w:sz="4" w:space="0"/>
              <w:left w:val="single" w:color="auto" w:sz="4" w:space="0"/>
              <w:bottom w:val="single" w:color="auto" w:sz="4" w:space="0"/>
              <w:right w:val="single" w:color="auto" w:sz="4" w:space="0"/>
            </w:tcBorders>
          </w:tcPr>
          <w:p>
            <w:pPr>
              <w:pStyle w:val="101"/>
              <w:spacing w:line="254" w:lineRule="auto"/>
              <w:rPr>
                <w:ins w:id="1150" w:author="ZTE, Fei Xue" w:date="2024-04-23T15:26:09Z"/>
                <w:rFonts w:cs="Arial"/>
              </w:rPr>
            </w:pPr>
            <w:ins w:id="1151" w:author="ZTE, Fei Xue" w:date="2024-04-23T15:26:09Z">
              <w:r>
                <w:rPr>
                  <w:rFonts w:cs="Arial"/>
                  <w:lang w:eastAsia="zh-CN"/>
                </w:rPr>
                <w:t>1864</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15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5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5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5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56"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157"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8"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159" w:author="ZTE, Fei Xue" w:date="2024-04-23T15:26:09Z"/>
                <w:rFonts w:cs="Arial"/>
                <w:szCs w:val="22"/>
              </w:rPr>
            </w:pPr>
            <w:ins w:id="1160" w:author="ZTE, Fei Xue" w:date="2024-04-23T15:26:09Z">
              <w:r>
                <w:rPr>
                  <w:rFonts w:cs="Arial"/>
                  <w:szCs w:val="22"/>
                </w:rPr>
                <w:t>Number of Code Blocks per slot</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161"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spacing w:line="254" w:lineRule="auto"/>
              <w:rPr>
                <w:ins w:id="1162" w:author="ZTE, Fei Xue" w:date="2024-04-23T15:26:09Z"/>
                <w:rFonts w:cs="Arial"/>
                <w:lang w:eastAsia="zh-CN"/>
              </w:rPr>
            </w:pPr>
            <w:ins w:id="1163" w:author="ZTE, Fei Xue" w:date="2024-04-23T15:26:09Z">
              <w:r>
                <w:rPr>
                  <w:rFonts w:cs="Arial"/>
                  <w:lang w:eastAsia="zh-CN"/>
                </w:rPr>
                <w:t>1</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16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6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6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6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68"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169"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0"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171" w:author="ZTE, Fei Xue" w:date="2024-04-23T15:26:09Z"/>
                <w:rFonts w:cs="Arial"/>
              </w:rPr>
            </w:pPr>
            <w:ins w:id="1172" w:author="ZTE, Fei Xue" w:date="2024-04-23T15:26:09Z">
              <w:r>
                <w:rPr>
                  <w:rFonts w:cs="Arial"/>
                </w:rPr>
                <w:t>Binary Channel Bits Per slot</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173"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spacing w:line="254" w:lineRule="auto"/>
              <w:rPr>
                <w:ins w:id="117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7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7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7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7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79"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180"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1"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182" w:author="ZTE, Fei Xue" w:date="2024-04-23T15:26:09Z"/>
                <w:rFonts w:cs="Arial"/>
              </w:rPr>
            </w:pPr>
            <w:ins w:id="1183" w:author="ZTE, Fei Xue" w:date="2024-04-23T15:26:09Z">
              <w:r>
                <w:rPr>
                  <w:rFonts w:cs="Arial"/>
                </w:rPr>
                <w:t xml:space="preserve">  For slots with </w:t>
              </w:r>
            </w:ins>
            <w:ins w:id="1184" w:author="ZTE, Fei Xue" w:date="2024-04-23T15:26:09Z">
              <w:r>
                <w:rPr>
                  <w:rFonts w:cs="Arial"/>
                  <w:szCs w:val="16"/>
                </w:rPr>
                <w:t>RMSI</w:t>
              </w:r>
            </w:ins>
            <w:ins w:id="1185" w:author="ZTE, Fei Xue" w:date="2024-04-23T15:26:09Z">
              <w:r>
                <w:rPr>
                  <w:rFonts w:cs="Arial"/>
                  <w:vertAlign w:val="superscript"/>
                </w:rPr>
                <w:t xml:space="preserve"> Note 2, Note 4</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186" w:author="ZTE, Fei Xue" w:date="2024-04-23T15:26:09Z"/>
                <w:rFonts w:cs="Arial"/>
              </w:rPr>
            </w:pPr>
            <w:ins w:id="1187" w:author="ZTE, Fei Xue" w:date="2024-04-23T15:26:09Z">
              <w:r>
                <w:rPr>
                  <w:rFonts w:cs="Arial"/>
                </w:rPr>
                <w:t>bits</w:t>
              </w:r>
            </w:ins>
          </w:p>
        </w:tc>
        <w:tc>
          <w:tcPr>
            <w:tcW w:w="482" w:type="pct"/>
            <w:tcBorders>
              <w:top w:val="single" w:color="auto" w:sz="4" w:space="0"/>
              <w:left w:val="single" w:color="auto" w:sz="4" w:space="0"/>
              <w:bottom w:val="single" w:color="auto" w:sz="4" w:space="0"/>
              <w:right w:val="single" w:color="auto" w:sz="4" w:space="0"/>
            </w:tcBorders>
          </w:tcPr>
          <w:p>
            <w:pPr>
              <w:pStyle w:val="101"/>
              <w:spacing w:line="254" w:lineRule="auto"/>
              <w:rPr>
                <w:ins w:id="1188" w:author="ZTE, Fei Xue" w:date="2024-04-23T15:26:09Z"/>
                <w:rFonts w:cs="Arial"/>
              </w:rPr>
            </w:pPr>
            <w:ins w:id="1189" w:author="ZTE, Fei Xue" w:date="2024-04-23T15:26:09Z">
              <w:r>
                <w:rPr>
                  <w:rFonts w:cs="Arial"/>
                  <w:lang w:eastAsia="zh-CN"/>
                </w:rPr>
                <w:t>6048</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19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9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9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9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94"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195"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6" w:author="ZTE, Fei Xue" w:date="2024-04-23T15:26:09Z"/>
        </w:trPr>
        <w:tc>
          <w:tcPr>
            <w:tcW w:w="5000" w:type="pct"/>
            <w:gridSpan w:val="9"/>
            <w:tcBorders>
              <w:top w:val="single" w:color="auto" w:sz="4" w:space="0"/>
              <w:left w:val="single" w:color="auto" w:sz="4" w:space="0"/>
              <w:bottom w:val="single" w:color="auto" w:sz="4" w:space="0"/>
              <w:right w:val="single" w:color="auto" w:sz="4" w:space="0"/>
            </w:tcBorders>
          </w:tcPr>
          <w:p>
            <w:pPr>
              <w:pStyle w:val="114"/>
              <w:rPr>
                <w:ins w:id="1197" w:author="ZTE, Fei Xue" w:date="2024-04-23T15:26:09Z"/>
                <w:rFonts w:cs="Arial"/>
                <w:lang w:eastAsia="zh-CN"/>
              </w:rPr>
            </w:pPr>
            <w:ins w:id="1198" w:author="ZTE, Fei Xue" w:date="2024-04-23T15:26:09Z">
              <w:r>
                <w:rPr>
                  <w:rFonts w:cs="Arial"/>
                </w:rPr>
                <w:t>Note 1:</w:t>
              </w:r>
            </w:ins>
            <w:ins w:id="1199" w:author="ZTE, Fei Xue" w:date="2024-04-23T15:26:09Z">
              <w:r>
                <w:rPr>
                  <w:rFonts w:cs="Arial"/>
                </w:rPr>
                <w:tab/>
              </w:r>
            </w:ins>
            <w:ins w:id="1200" w:author="ZTE, Fei Xue" w:date="2024-04-23T15:26:09Z">
              <w:r>
                <w:rPr>
                  <w:rFonts w:cs="Arial"/>
                  <w:szCs w:val="16"/>
                </w:rPr>
                <w:t>Allocated outside the SMTC duration in time and in resource blocks which do not overlap with the resource blocks allocated for SS/PBCH block.</w:t>
              </w:r>
            </w:ins>
          </w:p>
          <w:p>
            <w:pPr>
              <w:pStyle w:val="114"/>
              <w:rPr>
                <w:ins w:id="1201" w:author="ZTE, Fei Xue" w:date="2024-04-23T15:26:09Z"/>
                <w:rFonts w:cs="Arial"/>
              </w:rPr>
            </w:pPr>
            <w:ins w:id="1202" w:author="ZTE, Fei Xue" w:date="2024-04-23T15:26:09Z">
              <w:r>
                <w:rPr>
                  <w:rFonts w:cs="Arial"/>
                </w:rPr>
                <w:t>Note 2:</w:t>
              </w:r>
            </w:ins>
            <w:ins w:id="1203" w:author="ZTE, Fei Xue" w:date="2024-04-23T15:26:09Z">
              <w:r>
                <w:rPr>
                  <w:rFonts w:cs="Arial"/>
                </w:rPr>
                <w:tab/>
              </w:r>
            </w:ins>
            <w:ins w:id="1204" w:author="ZTE, Fei Xue" w:date="2024-04-23T15:26:09Z">
              <w:r>
                <w:rPr>
                  <w:rFonts w:cs="Arial"/>
                  <w:szCs w:val="16"/>
                </w:rPr>
                <w:t>PDSCH is scheduled on the slots with RMSI</w:t>
              </w:r>
            </w:ins>
            <w:ins w:id="1205" w:author="ZTE, Fei Xue" w:date="2024-04-23T15:26:09Z">
              <w:r>
                <w:rPr>
                  <w:rFonts w:cs="Arial"/>
                </w:rPr>
                <w:t>.</w:t>
              </w:r>
            </w:ins>
          </w:p>
          <w:p>
            <w:pPr>
              <w:pStyle w:val="114"/>
              <w:rPr>
                <w:ins w:id="1206" w:author="ZTE, Fei Xue" w:date="2024-04-23T15:26:09Z"/>
                <w:rFonts w:cs="Arial"/>
              </w:rPr>
            </w:pPr>
            <w:ins w:id="1207" w:author="ZTE, Fei Xue" w:date="2024-04-23T15:26:09Z">
              <w:r>
                <w:rPr>
                  <w:rFonts w:cs="Arial"/>
                  <w:szCs w:val="16"/>
                </w:rPr>
                <w:t>Note 3:</w:t>
              </w:r>
            </w:ins>
            <w:ins w:id="1208" w:author="ZTE, Fei Xue" w:date="2024-04-23T15:26:09Z">
              <w:r>
                <w:rPr>
                  <w:rFonts w:cs="Arial"/>
                  <w:szCs w:val="16"/>
                </w:rPr>
                <w:tab/>
              </w:r>
            </w:ins>
            <w:ins w:id="1209" w:author="ZTE, Fei Xue" w:date="2024-04-23T15:26:09Z">
              <w:r>
                <w:rPr>
                  <w:rFonts w:cs="Arial"/>
                </w:rPr>
                <w:t>If necessary the information bit payload size can be adjusted to facilitate the test implementation. The payload sizes are defined in TS 38.213 [3].</w:t>
              </w:r>
            </w:ins>
          </w:p>
          <w:p>
            <w:pPr>
              <w:pStyle w:val="114"/>
              <w:rPr>
                <w:ins w:id="1210" w:author="ZTE, Fei Xue" w:date="2024-04-23T15:26:09Z"/>
                <w:rFonts w:cs="Arial"/>
              </w:rPr>
            </w:pPr>
            <w:ins w:id="1211" w:author="ZTE, Fei Xue" w:date="2024-04-23T15:26:09Z">
              <w:r>
                <w:rPr>
                  <w:rFonts w:cs="Arial"/>
                </w:rPr>
                <w:t>Note 4:</w:t>
              </w:r>
            </w:ins>
            <w:ins w:id="1212" w:author="ZTE, Fei Xue" w:date="2024-04-23T15:26:09Z">
              <w:r>
                <w:rPr>
                  <w:rFonts w:cs="Arial"/>
                </w:rPr>
                <w:tab/>
              </w:r>
            </w:ins>
            <w:ins w:id="1213" w:author="ZTE, Fei Xue" w:date="2024-04-23T15:26:09Z">
              <w:r>
                <w:rPr>
                  <w:rFonts w:cs="Arial"/>
                </w:rPr>
                <w:t>Derived based on the PDSCH DMRS assumption: dmrs-TypeA-Position=2, dmrs-Type=1, dmrs-AdditonalPositions=2, maxLength=1, Antenna port index: 1000, and Number of PDSCH DMRS CDM group(s) without data: 1.</w:t>
              </w:r>
            </w:ins>
          </w:p>
          <w:p>
            <w:pPr>
              <w:pStyle w:val="114"/>
              <w:rPr>
                <w:ins w:id="1214" w:author="ZTE, Fei Xue" w:date="2024-04-23T15:26:09Z"/>
                <w:rFonts w:cs="Arial"/>
              </w:rPr>
            </w:pPr>
            <w:ins w:id="1215" w:author="ZTE, Fei Xue" w:date="2024-04-23T15:26:09Z">
              <w:r>
                <w:rPr>
                  <w:rFonts w:cs="Arial"/>
                </w:rPr>
                <w:t>Note 5:</w:t>
              </w:r>
            </w:ins>
            <w:ins w:id="1216" w:author="ZTE, Fei Xue" w:date="2024-04-23T15:26:09Z">
              <w:r>
                <w:rPr>
                  <w:rFonts w:cs="Arial"/>
                </w:rPr>
                <w:tab/>
              </w:r>
            </w:ins>
            <w:ins w:id="1217" w:author="ZTE, Fei Xue" w:date="2024-04-23T15:26:09Z">
              <w:r>
                <w:rPr>
                  <w:rFonts w:cs="Arial"/>
                </w:rPr>
                <w:t>PDSCH is not scheduled in slots containing SSB according to the SSB configuration used in the test. SSB configurations are defined in clause A.3.10.</w:t>
              </w:r>
            </w:ins>
          </w:p>
        </w:tc>
      </w:tr>
    </w:tbl>
    <w:p>
      <w:pPr>
        <w:rPr>
          <w:ins w:id="1218" w:author="ZTE, Fei Xue" w:date="2024-04-23T15:26:09Z"/>
          <w:rFonts w:eastAsia="MS Mincho"/>
          <w:snapToGrid w:val="0"/>
        </w:rPr>
      </w:pPr>
    </w:p>
    <w:p>
      <w:pPr>
        <w:pStyle w:val="5"/>
        <w:rPr>
          <w:ins w:id="1219" w:author="ZTE, Fei Xue" w:date="2024-04-23T15:26:09Z"/>
          <w:rFonts w:eastAsiaTheme="minorEastAsia"/>
          <w:snapToGrid w:val="0"/>
          <w:lang w:eastAsia="zh-CN"/>
        </w:rPr>
      </w:pPr>
      <w:ins w:id="1220" w:author="ZTE, Fei Xue" w:date="2024-04-23T15:26:09Z">
        <w:r>
          <w:rPr>
            <w:rFonts w:eastAsiaTheme="minorEastAsia"/>
            <w:snapToGrid w:val="0"/>
          </w:rPr>
          <w:t>G.1.1.2</w:t>
        </w:r>
      </w:ins>
      <w:ins w:id="1221" w:author="ZTE, Fei Xue" w:date="2024-04-23T15:26:09Z">
        <w:r>
          <w:rPr>
            <w:rFonts w:eastAsiaTheme="minorEastAsia"/>
            <w:snapToGrid w:val="0"/>
          </w:rPr>
          <w:tab/>
        </w:r>
      </w:ins>
      <w:ins w:id="1222" w:author="ZTE, Fei Xue" w:date="2024-04-23T15:26:09Z">
        <w:r>
          <w:rPr>
            <w:rFonts w:eastAsiaTheme="minorEastAsia"/>
            <w:snapToGrid w:val="0"/>
          </w:rPr>
          <w:t>CORESET</w:t>
        </w:r>
      </w:ins>
      <w:ins w:id="1223" w:author="ZTE, Fei Xue" w:date="2024-04-23T15:26:09Z">
        <w:r>
          <w:rPr>
            <w:rFonts w:eastAsiaTheme="minorEastAsia"/>
            <w:snapToGrid w:val="0"/>
            <w:lang w:eastAsia="zh-CN"/>
          </w:rPr>
          <w:t xml:space="preserve"> for RMSI scheduling</w:t>
        </w:r>
        <w:bookmarkEnd w:id="53"/>
        <w:bookmarkEnd w:id="54"/>
        <w:bookmarkEnd w:id="55"/>
        <w:bookmarkEnd w:id="56"/>
        <w:bookmarkEnd w:id="57"/>
        <w:bookmarkEnd w:id="58"/>
        <w:bookmarkEnd w:id="59"/>
        <w:bookmarkEnd w:id="60"/>
        <w:bookmarkEnd w:id="61"/>
        <w:bookmarkEnd w:id="62"/>
        <w:bookmarkEnd w:id="63"/>
        <w:bookmarkEnd w:id="64"/>
      </w:ins>
    </w:p>
    <w:p>
      <w:pPr>
        <w:pStyle w:val="6"/>
        <w:rPr>
          <w:ins w:id="1224" w:author="ZTE, Fei Xue" w:date="2024-04-23T15:26:09Z"/>
          <w:rFonts w:eastAsiaTheme="minorEastAsia"/>
          <w:snapToGrid w:val="0"/>
        </w:rPr>
      </w:pPr>
      <w:ins w:id="1225" w:author="ZTE, Fei Xue" w:date="2024-04-23T15:26:09Z">
        <w:bookmarkStart w:id="65" w:name="_Toc130402378"/>
        <w:bookmarkStart w:id="66" w:name="_Toc138853991"/>
        <w:bookmarkStart w:id="67" w:name="_Toc74583614"/>
        <w:bookmarkStart w:id="68" w:name="_Toc106184356"/>
        <w:bookmarkStart w:id="69" w:name="_Toc76542427"/>
        <w:bookmarkStart w:id="70" w:name="_Toc82451057"/>
        <w:bookmarkStart w:id="71" w:name="_Toc89949446"/>
        <w:bookmarkStart w:id="72" w:name="_Toc82450409"/>
        <w:bookmarkStart w:id="73" w:name="_Toc137554929"/>
        <w:bookmarkStart w:id="74" w:name="_Toc138946672"/>
        <w:bookmarkStart w:id="75" w:name="_Toc98755835"/>
        <w:bookmarkStart w:id="76" w:name="_Toc98763427"/>
        <w:r>
          <w:rPr>
            <w:rFonts w:eastAsiaTheme="minorEastAsia"/>
            <w:snapToGrid w:val="0"/>
          </w:rPr>
          <w:t>G.1.1.2.1</w:t>
        </w:r>
      </w:ins>
      <w:ins w:id="1226" w:author="ZTE, Fei Xue" w:date="2024-04-23T15:26:09Z">
        <w:r>
          <w:rPr>
            <w:rFonts w:eastAsiaTheme="minorEastAsia"/>
            <w:snapToGrid w:val="0"/>
          </w:rPr>
          <w:tab/>
        </w:r>
      </w:ins>
      <w:ins w:id="1227" w:author="ZTE, Fei Xue" w:date="2024-04-23T15:26:09Z">
        <w:r>
          <w:rPr>
            <w:rFonts w:eastAsiaTheme="minorEastAsia"/>
            <w:snapToGrid w:val="0"/>
          </w:rPr>
          <w:t>TDD</w:t>
        </w:r>
        <w:bookmarkEnd w:id="65"/>
        <w:bookmarkEnd w:id="66"/>
        <w:bookmarkEnd w:id="67"/>
        <w:bookmarkEnd w:id="68"/>
        <w:bookmarkEnd w:id="69"/>
        <w:bookmarkEnd w:id="70"/>
        <w:bookmarkEnd w:id="71"/>
        <w:bookmarkEnd w:id="72"/>
        <w:bookmarkEnd w:id="73"/>
        <w:bookmarkEnd w:id="74"/>
        <w:bookmarkEnd w:id="75"/>
        <w:bookmarkEnd w:id="76"/>
      </w:ins>
    </w:p>
    <w:p>
      <w:pPr>
        <w:pStyle w:val="109"/>
        <w:rPr>
          <w:ins w:id="1228" w:author="ZTE, Fei Xue" w:date="2024-04-23T15:26:09Z"/>
          <w:rFonts w:eastAsiaTheme="minorEastAsia"/>
        </w:rPr>
      </w:pPr>
      <w:ins w:id="1229" w:author="ZTE, Fei Xue" w:date="2024-04-23T15:26:09Z">
        <w:r>
          <w:rPr>
            <w:rFonts w:eastAsiaTheme="minorEastAsia"/>
          </w:rPr>
          <w:t>Table G.1.1.2.1-1: RMSI CORESET Reference Channel for TDD with SCS=15KHz</w:t>
        </w:r>
      </w:ins>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3"/>
        <w:gridCol w:w="877"/>
        <w:gridCol w:w="1077"/>
        <w:gridCol w:w="752"/>
        <w:gridCol w:w="752"/>
        <w:gridCol w:w="752"/>
        <w:gridCol w:w="752"/>
        <w:gridCol w:w="755"/>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0"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100"/>
              <w:rPr>
                <w:ins w:id="1231" w:author="ZTE, Fei Xue" w:date="2024-04-23T15:26:09Z"/>
                <w:rFonts w:eastAsiaTheme="minorEastAsia"/>
              </w:rPr>
            </w:pPr>
            <w:ins w:id="1232" w:author="ZTE, Fei Xue" w:date="2024-04-23T15:26:09Z">
              <w:r>
                <w:rPr>
                  <w:rFonts w:eastAsiaTheme="minorEastAsia"/>
                </w:rPr>
                <w:t>Parameter</w:t>
              </w:r>
            </w:ins>
          </w:p>
        </w:tc>
        <w:tc>
          <w:tcPr>
            <w:tcW w:w="469" w:type="pct"/>
            <w:tcBorders>
              <w:top w:val="single" w:color="auto" w:sz="4" w:space="0"/>
              <w:left w:val="single" w:color="auto" w:sz="4" w:space="0"/>
              <w:bottom w:val="single" w:color="auto" w:sz="4" w:space="0"/>
              <w:right w:val="single" w:color="auto" w:sz="4" w:space="0"/>
            </w:tcBorders>
          </w:tcPr>
          <w:p>
            <w:pPr>
              <w:pStyle w:val="100"/>
              <w:rPr>
                <w:ins w:id="1233" w:author="ZTE, Fei Xue" w:date="2024-04-23T15:26:09Z"/>
                <w:rFonts w:eastAsiaTheme="minorEastAsia"/>
              </w:rPr>
            </w:pPr>
            <w:ins w:id="1234" w:author="ZTE, Fei Xue" w:date="2024-04-23T15:26:09Z">
              <w:r>
                <w:rPr>
                  <w:rFonts w:eastAsiaTheme="minorEastAsia"/>
                </w:rPr>
                <w:t>Unit</w:t>
              </w:r>
            </w:ins>
          </w:p>
        </w:tc>
        <w:tc>
          <w:tcPr>
            <w:tcW w:w="3312" w:type="pct"/>
            <w:gridSpan w:val="7"/>
            <w:tcBorders>
              <w:top w:val="single" w:color="auto" w:sz="4" w:space="0"/>
              <w:left w:val="single" w:color="auto" w:sz="4" w:space="0"/>
              <w:bottom w:val="single" w:color="auto" w:sz="4" w:space="0"/>
              <w:right w:val="single" w:color="auto" w:sz="4" w:space="0"/>
            </w:tcBorders>
          </w:tcPr>
          <w:p>
            <w:pPr>
              <w:pStyle w:val="100"/>
              <w:rPr>
                <w:ins w:id="1235" w:author="ZTE, Fei Xue" w:date="2024-04-23T15:26:09Z"/>
                <w:rFonts w:eastAsiaTheme="minorEastAsia"/>
              </w:rPr>
            </w:pPr>
            <w:ins w:id="1236" w:author="ZTE, Fei Xue" w:date="2024-04-23T15:26:09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7"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238" w:author="ZTE, Fei Xue" w:date="2024-04-23T15:26:09Z"/>
                <w:rFonts w:eastAsiaTheme="minorEastAsia"/>
              </w:rPr>
            </w:pPr>
            <w:ins w:id="1239" w:author="ZTE, Fei Xue" w:date="2024-04-23T15:26:09Z">
              <w:r>
                <w:rPr>
                  <w:rFonts w:eastAsiaTheme="minorEastAsia"/>
                </w:rPr>
                <w:t>Reference channel</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240"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241" w:author="ZTE, Fei Xue" w:date="2024-04-23T15:26:09Z"/>
                <w:rFonts w:eastAsiaTheme="minorEastAsia"/>
              </w:rPr>
            </w:pPr>
            <w:ins w:id="1242" w:author="ZTE, Fei Xue" w:date="2024-04-23T15:26:09Z">
              <w:r>
                <w:rPr>
                  <w:rFonts w:eastAsiaTheme="minorEastAsia"/>
                </w:rPr>
                <w:t>CR.1.1 TDD</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24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4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4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46"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247"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24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9"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250" w:author="ZTE, Fei Xue" w:date="2024-04-23T15:26:09Z"/>
                <w:rFonts w:eastAsiaTheme="minorEastAsia"/>
              </w:rPr>
            </w:pPr>
            <w:ins w:id="1251" w:author="ZTE, Fei Xue" w:date="2024-04-23T15:26:09Z">
              <w:r>
                <w:rPr>
                  <w:rFonts w:eastAsiaTheme="minorEastAsia"/>
                </w:rPr>
                <w:t>Channel bandwidth</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252" w:author="ZTE, Fei Xue" w:date="2024-04-23T15:26:09Z"/>
                <w:rFonts w:eastAsiaTheme="minorEastAsia"/>
              </w:rPr>
            </w:pPr>
            <w:ins w:id="1253" w:author="ZTE, Fei Xue" w:date="2024-04-23T15:26:09Z">
              <w:r>
                <w:rPr>
                  <w:rFonts w:eastAsiaTheme="minorEastAsia"/>
                </w:rPr>
                <w:t>MHz</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254" w:author="ZTE, Fei Xue" w:date="2024-04-23T15:26:09Z"/>
                <w:rFonts w:eastAsiaTheme="minorEastAsia"/>
              </w:rPr>
            </w:pPr>
            <w:ins w:id="1255" w:author="ZTE, Fei Xue" w:date="2024-04-23T15:26:09Z">
              <w:r>
                <w:rPr>
                  <w:rFonts w:eastAsiaTheme="minorEastAsia"/>
                </w:rPr>
                <w:t>10</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256"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5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58"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59"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260"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261"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2"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263" w:author="ZTE, Fei Xue" w:date="2024-04-23T15:26:09Z"/>
                <w:rFonts w:eastAsiaTheme="minorEastAsia"/>
                <w:lang w:eastAsia="zh-CN"/>
              </w:rPr>
            </w:pPr>
            <w:ins w:id="1264" w:author="ZTE, Fei Xue" w:date="2024-04-23T15:26:09Z">
              <w:r>
                <w:rPr>
                  <w:rFonts w:eastAsiaTheme="minorEastAsia"/>
                  <w:lang w:eastAsia="zh-CN"/>
                </w:rPr>
                <w:t>Subcarrier spacing</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265" w:author="ZTE, Fei Xue" w:date="2024-04-23T15:26:09Z"/>
                <w:rFonts w:eastAsiaTheme="minorEastAsia"/>
                <w:lang w:eastAsia="zh-CN"/>
              </w:rPr>
            </w:pPr>
            <w:ins w:id="1266" w:author="ZTE, Fei Xue" w:date="2024-04-23T15:26:09Z">
              <w:r>
                <w:rPr>
                  <w:rFonts w:eastAsiaTheme="minorEastAsia"/>
                  <w:lang w:eastAsia="zh-CN"/>
                </w:rPr>
                <w:t>kHz</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267" w:author="ZTE, Fei Xue" w:date="2024-04-23T15:26:09Z"/>
                <w:rFonts w:eastAsiaTheme="minorEastAsia"/>
                <w:lang w:eastAsia="zh-CN"/>
              </w:rPr>
            </w:pPr>
            <w:ins w:id="1268" w:author="ZTE, Fei Xue" w:date="2024-04-23T15:26:09Z">
              <w:r>
                <w:rPr>
                  <w:rFonts w:eastAsiaTheme="minorEastAsia"/>
                  <w:lang w:eastAsia="zh-CN"/>
                </w:rPr>
                <w:t>15</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26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7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7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72"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273"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27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5"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276" w:author="ZTE, Fei Xue" w:date="2024-04-23T15:26:09Z"/>
                <w:rFonts w:eastAsiaTheme="minorEastAsia"/>
                <w:lang w:eastAsia="zh-CN"/>
              </w:rPr>
            </w:pPr>
            <w:ins w:id="1277" w:author="ZTE, Fei Xue" w:date="2024-04-23T15:26:09Z">
              <w:r>
                <w:rPr>
                  <w:rFonts w:eastAsiaTheme="minorEastAsia"/>
                  <w:lang w:eastAsia="zh-CN"/>
                </w:rPr>
                <w:t xml:space="preserve">Allocated </w:t>
              </w:r>
            </w:ins>
            <w:ins w:id="1278" w:author="ZTE, Fei Xue" w:date="2024-04-23T15:26:09Z">
              <w:r>
                <w:rPr>
                  <w:rFonts w:eastAsiaTheme="minorEastAsia"/>
                </w:rPr>
                <w:t xml:space="preserve">resource blocks </w:t>
              </w:r>
            </w:ins>
            <w:ins w:id="1279" w:author="ZTE, Fei Xue" w:date="2024-04-23T15:26:09Z">
              <w:r>
                <w:rPr>
                  <w:rFonts w:eastAsiaTheme="minorEastAsia"/>
                  <w:lang w:eastAsia="zh-CN"/>
                </w:rPr>
                <w:t>for RMSI CORESET</w:t>
              </w:r>
            </w:ins>
            <w:ins w:id="1280" w:author="ZTE, Fei Xue" w:date="2024-04-23T15:26:09Z">
              <w:r>
                <w:rPr>
                  <w:rFonts w:eastAsiaTheme="minorEastAsia"/>
                  <w:vertAlign w:val="superscript"/>
                  <w:lang w:eastAsia="zh-CN"/>
                </w:rPr>
                <w:t xml:space="preserve"> Note 7</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281" w:author="ZTE, Fei Xue" w:date="2024-04-23T15:26:09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282" w:author="ZTE, Fei Xue" w:date="2024-04-23T15:26:09Z"/>
                <w:rFonts w:eastAsiaTheme="minorEastAsia"/>
                <w:lang w:eastAsia="zh-CN"/>
              </w:rPr>
            </w:pPr>
            <w:ins w:id="1283" w:author="ZTE, Fei Xue" w:date="2024-04-23T15:26:09Z">
              <w:r>
                <w:rPr>
                  <w:rFonts w:eastAsiaTheme="minorEastAsia"/>
                  <w:lang w:eastAsia="zh-CN"/>
                </w:rPr>
                <w:t>24</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28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8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86"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87"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288"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289"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0"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291" w:author="ZTE, Fei Xue" w:date="2024-04-23T15:26:09Z"/>
                <w:rFonts w:eastAsiaTheme="minorEastAsia"/>
                <w:lang w:eastAsia="zh-CN"/>
              </w:rPr>
            </w:pPr>
          </w:p>
        </w:tc>
        <w:tc>
          <w:tcPr>
            <w:tcW w:w="469" w:type="pct"/>
            <w:tcBorders>
              <w:top w:val="single" w:color="auto" w:sz="4" w:space="0"/>
              <w:left w:val="single" w:color="auto" w:sz="4" w:space="0"/>
              <w:bottom w:val="single" w:color="auto" w:sz="4" w:space="0"/>
              <w:right w:val="single" w:color="auto" w:sz="4" w:space="0"/>
            </w:tcBorders>
          </w:tcPr>
          <w:p>
            <w:pPr>
              <w:pStyle w:val="101"/>
              <w:rPr>
                <w:ins w:id="1292" w:author="ZTE, Fei Xue" w:date="2024-04-23T15:26:09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293"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9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9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96"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97"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298"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299"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0"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301" w:author="ZTE, Fei Xue" w:date="2024-04-23T15:26:09Z"/>
                <w:rFonts w:eastAsiaTheme="minorEastAsia"/>
                <w:lang w:eastAsia="zh-CN"/>
              </w:rPr>
            </w:pPr>
            <w:ins w:id="1302" w:author="ZTE, Fei Xue" w:date="2024-04-23T15:26:09Z">
              <w:r>
                <w:rPr>
                  <w:rFonts w:eastAsiaTheme="minorEastAsia"/>
                  <w:lang w:eastAsia="zh-CN"/>
                </w:rPr>
                <w:t>SSB and RMSI CORESET multiplexing configuration</w:t>
              </w:r>
            </w:ins>
            <w:ins w:id="1303" w:author="ZTE, Fei Xue" w:date="2024-04-23T15:26:09Z">
              <w:r>
                <w:rPr>
                  <w:rFonts w:eastAsiaTheme="minorEastAsia"/>
                  <w:vertAlign w:val="superscript"/>
                  <w:lang w:eastAsia="zh-CN"/>
                </w:rPr>
                <w:t xml:space="preserve"> Note 7</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304" w:author="ZTE, Fei Xue" w:date="2024-04-23T15:26:09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305" w:author="ZTE, Fei Xue" w:date="2024-04-23T15:26:09Z"/>
                <w:rFonts w:eastAsiaTheme="minorEastAsia"/>
                <w:lang w:eastAsia="zh-CN"/>
              </w:rPr>
            </w:pPr>
            <w:ins w:id="1306" w:author="ZTE, Fei Xue" w:date="2024-04-23T15:26:09Z">
              <w:r>
                <w:rPr>
                  <w:rFonts w:eastAsiaTheme="minorEastAsia"/>
                  <w:lang w:eastAsia="zh-CN"/>
                </w:rPr>
                <w:t>Pattern 1</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30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08"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0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10"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311"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31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3"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314" w:author="ZTE, Fei Xue" w:date="2024-04-23T15:26:09Z"/>
                <w:rFonts w:eastAsiaTheme="minorEastAsia"/>
                <w:lang w:eastAsia="zh-CN"/>
              </w:rPr>
            </w:pPr>
            <w:ins w:id="1315" w:author="ZTE, Fei Xue" w:date="2024-04-23T15:26:09Z">
              <w:r>
                <w:rPr>
                  <w:rFonts w:eastAsiaTheme="minorEastAsia"/>
                  <w:lang w:eastAsia="zh-CN"/>
                </w:rPr>
                <w:t>Offset between SSB and RMSI CORESET</w:t>
              </w:r>
            </w:ins>
            <w:ins w:id="1316" w:author="ZTE, Fei Xue" w:date="2024-04-23T15:26:09Z">
              <w:r>
                <w:rPr>
                  <w:rFonts w:eastAsiaTheme="minorEastAsia"/>
                  <w:vertAlign w:val="superscript"/>
                </w:rPr>
                <w:t xml:space="preserve"> Note 3, 7</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317" w:author="ZTE, Fei Xue" w:date="2024-04-23T15:26:09Z"/>
                <w:rFonts w:eastAsiaTheme="minorEastAsia"/>
                <w:lang w:eastAsia="zh-CN"/>
              </w:rPr>
            </w:pPr>
            <w:ins w:id="1318" w:author="ZTE, Fei Xue" w:date="2024-04-23T15:26:09Z">
              <w:r>
                <w:rPr>
                  <w:rFonts w:eastAsiaTheme="minorEastAsia"/>
                  <w:lang w:eastAsia="zh-CN"/>
                </w:rPr>
                <w:t>RB</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319" w:author="ZTE, Fei Xue" w:date="2024-04-23T15:26:09Z"/>
                <w:rFonts w:eastAsiaTheme="minorEastAsia"/>
                <w:lang w:eastAsia="zh-CN"/>
              </w:rPr>
            </w:pPr>
            <w:ins w:id="1320" w:author="ZTE, Fei Xue" w:date="2024-04-23T15:26:09Z">
              <w:r>
                <w:rPr>
                  <w:rFonts w:eastAsiaTheme="minorEastAsia"/>
                  <w:lang w:eastAsia="zh-CN"/>
                </w:rPr>
                <w:t>0 (Note 8)</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32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2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2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24"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325"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32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7"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328" w:author="ZTE, Fei Xue" w:date="2024-04-23T15:26:09Z"/>
                <w:rFonts w:eastAsiaTheme="minorEastAsia"/>
                <w:lang w:eastAsia="zh-CN"/>
              </w:rPr>
            </w:pPr>
            <w:ins w:id="1329" w:author="ZTE, Fei Xue" w:date="2024-04-23T15:26:09Z">
              <w:r>
                <w:rPr>
                  <w:rFonts w:eastAsiaTheme="minorEastAsia"/>
                </w:rPr>
                <w:t xml:space="preserve">Configuration of PDCCH monitoring occasions for </w:t>
              </w:r>
            </w:ins>
            <w:ins w:id="1330" w:author="ZTE, Fei Xue" w:date="2024-04-23T15:26:09Z">
              <w:r>
                <w:rPr>
                  <w:rFonts w:eastAsiaTheme="minorEastAsia"/>
                  <w:lang w:eastAsia="zh-CN"/>
                </w:rPr>
                <w:t>RMSI CORESET</w:t>
              </w:r>
            </w:ins>
            <w:ins w:id="1331" w:author="ZTE, Fei Xue" w:date="2024-04-23T15:26:09Z">
              <w:r>
                <w:rPr>
                  <w:rFonts w:eastAsiaTheme="minorEastAsia"/>
                  <w:vertAlign w:val="superscript"/>
                </w:rPr>
                <w:t xml:space="preserve"> Note 4</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332" w:author="ZTE, Fei Xue" w:date="2024-04-23T15:26:09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333" w:author="ZTE, Fei Xue" w:date="2024-04-23T15:26:09Z"/>
                <w:rFonts w:eastAsiaTheme="minorEastAsia"/>
                <w:lang w:eastAsia="zh-CN"/>
              </w:rPr>
            </w:pPr>
            <w:ins w:id="1334" w:author="ZTE, Fei Xue" w:date="2024-04-23T15:26:09Z">
              <w:r>
                <w:rPr>
                  <w:rFonts w:eastAsiaTheme="minorEastAsia"/>
                  <w:lang w:eastAsia="zh-CN"/>
                </w:rPr>
                <w:t>Index 4</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33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36"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3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38"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339"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34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1"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342" w:author="ZTE, Fei Xue" w:date="2024-04-23T15:26:09Z"/>
                <w:rFonts w:eastAsiaTheme="minorEastAsia"/>
              </w:rPr>
            </w:pPr>
            <w:ins w:id="1343" w:author="ZTE, Fei Xue" w:date="2024-04-23T15:26:09Z">
              <w:r>
                <w:rPr>
                  <w:rFonts w:eastAsiaTheme="minorEastAsia"/>
                </w:rPr>
                <w:t>Number of transmitter antennas</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344"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345" w:author="ZTE, Fei Xue" w:date="2024-04-23T15:26:09Z"/>
                <w:rFonts w:eastAsiaTheme="minorEastAsia"/>
              </w:rPr>
            </w:pPr>
            <w:ins w:id="1346" w:author="ZTE, Fei Xue" w:date="2024-04-23T15:26:09Z">
              <w:r>
                <w:rPr>
                  <w:rFonts w:eastAsiaTheme="minorEastAsia"/>
                </w:rPr>
                <w:t>1</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34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48"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4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50"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351"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35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3"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354" w:author="ZTE, Fei Xue" w:date="2024-04-23T15:26:09Z"/>
                <w:rFonts w:eastAsiaTheme="minorEastAsia"/>
              </w:rPr>
            </w:pPr>
            <w:ins w:id="1355" w:author="ZTE, Fei Xue" w:date="2024-04-23T15:26:09Z">
              <w:r>
                <w:rPr>
                  <w:rFonts w:eastAsiaTheme="minorEastAsia"/>
                </w:rPr>
                <w:t>Duration of RMSI CORESET</w:t>
              </w:r>
            </w:ins>
            <w:ins w:id="1356" w:author="ZTE, Fei Xue" w:date="2024-04-23T15:26:09Z">
              <w:r>
                <w:rPr>
                  <w:rFonts w:eastAsiaTheme="minorEastAsia"/>
                  <w:vertAlign w:val="superscript"/>
                  <w:lang w:eastAsia="zh-CN"/>
                </w:rPr>
                <w:t xml:space="preserve"> Note 7</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357" w:author="ZTE, Fei Xue" w:date="2024-04-23T15:26:09Z"/>
                <w:rFonts w:eastAsiaTheme="minorEastAsia"/>
              </w:rPr>
            </w:pPr>
            <w:ins w:id="1358" w:author="ZTE, Fei Xue" w:date="2024-04-23T15:26:09Z">
              <w:r>
                <w:rPr>
                  <w:rFonts w:eastAsiaTheme="minorEastAsia"/>
                </w:rPr>
                <w:t>symbols</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359" w:author="ZTE, Fei Xue" w:date="2024-04-23T15:26:09Z"/>
                <w:rFonts w:eastAsiaTheme="minorEastAsia"/>
              </w:rPr>
            </w:pPr>
            <w:ins w:id="1360" w:author="ZTE, Fei Xue" w:date="2024-04-23T15:26:09Z">
              <w:r>
                <w:rPr>
                  <w:rFonts w:eastAsiaTheme="minorEastAsia"/>
                </w:rPr>
                <w:t>2</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36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6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6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64"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365"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36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7"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368" w:author="ZTE, Fei Xue" w:date="2024-04-23T15:26:09Z"/>
                <w:rFonts w:eastAsiaTheme="minorEastAsia"/>
              </w:rPr>
            </w:pPr>
            <w:ins w:id="1369" w:author="ZTE, Fei Xue" w:date="2024-04-23T15:26:09Z">
              <w:r>
                <w:rPr>
                  <w:rFonts w:eastAsiaTheme="minorEastAsia"/>
                </w:rPr>
                <w:t xml:space="preserve">DCI Format </w:t>
              </w:r>
            </w:ins>
            <w:ins w:id="1370" w:author="ZTE, Fei Xue" w:date="2024-04-23T15:26:09Z">
              <w:r>
                <w:rPr>
                  <w:rFonts w:eastAsiaTheme="minorEastAsia"/>
                  <w:vertAlign w:val="superscript"/>
                </w:rPr>
                <w:t>Note 1</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371"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372" w:author="ZTE, Fei Xue" w:date="2024-04-23T15:26:09Z"/>
                <w:rFonts w:eastAsiaTheme="minorEastAsia"/>
              </w:rPr>
            </w:pPr>
            <w:ins w:id="1373" w:author="ZTE, Fei Xue" w:date="2024-04-23T15:26:09Z">
              <w:r>
                <w:rPr>
                  <w:rFonts w:eastAsiaTheme="minorEastAsia"/>
                </w:rPr>
                <w:t>Note 2</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37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7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76"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77"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378"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379"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0"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381" w:author="ZTE, Fei Xue" w:date="2024-04-23T15:26:09Z"/>
                <w:rFonts w:eastAsiaTheme="minorEastAsia"/>
              </w:rPr>
            </w:pPr>
            <w:ins w:id="1382" w:author="ZTE, Fei Xue" w:date="2024-04-23T15:26:09Z">
              <w:r>
                <w:rPr>
                  <w:rFonts w:eastAsiaTheme="minorEastAsia"/>
                </w:rPr>
                <w:t>Aggregation level</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383" w:author="ZTE, Fei Xue" w:date="2024-04-23T15:26:09Z"/>
                <w:rFonts w:eastAsiaTheme="minorEastAsia"/>
              </w:rPr>
            </w:pPr>
            <w:ins w:id="1384" w:author="ZTE, Fei Xue" w:date="2024-04-23T15:26:09Z">
              <w:r>
                <w:rPr>
                  <w:rFonts w:eastAsiaTheme="minorEastAsia"/>
                </w:rPr>
                <w:t>CCE</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385" w:author="ZTE, Fei Xue" w:date="2024-04-23T15:26:09Z"/>
                <w:rFonts w:eastAsiaTheme="minorEastAsia"/>
              </w:rPr>
            </w:pPr>
            <w:ins w:id="1386" w:author="ZTE, Fei Xue" w:date="2024-04-23T15:26:09Z">
              <w:r>
                <w:rPr>
                  <w:rFonts w:eastAsiaTheme="minorEastAsia"/>
                </w:rPr>
                <w:t>8</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38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88"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8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90"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391"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39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93" w:author="ZTE, Fei Xue" w:date="2024-04-23T15:26:09Z"/>
        </w:trPr>
        <w:tc>
          <w:tcPr>
            <w:tcW w:w="1219" w:type="pct"/>
            <w:tcBorders>
              <w:top w:val="single" w:color="auto" w:sz="4" w:space="0"/>
              <w:left w:val="single" w:color="auto" w:sz="4" w:space="0"/>
              <w:bottom w:val="single" w:color="auto" w:sz="4" w:space="0"/>
              <w:right w:val="single" w:color="auto" w:sz="4" w:space="0"/>
            </w:tcBorders>
            <w:vAlign w:val="center"/>
          </w:tcPr>
          <w:p>
            <w:pPr>
              <w:pStyle w:val="99"/>
              <w:rPr>
                <w:ins w:id="1394" w:author="ZTE, Fei Xue" w:date="2024-04-23T15:26:09Z"/>
                <w:rFonts w:eastAsiaTheme="minorEastAsia"/>
              </w:rPr>
            </w:pPr>
            <w:ins w:id="1395" w:author="ZTE, Fei Xue" w:date="2024-04-23T15:26:09Z">
              <w:r>
                <w:rPr>
                  <w:rFonts w:eastAsiaTheme="minorEastAsia"/>
                </w:rPr>
                <w:t>DMRS precoder granularity</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396"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397" w:author="ZTE, Fei Xue" w:date="2024-04-23T15:26:09Z"/>
                <w:rFonts w:eastAsiaTheme="minorEastAsia"/>
                <w:lang w:eastAsia="zh-CN"/>
              </w:rPr>
            </w:pPr>
            <w:ins w:id="1398" w:author="ZTE, Fei Xue" w:date="2024-04-23T15:26:09Z">
              <w:r>
                <w:rPr>
                  <w:rFonts w:eastAsiaTheme="minorEastAsia"/>
                  <w:lang w:eastAsia="zh-CN"/>
                </w:rPr>
                <w:t>6</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39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40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40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402"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403"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40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05" w:author="ZTE, Fei Xue" w:date="2024-04-23T15:26:09Z"/>
        </w:trPr>
        <w:tc>
          <w:tcPr>
            <w:tcW w:w="1219" w:type="pct"/>
            <w:tcBorders>
              <w:top w:val="single" w:color="auto" w:sz="4" w:space="0"/>
              <w:left w:val="single" w:color="auto" w:sz="4" w:space="0"/>
              <w:bottom w:val="single" w:color="auto" w:sz="4" w:space="0"/>
              <w:right w:val="single" w:color="auto" w:sz="4" w:space="0"/>
            </w:tcBorders>
            <w:vAlign w:val="center"/>
          </w:tcPr>
          <w:p>
            <w:pPr>
              <w:pStyle w:val="99"/>
              <w:rPr>
                <w:ins w:id="1406" w:author="ZTE, Fei Xue" w:date="2024-04-23T15:26:09Z"/>
                <w:rFonts w:eastAsiaTheme="minorEastAsia"/>
              </w:rPr>
            </w:pPr>
            <w:ins w:id="1407" w:author="ZTE, Fei Xue" w:date="2024-04-23T15:26:09Z">
              <w:r>
                <w:rPr>
                  <w:rFonts w:eastAsiaTheme="minorEastAsia"/>
                </w:rPr>
                <w:t>REG bundle size</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408"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409" w:author="ZTE, Fei Xue" w:date="2024-04-23T15:26:09Z"/>
                <w:rFonts w:eastAsiaTheme="minorEastAsia"/>
                <w:lang w:eastAsia="zh-CN"/>
              </w:rPr>
            </w:pPr>
            <w:ins w:id="1410" w:author="ZTE, Fei Xue" w:date="2024-04-23T15:26:09Z">
              <w:r>
                <w:rPr>
                  <w:rFonts w:eastAsiaTheme="minorEastAsia"/>
                  <w:lang w:eastAsia="zh-CN"/>
                </w:rPr>
                <w:t>6</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41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41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41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414"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415"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41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17" w:author="ZTE, Fei Xue" w:date="2024-04-23T15:26:09Z"/>
        </w:trPr>
        <w:tc>
          <w:tcPr>
            <w:tcW w:w="1219" w:type="pct"/>
            <w:tcBorders>
              <w:top w:val="single" w:color="auto" w:sz="4" w:space="0"/>
              <w:left w:val="single" w:color="auto" w:sz="4" w:space="0"/>
              <w:bottom w:val="single" w:color="auto" w:sz="4" w:space="0"/>
              <w:right w:val="single" w:color="auto" w:sz="4" w:space="0"/>
            </w:tcBorders>
            <w:vAlign w:val="center"/>
          </w:tcPr>
          <w:p>
            <w:pPr>
              <w:pStyle w:val="99"/>
              <w:rPr>
                <w:ins w:id="1418" w:author="ZTE, Fei Xue" w:date="2024-04-23T15:26:09Z"/>
                <w:rFonts w:eastAsiaTheme="minorEastAsia"/>
              </w:rPr>
            </w:pPr>
            <w:ins w:id="1419" w:author="ZTE, Fei Xue" w:date="2024-04-23T15:26:09Z">
              <w:r>
                <w:rPr>
                  <w:rFonts w:eastAsiaTheme="minorEastAsia"/>
                </w:rPr>
                <w:t>Mapping from REG to CCE</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420"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421" w:author="ZTE, Fei Xue" w:date="2024-04-23T15:26:09Z"/>
                <w:rFonts w:eastAsiaTheme="minorEastAsia"/>
              </w:rPr>
            </w:pPr>
            <w:ins w:id="1422" w:author="ZTE, Fei Xue" w:date="2024-04-23T15:26:09Z">
              <w:r>
                <w:rPr>
                  <w:rFonts w:eastAsiaTheme="minorEastAsia"/>
                </w:rPr>
                <w:t>Distributed</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42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42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42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426"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427"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42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29"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430" w:author="ZTE, Fei Xue" w:date="2024-04-23T15:26:09Z"/>
                <w:rFonts w:eastAsiaTheme="minorEastAsia"/>
              </w:rPr>
            </w:pPr>
            <w:ins w:id="1431" w:author="ZTE, Fei Xue" w:date="2024-04-23T15:26:09Z">
              <w:r>
                <w:rPr>
                  <w:rFonts w:eastAsiaTheme="minorEastAsia"/>
                </w:rPr>
                <w:t>Cell ID</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432"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433" w:author="ZTE, Fei Xue" w:date="2024-04-23T15:26:09Z"/>
                <w:rFonts w:eastAsiaTheme="minorEastAsia"/>
              </w:rPr>
            </w:pPr>
            <w:ins w:id="1434" w:author="ZTE, Fei Xue" w:date="2024-04-23T15:26:09Z">
              <w:r>
                <w:rPr>
                  <w:rFonts w:eastAsiaTheme="minorEastAsia"/>
                </w:rPr>
                <w:t>Note 5</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43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436"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43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438"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439"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44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41"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442" w:author="ZTE, Fei Xue" w:date="2024-04-23T15:26:09Z"/>
                <w:rFonts w:eastAsiaTheme="minorEastAsia"/>
              </w:rPr>
            </w:pPr>
            <w:ins w:id="1443" w:author="ZTE, Fei Xue" w:date="2024-04-23T15:26:09Z">
              <w:r>
                <w:rPr>
                  <w:rFonts w:eastAsiaTheme="minorEastAsia"/>
                </w:rPr>
                <w:t>Payload (without CRC)</w:t>
              </w:r>
            </w:ins>
          </w:p>
        </w:tc>
        <w:tc>
          <w:tcPr>
            <w:tcW w:w="469" w:type="pct"/>
            <w:tcBorders>
              <w:top w:val="single" w:color="auto" w:sz="4" w:space="0"/>
              <w:left w:val="single" w:color="auto" w:sz="4" w:space="0"/>
              <w:bottom w:val="single" w:color="auto" w:sz="4" w:space="0"/>
              <w:right w:val="single" w:color="auto" w:sz="4" w:space="0"/>
            </w:tcBorders>
          </w:tcPr>
          <w:p>
            <w:pPr>
              <w:keepNext/>
              <w:keepLines/>
              <w:spacing w:after="0"/>
              <w:jc w:val="center"/>
              <w:rPr>
                <w:ins w:id="1444" w:author="ZTE, Fei Xue" w:date="2024-04-23T15:26:09Z"/>
                <w:rFonts w:ascii="Arial" w:hAnsi="Arial" w:cs="Arial" w:eastAsiaTheme="minorEastAsia"/>
                <w:sz w:val="18"/>
              </w:rPr>
            </w:pPr>
            <w:ins w:id="1445" w:author="ZTE, Fei Xue" w:date="2024-04-23T15:26:09Z">
              <w:r>
                <w:rPr>
                  <w:rFonts w:ascii="Arial" w:hAnsi="Arial" w:cs="Arial" w:eastAsiaTheme="minorEastAsia"/>
                  <w:sz w:val="18"/>
                </w:rPr>
                <w:t>bits</w:t>
              </w:r>
            </w:ins>
          </w:p>
        </w:tc>
        <w:tc>
          <w:tcPr>
            <w:tcW w:w="57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446" w:author="ZTE, Fei Xue" w:date="2024-04-23T15:26:09Z"/>
                <w:rFonts w:ascii="Arial" w:hAnsi="Arial" w:cs="Arial" w:eastAsiaTheme="minorEastAsia"/>
                <w:sz w:val="18"/>
              </w:rPr>
            </w:pPr>
            <w:ins w:id="1447" w:author="ZTE, Fei Xue" w:date="2024-04-23T15:26:09Z">
              <w:r>
                <w:rPr>
                  <w:rFonts w:ascii="Arial" w:hAnsi="Arial" w:cs="Arial" w:eastAsiaTheme="minorEastAsia"/>
                  <w:sz w:val="18"/>
                </w:rPr>
                <w:t>Note 6</w:t>
              </w:r>
            </w:ins>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448" w:author="ZTE, Fei Xue" w:date="2024-04-23T15:26:09Z"/>
                <w:rFonts w:ascii="Arial" w:hAnsi="Arial" w:cs="Arial" w:eastAsiaTheme="minorEastAsia"/>
                <w:sz w:val="18"/>
              </w:rPr>
            </w:pP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449" w:author="ZTE, Fei Xue" w:date="2024-04-23T15:26:09Z"/>
                <w:rFonts w:ascii="Arial" w:hAnsi="Arial" w:cs="Arial" w:eastAsiaTheme="minorEastAsia"/>
                <w:sz w:val="18"/>
              </w:rPr>
            </w:pP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450" w:author="ZTE, Fei Xue" w:date="2024-04-23T15:26:09Z"/>
                <w:rFonts w:ascii="Arial" w:hAnsi="Arial" w:cs="Arial" w:eastAsiaTheme="minorEastAsia"/>
                <w:sz w:val="18"/>
              </w:rPr>
            </w:pP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451" w:author="ZTE, Fei Xue" w:date="2024-04-23T15:26:09Z"/>
                <w:rFonts w:ascii="Arial" w:hAnsi="Arial" w:cs="Arial" w:eastAsiaTheme="minorEastAsia"/>
                <w:sz w:val="18"/>
              </w:rPr>
            </w:pPr>
          </w:p>
        </w:tc>
        <w:tc>
          <w:tcPr>
            <w:tcW w:w="457" w:type="pct"/>
            <w:tcBorders>
              <w:top w:val="single" w:color="auto" w:sz="4" w:space="0"/>
              <w:left w:val="single" w:color="auto" w:sz="4" w:space="0"/>
              <w:bottom w:val="single" w:color="auto" w:sz="4" w:space="0"/>
              <w:right w:val="single" w:color="auto" w:sz="4" w:space="0"/>
            </w:tcBorders>
          </w:tcPr>
          <w:p>
            <w:pPr>
              <w:keepNext/>
              <w:keepLines/>
              <w:spacing w:after="0"/>
              <w:jc w:val="center"/>
              <w:rPr>
                <w:ins w:id="1452" w:author="ZTE, Fei Xue" w:date="2024-04-23T15:26:09Z"/>
                <w:rFonts w:ascii="Arial" w:hAnsi="Arial" w:cs="Arial" w:eastAsiaTheme="minorEastAsia"/>
                <w:sz w:val="18"/>
              </w:rPr>
            </w:pPr>
          </w:p>
        </w:tc>
        <w:tc>
          <w:tcPr>
            <w:tcW w:w="455" w:type="pct"/>
            <w:tcBorders>
              <w:top w:val="single" w:color="auto" w:sz="4" w:space="0"/>
              <w:left w:val="single" w:color="auto" w:sz="4" w:space="0"/>
              <w:bottom w:val="single" w:color="auto" w:sz="4" w:space="0"/>
              <w:right w:val="single" w:color="auto" w:sz="4" w:space="0"/>
            </w:tcBorders>
          </w:tcPr>
          <w:p>
            <w:pPr>
              <w:keepNext/>
              <w:keepLines/>
              <w:spacing w:after="0"/>
              <w:jc w:val="center"/>
              <w:rPr>
                <w:ins w:id="1453" w:author="ZTE, Fei Xue" w:date="2024-04-23T15:26:09Z"/>
                <w:rFonts w:ascii="Arial" w:hAnsi="Arial" w:cs="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54" w:author="ZTE, Fei Xue" w:date="2024-04-23T15:26:09Z"/>
        </w:trPr>
        <w:tc>
          <w:tcPr>
            <w:tcW w:w="5000" w:type="pct"/>
            <w:gridSpan w:val="9"/>
            <w:tcBorders>
              <w:top w:val="single" w:color="auto" w:sz="4" w:space="0"/>
              <w:left w:val="single" w:color="auto" w:sz="4" w:space="0"/>
              <w:bottom w:val="single" w:color="auto" w:sz="4" w:space="0"/>
              <w:right w:val="single" w:color="auto" w:sz="4" w:space="0"/>
            </w:tcBorders>
          </w:tcPr>
          <w:p>
            <w:pPr>
              <w:pStyle w:val="114"/>
              <w:rPr>
                <w:ins w:id="1455" w:author="ZTE, Fei Xue" w:date="2024-04-23T15:26:09Z"/>
                <w:rFonts w:eastAsiaTheme="minorEastAsia"/>
              </w:rPr>
            </w:pPr>
            <w:ins w:id="1456" w:author="ZTE, Fei Xue" w:date="2024-04-23T15:26:09Z">
              <w:r>
                <w:rPr>
                  <w:rFonts w:eastAsiaTheme="minorEastAsia"/>
                </w:rPr>
                <w:t>Note 1:</w:t>
              </w:r>
            </w:ins>
            <w:ins w:id="1457" w:author="ZTE, Fei Xue" w:date="2024-04-23T15:26:09Z">
              <w:r>
                <w:rPr>
                  <w:rFonts w:eastAsiaTheme="minorEastAsia"/>
                </w:rPr>
                <w:tab/>
              </w:r>
            </w:ins>
            <w:ins w:id="1458" w:author="ZTE, Fei Xue" w:date="2024-04-23T15:26:09Z">
              <w:r>
                <w:rPr>
                  <w:rFonts w:eastAsiaTheme="minorEastAsia"/>
                </w:rPr>
                <w:t>DCI formats are defined in TS 38.212.</w:t>
              </w:r>
            </w:ins>
          </w:p>
          <w:p>
            <w:pPr>
              <w:pStyle w:val="114"/>
              <w:rPr>
                <w:ins w:id="1459" w:author="ZTE, Fei Xue" w:date="2024-04-23T15:26:09Z"/>
                <w:rFonts w:eastAsiaTheme="minorEastAsia"/>
              </w:rPr>
            </w:pPr>
            <w:ins w:id="1460" w:author="ZTE, Fei Xue" w:date="2024-04-23T15:26:09Z">
              <w:r>
                <w:rPr>
                  <w:rFonts w:eastAsiaTheme="minorEastAsia"/>
                </w:rPr>
                <w:t>Note 2:</w:t>
              </w:r>
            </w:ins>
            <w:ins w:id="1461" w:author="ZTE, Fei Xue" w:date="2024-04-23T15:26:09Z">
              <w:r>
                <w:rPr>
                  <w:rFonts w:eastAsiaTheme="minorEastAsia"/>
                </w:rPr>
                <w:tab/>
              </w:r>
            </w:ins>
            <w:ins w:id="1462" w:author="ZTE, Fei Xue" w:date="2024-04-23T15:26:09Z">
              <w:r>
                <w:rPr>
                  <w:rFonts w:eastAsiaTheme="minorEastAsia"/>
                </w:rPr>
                <w:t>DCI format shall depend upon the test configuration.</w:t>
              </w:r>
            </w:ins>
          </w:p>
          <w:p>
            <w:pPr>
              <w:pStyle w:val="114"/>
              <w:rPr>
                <w:ins w:id="1463" w:author="ZTE, Fei Xue" w:date="2024-04-23T15:26:09Z"/>
                <w:rFonts w:eastAsiaTheme="minorEastAsia"/>
                <w:lang w:val="en-US"/>
              </w:rPr>
            </w:pPr>
            <w:ins w:id="1464" w:author="ZTE, Fei Xue" w:date="2024-04-23T15:26:09Z">
              <w:r>
                <w:rPr>
                  <w:rFonts w:eastAsiaTheme="minorEastAsia"/>
                </w:rPr>
                <w:t>Note 3:</w:t>
              </w:r>
            </w:ins>
            <w:ins w:id="1465" w:author="ZTE, Fei Xue" w:date="2024-04-23T15:26:09Z">
              <w:r>
                <w:rPr>
                  <w:rFonts w:eastAsiaTheme="minorEastAsia"/>
                </w:rPr>
                <w:tab/>
              </w:r>
            </w:ins>
            <w:ins w:id="1466" w:author="ZTE, Fei Xue" w:date="2024-04-23T15:26:09Z">
              <w:r>
                <w:rPr>
                  <w:rFonts w:eastAsiaTheme="minorEastAsia"/>
                  <w:lang w:val="en-US"/>
                </w:rPr>
                <w:t>The offset is defined with respect to the subcarrier spacing of the CORESET from the smallest RB index of RMSI CORESET to the smallest RB index of the common RB overlapping with the first RB of the SS/PBCH block.</w:t>
              </w:r>
            </w:ins>
          </w:p>
          <w:p>
            <w:pPr>
              <w:pStyle w:val="114"/>
              <w:rPr>
                <w:ins w:id="1467" w:author="ZTE, Fei Xue" w:date="2024-04-23T15:26:09Z"/>
                <w:rFonts w:eastAsiaTheme="minorEastAsia"/>
              </w:rPr>
            </w:pPr>
            <w:ins w:id="1468" w:author="ZTE, Fei Xue" w:date="2024-04-23T15:26:09Z">
              <w:r>
                <w:rPr>
                  <w:rFonts w:eastAsiaTheme="minorEastAsia"/>
                </w:rPr>
                <w:t>Note 4:</w:t>
              </w:r>
            </w:ins>
            <w:ins w:id="1469" w:author="ZTE, Fei Xue" w:date="2024-04-23T15:26:09Z">
              <w:r>
                <w:rPr>
                  <w:rFonts w:eastAsiaTheme="minorEastAsia"/>
                </w:rPr>
                <w:tab/>
              </w:r>
            </w:ins>
            <w:ins w:id="1470" w:author="ZTE, Fei Xue" w:date="2024-04-23T15:26:09Z">
              <w:r>
                <w:rPr>
                  <w:rFonts w:eastAsiaTheme="minorEastAsia"/>
                </w:rPr>
                <w:t xml:space="preserve">The configuration of PDCCH monitoring occasions for </w:t>
              </w:r>
            </w:ins>
            <w:ins w:id="1471" w:author="ZTE, Fei Xue" w:date="2024-04-23T15:26:09Z">
              <w:r>
                <w:rPr>
                  <w:rFonts w:eastAsiaTheme="minorEastAsia"/>
                  <w:lang w:eastAsia="zh-CN"/>
                </w:rPr>
                <w:t>RMSI CORESET</w:t>
              </w:r>
            </w:ins>
            <w:ins w:id="1472" w:author="ZTE, Fei Xue" w:date="2024-04-23T15:26:09Z">
              <w:r>
                <w:rPr>
                  <w:rFonts w:eastAsiaTheme="minorEastAsia"/>
                </w:rPr>
                <w:t xml:space="preserve"> is defined in Table 13-11 in TS 38.213 [3].</w:t>
              </w:r>
            </w:ins>
          </w:p>
          <w:p>
            <w:pPr>
              <w:pStyle w:val="114"/>
              <w:rPr>
                <w:ins w:id="1473" w:author="ZTE, Fei Xue" w:date="2024-04-23T15:26:09Z"/>
                <w:rFonts w:eastAsiaTheme="minorEastAsia"/>
              </w:rPr>
            </w:pPr>
            <w:ins w:id="1474" w:author="ZTE, Fei Xue" w:date="2024-04-23T15:26:09Z">
              <w:r>
                <w:rPr>
                  <w:rFonts w:eastAsiaTheme="minorEastAsia"/>
                </w:rPr>
                <w:t>Note 5:</w:t>
              </w:r>
            </w:ins>
            <w:ins w:id="1475" w:author="ZTE, Fei Xue" w:date="2024-04-23T15:26:09Z">
              <w:r>
                <w:rPr>
                  <w:rFonts w:eastAsiaTheme="minorEastAsia"/>
                </w:rPr>
                <w:tab/>
              </w:r>
            </w:ins>
            <w:ins w:id="1476" w:author="ZTE, Fei Xue" w:date="2024-04-23T15:26:09Z">
              <w:r>
                <w:rPr>
                  <w:rFonts w:eastAsiaTheme="minorEastAsia"/>
                </w:rPr>
                <w:t>Cell ID shall depend upon the test configuration.</w:t>
              </w:r>
            </w:ins>
          </w:p>
          <w:p>
            <w:pPr>
              <w:pStyle w:val="114"/>
              <w:rPr>
                <w:ins w:id="1477" w:author="ZTE, Fei Xue" w:date="2024-04-23T15:26:09Z"/>
                <w:rFonts w:eastAsiaTheme="minorEastAsia"/>
              </w:rPr>
            </w:pPr>
            <w:ins w:id="1478" w:author="ZTE, Fei Xue" w:date="2024-04-23T15:26:09Z">
              <w:r>
                <w:rPr>
                  <w:rFonts w:eastAsiaTheme="minorEastAsia"/>
                </w:rPr>
                <w:t>Note 6:</w:t>
              </w:r>
            </w:ins>
            <w:ins w:id="1479" w:author="ZTE, Fei Xue" w:date="2024-04-23T15:26:09Z">
              <w:r>
                <w:rPr>
                  <w:rFonts w:eastAsiaTheme="minorEastAsia"/>
                </w:rPr>
                <w:tab/>
              </w:r>
            </w:ins>
            <w:ins w:id="1480" w:author="ZTE, Fei Xue" w:date="2024-04-23T15:26:09Z">
              <w:r>
                <w:rPr>
                  <w:rFonts w:eastAsiaTheme="minorEastAsia"/>
                </w:rPr>
                <w:t>Payload size shall depend upon the test configuration.</w:t>
              </w:r>
            </w:ins>
          </w:p>
          <w:p>
            <w:pPr>
              <w:pStyle w:val="114"/>
              <w:rPr>
                <w:ins w:id="1481" w:author="ZTE, Fei Xue" w:date="2024-04-23T15:26:09Z"/>
                <w:rFonts w:eastAsiaTheme="minorEastAsia"/>
                <w:lang w:eastAsia="ja-JP"/>
              </w:rPr>
            </w:pPr>
            <w:ins w:id="1482" w:author="ZTE, Fei Xue" w:date="2024-04-23T15:26:09Z">
              <w:r>
                <w:rPr>
                  <w:rFonts w:eastAsiaTheme="minorEastAsia"/>
                </w:rPr>
                <w:t xml:space="preserve">Note 7: </w:t>
              </w:r>
            </w:ins>
            <w:ins w:id="1483" w:author="ZTE, Fei Xue" w:date="2024-04-23T15:26:09Z">
              <w:r>
                <w:rPr>
                  <w:rFonts w:eastAsiaTheme="minorEastAsia"/>
                </w:rPr>
                <w:tab/>
              </w:r>
            </w:ins>
            <w:ins w:id="1484" w:author="ZTE, Fei Xue" w:date="2024-04-23T15:26:09Z">
              <w:r>
                <w:rPr>
                  <w:rFonts w:eastAsiaTheme="minorEastAsia"/>
                  <w:lang w:eastAsia="ja-JP"/>
                </w:rPr>
                <w:t>The configuration of set of resource blocks and slot symbols of control resource set for Type0-PDCCH search space corresponds to index 0 in Table 13-1 in TS 38.213 [3].</w:t>
              </w:r>
            </w:ins>
          </w:p>
          <w:p>
            <w:pPr>
              <w:pStyle w:val="114"/>
              <w:rPr>
                <w:ins w:id="1485" w:author="ZTE, Fei Xue" w:date="2024-04-23T15:26:09Z"/>
                <w:rFonts w:eastAsiaTheme="minorEastAsia"/>
              </w:rPr>
            </w:pPr>
            <w:ins w:id="1486" w:author="ZTE, Fei Xue" w:date="2024-04-23T15:26:09Z">
              <w:r>
                <w:rPr>
                  <w:rFonts w:eastAsiaTheme="minorEastAsia"/>
                </w:rPr>
                <w:t>Note 8:</w:t>
              </w:r>
            </w:ins>
            <w:ins w:id="1487" w:author="ZTE, Fei Xue" w:date="2024-04-23T15:26:09Z">
              <w:r>
                <w:rPr>
                  <w:rFonts w:eastAsiaTheme="minorEastAsia"/>
                </w:rPr>
                <w:tab/>
              </w:r>
            </w:ins>
            <w:ins w:id="1488" w:author="ZTE, Fei Xue" w:date="2024-04-23T15:26:09Z">
              <w:r>
                <w:rPr>
                  <w:rFonts w:eastAsiaTheme="minorEastAsia"/>
                </w:rPr>
                <w:t>Other values can be used to align with GSCN [13] as long as SSB does not overlap the RMC.</w:t>
              </w:r>
            </w:ins>
          </w:p>
        </w:tc>
      </w:tr>
    </w:tbl>
    <w:p>
      <w:pPr>
        <w:rPr>
          <w:ins w:id="1489" w:author="ZTE, Fei Xue" w:date="2024-04-23T15:26:09Z"/>
          <w:rFonts w:eastAsia="MS Mincho"/>
        </w:rPr>
      </w:pPr>
    </w:p>
    <w:p>
      <w:pPr>
        <w:pStyle w:val="109"/>
        <w:rPr>
          <w:ins w:id="1490" w:author="ZTE, Fei Xue" w:date="2024-04-23T15:26:09Z"/>
          <w:rFonts w:eastAsiaTheme="minorEastAsia"/>
        </w:rPr>
      </w:pPr>
      <w:ins w:id="1491" w:author="ZTE, Fei Xue" w:date="2024-04-23T15:26:09Z">
        <w:r>
          <w:rPr>
            <w:rFonts w:eastAsiaTheme="minorEastAsia"/>
          </w:rPr>
          <w:t>Table G.1.1.2.1-2: RMSI CORESET Reference Channel for TDD with SCS=30KHz</w:t>
        </w:r>
      </w:ins>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3"/>
        <w:gridCol w:w="877"/>
        <w:gridCol w:w="1077"/>
        <w:gridCol w:w="752"/>
        <w:gridCol w:w="752"/>
        <w:gridCol w:w="752"/>
        <w:gridCol w:w="752"/>
        <w:gridCol w:w="755"/>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92"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100"/>
              <w:rPr>
                <w:ins w:id="1493" w:author="ZTE, Fei Xue" w:date="2024-04-23T15:26:09Z"/>
                <w:rFonts w:eastAsiaTheme="minorEastAsia"/>
              </w:rPr>
            </w:pPr>
            <w:ins w:id="1494" w:author="ZTE, Fei Xue" w:date="2024-04-23T15:26:09Z">
              <w:r>
                <w:rPr>
                  <w:rFonts w:eastAsiaTheme="minorEastAsia"/>
                </w:rPr>
                <w:t>Parameter</w:t>
              </w:r>
            </w:ins>
          </w:p>
        </w:tc>
        <w:tc>
          <w:tcPr>
            <w:tcW w:w="469" w:type="pct"/>
            <w:tcBorders>
              <w:top w:val="single" w:color="auto" w:sz="4" w:space="0"/>
              <w:left w:val="single" w:color="auto" w:sz="4" w:space="0"/>
              <w:bottom w:val="single" w:color="auto" w:sz="4" w:space="0"/>
              <w:right w:val="single" w:color="auto" w:sz="4" w:space="0"/>
            </w:tcBorders>
          </w:tcPr>
          <w:p>
            <w:pPr>
              <w:pStyle w:val="100"/>
              <w:rPr>
                <w:ins w:id="1495" w:author="ZTE, Fei Xue" w:date="2024-04-23T15:26:09Z"/>
                <w:rFonts w:eastAsiaTheme="minorEastAsia"/>
              </w:rPr>
            </w:pPr>
            <w:ins w:id="1496" w:author="ZTE, Fei Xue" w:date="2024-04-23T15:26:09Z">
              <w:r>
                <w:rPr>
                  <w:rFonts w:eastAsiaTheme="minorEastAsia"/>
                </w:rPr>
                <w:t>Unit</w:t>
              </w:r>
            </w:ins>
          </w:p>
        </w:tc>
        <w:tc>
          <w:tcPr>
            <w:tcW w:w="3312" w:type="pct"/>
            <w:gridSpan w:val="7"/>
            <w:tcBorders>
              <w:top w:val="single" w:color="auto" w:sz="4" w:space="0"/>
              <w:left w:val="single" w:color="auto" w:sz="4" w:space="0"/>
              <w:bottom w:val="single" w:color="auto" w:sz="4" w:space="0"/>
              <w:right w:val="single" w:color="auto" w:sz="4" w:space="0"/>
            </w:tcBorders>
          </w:tcPr>
          <w:p>
            <w:pPr>
              <w:pStyle w:val="100"/>
              <w:rPr>
                <w:ins w:id="1497" w:author="ZTE, Fei Xue" w:date="2024-04-23T15:26:09Z"/>
                <w:rFonts w:eastAsiaTheme="minorEastAsia"/>
              </w:rPr>
            </w:pPr>
            <w:ins w:id="1498" w:author="ZTE, Fei Xue" w:date="2024-04-23T15:26:09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99"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500" w:author="ZTE, Fei Xue" w:date="2024-04-23T15:26:09Z"/>
                <w:rFonts w:eastAsiaTheme="minorEastAsia"/>
              </w:rPr>
            </w:pPr>
            <w:ins w:id="1501" w:author="ZTE, Fei Xue" w:date="2024-04-23T15:26:09Z">
              <w:r>
                <w:rPr>
                  <w:rFonts w:eastAsiaTheme="minorEastAsia"/>
                </w:rPr>
                <w:t>Reference channel</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502"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503" w:author="ZTE, Fei Xue" w:date="2024-04-23T15:26:09Z"/>
                <w:rFonts w:eastAsiaTheme="minorEastAsia"/>
              </w:rPr>
            </w:pPr>
            <w:ins w:id="1504" w:author="ZTE, Fei Xue" w:date="2024-04-23T15:26:09Z">
              <w:r>
                <w:rPr>
                  <w:rFonts w:eastAsiaTheme="minorEastAsia"/>
                </w:rPr>
                <w:t>CR.2.1 TDD</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50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06"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0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08"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509"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51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11"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512" w:author="ZTE, Fei Xue" w:date="2024-04-23T15:26:09Z"/>
                <w:rFonts w:eastAsiaTheme="minorEastAsia"/>
              </w:rPr>
            </w:pPr>
            <w:ins w:id="1513" w:author="ZTE, Fei Xue" w:date="2024-04-23T15:26:09Z">
              <w:r>
                <w:rPr>
                  <w:rFonts w:eastAsiaTheme="minorEastAsia"/>
                </w:rPr>
                <w:t>Channel bandwidth</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514" w:author="ZTE, Fei Xue" w:date="2024-04-23T15:26:09Z"/>
                <w:rFonts w:eastAsiaTheme="minorEastAsia"/>
              </w:rPr>
            </w:pPr>
            <w:ins w:id="1515" w:author="ZTE, Fei Xue" w:date="2024-04-23T15:26:09Z">
              <w:r>
                <w:rPr>
                  <w:rFonts w:eastAsiaTheme="minorEastAsia"/>
                </w:rPr>
                <w:t>MHz</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516" w:author="ZTE, Fei Xue" w:date="2024-04-23T15:26:09Z"/>
                <w:rFonts w:eastAsiaTheme="minorEastAsia"/>
                <w:lang w:eastAsia="zh-CN"/>
              </w:rPr>
            </w:pPr>
            <w:ins w:id="1517" w:author="ZTE, Fei Xue" w:date="2024-04-23T15:26:09Z">
              <w:r>
                <w:rPr>
                  <w:rFonts w:eastAsiaTheme="minorEastAsia"/>
                  <w:lang w:eastAsia="zh-CN"/>
                </w:rPr>
                <w:t>40</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518"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1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2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21"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522"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52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24"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525" w:author="ZTE, Fei Xue" w:date="2024-04-23T15:26:09Z"/>
                <w:rFonts w:eastAsiaTheme="minorEastAsia"/>
                <w:lang w:eastAsia="zh-CN"/>
              </w:rPr>
            </w:pPr>
            <w:ins w:id="1526" w:author="ZTE, Fei Xue" w:date="2024-04-23T15:26:09Z">
              <w:r>
                <w:rPr>
                  <w:rFonts w:eastAsiaTheme="minorEastAsia"/>
                  <w:lang w:eastAsia="zh-CN"/>
                </w:rPr>
                <w:t>Subcarrier spacing</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527" w:author="ZTE, Fei Xue" w:date="2024-04-23T15:26:09Z"/>
                <w:rFonts w:eastAsiaTheme="minorEastAsia"/>
                <w:lang w:eastAsia="zh-CN"/>
              </w:rPr>
            </w:pPr>
            <w:ins w:id="1528" w:author="ZTE, Fei Xue" w:date="2024-04-23T15:26:09Z">
              <w:r>
                <w:rPr>
                  <w:rFonts w:eastAsiaTheme="minorEastAsia"/>
                  <w:lang w:eastAsia="zh-CN"/>
                </w:rPr>
                <w:t>kHz</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529" w:author="ZTE, Fei Xue" w:date="2024-04-23T15:26:09Z"/>
                <w:rFonts w:eastAsiaTheme="minorEastAsia"/>
                <w:lang w:eastAsia="zh-CN"/>
              </w:rPr>
            </w:pPr>
            <w:ins w:id="1530" w:author="ZTE, Fei Xue" w:date="2024-04-23T15:26:09Z">
              <w:r>
                <w:rPr>
                  <w:rFonts w:eastAsiaTheme="minorEastAsia"/>
                  <w:lang w:eastAsia="zh-CN"/>
                </w:rPr>
                <w:t>30</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531"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3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3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34"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535"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53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37"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538" w:author="ZTE, Fei Xue" w:date="2024-04-23T15:26:09Z"/>
                <w:rFonts w:eastAsiaTheme="minorEastAsia"/>
                <w:lang w:eastAsia="zh-CN"/>
              </w:rPr>
            </w:pPr>
            <w:ins w:id="1539" w:author="ZTE, Fei Xue" w:date="2024-04-23T15:26:09Z">
              <w:r>
                <w:rPr>
                  <w:rFonts w:eastAsiaTheme="minorEastAsia"/>
                  <w:lang w:eastAsia="zh-CN"/>
                </w:rPr>
                <w:t xml:space="preserve">Allocated </w:t>
              </w:r>
            </w:ins>
            <w:ins w:id="1540" w:author="ZTE, Fei Xue" w:date="2024-04-23T15:26:09Z">
              <w:r>
                <w:rPr>
                  <w:rFonts w:eastAsiaTheme="minorEastAsia"/>
                </w:rPr>
                <w:t xml:space="preserve">resource blocks </w:t>
              </w:r>
            </w:ins>
            <w:ins w:id="1541" w:author="ZTE, Fei Xue" w:date="2024-04-23T15:26:09Z">
              <w:r>
                <w:rPr>
                  <w:rFonts w:eastAsiaTheme="minorEastAsia"/>
                  <w:lang w:eastAsia="zh-CN"/>
                </w:rPr>
                <w:t>for RMSI CORESET</w:t>
              </w:r>
            </w:ins>
            <w:ins w:id="1542" w:author="ZTE, Fei Xue" w:date="2024-04-23T15:26:09Z">
              <w:r>
                <w:rPr>
                  <w:rFonts w:eastAsiaTheme="minorEastAsia"/>
                  <w:vertAlign w:val="superscript"/>
                  <w:lang w:eastAsia="zh-CN"/>
                </w:rPr>
                <w:t xml:space="preserve"> Note 7</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543" w:author="ZTE, Fei Xue" w:date="2024-04-23T15:26:09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544" w:author="ZTE, Fei Xue" w:date="2024-04-23T15:26:09Z"/>
                <w:rFonts w:eastAsiaTheme="minorEastAsia"/>
                <w:lang w:eastAsia="zh-CN"/>
              </w:rPr>
            </w:pPr>
            <w:ins w:id="1545" w:author="ZTE, Fei Xue" w:date="2024-04-23T15:26:09Z">
              <w:r>
                <w:rPr>
                  <w:rFonts w:eastAsiaTheme="minorEastAsia"/>
                  <w:lang w:eastAsia="zh-CN"/>
                </w:rPr>
                <w:t>24</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546"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4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48"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49"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550"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551"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52"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553" w:author="ZTE, Fei Xue" w:date="2024-04-23T15:26:09Z"/>
                <w:rFonts w:eastAsiaTheme="minorEastAsia"/>
                <w:lang w:eastAsia="zh-CN"/>
              </w:rPr>
            </w:pPr>
          </w:p>
        </w:tc>
        <w:tc>
          <w:tcPr>
            <w:tcW w:w="469" w:type="pct"/>
            <w:tcBorders>
              <w:top w:val="single" w:color="auto" w:sz="4" w:space="0"/>
              <w:left w:val="single" w:color="auto" w:sz="4" w:space="0"/>
              <w:bottom w:val="single" w:color="auto" w:sz="4" w:space="0"/>
              <w:right w:val="single" w:color="auto" w:sz="4" w:space="0"/>
            </w:tcBorders>
          </w:tcPr>
          <w:p>
            <w:pPr>
              <w:pStyle w:val="101"/>
              <w:rPr>
                <w:ins w:id="1554" w:author="ZTE, Fei Xue" w:date="2024-04-23T15:26:09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555"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56"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5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58"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59"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560"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561"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62"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563" w:author="ZTE, Fei Xue" w:date="2024-04-23T15:26:09Z"/>
                <w:rFonts w:eastAsiaTheme="minorEastAsia"/>
                <w:lang w:eastAsia="zh-CN"/>
              </w:rPr>
            </w:pPr>
            <w:ins w:id="1564" w:author="ZTE, Fei Xue" w:date="2024-04-23T15:26:09Z">
              <w:r>
                <w:rPr>
                  <w:rFonts w:eastAsiaTheme="minorEastAsia"/>
                  <w:lang w:eastAsia="zh-CN"/>
                </w:rPr>
                <w:t>SSB and RMSI CORESET multiplexing configuration</w:t>
              </w:r>
            </w:ins>
            <w:ins w:id="1565" w:author="ZTE, Fei Xue" w:date="2024-04-23T15:26:09Z">
              <w:r>
                <w:rPr>
                  <w:rFonts w:eastAsiaTheme="minorEastAsia"/>
                  <w:vertAlign w:val="superscript"/>
                  <w:lang w:eastAsia="zh-CN"/>
                </w:rPr>
                <w:t xml:space="preserve"> Note 7</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566" w:author="ZTE, Fei Xue" w:date="2024-04-23T15:26:09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567" w:author="ZTE, Fei Xue" w:date="2024-04-23T15:26:09Z"/>
                <w:rFonts w:eastAsiaTheme="minorEastAsia"/>
                <w:lang w:eastAsia="zh-CN"/>
              </w:rPr>
            </w:pPr>
            <w:ins w:id="1568" w:author="ZTE, Fei Xue" w:date="2024-04-23T15:26:09Z">
              <w:r>
                <w:rPr>
                  <w:rFonts w:eastAsiaTheme="minorEastAsia"/>
                  <w:lang w:eastAsia="zh-CN"/>
                </w:rPr>
                <w:t>Pattern 1</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569"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7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7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72"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573"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57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75"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576" w:author="ZTE, Fei Xue" w:date="2024-04-23T15:26:09Z"/>
                <w:rFonts w:eastAsiaTheme="minorEastAsia"/>
                <w:lang w:eastAsia="zh-CN"/>
              </w:rPr>
            </w:pPr>
            <w:ins w:id="1577" w:author="ZTE, Fei Xue" w:date="2024-04-23T15:26:09Z">
              <w:r>
                <w:rPr>
                  <w:rFonts w:eastAsiaTheme="minorEastAsia"/>
                  <w:lang w:eastAsia="zh-CN"/>
                </w:rPr>
                <w:t>Offset between SSB and RMSI CORESET</w:t>
              </w:r>
            </w:ins>
            <w:ins w:id="1578" w:author="ZTE, Fei Xue" w:date="2024-04-23T15:26:09Z">
              <w:r>
                <w:rPr>
                  <w:rFonts w:eastAsiaTheme="minorEastAsia"/>
                  <w:vertAlign w:val="superscript"/>
                </w:rPr>
                <w:t xml:space="preserve"> Note 3, 7</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579" w:author="ZTE, Fei Xue" w:date="2024-04-23T15:26:09Z"/>
                <w:rFonts w:eastAsiaTheme="minorEastAsia"/>
                <w:lang w:eastAsia="zh-CN"/>
              </w:rPr>
            </w:pPr>
            <w:ins w:id="1580" w:author="ZTE, Fei Xue" w:date="2024-04-23T15:26:09Z">
              <w:r>
                <w:rPr>
                  <w:rFonts w:eastAsiaTheme="minorEastAsia"/>
                  <w:lang w:eastAsia="zh-CN"/>
                </w:rPr>
                <w:t>RB</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581" w:author="ZTE, Fei Xue" w:date="2024-04-23T15:26:09Z"/>
                <w:rFonts w:eastAsiaTheme="minorEastAsia"/>
                <w:lang w:eastAsia="zh-CN"/>
              </w:rPr>
            </w:pPr>
            <w:ins w:id="1582" w:author="ZTE, Fei Xue" w:date="2024-04-23T15:26:09Z">
              <w:r>
                <w:rPr>
                  <w:rFonts w:eastAsiaTheme="minorEastAsia"/>
                  <w:lang w:eastAsia="zh-CN"/>
                </w:rPr>
                <w:t>0 (Note 8)</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583"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8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8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86"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587"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58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89"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590" w:author="ZTE, Fei Xue" w:date="2024-04-23T15:26:09Z"/>
                <w:rFonts w:eastAsiaTheme="minorEastAsia"/>
                <w:lang w:eastAsia="zh-CN"/>
              </w:rPr>
            </w:pPr>
            <w:ins w:id="1591" w:author="ZTE, Fei Xue" w:date="2024-04-23T15:26:09Z">
              <w:r>
                <w:rPr>
                  <w:rFonts w:eastAsiaTheme="minorEastAsia"/>
                </w:rPr>
                <w:t xml:space="preserve">Configuration of PDCCH monitoring occasions for </w:t>
              </w:r>
            </w:ins>
            <w:ins w:id="1592" w:author="ZTE, Fei Xue" w:date="2024-04-23T15:26:09Z">
              <w:r>
                <w:rPr>
                  <w:rFonts w:eastAsiaTheme="minorEastAsia"/>
                  <w:lang w:eastAsia="zh-CN"/>
                </w:rPr>
                <w:t>RMSI CORESET</w:t>
              </w:r>
            </w:ins>
            <w:ins w:id="1593" w:author="ZTE, Fei Xue" w:date="2024-04-23T15:26:09Z">
              <w:r>
                <w:rPr>
                  <w:rFonts w:eastAsiaTheme="minorEastAsia"/>
                  <w:vertAlign w:val="superscript"/>
                </w:rPr>
                <w:t xml:space="preserve"> Note 4</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594" w:author="ZTE, Fei Xue" w:date="2024-04-23T15:26:09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595" w:author="ZTE, Fei Xue" w:date="2024-04-23T15:26:09Z"/>
                <w:rFonts w:eastAsiaTheme="minorEastAsia"/>
                <w:lang w:eastAsia="zh-CN"/>
              </w:rPr>
            </w:pPr>
            <w:ins w:id="1596" w:author="ZTE, Fei Xue" w:date="2024-04-23T15:26:09Z">
              <w:r>
                <w:rPr>
                  <w:rFonts w:eastAsiaTheme="minorEastAsia"/>
                  <w:lang w:eastAsia="zh-CN"/>
                </w:rPr>
                <w:t>Index 4</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597"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98"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9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00"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601"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60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03"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604" w:author="ZTE, Fei Xue" w:date="2024-04-23T15:26:09Z"/>
                <w:rFonts w:eastAsiaTheme="minorEastAsia"/>
              </w:rPr>
            </w:pPr>
            <w:ins w:id="1605" w:author="ZTE, Fei Xue" w:date="2024-04-23T15:26:09Z">
              <w:r>
                <w:rPr>
                  <w:rFonts w:eastAsiaTheme="minorEastAsia"/>
                </w:rPr>
                <w:t>Number of transmitter antennas</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606"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607" w:author="ZTE, Fei Xue" w:date="2024-04-23T15:26:09Z"/>
                <w:rFonts w:eastAsiaTheme="minorEastAsia"/>
              </w:rPr>
            </w:pPr>
            <w:ins w:id="1608" w:author="ZTE, Fei Xue" w:date="2024-04-23T15:26:09Z">
              <w:r>
                <w:rPr>
                  <w:rFonts w:eastAsiaTheme="minorEastAsia"/>
                </w:rPr>
                <w:t>1</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60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1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1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12"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613"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61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15"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616" w:author="ZTE, Fei Xue" w:date="2024-04-23T15:26:09Z"/>
                <w:rFonts w:eastAsiaTheme="minorEastAsia"/>
              </w:rPr>
            </w:pPr>
            <w:ins w:id="1617" w:author="ZTE, Fei Xue" w:date="2024-04-23T15:26:09Z">
              <w:r>
                <w:rPr>
                  <w:rFonts w:eastAsiaTheme="minorEastAsia"/>
                </w:rPr>
                <w:t>Duration of RMSI CORESET</w:t>
              </w:r>
            </w:ins>
            <w:ins w:id="1618" w:author="ZTE, Fei Xue" w:date="2024-04-23T15:26:09Z">
              <w:r>
                <w:rPr>
                  <w:rFonts w:eastAsiaTheme="minorEastAsia"/>
                  <w:vertAlign w:val="superscript"/>
                  <w:lang w:eastAsia="zh-CN"/>
                </w:rPr>
                <w:t xml:space="preserve"> Note 7</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619" w:author="ZTE, Fei Xue" w:date="2024-04-23T15:26:09Z"/>
                <w:rFonts w:eastAsiaTheme="minorEastAsia"/>
              </w:rPr>
            </w:pPr>
            <w:ins w:id="1620" w:author="ZTE, Fei Xue" w:date="2024-04-23T15:26:09Z">
              <w:r>
                <w:rPr>
                  <w:rFonts w:eastAsiaTheme="minorEastAsia"/>
                </w:rPr>
                <w:t>symbols</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621" w:author="ZTE, Fei Xue" w:date="2024-04-23T15:26:09Z"/>
                <w:rFonts w:eastAsiaTheme="minorEastAsia"/>
              </w:rPr>
            </w:pPr>
            <w:ins w:id="1622" w:author="ZTE, Fei Xue" w:date="2024-04-23T15:26:09Z">
              <w:r>
                <w:rPr>
                  <w:rFonts w:eastAsiaTheme="minorEastAsia"/>
                </w:rPr>
                <w:t>2</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62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2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2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26"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627"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62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29"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630" w:author="ZTE, Fei Xue" w:date="2024-04-23T15:26:09Z"/>
                <w:rFonts w:eastAsiaTheme="minorEastAsia"/>
              </w:rPr>
            </w:pPr>
            <w:ins w:id="1631" w:author="ZTE, Fei Xue" w:date="2024-04-23T15:26:09Z">
              <w:r>
                <w:rPr>
                  <w:rFonts w:eastAsiaTheme="minorEastAsia"/>
                </w:rPr>
                <w:t xml:space="preserve">DCI Format </w:t>
              </w:r>
            </w:ins>
            <w:ins w:id="1632" w:author="ZTE, Fei Xue" w:date="2024-04-23T15:26:09Z">
              <w:r>
                <w:rPr>
                  <w:rFonts w:eastAsiaTheme="minorEastAsia"/>
                  <w:vertAlign w:val="superscript"/>
                </w:rPr>
                <w:t>Note 1</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633"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634" w:author="ZTE, Fei Xue" w:date="2024-04-23T15:26:09Z"/>
                <w:rFonts w:eastAsiaTheme="minorEastAsia"/>
              </w:rPr>
            </w:pPr>
            <w:ins w:id="1635" w:author="ZTE, Fei Xue" w:date="2024-04-23T15:26:09Z">
              <w:r>
                <w:rPr>
                  <w:rFonts w:eastAsiaTheme="minorEastAsia"/>
                </w:rPr>
                <w:t>Note 2</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636"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3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38"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39"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640"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641"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42"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643" w:author="ZTE, Fei Xue" w:date="2024-04-23T15:26:09Z"/>
                <w:rFonts w:eastAsiaTheme="minorEastAsia"/>
              </w:rPr>
            </w:pPr>
            <w:ins w:id="1644" w:author="ZTE, Fei Xue" w:date="2024-04-23T15:26:09Z">
              <w:r>
                <w:rPr>
                  <w:rFonts w:eastAsiaTheme="minorEastAsia"/>
                </w:rPr>
                <w:t>Aggregation level</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645" w:author="ZTE, Fei Xue" w:date="2024-04-23T15:26:09Z"/>
                <w:rFonts w:eastAsiaTheme="minorEastAsia"/>
              </w:rPr>
            </w:pPr>
            <w:ins w:id="1646" w:author="ZTE, Fei Xue" w:date="2024-04-23T15:26:09Z">
              <w:r>
                <w:rPr>
                  <w:rFonts w:eastAsiaTheme="minorEastAsia"/>
                </w:rPr>
                <w:t>CCE</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647" w:author="ZTE, Fei Xue" w:date="2024-04-23T15:26:09Z"/>
                <w:rFonts w:eastAsiaTheme="minorEastAsia"/>
              </w:rPr>
            </w:pPr>
            <w:ins w:id="1648" w:author="ZTE, Fei Xue" w:date="2024-04-23T15:26:09Z">
              <w:r>
                <w:rPr>
                  <w:rFonts w:eastAsiaTheme="minorEastAsia"/>
                </w:rPr>
                <w:t>8</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64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5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5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52"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653"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65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55" w:author="ZTE, Fei Xue" w:date="2024-04-23T15:26:09Z"/>
        </w:trPr>
        <w:tc>
          <w:tcPr>
            <w:tcW w:w="1219" w:type="pct"/>
            <w:tcBorders>
              <w:top w:val="single" w:color="auto" w:sz="4" w:space="0"/>
              <w:left w:val="single" w:color="auto" w:sz="4" w:space="0"/>
              <w:bottom w:val="single" w:color="auto" w:sz="4" w:space="0"/>
              <w:right w:val="single" w:color="auto" w:sz="4" w:space="0"/>
            </w:tcBorders>
            <w:vAlign w:val="center"/>
          </w:tcPr>
          <w:p>
            <w:pPr>
              <w:pStyle w:val="99"/>
              <w:rPr>
                <w:ins w:id="1656" w:author="ZTE, Fei Xue" w:date="2024-04-23T15:26:09Z"/>
                <w:rFonts w:eastAsiaTheme="minorEastAsia"/>
              </w:rPr>
            </w:pPr>
            <w:ins w:id="1657" w:author="ZTE, Fei Xue" w:date="2024-04-23T15:26:09Z">
              <w:r>
                <w:rPr>
                  <w:rFonts w:eastAsiaTheme="minorEastAsia"/>
                </w:rPr>
                <w:t>DMRS precoder granularity</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658"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659" w:author="ZTE, Fei Xue" w:date="2024-04-23T15:26:09Z"/>
                <w:rFonts w:eastAsiaTheme="minorEastAsia"/>
                <w:lang w:eastAsia="zh-CN"/>
              </w:rPr>
            </w:pPr>
            <w:ins w:id="1660" w:author="ZTE, Fei Xue" w:date="2024-04-23T15:26:09Z">
              <w:r>
                <w:rPr>
                  <w:rFonts w:eastAsiaTheme="minorEastAsia"/>
                  <w:lang w:eastAsia="zh-CN"/>
                </w:rPr>
                <w:t>6</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661"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6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6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64"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665"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66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67" w:author="ZTE, Fei Xue" w:date="2024-04-23T15:26:09Z"/>
        </w:trPr>
        <w:tc>
          <w:tcPr>
            <w:tcW w:w="1219" w:type="pct"/>
            <w:tcBorders>
              <w:top w:val="single" w:color="auto" w:sz="4" w:space="0"/>
              <w:left w:val="single" w:color="auto" w:sz="4" w:space="0"/>
              <w:bottom w:val="single" w:color="auto" w:sz="4" w:space="0"/>
              <w:right w:val="single" w:color="auto" w:sz="4" w:space="0"/>
            </w:tcBorders>
            <w:vAlign w:val="center"/>
          </w:tcPr>
          <w:p>
            <w:pPr>
              <w:pStyle w:val="99"/>
              <w:rPr>
                <w:ins w:id="1668" w:author="ZTE, Fei Xue" w:date="2024-04-23T15:26:09Z"/>
                <w:rFonts w:eastAsiaTheme="minorEastAsia"/>
              </w:rPr>
            </w:pPr>
            <w:ins w:id="1669" w:author="ZTE, Fei Xue" w:date="2024-04-23T15:26:09Z">
              <w:r>
                <w:rPr>
                  <w:rFonts w:eastAsiaTheme="minorEastAsia"/>
                </w:rPr>
                <w:t>REG bundle size</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670"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671" w:author="ZTE, Fei Xue" w:date="2024-04-23T15:26:09Z"/>
                <w:rFonts w:eastAsiaTheme="minorEastAsia"/>
                <w:lang w:eastAsia="zh-CN"/>
              </w:rPr>
            </w:pPr>
            <w:ins w:id="1672" w:author="ZTE, Fei Xue" w:date="2024-04-23T15:26:09Z">
              <w:r>
                <w:rPr>
                  <w:rFonts w:eastAsiaTheme="minorEastAsia"/>
                  <w:lang w:eastAsia="zh-CN"/>
                </w:rPr>
                <w:t>6</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673"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7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7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76"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677"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67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79" w:author="ZTE, Fei Xue" w:date="2024-04-23T15:26:09Z"/>
        </w:trPr>
        <w:tc>
          <w:tcPr>
            <w:tcW w:w="1219" w:type="pct"/>
            <w:tcBorders>
              <w:top w:val="single" w:color="auto" w:sz="4" w:space="0"/>
              <w:left w:val="single" w:color="auto" w:sz="4" w:space="0"/>
              <w:bottom w:val="single" w:color="auto" w:sz="4" w:space="0"/>
              <w:right w:val="single" w:color="auto" w:sz="4" w:space="0"/>
            </w:tcBorders>
            <w:vAlign w:val="center"/>
          </w:tcPr>
          <w:p>
            <w:pPr>
              <w:pStyle w:val="99"/>
              <w:rPr>
                <w:ins w:id="1680" w:author="ZTE, Fei Xue" w:date="2024-04-23T15:26:09Z"/>
                <w:rFonts w:eastAsiaTheme="minorEastAsia"/>
              </w:rPr>
            </w:pPr>
            <w:ins w:id="1681" w:author="ZTE, Fei Xue" w:date="2024-04-23T15:26:09Z">
              <w:r>
                <w:rPr>
                  <w:rFonts w:eastAsiaTheme="minorEastAsia"/>
                </w:rPr>
                <w:t>Mapping from REG to CCE</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682"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683" w:author="ZTE, Fei Xue" w:date="2024-04-23T15:26:09Z"/>
                <w:rFonts w:eastAsiaTheme="minorEastAsia"/>
              </w:rPr>
            </w:pPr>
            <w:ins w:id="1684" w:author="ZTE, Fei Xue" w:date="2024-04-23T15:26:09Z">
              <w:r>
                <w:rPr>
                  <w:rFonts w:eastAsiaTheme="minorEastAsia"/>
                </w:rPr>
                <w:t>Distributed</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68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86"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8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88"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689"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69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91"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692" w:author="ZTE, Fei Xue" w:date="2024-04-23T15:26:09Z"/>
                <w:rFonts w:eastAsiaTheme="minorEastAsia"/>
              </w:rPr>
            </w:pPr>
            <w:ins w:id="1693" w:author="ZTE, Fei Xue" w:date="2024-04-23T15:26:09Z">
              <w:r>
                <w:rPr>
                  <w:rFonts w:eastAsiaTheme="minorEastAsia"/>
                </w:rPr>
                <w:t>Cell ID</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694"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695" w:author="ZTE, Fei Xue" w:date="2024-04-23T15:26:09Z"/>
                <w:rFonts w:eastAsiaTheme="minorEastAsia"/>
              </w:rPr>
            </w:pPr>
            <w:ins w:id="1696" w:author="ZTE, Fei Xue" w:date="2024-04-23T15:26:09Z">
              <w:r>
                <w:rPr>
                  <w:rFonts w:eastAsiaTheme="minorEastAsia"/>
                </w:rPr>
                <w:t>Note 5</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69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98"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9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700"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701"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70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03"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704" w:author="ZTE, Fei Xue" w:date="2024-04-23T15:26:09Z"/>
                <w:rFonts w:eastAsiaTheme="minorEastAsia"/>
              </w:rPr>
            </w:pPr>
            <w:ins w:id="1705" w:author="ZTE, Fei Xue" w:date="2024-04-23T15:26:09Z">
              <w:r>
                <w:rPr>
                  <w:rFonts w:eastAsiaTheme="minorEastAsia"/>
                </w:rPr>
                <w:t>Payload (without CRC)</w:t>
              </w:r>
            </w:ins>
          </w:p>
        </w:tc>
        <w:tc>
          <w:tcPr>
            <w:tcW w:w="469" w:type="pct"/>
            <w:tcBorders>
              <w:top w:val="single" w:color="auto" w:sz="4" w:space="0"/>
              <w:left w:val="single" w:color="auto" w:sz="4" w:space="0"/>
              <w:bottom w:val="single" w:color="auto" w:sz="4" w:space="0"/>
              <w:right w:val="single" w:color="auto" w:sz="4" w:space="0"/>
            </w:tcBorders>
          </w:tcPr>
          <w:p>
            <w:pPr>
              <w:keepNext/>
              <w:keepLines/>
              <w:spacing w:after="0"/>
              <w:jc w:val="center"/>
              <w:rPr>
                <w:ins w:id="1706" w:author="ZTE, Fei Xue" w:date="2024-04-23T15:26:09Z"/>
                <w:rFonts w:ascii="Arial" w:hAnsi="Arial" w:cs="Arial" w:eastAsiaTheme="minorEastAsia"/>
                <w:sz w:val="18"/>
              </w:rPr>
            </w:pPr>
            <w:ins w:id="1707" w:author="ZTE, Fei Xue" w:date="2024-04-23T15:26:09Z">
              <w:r>
                <w:rPr>
                  <w:rFonts w:ascii="Arial" w:hAnsi="Arial" w:cs="Arial" w:eastAsiaTheme="minorEastAsia"/>
                  <w:sz w:val="18"/>
                </w:rPr>
                <w:t>bits</w:t>
              </w:r>
            </w:ins>
          </w:p>
        </w:tc>
        <w:tc>
          <w:tcPr>
            <w:tcW w:w="57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708" w:author="ZTE, Fei Xue" w:date="2024-04-23T15:26:09Z"/>
                <w:rFonts w:ascii="Arial" w:hAnsi="Arial" w:cs="Arial" w:eastAsiaTheme="minorEastAsia"/>
                <w:sz w:val="18"/>
              </w:rPr>
            </w:pPr>
            <w:ins w:id="1709" w:author="ZTE, Fei Xue" w:date="2024-04-23T15:26:09Z">
              <w:r>
                <w:rPr>
                  <w:rFonts w:ascii="Arial" w:hAnsi="Arial" w:cs="Arial" w:eastAsiaTheme="minorEastAsia"/>
                  <w:sz w:val="18"/>
                </w:rPr>
                <w:t>Note 6</w:t>
              </w:r>
            </w:ins>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710" w:author="ZTE, Fei Xue" w:date="2024-04-23T15:26:09Z"/>
                <w:rFonts w:ascii="Arial" w:hAnsi="Arial" w:cs="Arial" w:eastAsiaTheme="minorEastAsia"/>
                <w:sz w:val="18"/>
              </w:rPr>
            </w:pP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711" w:author="ZTE, Fei Xue" w:date="2024-04-23T15:26:09Z"/>
                <w:rFonts w:ascii="Arial" w:hAnsi="Arial" w:cs="Arial" w:eastAsiaTheme="minorEastAsia"/>
                <w:sz w:val="18"/>
              </w:rPr>
            </w:pP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712" w:author="ZTE, Fei Xue" w:date="2024-04-23T15:26:09Z"/>
                <w:rFonts w:ascii="Arial" w:hAnsi="Arial" w:cs="Arial" w:eastAsiaTheme="minorEastAsia"/>
                <w:sz w:val="18"/>
              </w:rPr>
            </w:pP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713" w:author="ZTE, Fei Xue" w:date="2024-04-23T15:26:09Z"/>
                <w:rFonts w:ascii="Arial" w:hAnsi="Arial" w:cs="Arial" w:eastAsiaTheme="minorEastAsia"/>
                <w:sz w:val="18"/>
              </w:rPr>
            </w:pPr>
          </w:p>
        </w:tc>
        <w:tc>
          <w:tcPr>
            <w:tcW w:w="457" w:type="pct"/>
            <w:tcBorders>
              <w:top w:val="single" w:color="auto" w:sz="4" w:space="0"/>
              <w:left w:val="single" w:color="auto" w:sz="4" w:space="0"/>
              <w:bottom w:val="single" w:color="auto" w:sz="4" w:space="0"/>
              <w:right w:val="single" w:color="auto" w:sz="4" w:space="0"/>
            </w:tcBorders>
          </w:tcPr>
          <w:p>
            <w:pPr>
              <w:keepNext/>
              <w:keepLines/>
              <w:spacing w:after="0"/>
              <w:jc w:val="center"/>
              <w:rPr>
                <w:ins w:id="1714" w:author="ZTE, Fei Xue" w:date="2024-04-23T15:26:09Z"/>
                <w:rFonts w:ascii="Arial" w:hAnsi="Arial" w:cs="Arial" w:eastAsiaTheme="minorEastAsia"/>
                <w:sz w:val="18"/>
              </w:rPr>
            </w:pPr>
          </w:p>
        </w:tc>
        <w:tc>
          <w:tcPr>
            <w:tcW w:w="455" w:type="pct"/>
            <w:tcBorders>
              <w:top w:val="single" w:color="auto" w:sz="4" w:space="0"/>
              <w:left w:val="single" w:color="auto" w:sz="4" w:space="0"/>
              <w:bottom w:val="single" w:color="auto" w:sz="4" w:space="0"/>
              <w:right w:val="single" w:color="auto" w:sz="4" w:space="0"/>
            </w:tcBorders>
          </w:tcPr>
          <w:p>
            <w:pPr>
              <w:keepNext/>
              <w:keepLines/>
              <w:spacing w:after="0"/>
              <w:jc w:val="center"/>
              <w:rPr>
                <w:ins w:id="1715" w:author="ZTE, Fei Xue" w:date="2024-04-23T15:26:09Z"/>
                <w:rFonts w:ascii="Arial" w:hAnsi="Arial" w:cs="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16" w:author="ZTE, Fei Xue" w:date="2024-04-23T15:26:09Z"/>
        </w:trPr>
        <w:tc>
          <w:tcPr>
            <w:tcW w:w="5000" w:type="pct"/>
            <w:gridSpan w:val="9"/>
            <w:tcBorders>
              <w:top w:val="single" w:color="auto" w:sz="4" w:space="0"/>
              <w:left w:val="single" w:color="auto" w:sz="4" w:space="0"/>
              <w:bottom w:val="single" w:color="auto" w:sz="4" w:space="0"/>
              <w:right w:val="single" w:color="auto" w:sz="4" w:space="0"/>
            </w:tcBorders>
          </w:tcPr>
          <w:p>
            <w:pPr>
              <w:pStyle w:val="114"/>
              <w:rPr>
                <w:ins w:id="1717" w:author="ZTE, Fei Xue" w:date="2024-04-23T15:26:09Z"/>
                <w:rFonts w:eastAsiaTheme="minorEastAsia"/>
              </w:rPr>
            </w:pPr>
            <w:ins w:id="1718" w:author="ZTE, Fei Xue" w:date="2024-04-23T15:26:09Z">
              <w:r>
                <w:rPr>
                  <w:rFonts w:eastAsiaTheme="minorEastAsia"/>
                </w:rPr>
                <w:t>Note 1:</w:t>
              </w:r>
            </w:ins>
            <w:ins w:id="1719" w:author="ZTE, Fei Xue" w:date="2024-04-23T15:26:09Z">
              <w:r>
                <w:rPr>
                  <w:rFonts w:eastAsiaTheme="minorEastAsia"/>
                </w:rPr>
                <w:tab/>
              </w:r>
            </w:ins>
            <w:ins w:id="1720" w:author="ZTE, Fei Xue" w:date="2024-04-23T15:26:09Z">
              <w:r>
                <w:rPr>
                  <w:rFonts w:eastAsiaTheme="minorEastAsia"/>
                </w:rPr>
                <w:t>DCI formats are defined in TS 38.212.</w:t>
              </w:r>
            </w:ins>
          </w:p>
          <w:p>
            <w:pPr>
              <w:pStyle w:val="114"/>
              <w:rPr>
                <w:ins w:id="1721" w:author="ZTE, Fei Xue" w:date="2024-04-23T15:26:09Z"/>
                <w:rFonts w:eastAsiaTheme="minorEastAsia"/>
              </w:rPr>
            </w:pPr>
            <w:ins w:id="1722" w:author="ZTE, Fei Xue" w:date="2024-04-23T15:26:09Z">
              <w:r>
                <w:rPr>
                  <w:rFonts w:eastAsiaTheme="minorEastAsia"/>
                </w:rPr>
                <w:t>Note 2:</w:t>
              </w:r>
            </w:ins>
            <w:ins w:id="1723" w:author="ZTE, Fei Xue" w:date="2024-04-23T15:26:09Z">
              <w:r>
                <w:rPr>
                  <w:rFonts w:eastAsiaTheme="minorEastAsia"/>
                </w:rPr>
                <w:tab/>
              </w:r>
            </w:ins>
            <w:ins w:id="1724" w:author="ZTE, Fei Xue" w:date="2024-04-23T15:26:09Z">
              <w:r>
                <w:rPr>
                  <w:rFonts w:eastAsiaTheme="minorEastAsia"/>
                </w:rPr>
                <w:t>DCI format shall depend upon the test configuration.</w:t>
              </w:r>
            </w:ins>
          </w:p>
          <w:p>
            <w:pPr>
              <w:pStyle w:val="114"/>
              <w:rPr>
                <w:ins w:id="1725" w:author="ZTE, Fei Xue" w:date="2024-04-23T15:26:09Z"/>
                <w:rFonts w:eastAsiaTheme="minorEastAsia"/>
                <w:lang w:val="en-US"/>
              </w:rPr>
            </w:pPr>
            <w:ins w:id="1726" w:author="ZTE, Fei Xue" w:date="2024-04-23T15:26:09Z">
              <w:r>
                <w:rPr>
                  <w:rFonts w:eastAsiaTheme="minorEastAsia"/>
                </w:rPr>
                <w:t>Note 3:</w:t>
              </w:r>
            </w:ins>
            <w:ins w:id="1727" w:author="ZTE, Fei Xue" w:date="2024-04-23T15:26:09Z">
              <w:r>
                <w:rPr>
                  <w:rFonts w:eastAsiaTheme="minorEastAsia"/>
                </w:rPr>
                <w:tab/>
              </w:r>
            </w:ins>
            <w:ins w:id="1728" w:author="ZTE, Fei Xue" w:date="2024-04-23T15:26:09Z">
              <w:r>
                <w:rPr>
                  <w:rFonts w:eastAsiaTheme="minorEastAsia"/>
                  <w:lang w:val="en-US"/>
                </w:rPr>
                <w:t>The offset is defined with respect to the subcarrier spacing of the CORESET from the smallest RB index of RMSI CORESET to the smallest RB index of the common RB overlapping with the first RB of the SS/PBCH block.</w:t>
              </w:r>
            </w:ins>
          </w:p>
          <w:p>
            <w:pPr>
              <w:pStyle w:val="114"/>
              <w:rPr>
                <w:ins w:id="1729" w:author="ZTE, Fei Xue" w:date="2024-04-23T15:26:09Z"/>
                <w:rFonts w:eastAsiaTheme="minorEastAsia"/>
              </w:rPr>
            </w:pPr>
            <w:ins w:id="1730" w:author="ZTE, Fei Xue" w:date="2024-04-23T15:26:09Z">
              <w:r>
                <w:rPr>
                  <w:rFonts w:eastAsiaTheme="minorEastAsia"/>
                </w:rPr>
                <w:t>Note 4:</w:t>
              </w:r>
            </w:ins>
            <w:ins w:id="1731" w:author="ZTE, Fei Xue" w:date="2024-04-23T15:26:09Z">
              <w:r>
                <w:rPr>
                  <w:rFonts w:eastAsiaTheme="minorEastAsia"/>
                </w:rPr>
                <w:tab/>
              </w:r>
            </w:ins>
            <w:ins w:id="1732" w:author="ZTE, Fei Xue" w:date="2024-04-23T15:26:09Z">
              <w:r>
                <w:rPr>
                  <w:rFonts w:eastAsiaTheme="minorEastAsia"/>
                </w:rPr>
                <w:t xml:space="preserve">The configuration of PDCCH monitoring occasions for </w:t>
              </w:r>
            </w:ins>
            <w:ins w:id="1733" w:author="ZTE, Fei Xue" w:date="2024-04-23T15:26:09Z">
              <w:r>
                <w:rPr>
                  <w:rFonts w:eastAsiaTheme="minorEastAsia"/>
                  <w:lang w:eastAsia="zh-CN"/>
                </w:rPr>
                <w:t>RMSI CORESET</w:t>
              </w:r>
            </w:ins>
            <w:ins w:id="1734" w:author="ZTE, Fei Xue" w:date="2024-04-23T15:26:09Z">
              <w:r>
                <w:rPr>
                  <w:rFonts w:eastAsiaTheme="minorEastAsia"/>
                </w:rPr>
                <w:t xml:space="preserve"> is defined in Table 13-11 in TS 38.213 [3].</w:t>
              </w:r>
            </w:ins>
          </w:p>
          <w:p>
            <w:pPr>
              <w:pStyle w:val="114"/>
              <w:rPr>
                <w:ins w:id="1735" w:author="ZTE, Fei Xue" w:date="2024-04-23T15:26:09Z"/>
                <w:rFonts w:eastAsiaTheme="minorEastAsia"/>
              </w:rPr>
            </w:pPr>
            <w:ins w:id="1736" w:author="ZTE, Fei Xue" w:date="2024-04-23T15:26:09Z">
              <w:r>
                <w:rPr>
                  <w:rFonts w:eastAsiaTheme="minorEastAsia"/>
                </w:rPr>
                <w:t>Note 5:</w:t>
              </w:r>
            </w:ins>
            <w:ins w:id="1737" w:author="ZTE, Fei Xue" w:date="2024-04-23T15:26:09Z">
              <w:r>
                <w:rPr>
                  <w:rFonts w:eastAsiaTheme="minorEastAsia"/>
                </w:rPr>
                <w:tab/>
              </w:r>
            </w:ins>
            <w:ins w:id="1738" w:author="ZTE, Fei Xue" w:date="2024-04-23T15:26:09Z">
              <w:r>
                <w:rPr>
                  <w:rFonts w:eastAsiaTheme="minorEastAsia"/>
                </w:rPr>
                <w:t>Cell ID shall depend upon the test configuration.</w:t>
              </w:r>
            </w:ins>
          </w:p>
          <w:p>
            <w:pPr>
              <w:pStyle w:val="114"/>
              <w:rPr>
                <w:ins w:id="1739" w:author="ZTE, Fei Xue" w:date="2024-04-23T15:26:09Z"/>
                <w:rFonts w:eastAsiaTheme="minorEastAsia"/>
              </w:rPr>
            </w:pPr>
            <w:ins w:id="1740" w:author="ZTE, Fei Xue" w:date="2024-04-23T15:26:09Z">
              <w:r>
                <w:rPr>
                  <w:rFonts w:eastAsiaTheme="minorEastAsia"/>
                </w:rPr>
                <w:t>Note 6:</w:t>
              </w:r>
            </w:ins>
            <w:ins w:id="1741" w:author="ZTE, Fei Xue" w:date="2024-04-23T15:26:09Z">
              <w:r>
                <w:rPr>
                  <w:rFonts w:eastAsiaTheme="minorEastAsia"/>
                </w:rPr>
                <w:tab/>
              </w:r>
            </w:ins>
            <w:ins w:id="1742" w:author="ZTE, Fei Xue" w:date="2024-04-23T15:26:09Z">
              <w:r>
                <w:rPr>
                  <w:rFonts w:eastAsiaTheme="minorEastAsia"/>
                </w:rPr>
                <w:t>Payload size shall depend upon the test configuration.</w:t>
              </w:r>
            </w:ins>
          </w:p>
          <w:p>
            <w:pPr>
              <w:pStyle w:val="114"/>
              <w:rPr>
                <w:ins w:id="1743" w:author="ZTE, Fei Xue" w:date="2024-04-23T15:26:09Z"/>
                <w:rFonts w:eastAsiaTheme="minorEastAsia"/>
                <w:lang w:eastAsia="ja-JP"/>
              </w:rPr>
            </w:pPr>
            <w:ins w:id="1744" w:author="ZTE, Fei Xue" w:date="2024-04-23T15:26:09Z">
              <w:r>
                <w:rPr>
                  <w:rFonts w:eastAsiaTheme="minorEastAsia"/>
                </w:rPr>
                <w:t xml:space="preserve">Note 7: </w:t>
              </w:r>
            </w:ins>
            <w:ins w:id="1745" w:author="ZTE, Fei Xue" w:date="2024-04-23T15:26:09Z">
              <w:r>
                <w:rPr>
                  <w:rFonts w:eastAsiaTheme="minorEastAsia"/>
                </w:rPr>
                <w:tab/>
              </w:r>
            </w:ins>
            <w:ins w:id="1746" w:author="ZTE, Fei Xue" w:date="2024-04-23T15:26:09Z">
              <w:r>
                <w:rPr>
                  <w:rFonts w:eastAsiaTheme="minorEastAsia"/>
                  <w:lang w:eastAsia="ja-JP"/>
                </w:rPr>
                <w:t>The configuration of set of resource blocks and slot symbols of control resource set for Type0-PDCCH search space corresponds to index 0 in Table 13-6 in TS 38.213 [3].</w:t>
              </w:r>
            </w:ins>
          </w:p>
          <w:p>
            <w:pPr>
              <w:pStyle w:val="114"/>
              <w:rPr>
                <w:ins w:id="1747" w:author="ZTE, Fei Xue" w:date="2024-04-23T15:26:09Z"/>
                <w:rFonts w:eastAsiaTheme="minorEastAsia"/>
              </w:rPr>
            </w:pPr>
            <w:ins w:id="1748" w:author="ZTE, Fei Xue" w:date="2024-04-23T15:26:09Z">
              <w:r>
                <w:rPr>
                  <w:rFonts w:eastAsiaTheme="minorEastAsia"/>
                </w:rPr>
                <w:t>Note 8:</w:t>
              </w:r>
            </w:ins>
            <w:ins w:id="1749" w:author="ZTE, Fei Xue" w:date="2024-04-23T15:26:09Z">
              <w:r>
                <w:rPr>
                  <w:rFonts w:eastAsiaTheme="minorEastAsia"/>
                </w:rPr>
                <w:tab/>
              </w:r>
            </w:ins>
            <w:ins w:id="1750" w:author="ZTE, Fei Xue" w:date="2024-04-23T15:26:09Z">
              <w:r>
                <w:rPr>
                  <w:rFonts w:eastAsiaTheme="minorEastAsia"/>
                </w:rPr>
                <w:t>Other values can be used to align with GSCN [13] as long as SSB does not overlap the RMC.</w:t>
              </w:r>
            </w:ins>
          </w:p>
        </w:tc>
      </w:tr>
    </w:tbl>
    <w:p>
      <w:pPr>
        <w:rPr>
          <w:ins w:id="1751" w:author="ZTE, Fei Xue" w:date="2024-04-23T15:26:09Z"/>
          <w:rFonts w:eastAsia="MS Mincho"/>
        </w:rPr>
      </w:pPr>
    </w:p>
    <w:p>
      <w:pPr>
        <w:pStyle w:val="109"/>
        <w:rPr>
          <w:ins w:id="1752" w:author="ZTE, Fei Xue" w:date="2024-04-23T15:26:09Z"/>
          <w:rFonts w:eastAsiaTheme="minorEastAsia"/>
        </w:rPr>
      </w:pPr>
      <w:ins w:id="1753" w:author="ZTE, Fei Xue" w:date="2024-04-23T15:26:09Z">
        <w:r>
          <w:rPr>
            <w:rFonts w:eastAsiaTheme="minorEastAsia"/>
          </w:rPr>
          <w:t>Table G.1.1.2.1-3: RMSI CORESET Reference Channel for TDD with SCS=120KHz</w:t>
        </w:r>
      </w:ins>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3"/>
        <w:gridCol w:w="877"/>
        <w:gridCol w:w="1077"/>
        <w:gridCol w:w="752"/>
        <w:gridCol w:w="752"/>
        <w:gridCol w:w="752"/>
        <w:gridCol w:w="752"/>
        <w:gridCol w:w="755"/>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54"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100"/>
              <w:rPr>
                <w:ins w:id="1755" w:author="ZTE, Fei Xue" w:date="2024-04-23T15:26:09Z"/>
                <w:rFonts w:eastAsiaTheme="minorEastAsia"/>
              </w:rPr>
            </w:pPr>
            <w:ins w:id="1756" w:author="ZTE, Fei Xue" w:date="2024-04-23T15:26:09Z">
              <w:r>
                <w:rPr>
                  <w:rFonts w:eastAsiaTheme="minorEastAsia"/>
                </w:rPr>
                <w:t>Parameter</w:t>
              </w:r>
            </w:ins>
          </w:p>
        </w:tc>
        <w:tc>
          <w:tcPr>
            <w:tcW w:w="469" w:type="pct"/>
            <w:tcBorders>
              <w:top w:val="single" w:color="auto" w:sz="4" w:space="0"/>
              <w:left w:val="single" w:color="auto" w:sz="4" w:space="0"/>
              <w:bottom w:val="single" w:color="auto" w:sz="4" w:space="0"/>
              <w:right w:val="single" w:color="auto" w:sz="4" w:space="0"/>
            </w:tcBorders>
          </w:tcPr>
          <w:p>
            <w:pPr>
              <w:pStyle w:val="100"/>
              <w:rPr>
                <w:ins w:id="1757" w:author="ZTE, Fei Xue" w:date="2024-04-23T15:26:09Z"/>
                <w:rFonts w:eastAsiaTheme="minorEastAsia"/>
              </w:rPr>
            </w:pPr>
            <w:ins w:id="1758" w:author="ZTE, Fei Xue" w:date="2024-04-23T15:26:09Z">
              <w:r>
                <w:rPr>
                  <w:rFonts w:eastAsiaTheme="minorEastAsia"/>
                </w:rPr>
                <w:t>Unit</w:t>
              </w:r>
            </w:ins>
          </w:p>
        </w:tc>
        <w:tc>
          <w:tcPr>
            <w:tcW w:w="3312" w:type="pct"/>
            <w:gridSpan w:val="7"/>
            <w:tcBorders>
              <w:top w:val="single" w:color="auto" w:sz="4" w:space="0"/>
              <w:left w:val="single" w:color="auto" w:sz="4" w:space="0"/>
              <w:bottom w:val="single" w:color="auto" w:sz="4" w:space="0"/>
              <w:right w:val="single" w:color="auto" w:sz="4" w:space="0"/>
            </w:tcBorders>
          </w:tcPr>
          <w:p>
            <w:pPr>
              <w:pStyle w:val="100"/>
              <w:rPr>
                <w:ins w:id="1759" w:author="ZTE, Fei Xue" w:date="2024-04-23T15:26:09Z"/>
                <w:rFonts w:eastAsiaTheme="minorEastAsia"/>
              </w:rPr>
            </w:pPr>
            <w:ins w:id="1760" w:author="ZTE, Fei Xue" w:date="2024-04-23T15:26:09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61"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762" w:author="ZTE, Fei Xue" w:date="2024-04-23T15:26:09Z"/>
                <w:rFonts w:eastAsiaTheme="minorEastAsia"/>
              </w:rPr>
            </w:pPr>
            <w:ins w:id="1763" w:author="ZTE, Fei Xue" w:date="2024-04-23T15:26:09Z">
              <w:r>
                <w:rPr>
                  <w:rFonts w:eastAsiaTheme="minorEastAsia"/>
                </w:rPr>
                <w:t>Reference channel</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764"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765" w:author="ZTE, Fei Xue" w:date="2024-04-23T15:26:09Z"/>
                <w:rFonts w:eastAsiaTheme="minorEastAsia"/>
              </w:rPr>
            </w:pPr>
            <w:ins w:id="1766" w:author="ZTE, Fei Xue" w:date="2024-04-23T15:26:09Z">
              <w:r>
                <w:rPr>
                  <w:rFonts w:eastAsiaTheme="minorEastAsia"/>
                </w:rPr>
                <w:t>CR.3.1 TDD</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76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768"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76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770"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771"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77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73"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774" w:author="ZTE, Fei Xue" w:date="2024-04-23T15:26:09Z"/>
                <w:rFonts w:eastAsiaTheme="minorEastAsia"/>
              </w:rPr>
            </w:pPr>
            <w:ins w:id="1775" w:author="ZTE, Fei Xue" w:date="2024-04-23T15:26:09Z">
              <w:r>
                <w:rPr>
                  <w:rFonts w:eastAsiaTheme="minorEastAsia"/>
                </w:rPr>
                <w:t>Channel bandwidth</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776" w:author="ZTE, Fei Xue" w:date="2024-04-23T15:26:09Z"/>
                <w:rFonts w:eastAsiaTheme="minorEastAsia"/>
              </w:rPr>
            </w:pPr>
            <w:ins w:id="1777" w:author="ZTE, Fei Xue" w:date="2024-04-23T15:26:09Z">
              <w:r>
                <w:rPr>
                  <w:rFonts w:eastAsiaTheme="minorEastAsia"/>
                </w:rPr>
                <w:t>MHz</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778" w:author="ZTE, Fei Xue" w:date="2024-04-23T15:26:09Z"/>
                <w:rFonts w:eastAsiaTheme="minorEastAsia"/>
              </w:rPr>
            </w:pPr>
            <w:ins w:id="1779" w:author="ZTE, Fei Xue" w:date="2024-04-23T15:26:09Z">
              <w:r>
                <w:rPr>
                  <w:rFonts w:eastAsiaTheme="minorEastAsia"/>
                </w:rPr>
                <w:t>100</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780"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78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78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783"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784"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785"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86"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787" w:author="ZTE, Fei Xue" w:date="2024-04-23T15:26:09Z"/>
                <w:rFonts w:eastAsiaTheme="minorEastAsia"/>
                <w:lang w:eastAsia="zh-CN"/>
              </w:rPr>
            </w:pPr>
            <w:ins w:id="1788" w:author="ZTE, Fei Xue" w:date="2024-04-23T15:26:09Z">
              <w:r>
                <w:rPr>
                  <w:rFonts w:eastAsiaTheme="minorEastAsia"/>
                  <w:lang w:eastAsia="zh-CN"/>
                </w:rPr>
                <w:t>Subcarrier spacing</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789" w:author="ZTE, Fei Xue" w:date="2024-04-23T15:26:09Z"/>
                <w:rFonts w:eastAsiaTheme="minorEastAsia"/>
                <w:lang w:eastAsia="zh-CN"/>
              </w:rPr>
            </w:pPr>
            <w:ins w:id="1790" w:author="ZTE, Fei Xue" w:date="2024-04-23T15:26:09Z">
              <w:r>
                <w:rPr>
                  <w:rFonts w:eastAsiaTheme="minorEastAsia"/>
                  <w:lang w:eastAsia="zh-CN"/>
                </w:rPr>
                <w:t>kHz</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791" w:author="ZTE, Fei Xue" w:date="2024-04-23T15:26:09Z"/>
                <w:rFonts w:eastAsiaTheme="minorEastAsia"/>
                <w:lang w:eastAsia="zh-CN"/>
              </w:rPr>
            </w:pPr>
            <w:ins w:id="1792" w:author="ZTE, Fei Xue" w:date="2024-04-23T15:26:09Z">
              <w:r>
                <w:rPr>
                  <w:rFonts w:eastAsiaTheme="minorEastAsia"/>
                  <w:lang w:eastAsia="zh-CN"/>
                </w:rPr>
                <w:t>120</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793"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79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79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796"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797"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79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9"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800" w:author="ZTE, Fei Xue" w:date="2024-04-23T15:26:09Z"/>
                <w:rFonts w:eastAsiaTheme="minorEastAsia"/>
                <w:lang w:eastAsia="zh-CN"/>
              </w:rPr>
            </w:pPr>
            <w:ins w:id="1801" w:author="ZTE, Fei Xue" w:date="2024-04-23T15:26:09Z">
              <w:r>
                <w:rPr>
                  <w:rFonts w:eastAsiaTheme="minorEastAsia"/>
                  <w:lang w:eastAsia="zh-CN"/>
                </w:rPr>
                <w:t xml:space="preserve">Allocated </w:t>
              </w:r>
            </w:ins>
            <w:ins w:id="1802" w:author="ZTE, Fei Xue" w:date="2024-04-23T15:26:09Z">
              <w:r>
                <w:rPr>
                  <w:rFonts w:eastAsiaTheme="minorEastAsia"/>
                </w:rPr>
                <w:t xml:space="preserve">resource blocks </w:t>
              </w:r>
            </w:ins>
            <w:ins w:id="1803" w:author="ZTE, Fei Xue" w:date="2024-04-23T15:26:09Z">
              <w:r>
                <w:rPr>
                  <w:rFonts w:eastAsiaTheme="minorEastAsia"/>
                  <w:lang w:eastAsia="zh-CN"/>
                </w:rPr>
                <w:t>for RMSI CORESET</w:t>
              </w:r>
            </w:ins>
            <w:ins w:id="1804" w:author="ZTE, Fei Xue" w:date="2024-04-23T15:26:09Z">
              <w:r>
                <w:rPr>
                  <w:rFonts w:eastAsiaTheme="minorEastAsia"/>
                  <w:vertAlign w:val="superscript"/>
                  <w:lang w:eastAsia="zh-CN"/>
                </w:rPr>
                <w:t xml:space="preserve"> Note 7</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805" w:author="ZTE, Fei Xue" w:date="2024-04-23T15:26:09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806" w:author="ZTE, Fei Xue" w:date="2024-04-23T15:26:09Z"/>
                <w:rFonts w:eastAsiaTheme="minorEastAsia"/>
                <w:lang w:eastAsia="zh-CN"/>
              </w:rPr>
            </w:pPr>
            <w:ins w:id="1807" w:author="ZTE, Fei Xue" w:date="2024-04-23T15:26:09Z">
              <w:r>
                <w:rPr>
                  <w:rFonts w:eastAsiaTheme="minorEastAsia"/>
                  <w:lang w:eastAsia="zh-CN"/>
                </w:rPr>
                <w:t>24</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808"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0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1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11"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812"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81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14"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815" w:author="ZTE, Fei Xue" w:date="2024-04-23T15:26:09Z"/>
                <w:rFonts w:eastAsiaTheme="minorEastAsia"/>
                <w:lang w:eastAsia="zh-CN"/>
              </w:rPr>
            </w:pPr>
          </w:p>
        </w:tc>
        <w:tc>
          <w:tcPr>
            <w:tcW w:w="469" w:type="pct"/>
            <w:tcBorders>
              <w:top w:val="single" w:color="auto" w:sz="4" w:space="0"/>
              <w:left w:val="single" w:color="auto" w:sz="4" w:space="0"/>
              <w:bottom w:val="single" w:color="auto" w:sz="4" w:space="0"/>
              <w:right w:val="single" w:color="auto" w:sz="4" w:space="0"/>
            </w:tcBorders>
          </w:tcPr>
          <w:p>
            <w:pPr>
              <w:pStyle w:val="101"/>
              <w:rPr>
                <w:ins w:id="1816" w:author="ZTE, Fei Xue" w:date="2024-04-23T15:26:09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817"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18"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1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2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21"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822"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82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24"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825" w:author="ZTE, Fei Xue" w:date="2024-04-23T15:26:09Z"/>
                <w:rFonts w:eastAsiaTheme="minorEastAsia"/>
                <w:lang w:eastAsia="zh-CN"/>
              </w:rPr>
            </w:pPr>
            <w:ins w:id="1826" w:author="ZTE, Fei Xue" w:date="2024-04-23T15:26:09Z">
              <w:r>
                <w:rPr>
                  <w:rFonts w:eastAsiaTheme="minorEastAsia"/>
                  <w:lang w:eastAsia="zh-CN"/>
                </w:rPr>
                <w:t>SSB and RMSI CORESET multiplexing configuration</w:t>
              </w:r>
            </w:ins>
            <w:ins w:id="1827" w:author="ZTE, Fei Xue" w:date="2024-04-23T15:26:09Z">
              <w:r>
                <w:rPr>
                  <w:rFonts w:eastAsiaTheme="minorEastAsia"/>
                  <w:vertAlign w:val="superscript"/>
                  <w:lang w:eastAsia="zh-CN"/>
                </w:rPr>
                <w:t xml:space="preserve"> Note 7</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828" w:author="ZTE, Fei Xue" w:date="2024-04-23T15:26:09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829" w:author="ZTE, Fei Xue" w:date="2024-04-23T15:26:09Z"/>
                <w:rFonts w:eastAsiaTheme="minorEastAsia"/>
                <w:lang w:eastAsia="zh-CN"/>
              </w:rPr>
            </w:pPr>
            <w:ins w:id="1830" w:author="ZTE, Fei Xue" w:date="2024-04-23T15:26:09Z">
              <w:r>
                <w:rPr>
                  <w:rFonts w:eastAsiaTheme="minorEastAsia"/>
                  <w:lang w:eastAsia="zh-CN"/>
                </w:rPr>
                <w:t>Pattern 1</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831"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3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3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34"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835"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83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37"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838" w:author="ZTE, Fei Xue" w:date="2024-04-23T15:26:09Z"/>
                <w:rFonts w:eastAsiaTheme="minorEastAsia"/>
                <w:lang w:eastAsia="zh-CN"/>
              </w:rPr>
            </w:pPr>
            <w:ins w:id="1839" w:author="ZTE, Fei Xue" w:date="2024-04-23T15:26:09Z">
              <w:r>
                <w:rPr>
                  <w:rFonts w:eastAsiaTheme="minorEastAsia"/>
                  <w:lang w:eastAsia="zh-CN"/>
                </w:rPr>
                <w:t>Offset between SSB and RMSI CORESET</w:t>
              </w:r>
            </w:ins>
            <w:ins w:id="1840" w:author="ZTE, Fei Xue" w:date="2024-04-23T15:26:09Z">
              <w:r>
                <w:rPr>
                  <w:rFonts w:eastAsiaTheme="minorEastAsia"/>
                  <w:vertAlign w:val="superscript"/>
                </w:rPr>
                <w:t xml:space="preserve"> Note 3, 7</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841" w:author="ZTE, Fei Xue" w:date="2024-04-23T15:26:09Z"/>
                <w:rFonts w:eastAsiaTheme="minorEastAsia"/>
                <w:lang w:eastAsia="zh-CN"/>
              </w:rPr>
            </w:pPr>
            <w:ins w:id="1842" w:author="ZTE, Fei Xue" w:date="2024-04-23T15:26:09Z">
              <w:r>
                <w:rPr>
                  <w:rFonts w:eastAsiaTheme="minorEastAsia"/>
                  <w:lang w:eastAsia="zh-CN"/>
                </w:rPr>
                <w:t>RB</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843" w:author="ZTE, Fei Xue" w:date="2024-04-23T15:26:09Z"/>
                <w:rFonts w:eastAsiaTheme="minorEastAsia"/>
                <w:lang w:eastAsia="zh-CN"/>
              </w:rPr>
            </w:pPr>
            <w:ins w:id="1844" w:author="ZTE, Fei Xue" w:date="2024-04-23T15:26:09Z">
              <w:r>
                <w:rPr>
                  <w:rFonts w:eastAsiaTheme="minorEastAsia"/>
                  <w:lang w:eastAsia="zh-CN"/>
                </w:rPr>
                <w:t>0 (Note 8)</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845"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46"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4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48"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849"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85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51"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852" w:author="ZTE, Fei Xue" w:date="2024-04-23T15:26:09Z"/>
                <w:rFonts w:eastAsiaTheme="minorEastAsia"/>
                <w:lang w:eastAsia="zh-CN"/>
              </w:rPr>
            </w:pPr>
            <w:ins w:id="1853" w:author="ZTE, Fei Xue" w:date="2024-04-23T15:26:09Z">
              <w:r>
                <w:rPr>
                  <w:rFonts w:eastAsiaTheme="minorEastAsia"/>
                </w:rPr>
                <w:t xml:space="preserve">Configuration of PDCCH monitoring occasions for </w:t>
              </w:r>
            </w:ins>
            <w:ins w:id="1854" w:author="ZTE, Fei Xue" w:date="2024-04-23T15:26:09Z">
              <w:r>
                <w:rPr>
                  <w:rFonts w:eastAsiaTheme="minorEastAsia"/>
                  <w:lang w:eastAsia="zh-CN"/>
                </w:rPr>
                <w:t>RMSI CORESET</w:t>
              </w:r>
            </w:ins>
            <w:ins w:id="1855" w:author="ZTE, Fei Xue" w:date="2024-04-23T15:26:09Z">
              <w:r>
                <w:rPr>
                  <w:rFonts w:eastAsiaTheme="minorEastAsia"/>
                  <w:vertAlign w:val="superscript"/>
                </w:rPr>
                <w:t xml:space="preserve"> Note 4</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856" w:author="ZTE, Fei Xue" w:date="2024-04-23T15:26:09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857" w:author="ZTE, Fei Xue" w:date="2024-04-23T15:26:09Z"/>
                <w:rFonts w:eastAsiaTheme="minorEastAsia"/>
                <w:lang w:eastAsia="zh-CN"/>
              </w:rPr>
            </w:pPr>
            <w:ins w:id="1858" w:author="ZTE, Fei Xue" w:date="2024-04-23T15:26:09Z">
              <w:r>
                <w:rPr>
                  <w:rFonts w:eastAsiaTheme="minorEastAsia"/>
                  <w:lang w:eastAsia="zh-CN"/>
                </w:rPr>
                <w:t>Index 4</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859"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6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6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62"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863"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86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65"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866" w:author="ZTE, Fei Xue" w:date="2024-04-23T15:26:09Z"/>
                <w:rFonts w:eastAsiaTheme="minorEastAsia"/>
              </w:rPr>
            </w:pPr>
            <w:ins w:id="1867" w:author="ZTE, Fei Xue" w:date="2024-04-23T15:26:09Z">
              <w:r>
                <w:rPr>
                  <w:rFonts w:eastAsiaTheme="minorEastAsia"/>
                </w:rPr>
                <w:t>Number of transmitter antennas</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868"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869" w:author="ZTE, Fei Xue" w:date="2024-04-23T15:26:09Z"/>
                <w:rFonts w:eastAsiaTheme="minorEastAsia"/>
              </w:rPr>
            </w:pPr>
            <w:ins w:id="1870" w:author="ZTE, Fei Xue" w:date="2024-04-23T15:26:09Z">
              <w:r>
                <w:rPr>
                  <w:rFonts w:eastAsiaTheme="minorEastAsia"/>
                </w:rPr>
                <w:t>1</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87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7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7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74"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875"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87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77"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878" w:author="ZTE, Fei Xue" w:date="2024-04-23T15:26:09Z"/>
                <w:rFonts w:eastAsiaTheme="minorEastAsia"/>
              </w:rPr>
            </w:pPr>
            <w:ins w:id="1879" w:author="ZTE, Fei Xue" w:date="2024-04-23T15:26:09Z">
              <w:r>
                <w:rPr>
                  <w:rFonts w:eastAsiaTheme="minorEastAsia"/>
                </w:rPr>
                <w:t>Duration of RMSI CORESET</w:t>
              </w:r>
            </w:ins>
            <w:ins w:id="1880" w:author="ZTE, Fei Xue" w:date="2024-04-23T15:26:09Z">
              <w:r>
                <w:rPr>
                  <w:rFonts w:eastAsiaTheme="minorEastAsia"/>
                  <w:vertAlign w:val="superscript"/>
                  <w:lang w:eastAsia="zh-CN"/>
                </w:rPr>
                <w:t xml:space="preserve"> Note 7</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881" w:author="ZTE, Fei Xue" w:date="2024-04-23T15:26:09Z"/>
                <w:rFonts w:eastAsiaTheme="minorEastAsia"/>
              </w:rPr>
            </w:pPr>
            <w:ins w:id="1882" w:author="ZTE, Fei Xue" w:date="2024-04-23T15:26:09Z">
              <w:r>
                <w:rPr>
                  <w:rFonts w:eastAsiaTheme="minorEastAsia"/>
                </w:rPr>
                <w:t>symbols</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883" w:author="ZTE, Fei Xue" w:date="2024-04-23T15:26:09Z"/>
                <w:rFonts w:eastAsiaTheme="minorEastAsia"/>
              </w:rPr>
            </w:pPr>
            <w:ins w:id="1884" w:author="ZTE, Fei Xue" w:date="2024-04-23T15:26:09Z">
              <w:r>
                <w:rPr>
                  <w:rFonts w:eastAsiaTheme="minorEastAsia"/>
                </w:rPr>
                <w:t>2</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88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86"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8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88"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889"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89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91"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892" w:author="ZTE, Fei Xue" w:date="2024-04-23T15:26:09Z"/>
                <w:rFonts w:eastAsiaTheme="minorEastAsia"/>
              </w:rPr>
            </w:pPr>
            <w:ins w:id="1893" w:author="ZTE, Fei Xue" w:date="2024-04-23T15:26:09Z">
              <w:r>
                <w:rPr>
                  <w:rFonts w:eastAsiaTheme="minorEastAsia"/>
                </w:rPr>
                <w:t xml:space="preserve">DCI Format </w:t>
              </w:r>
            </w:ins>
            <w:ins w:id="1894" w:author="ZTE, Fei Xue" w:date="2024-04-23T15:26:09Z">
              <w:r>
                <w:rPr>
                  <w:rFonts w:eastAsiaTheme="minorEastAsia"/>
                  <w:vertAlign w:val="superscript"/>
                </w:rPr>
                <w:t>Note 1</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895"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896" w:author="ZTE, Fei Xue" w:date="2024-04-23T15:26:09Z"/>
                <w:rFonts w:eastAsiaTheme="minorEastAsia"/>
              </w:rPr>
            </w:pPr>
            <w:ins w:id="1897" w:author="ZTE, Fei Xue" w:date="2024-04-23T15:26:09Z">
              <w:r>
                <w:rPr>
                  <w:rFonts w:eastAsiaTheme="minorEastAsia"/>
                </w:rPr>
                <w:t>Note 2</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898"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9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0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01"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902"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90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04"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905" w:author="ZTE, Fei Xue" w:date="2024-04-23T15:26:09Z"/>
                <w:rFonts w:eastAsiaTheme="minorEastAsia"/>
              </w:rPr>
            </w:pPr>
            <w:ins w:id="1906" w:author="ZTE, Fei Xue" w:date="2024-04-23T15:26:09Z">
              <w:r>
                <w:rPr>
                  <w:rFonts w:eastAsiaTheme="minorEastAsia"/>
                </w:rPr>
                <w:t>Aggregation level</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907" w:author="ZTE, Fei Xue" w:date="2024-04-23T15:26:09Z"/>
                <w:rFonts w:eastAsiaTheme="minorEastAsia"/>
              </w:rPr>
            </w:pPr>
            <w:ins w:id="1908" w:author="ZTE, Fei Xue" w:date="2024-04-23T15:26:09Z">
              <w:r>
                <w:rPr>
                  <w:rFonts w:eastAsiaTheme="minorEastAsia"/>
                </w:rPr>
                <w:t>CCE</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909" w:author="ZTE, Fei Xue" w:date="2024-04-23T15:26:09Z"/>
                <w:rFonts w:eastAsiaTheme="minorEastAsia"/>
              </w:rPr>
            </w:pPr>
            <w:ins w:id="1910" w:author="ZTE, Fei Xue" w:date="2024-04-23T15:26:09Z">
              <w:r>
                <w:rPr>
                  <w:rFonts w:eastAsiaTheme="minorEastAsia"/>
                </w:rPr>
                <w:t>8</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91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1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1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14"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915"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91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17" w:author="ZTE, Fei Xue" w:date="2024-04-23T15:26:09Z"/>
        </w:trPr>
        <w:tc>
          <w:tcPr>
            <w:tcW w:w="1219" w:type="pct"/>
            <w:tcBorders>
              <w:top w:val="single" w:color="auto" w:sz="4" w:space="0"/>
              <w:left w:val="single" w:color="auto" w:sz="4" w:space="0"/>
              <w:bottom w:val="single" w:color="auto" w:sz="4" w:space="0"/>
              <w:right w:val="single" w:color="auto" w:sz="4" w:space="0"/>
            </w:tcBorders>
            <w:vAlign w:val="center"/>
          </w:tcPr>
          <w:p>
            <w:pPr>
              <w:pStyle w:val="99"/>
              <w:rPr>
                <w:ins w:id="1918" w:author="ZTE, Fei Xue" w:date="2024-04-23T15:26:09Z"/>
                <w:rFonts w:eastAsiaTheme="minorEastAsia"/>
              </w:rPr>
            </w:pPr>
            <w:ins w:id="1919" w:author="ZTE, Fei Xue" w:date="2024-04-23T15:26:09Z">
              <w:r>
                <w:rPr>
                  <w:rFonts w:eastAsiaTheme="minorEastAsia"/>
                </w:rPr>
                <w:t>DMRS precoder granularity</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920"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921" w:author="ZTE, Fei Xue" w:date="2024-04-23T15:26:09Z"/>
                <w:rFonts w:eastAsiaTheme="minorEastAsia"/>
                <w:lang w:eastAsia="zh-CN"/>
              </w:rPr>
            </w:pPr>
            <w:ins w:id="1922" w:author="ZTE, Fei Xue" w:date="2024-04-23T15:26:09Z">
              <w:r>
                <w:rPr>
                  <w:rFonts w:eastAsiaTheme="minorEastAsia"/>
                  <w:lang w:eastAsia="zh-CN"/>
                </w:rPr>
                <w:t>6</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923"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2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2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26"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927"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92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29" w:author="ZTE, Fei Xue" w:date="2024-04-23T15:26:09Z"/>
        </w:trPr>
        <w:tc>
          <w:tcPr>
            <w:tcW w:w="1219" w:type="pct"/>
            <w:tcBorders>
              <w:top w:val="single" w:color="auto" w:sz="4" w:space="0"/>
              <w:left w:val="single" w:color="auto" w:sz="4" w:space="0"/>
              <w:bottom w:val="single" w:color="auto" w:sz="4" w:space="0"/>
              <w:right w:val="single" w:color="auto" w:sz="4" w:space="0"/>
            </w:tcBorders>
            <w:vAlign w:val="center"/>
          </w:tcPr>
          <w:p>
            <w:pPr>
              <w:pStyle w:val="99"/>
              <w:rPr>
                <w:ins w:id="1930" w:author="ZTE, Fei Xue" w:date="2024-04-23T15:26:09Z"/>
                <w:rFonts w:eastAsiaTheme="minorEastAsia"/>
              </w:rPr>
            </w:pPr>
            <w:ins w:id="1931" w:author="ZTE, Fei Xue" w:date="2024-04-23T15:26:09Z">
              <w:r>
                <w:rPr>
                  <w:rFonts w:eastAsiaTheme="minorEastAsia"/>
                </w:rPr>
                <w:t>REG bundle size</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932"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933" w:author="ZTE, Fei Xue" w:date="2024-04-23T15:26:09Z"/>
                <w:rFonts w:eastAsiaTheme="minorEastAsia"/>
                <w:lang w:eastAsia="zh-CN"/>
              </w:rPr>
            </w:pPr>
            <w:ins w:id="1934" w:author="ZTE, Fei Xue" w:date="2024-04-23T15:26:09Z">
              <w:r>
                <w:rPr>
                  <w:rFonts w:eastAsiaTheme="minorEastAsia"/>
                  <w:lang w:eastAsia="zh-CN"/>
                </w:rPr>
                <w:t>6</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935"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36"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3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38"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939"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94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41" w:author="ZTE, Fei Xue" w:date="2024-04-23T15:26:09Z"/>
        </w:trPr>
        <w:tc>
          <w:tcPr>
            <w:tcW w:w="1219" w:type="pct"/>
            <w:tcBorders>
              <w:top w:val="single" w:color="auto" w:sz="4" w:space="0"/>
              <w:left w:val="single" w:color="auto" w:sz="4" w:space="0"/>
              <w:bottom w:val="single" w:color="auto" w:sz="4" w:space="0"/>
              <w:right w:val="single" w:color="auto" w:sz="4" w:space="0"/>
            </w:tcBorders>
            <w:vAlign w:val="center"/>
          </w:tcPr>
          <w:p>
            <w:pPr>
              <w:pStyle w:val="99"/>
              <w:rPr>
                <w:ins w:id="1942" w:author="ZTE, Fei Xue" w:date="2024-04-23T15:26:09Z"/>
                <w:rFonts w:eastAsiaTheme="minorEastAsia"/>
              </w:rPr>
            </w:pPr>
            <w:ins w:id="1943" w:author="ZTE, Fei Xue" w:date="2024-04-23T15:26:09Z">
              <w:r>
                <w:rPr>
                  <w:rFonts w:eastAsiaTheme="minorEastAsia"/>
                </w:rPr>
                <w:t>Mapping from REG to CCE</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944"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945" w:author="ZTE, Fei Xue" w:date="2024-04-23T15:26:09Z"/>
                <w:rFonts w:eastAsiaTheme="minorEastAsia"/>
              </w:rPr>
            </w:pPr>
            <w:ins w:id="1946" w:author="ZTE, Fei Xue" w:date="2024-04-23T15:26:09Z">
              <w:r>
                <w:rPr>
                  <w:rFonts w:eastAsiaTheme="minorEastAsia"/>
                </w:rPr>
                <w:t>Distributed</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94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48"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4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50"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951"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95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53"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954" w:author="ZTE, Fei Xue" w:date="2024-04-23T15:26:09Z"/>
                <w:rFonts w:eastAsiaTheme="minorEastAsia"/>
              </w:rPr>
            </w:pPr>
            <w:ins w:id="1955" w:author="ZTE, Fei Xue" w:date="2024-04-23T15:26:09Z">
              <w:r>
                <w:rPr>
                  <w:rFonts w:eastAsiaTheme="minorEastAsia"/>
                </w:rPr>
                <w:t>Cell ID</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956"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957" w:author="ZTE, Fei Xue" w:date="2024-04-23T15:26:09Z"/>
                <w:rFonts w:eastAsiaTheme="minorEastAsia"/>
              </w:rPr>
            </w:pPr>
            <w:ins w:id="1958" w:author="ZTE, Fei Xue" w:date="2024-04-23T15:26:09Z">
              <w:r>
                <w:rPr>
                  <w:rFonts w:eastAsiaTheme="minorEastAsia"/>
                </w:rPr>
                <w:t>Note 5</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95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6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6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62"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963"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96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65"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966" w:author="ZTE, Fei Xue" w:date="2024-04-23T15:26:09Z"/>
                <w:rFonts w:eastAsiaTheme="minorEastAsia"/>
              </w:rPr>
            </w:pPr>
            <w:ins w:id="1967" w:author="ZTE, Fei Xue" w:date="2024-04-23T15:26:09Z">
              <w:r>
                <w:rPr>
                  <w:rFonts w:eastAsiaTheme="minorEastAsia"/>
                </w:rPr>
                <w:t>Payload (without CRC)</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968" w:author="ZTE, Fei Xue" w:date="2024-04-23T15:26:09Z"/>
                <w:rFonts w:eastAsiaTheme="minorEastAsia"/>
              </w:rPr>
            </w:pPr>
            <w:ins w:id="1969" w:author="ZTE, Fei Xue" w:date="2024-04-23T15:26:09Z">
              <w:r>
                <w:rPr>
                  <w:rFonts w:eastAsiaTheme="minorEastAsia"/>
                </w:rPr>
                <w:t>bits</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970" w:author="ZTE, Fei Xue" w:date="2024-04-23T15:26:09Z"/>
                <w:rFonts w:eastAsiaTheme="minorEastAsia"/>
              </w:rPr>
            </w:pPr>
            <w:ins w:id="1971" w:author="ZTE, Fei Xue" w:date="2024-04-23T15:26:09Z">
              <w:r>
                <w:rPr>
                  <w:rFonts w:eastAsiaTheme="minorEastAsia"/>
                </w:rPr>
                <w:t>Note 6</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97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7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7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75"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976"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977"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78" w:author="ZTE, Fei Xue" w:date="2024-04-23T15:26:09Z"/>
        </w:trPr>
        <w:tc>
          <w:tcPr>
            <w:tcW w:w="5000" w:type="pct"/>
            <w:gridSpan w:val="9"/>
            <w:tcBorders>
              <w:top w:val="single" w:color="auto" w:sz="4" w:space="0"/>
              <w:left w:val="single" w:color="auto" w:sz="4" w:space="0"/>
              <w:bottom w:val="single" w:color="auto" w:sz="4" w:space="0"/>
              <w:right w:val="single" w:color="auto" w:sz="4" w:space="0"/>
            </w:tcBorders>
          </w:tcPr>
          <w:p>
            <w:pPr>
              <w:pStyle w:val="114"/>
              <w:rPr>
                <w:ins w:id="1979" w:author="ZTE, Fei Xue" w:date="2024-04-23T15:26:09Z"/>
                <w:rFonts w:eastAsiaTheme="minorEastAsia"/>
              </w:rPr>
            </w:pPr>
            <w:ins w:id="1980" w:author="ZTE, Fei Xue" w:date="2024-04-23T15:26:09Z">
              <w:r>
                <w:rPr>
                  <w:rFonts w:eastAsiaTheme="minorEastAsia"/>
                </w:rPr>
                <w:t>Note 1:</w:t>
              </w:r>
            </w:ins>
            <w:ins w:id="1981" w:author="ZTE, Fei Xue" w:date="2024-04-23T15:26:09Z">
              <w:r>
                <w:rPr>
                  <w:rFonts w:eastAsiaTheme="minorEastAsia"/>
                </w:rPr>
                <w:tab/>
              </w:r>
            </w:ins>
            <w:ins w:id="1982" w:author="ZTE, Fei Xue" w:date="2024-04-23T15:26:09Z">
              <w:r>
                <w:rPr>
                  <w:rFonts w:eastAsiaTheme="minorEastAsia"/>
                </w:rPr>
                <w:t>DCI formats are defined in TS 38.212.</w:t>
              </w:r>
            </w:ins>
          </w:p>
          <w:p>
            <w:pPr>
              <w:pStyle w:val="114"/>
              <w:rPr>
                <w:ins w:id="1983" w:author="ZTE, Fei Xue" w:date="2024-04-23T15:26:09Z"/>
                <w:rFonts w:eastAsiaTheme="minorEastAsia"/>
              </w:rPr>
            </w:pPr>
            <w:ins w:id="1984" w:author="ZTE, Fei Xue" w:date="2024-04-23T15:26:09Z">
              <w:r>
                <w:rPr>
                  <w:rFonts w:eastAsiaTheme="minorEastAsia"/>
                </w:rPr>
                <w:t>Note 2:</w:t>
              </w:r>
            </w:ins>
            <w:ins w:id="1985" w:author="ZTE, Fei Xue" w:date="2024-04-23T15:26:09Z">
              <w:r>
                <w:rPr>
                  <w:rFonts w:eastAsiaTheme="minorEastAsia"/>
                </w:rPr>
                <w:tab/>
              </w:r>
            </w:ins>
            <w:ins w:id="1986" w:author="ZTE, Fei Xue" w:date="2024-04-23T15:26:09Z">
              <w:r>
                <w:rPr>
                  <w:rFonts w:eastAsiaTheme="minorEastAsia"/>
                </w:rPr>
                <w:t>DCI format shall depend upon the test configuration.</w:t>
              </w:r>
            </w:ins>
          </w:p>
          <w:p>
            <w:pPr>
              <w:pStyle w:val="114"/>
              <w:rPr>
                <w:ins w:id="1987" w:author="ZTE, Fei Xue" w:date="2024-04-23T15:26:09Z"/>
                <w:rFonts w:eastAsiaTheme="minorEastAsia"/>
                <w:lang w:val="en-US"/>
              </w:rPr>
            </w:pPr>
            <w:ins w:id="1988" w:author="ZTE, Fei Xue" w:date="2024-04-23T15:26:09Z">
              <w:r>
                <w:rPr>
                  <w:rFonts w:eastAsiaTheme="minorEastAsia"/>
                </w:rPr>
                <w:t>Note 3:</w:t>
              </w:r>
            </w:ins>
            <w:ins w:id="1989" w:author="ZTE, Fei Xue" w:date="2024-04-23T15:26:09Z">
              <w:r>
                <w:rPr>
                  <w:rFonts w:eastAsiaTheme="minorEastAsia"/>
                </w:rPr>
                <w:tab/>
              </w:r>
            </w:ins>
            <w:ins w:id="1990" w:author="ZTE, Fei Xue" w:date="2024-04-23T15:26:09Z">
              <w:r>
                <w:rPr>
                  <w:rFonts w:eastAsiaTheme="minorEastAsia"/>
                  <w:lang w:val="en-US"/>
                </w:rPr>
                <w:t>The offset is defined with respect to the subcarrier spacing of the CORESET from the smallest RB index of RMSI CORESET to the smallest RB index of the common RB overlapping with the first RB of the SS/PBCH block.</w:t>
              </w:r>
            </w:ins>
          </w:p>
          <w:p>
            <w:pPr>
              <w:pStyle w:val="114"/>
              <w:rPr>
                <w:ins w:id="1991" w:author="ZTE, Fei Xue" w:date="2024-04-23T15:26:09Z"/>
                <w:rFonts w:eastAsiaTheme="minorEastAsia"/>
              </w:rPr>
            </w:pPr>
            <w:ins w:id="1992" w:author="ZTE, Fei Xue" w:date="2024-04-23T15:26:09Z">
              <w:r>
                <w:rPr>
                  <w:rFonts w:eastAsiaTheme="minorEastAsia"/>
                </w:rPr>
                <w:t>Note 4:</w:t>
              </w:r>
            </w:ins>
            <w:ins w:id="1993" w:author="ZTE, Fei Xue" w:date="2024-04-23T15:26:09Z">
              <w:r>
                <w:rPr>
                  <w:rFonts w:eastAsiaTheme="minorEastAsia"/>
                </w:rPr>
                <w:tab/>
              </w:r>
            </w:ins>
            <w:ins w:id="1994" w:author="ZTE, Fei Xue" w:date="2024-04-23T15:26:09Z">
              <w:r>
                <w:rPr>
                  <w:rFonts w:eastAsiaTheme="minorEastAsia"/>
                </w:rPr>
                <w:t xml:space="preserve">The configuration of PDCCH monitoring occasions for </w:t>
              </w:r>
            </w:ins>
            <w:ins w:id="1995" w:author="ZTE, Fei Xue" w:date="2024-04-23T15:26:09Z">
              <w:r>
                <w:rPr>
                  <w:rFonts w:eastAsiaTheme="minorEastAsia"/>
                  <w:lang w:eastAsia="zh-CN"/>
                </w:rPr>
                <w:t>RMSI CORESET</w:t>
              </w:r>
            </w:ins>
            <w:ins w:id="1996" w:author="ZTE, Fei Xue" w:date="2024-04-23T15:26:09Z">
              <w:r>
                <w:rPr>
                  <w:rFonts w:eastAsiaTheme="minorEastAsia"/>
                </w:rPr>
                <w:t xml:space="preserve"> is defined in Table 13-12 in TS 38.213 [3].</w:t>
              </w:r>
            </w:ins>
          </w:p>
          <w:p>
            <w:pPr>
              <w:pStyle w:val="114"/>
              <w:rPr>
                <w:ins w:id="1997" w:author="ZTE, Fei Xue" w:date="2024-04-23T15:26:09Z"/>
                <w:rFonts w:eastAsiaTheme="minorEastAsia"/>
              </w:rPr>
            </w:pPr>
            <w:ins w:id="1998" w:author="ZTE, Fei Xue" w:date="2024-04-23T15:26:09Z">
              <w:r>
                <w:rPr>
                  <w:rFonts w:eastAsiaTheme="minorEastAsia"/>
                </w:rPr>
                <w:t>Note 5:</w:t>
              </w:r>
            </w:ins>
            <w:ins w:id="1999" w:author="ZTE, Fei Xue" w:date="2024-04-23T15:26:09Z">
              <w:r>
                <w:rPr>
                  <w:rFonts w:eastAsiaTheme="minorEastAsia"/>
                </w:rPr>
                <w:tab/>
              </w:r>
            </w:ins>
            <w:ins w:id="2000" w:author="ZTE, Fei Xue" w:date="2024-04-23T15:26:09Z">
              <w:r>
                <w:rPr>
                  <w:rFonts w:eastAsiaTheme="minorEastAsia"/>
                </w:rPr>
                <w:t>Cell ID shall depend upon the test configuration.</w:t>
              </w:r>
            </w:ins>
          </w:p>
          <w:p>
            <w:pPr>
              <w:pStyle w:val="114"/>
              <w:rPr>
                <w:ins w:id="2001" w:author="ZTE, Fei Xue" w:date="2024-04-23T15:26:09Z"/>
                <w:rFonts w:eastAsiaTheme="minorEastAsia"/>
              </w:rPr>
            </w:pPr>
            <w:ins w:id="2002" w:author="ZTE, Fei Xue" w:date="2024-04-23T15:26:09Z">
              <w:r>
                <w:rPr>
                  <w:rFonts w:eastAsiaTheme="minorEastAsia"/>
                </w:rPr>
                <w:t>Note 6:</w:t>
              </w:r>
            </w:ins>
            <w:ins w:id="2003" w:author="ZTE, Fei Xue" w:date="2024-04-23T15:26:09Z">
              <w:r>
                <w:rPr>
                  <w:rFonts w:eastAsiaTheme="minorEastAsia"/>
                </w:rPr>
                <w:tab/>
              </w:r>
            </w:ins>
            <w:ins w:id="2004" w:author="ZTE, Fei Xue" w:date="2024-04-23T15:26:09Z">
              <w:r>
                <w:rPr>
                  <w:rFonts w:eastAsiaTheme="minorEastAsia"/>
                </w:rPr>
                <w:t>Payload size shall depend upon the test configuration.</w:t>
              </w:r>
            </w:ins>
          </w:p>
          <w:p>
            <w:pPr>
              <w:pStyle w:val="114"/>
              <w:rPr>
                <w:ins w:id="2005" w:author="ZTE, Fei Xue" w:date="2024-04-23T15:26:09Z"/>
                <w:rFonts w:eastAsiaTheme="minorEastAsia"/>
                <w:lang w:eastAsia="ja-JP"/>
              </w:rPr>
            </w:pPr>
            <w:ins w:id="2006" w:author="ZTE, Fei Xue" w:date="2024-04-23T15:26:09Z">
              <w:r>
                <w:rPr>
                  <w:rFonts w:eastAsiaTheme="minorEastAsia"/>
                </w:rPr>
                <w:t xml:space="preserve">Note 7: </w:t>
              </w:r>
            </w:ins>
            <w:ins w:id="2007" w:author="ZTE, Fei Xue" w:date="2024-04-23T15:26:09Z">
              <w:r>
                <w:rPr>
                  <w:rFonts w:eastAsiaTheme="minorEastAsia"/>
                </w:rPr>
                <w:tab/>
              </w:r>
            </w:ins>
            <w:ins w:id="2008" w:author="ZTE, Fei Xue" w:date="2024-04-23T15:26:09Z">
              <w:r>
                <w:rPr>
                  <w:rFonts w:eastAsiaTheme="minorEastAsia"/>
                  <w:lang w:eastAsia="ja-JP"/>
                </w:rPr>
                <w:t>The configuration of set of resource blocks and slot symbols of control resource set for Type0-PDCCH search space corresponds to index 0 in Table 13-8 in TS 38.213 [3].</w:t>
              </w:r>
            </w:ins>
          </w:p>
          <w:p>
            <w:pPr>
              <w:pStyle w:val="114"/>
              <w:rPr>
                <w:ins w:id="2009" w:author="ZTE, Fei Xue" w:date="2024-04-23T15:26:09Z"/>
                <w:rFonts w:eastAsiaTheme="minorEastAsia"/>
              </w:rPr>
            </w:pPr>
            <w:ins w:id="2010" w:author="ZTE, Fei Xue" w:date="2024-04-23T15:26:09Z">
              <w:r>
                <w:rPr>
                  <w:rFonts w:eastAsiaTheme="minorEastAsia"/>
                </w:rPr>
                <w:t>Note 8:</w:t>
              </w:r>
            </w:ins>
            <w:ins w:id="2011" w:author="ZTE, Fei Xue" w:date="2024-04-23T15:26:09Z">
              <w:r>
                <w:rPr>
                  <w:rFonts w:eastAsiaTheme="minorEastAsia"/>
                </w:rPr>
                <w:tab/>
              </w:r>
            </w:ins>
            <w:ins w:id="2012" w:author="ZTE, Fei Xue" w:date="2024-04-23T15:26:09Z">
              <w:r>
                <w:rPr>
                  <w:rFonts w:eastAsiaTheme="minorEastAsia"/>
                </w:rPr>
                <w:t>Other values can be used to align with GSCN [13] as long as SSB does not overlap the RMC.</w:t>
              </w:r>
            </w:ins>
          </w:p>
        </w:tc>
      </w:tr>
    </w:tbl>
    <w:p>
      <w:pPr>
        <w:pStyle w:val="6"/>
        <w:rPr>
          <w:ins w:id="2013" w:author="ZTE, Fei Xue" w:date="2024-04-23T15:26:09Z"/>
          <w:rFonts w:eastAsiaTheme="minorEastAsia"/>
          <w:snapToGrid w:val="0"/>
        </w:rPr>
      </w:pPr>
      <w:ins w:id="2014" w:author="ZTE, Fei Xue" w:date="2024-04-23T15:26:09Z">
        <w:r>
          <w:rPr>
            <w:rFonts w:eastAsiaTheme="minorEastAsia"/>
            <w:snapToGrid w:val="0"/>
          </w:rPr>
          <w:t>G.1.1.2.</w:t>
        </w:r>
      </w:ins>
      <w:ins w:id="2015" w:author="ZTE, Fei Xue" w:date="2024-04-23T15:26:09Z">
        <w:r>
          <w:rPr>
            <w:rFonts w:hint="eastAsia" w:eastAsiaTheme="minorEastAsia"/>
            <w:snapToGrid w:val="0"/>
            <w:lang w:val="en-US" w:eastAsia="zh-CN"/>
          </w:rPr>
          <w:t>2</w:t>
        </w:r>
      </w:ins>
      <w:ins w:id="2016" w:author="ZTE, Fei Xue" w:date="2024-04-23T15:26:09Z">
        <w:r>
          <w:rPr>
            <w:rFonts w:eastAsiaTheme="minorEastAsia"/>
            <w:snapToGrid w:val="0"/>
          </w:rPr>
          <w:tab/>
        </w:r>
      </w:ins>
      <w:ins w:id="2017" w:author="ZTE, Fei Xue" w:date="2024-04-23T15:26:09Z">
        <w:r>
          <w:rPr>
            <w:rFonts w:hint="eastAsia" w:eastAsiaTheme="minorEastAsia"/>
            <w:snapToGrid w:val="0"/>
            <w:lang w:val="en-US" w:eastAsia="zh-CN"/>
          </w:rPr>
          <w:t>F</w:t>
        </w:r>
      </w:ins>
      <w:ins w:id="2018" w:author="ZTE, Fei Xue" w:date="2024-04-23T15:26:09Z">
        <w:r>
          <w:rPr>
            <w:rFonts w:eastAsiaTheme="minorEastAsia"/>
            <w:snapToGrid w:val="0"/>
          </w:rPr>
          <w:t>DD</w:t>
        </w:r>
      </w:ins>
    </w:p>
    <w:p>
      <w:pPr>
        <w:pStyle w:val="109"/>
        <w:rPr>
          <w:ins w:id="2019" w:author="ZTE, Fei Xue" w:date="2024-04-23T15:26:09Z"/>
        </w:rPr>
      </w:pPr>
      <w:ins w:id="2020" w:author="ZTE, Fei Xue" w:date="2024-04-23T15:26:09Z">
        <w:r>
          <w:rPr>
            <w:rFonts w:cs="v5.0.0"/>
          </w:rPr>
          <w:t xml:space="preserve">Table </w:t>
        </w:r>
      </w:ins>
      <w:ins w:id="2021" w:author="ZTE, Fei Xue" w:date="2024-04-23T15:26:09Z">
        <w:r>
          <w:rPr>
            <w:rFonts w:eastAsiaTheme="minorEastAsia"/>
            <w:snapToGrid w:val="0"/>
          </w:rPr>
          <w:t>G.1.1.2.</w:t>
        </w:r>
      </w:ins>
      <w:ins w:id="2022" w:author="ZTE, Fei Xue" w:date="2024-04-23T15:26:09Z">
        <w:r>
          <w:rPr>
            <w:rFonts w:hint="eastAsia" w:eastAsiaTheme="minorEastAsia"/>
            <w:snapToGrid w:val="0"/>
            <w:lang w:val="en-US" w:eastAsia="zh-CN"/>
          </w:rPr>
          <w:t>2</w:t>
        </w:r>
      </w:ins>
      <w:ins w:id="2023" w:author="ZTE, Fei Xue" w:date="2024-04-23T15:26:09Z">
        <w:r>
          <w:rPr>
            <w:rFonts w:cs="v5.0.0"/>
          </w:rPr>
          <w:t>-1: RMSI CORESET Reference Channel for FDD with SCS=15KHz</w:t>
        </w:r>
      </w:ins>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3"/>
        <w:gridCol w:w="877"/>
        <w:gridCol w:w="1077"/>
        <w:gridCol w:w="753"/>
        <w:gridCol w:w="753"/>
        <w:gridCol w:w="753"/>
        <w:gridCol w:w="753"/>
        <w:gridCol w:w="753"/>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24"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100"/>
              <w:rPr>
                <w:ins w:id="2025" w:author="ZTE, Fei Xue" w:date="2024-04-23T15:26:09Z"/>
                <w:rFonts w:cs="Arial"/>
              </w:rPr>
            </w:pPr>
            <w:ins w:id="2026" w:author="ZTE, Fei Xue" w:date="2024-04-23T15:26:09Z">
              <w:r>
                <w:rPr>
                  <w:rFonts w:cs="Arial"/>
                </w:rPr>
                <w:t>Parameter</w:t>
              </w:r>
            </w:ins>
          </w:p>
        </w:tc>
        <w:tc>
          <w:tcPr>
            <w:tcW w:w="376" w:type="pct"/>
            <w:tcBorders>
              <w:top w:val="single" w:color="auto" w:sz="4" w:space="0"/>
              <w:left w:val="single" w:color="auto" w:sz="4" w:space="0"/>
              <w:bottom w:val="single" w:color="auto" w:sz="4" w:space="0"/>
              <w:right w:val="single" w:color="auto" w:sz="4" w:space="0"/>
            </w:tcBorders>
          </w:tcPr>
          <w:p>
            <w:pPr>
              <w:pStyle w:val="100"/>
              <w:rPr>
                <w:ins w:id="2027" w:author="ZTE, Fei Xue" w:date="2024-04-23T15:26:09Z"/>
                <w:rFonts w:cs="Arial"/>
              </w:rPr>
            </w:pPr>
            <w:ins w:id="2028" w:author="ZTE, Fei Xue" w:date="2024-04-23T15:26:09Z">
              <w:r>
                <w:rPr>
                  <w:rFonts w:cs="Arial"/>
                </w:rPr>
                <w:t>Unit</w:t>
              </w:r>
            </w:ins>
          </w:p>
        </w:tc>
        <w:tc>
          <w:tcPr>
            <w:tcW w:w="3378" w:type="pct"/>
            <w:gridSpan w:val="7"/>
            <w:tcBorders>
              <w:top w:val="single" w:color="auto" w:sz="4" w:space="0"/>
              <w:left w:val="single" w:color="auto" w:sz="4" w:space="0"/>
              <w:bottom w:val="single" w:color="auto" w:sz="4" w:space="0"/>
              <w:right w:val="single" w:color="auto" w:sz="4" w:space="0"/>
            </w:tcBorders>
          </w:tcPr>
          <w:p>
            <w:pPr>
              <w:pStyle w:val="100"/>
              <w:rPr>
                <w:ins w:id="2029" w:author="ZTE, Fei Xue" w:date="2024-04-23T15:26:09Z"/>
                <w:rFonts w:cs="Arial"/>
              </w:rPr>
            </w:pPr>
            <w:ins w:id="2030" w:author="ZTE, Fei Xue" w:date="2024-04-23T15:26:09Z">
              <w:r>
                <w:rPr>
                  <w:rFonts w:cs="Arial"/>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31"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032" w:author="ZTE, Fei Xue" w:date="2024-04-23T15:26:09Z"/>
                <w:rFonts w:cs="Arial"/>
              </w:rPr>
            </w:pPr>
            <w:ins w:id="2033" w:author="ZTE, Fei Xue" w:date="2024-04-23T15:26:09Z">
              <w:r>
                <w:rPr>
                  <w:rFonts w:cs="Arial"/>
                </w:rPr>
                <w:t>Reference channel</w:t>
              </w:r>
            </w:ins>
          </w:p>
        </w:tc>
        <w:tc>
          <w:tcPr>
            <w:tcW w:w="376" w:type="pct"/>
            <w:tcBorders>
              <w:top w:val="single" w:color="auto" w:sz="4" w:space="0"/>
              <w:left w:val="single" w:color="auto" w:sz="4" w:space="0"/>
              <w:bottom w:val="single" w:color="auto" w:sz="4" w:space="0"/>
              <w:right w:val="single" w:color="auto" w:sz="4" w:space="0"/>
            </w:tcBorders>
          </w:tcPr>
          <w:p>
            <w:pPr>
              <w:pStyle w:val="101"/>
              <w:ind w:left="454" w:hanging="454"/>
              <w:rPr>
                <w:ins w:id="2034"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rPr>
                <w:ins w:id="2035" w:author="ZTE, Fei Xue" w:date="2024-04-23T15:26:09Z"/>
                <w:rFonts w:cs="Arial"/>
              </w:rPr>
            </w:pPr>
            <w:ins w:id="2036" w:author="ZTE, Fei Xue" w:date="2024-04-23T15:26:09Z">
              <w:r>
                <w:rPr>
                  <w:rFonts w:cs="Arial"/>
                </w:rPr>
                <w:t>CR.1.1 FDD</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03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3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3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4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4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42"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43"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044" w:author="ZTE, Fei Xue" w:date="2024-04-23T15:26:09Z"/>
                <w:rFonts w:cs="Arial"/>
              </w:rPr>
            </w:pPr>
            <w:ins w:id="2045" w:author="ZTE, Fei Xue" w:date="2024-04-23T15:26:09Z">
              <w:r>
                <w:rPr>
                  <w:rFonts w:cs="Arial"/>
                </w:rPr>
                <w:t>Channel bandwidth</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046" w:author="ZTE, Fei Xue" w:date="2024-04-23T15:26:09Z"/>
                <w:rFonts w:cs="Arial"/>
              </w:rPr>
            </w:pPr>
            <w:ins w:id="2047" w:author="ZTE, Fei Xue" w:date="2024-04-23T15:26:09Z">
              <w:r>
                <w:rPr>
                  <w:rFonts w:cs="Arial"/>
                </w:rPr>
                <w:t>MHz</w:t>
              </w:r>
            </w:ins>
          </w:p>
        </w:tc>
        <w:tc>
          <w:tcPr>
            <w:tcW w:w="482" w:type="pct"/>
            <w:tcBorders>
              <w:top w:val="single" w:color="auto" w:sz="4" w:space="0"/>
              <w:left w:val="single" w:color="auto" w:sz="4" w:space="0"/>
              <w:bottom w:val="single" w:color="auto" w:sz="4" w:space="0"/>
              <w:right w:val="single" w:color="auto" w:sz="4" w:space="0"/>
            </w:tcBorders>
          </w:tcPr>
          <w:p>
            <w:pPr>
              <w:pStyle w:val="101"/>
              <w:rPr>
                <w:ins w:id="2048" w:author="ZTE, Fei Xue" w:date="2024-04-23T15:26:09Z"/>
                <w:rFonts w:cs="Arial"/>
              </w:rPr>
            </w:pPr>
            <w:ins w:id="2049" w:author="ZTE, Fei Xue" w:date="2024-04-23T15:26:09Z">
              <w:r>
                <w:rPr>
                  <w:rFonts w:cs="Arial"/>
                </w:rPr>
                <w:t>10</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05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5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5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5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5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55"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56"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057" w:author="ZTE, Fei Xue" w:date="2024-04-23T15:26:09Z"/>
                <w:rFonts w:cs="Arial"/>
                <w:lang w:eastAsia="zh-CN"/>
              </w:rPr>
            </w:pPr>
            <w:ins w:id="2058" w:author="ZTE, Fei Xue" w:date="2024-04-23T15:26:09Z">
              <w:r>
                <w:rPr>
                  <w:rFonts w:cs="Arial"/>
                  <w:lang w:eastAsia="zh-CN"/>
                </w:rPr>
                <w:t>Subcarrier spacing for RMSI CORESET</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059" w:author="ZTE, Fei Xue" w:date="2024-04-23T15:26:09Z"/>
                <w:rFonts w:cs="Arial"/>
                <w:lang w:eastAsia="zh-CN"/>
              </w:rPr>
            </w:pPr>
            <w:ins w:id="2060" w:author="ZTE, Fei Xue" w:date="2024-04-23T15:26:09Z">
              <w:r>
                <w:rPr>
                  <w:rFonts w:cs="Arial"/>
                  <w:lang w:eastAsia="zh-CN"/>
                </w:rPr>
                <w:t>kHz</w:t>
              </w:r>
            </w:ins>
          </w:p>
        </w:tc>
        <w:tc>
          <w:tcPr>
            <w:tcW w:w="482" w:type="pct"/>
            <w:tcBorders>
              <w:top w:val="single" w:color="auto" w:sz="4" w:space="0"/>
              <w:left w:val="single" w:color="auto" w:sz="4" w:space="0"/>
              <w:bottom w:val="single" w:color="auto" w:sz="4" w:space="0"/>
              <w:right w:val="single" w:color="auto" w:sz="4" w:space="0"/>
            </w:tcBorders>
          </w:tcPr>
          <w:p>
            <w:pPr>
              <w:pStyle w:val="101"/>
              <w:rPr>
                <w:ins w:id="2061" w:author="ZTE, Fei Xue" w:date="2024-04-23T15:26:09Z"/>
                <w:rFonts w:cs="Arial"/>
                <w:lang w:eastAsia="zh-CN"/>
              </w:rPr>
            </w:pPr>
            <w:ins w:id="2062" w:author="ZTE, Fei Xue" w:date="2024-04-23T15:26:09Z">
              <w:r>
                <w:rPr>
                  <w:rFonts w:cs="Arial"/>
                  <w:lang w:eastAsia="zh-CN"/>
                </w:rPr>
                <w:t>15</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06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6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6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6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6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68"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69"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070" w:author="ZTE, Fei Xue" w:date="2024-04-23T15:26:09Z"/>
                <w:rFonts w:cs="Arial"/>
                <w:vertAlign w:val="superscript"/>
                <w:lang w:eastAsia="zh-CN"/>
              </w:rPr>
            </w:pPr>
            <w:ins w:id="2071" w:author="ZTE, Fei Xue" w:date="2024-04-23T15:26:09Z">
              <w:r>
                <w:rPr>
                  <w:rFonts w:cs="Arial"/>
                  <w:lang w:eastAsia="zh-CN"/>
                </w:rPr>
                <w:t xml:space="preserve">Allocated </w:t>
              </w:r>
            </w:ins>
            <w:ins w:id="2072" w:author="ZTE, Fei Xue" w:date="2024-04-23T15:26:09Z">
              <w:r>
                <w:rPr>
                  <w:rFonts w:cs="Arial"/>
                </w:rPr>
                <w:t xml:space="preserve">resource blocks </w:t>
              </w:r>
            </w:ins>
            <w:ins w:id="2073" w:author="ZTE, Fei Xue" w:date="2024-04-23T15:26:09Z">
              <w:r>
                <w:rPr>
                  <w:rFonts w:cs="Arial"/>
                  <w:lang w:eastAsia="zh-CN"/>
                </w:rPr>
                <w:t>for RMSI CORESET</w:t>
              </w:r>
            </w:ins>
            <w:ins w:id="2074" w:author="ZTE, Fei Xue" w:date="2024-04-23T15:26:09Z">
              <w:r>
                <w:rPr>
                  <w:rFonts w:cs="Arial"/>
                  <w:vertAlign w:val="superscript"/>
                  <w:lang w:eastAsia="zh-CN"/>
                </w:rPr>
                <w:t xml:space="preserve"> Note 7</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075" w:author="ZTE, Fei Xue" w:date="2024-04-23T15:26:09Z"/>
                <w:rFonts w:cs="Arial"/>
                <w:lang w:eastAsia="zh-CN"/>
              </w:rPr>
            </w:pPr>
          </w:p>
        </w:tc>
        <w:tc>
          <w:tcPr>
            <w:tcW w:w="482" w:type="pct"/>
            <w:tcBorders>
              <w:top w:val="single" w:color="auto" w:sz="4" w:space="0"/>
              <w:left w:val="single" w:color="auto" w:sz="4" w:space="0"/>
              <w:bottom w:val="single" w:color="auto" w:sz="4" w:space="0"/>
              <w:right w:val="single" w:color="auto" w:sz="4" w:space="0"/>
            </w:tcBorders>
          </w:tcPr>
          <w:p>
            <w:pPr>
              <w:pStyle w:val="101"/>
              <w:rPr>
                <w:ins w:id="2076" w:author="ZTE, Fei Xue" w:date="2024-04-23T15:26:09Z"/>
                <w:rFonts w:cs="Arial"/>
                <w:lang w:eastAsia="zh-CN"/>
              </w:rPr>
            </w:pPr>
            <w:ins w:id="2077" w:author="ZTE, Fei Xue" w:date="2024-04-23T15:26:09Z">
              <w:r>
                <w:rPr>
                  <w:rFonts w:cs="Arial"/>
                  <w:lang w:eastAsia="zh-CN"/>
                </w:rPr>
                <w:t>24</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07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7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8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8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8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83"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84"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085" w:author="ZTE, Fei Xue" w:date="2024-04-23T15:26:09Z"/>
                <w:rFonts w:cs="Arial"/>
                <w:lang w:eastAsia="zh-CN"/>
              </w:rPr>
            </w:pPr>
            <w:ins w:id="2086" w:author="ZTE, Fei Xue" w:date="2024-04-23T15:26:09Z">
              <w:r>
                <w:rPr>
                  <w:rFonts w:cs="Arial"/>
                  <w:lang w:eastAsia="zh-CN"/>
                </w:rPr>
                <w:t>Subcarrier spacing for SSB</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087" w:author="ZTE, Fei Xue" w:date="2024-04-23T15:26:09Z"/>
                <w:rFonts w:cs="Arial"/>
                <w:lang w:eastAsia="zh-CN"/>
              </w:rPr>
            </w:pPr>
            <w:ins w:id="2088" w:author="ZTE, Fei Xue" w:date="2024-04-23T15:26:09Z">
              <w:r>
                <w:rPr>
                  <w:rFonts w:cs="Arial"/>
                  <w:lang w:eastAsia="zh-CN"/>
                </w:rPr>
                <w:t>kHz</w:t>
              </w:r>
            </w:ins>
          </w:p>
        </w:tc>
        <w:tc>
          <w:tcPr>
            <w:tcW w:w="482" w:type="pct"/>
            <w:tcBorders>
              <w:top w:val="single" w:color="auto" w:sz="4" w:space="0"/>
              <w:left w:val="single" w:color="auto" w:sz="4" w:space="0"/>
              <w:bottom w:val="single" w:color="auto" w:sz="4" w:space="0"/>
              <w:right w:val="single" w:color="auto" w:sz="4" w:space="0"/>
            </w:tcBorders>
          </w:tcPr>
          <w:p>
            <w:pPr>
              <w:pStyle w:val="101"/>
              <w:rPr>
                <w:ins w:id="2089" w:author="ZTE, Fei Xue" w:date="2024-04-23T15:26:09Z"/>
                <w:rFonts w:cs="Arial"/>
                <w:lang w:eastAsia="zh-CN"/>
              </w:rPr>
            </w:pPr>
            <w:ins w:id="2090" w:author="ZTE, Fei Xue" w:date="2024-04-23T15:26:09Z">
              <w:r>
                <w:rPr>
                  <w:rFonts w:cs="Arial"/>
                  <w:lang w:eastAsia="zh-CN"/>
                </w:rPr>
                <w:t>15</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09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9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9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9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9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96"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97"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098" w:author="ZTE, Fei Xue" w:date="2024-04-23T15:26:09Z"/>
                <w:rFonts w:cs="Arial"/>
                <w:lang w:eastAsia="zh-CN"/>
              </w:rPr>
            </w:pPr>
            <w:ins w:id="2099" w:author="ZTE, Fei Xue" w:date="2024-04-23T15:26:09Z">
              <w:r>
                <w:rPr>
                  <w:rFonts w:cs="Arial"/>
                  <w:lang w:eastAsia="zh-CN"/>
                </w:rPr>
                <w:t>SSB and RMSI CORESET multiplexing configuration</w:t>
              </w:r>
            </w:ins>
            <w:ins w:id="2100" w:author="ZTE, Fei Xue" w:date="2024-04-23T15:26:09Z">
              <w:r>
                <w:rPr>
                  <w:rFonts w:cs="Arial"/>
                  <w:vertAlign w:val="superscript"/>
                  <w:lang w:eastAsia="zh-CN"/>
                </w:rPr>
                <w:t xml:space="preserve"> Note 7</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101" w:author="ZTE, Fei Xue" w:date="2024-04-23T15:26:09Z"/>
                <w:rFonts w:cs="Arial"/>
                <w:lang w:eastAsia="zh-CN"/>
              </w:rPr>
            </w:pPr>
          </w:p>
        </w:tc>
        <w:tc>
          <w:tcPr>
            <w:tcW w:w="482" w:type="pct"/>
            <w:tcBorders>
              <w:top w:val="single" w:color="auto" w:sz="4" w:space="0"/>
              <w:left w:val="single" w:color="auto" w:sz="4" w:space="0"/>
              <w:bottom w:val="single" w:color="auto" w:sz="4" w:space="0"/>
              <w:right w:val="single" w:color="auto" w:sz="4" w:space="0"/>
            </w:tcBorders>
          </w:tcPr>
          <w:p>
            <w:pPr>
              <w:pStyle w:val="101"/>
              <w:rPr>
                <w:ins w:id="2102" w:author="ZTE, Fei Xue" w:date="2024-04-23T15:26:09Z"/>
                <w:rFonts w:cs="Arial"/>
                <w:lang w:eastAsia="zh-CN"/>
              </w:rPr>
            </w:pPr>
            <w:ins w:id="2103" w:author="ZTE, Fei Xue" w:date="2024-04-23T15:26:09Z">
              <w:r>
                <w:rPr>
                  <w:rFonts w:cs="Arial"/>
                  <w:lang w:eastAsia="zh-CN"/>
                </w:rPr>
                <w:t>Pattern 1</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10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0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0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0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0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09"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10"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111" w:author="ZTE, Fei Xue" w:date="2024-04-23T15:26:09Z"/>
                <w:rFonts w:cs="Arial"/>
                <w:lang w:eastAsia="zh-CN"/>
              </w:rPr>
            </w:pPr>
            <w:ins w:id="2112" w:author="ZTE, Fei Xue" w:date="2024-04-23T15:26:09Z">
              <w:r>
                <w:rPr>
                  <w:rFonts w:cs="Arial"/>
                  <w:lang w:eastAsia="zh-CN"/>
                </w:rPr>
                <w:t>Offset between SSB and RMSI CORESET</w:t>
              </w:r>
            </w:ins>
            <w:ins w:id="2113" w:author="ZTE, Fei Xue" w:date="2024-04-23T15:26:09Z">
              <w:r>
                <w:rPr>
                  <w:rFonts w:cs="Arial"/>
                  <w:vertAlign w:val="superscript"/>
                </w:rPr>
                <w:t xml:space="preserve"> Note 3, 7</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114" w:author="ZTE, Fei Xue" w:date="2024-04-23T15:26:09Z"/>
                <w:rFonts w:cs="Arial"/>
                <w:lang w:eastAsia="zh-CN"/>
              </w:rPr>
            </w:pPr>
            <w:ins w:id="2115" w:author="ZTE, Fei Xue" w:date="2024-04-23T15:26:09Z">
              <w:r>
                <w:rPr>
                  <w:rFonts w:cs="Arial"/>
                  <w:lang w:eastAsia="zh-CN"/>
                </w:rPr>
                <w:t>RB</w:t>
              </w:r>
            </w:ins>
          </w:p>
        </w:tc>
        <w:tc>
          <w:tcPr>
            <w:tcW w:w="482" w:type="pct"/>
            <w:tcBorders>
              <w:top w:val="single" w:color="auto" w:sz="4" w:space="0"/>
              <w:left w:val="single" w:color="auto" w:sz="4" w:space="0"/>
              <w:bottom w:val="single" w:color="auto" w:sz="4" w:space="0"/>
              <w:right w:val="single" w:color="auto" w:sz="4" w:space="0"/>
            </w:tcBorders>
          </w:tcPr>
          <w:p>
            <w:pPr>
              <w:pStyle w:val="101"/>
              <w:rPr>
                <w:ins w:id="2116" w:author="ZTE, Fei Xue" w:date="2024-04-23T15:26:09Z"/>
                <w:rFonts w:cs="Arial"/>
                <w:lang w:eastAsia="zh-CN"/>
              </w:rPr>
            </w:pPr>
            <w:ins w:id="2117" w:author="ZTE, Fei Xue" w:date="2024-04-23T15:26:09Z">
              <w:r>
                <w:rPr>
                  <w:rFonts w:cs="Arial"/>
                  <w:lang w:eastAsia="zh-CN"/>
                </w:rPr>
                <w:t>0 (Note8)</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11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1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2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2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2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23"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24"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125" w:author="ZTE, Fei Xue" w:date="2024-04-23T15:26:09Z"/>
                <w:rFonts w:cs="Arial"/>
                <w:lang w:eastAsia="zh-CN"/>
              </w:rPr>
            </w:pPr>
            <w:ins w:id="2126" w:author="ZTE, Fei Xue" w:date="2024-04-23T15:26:09Z">
              <w:r>
                <w:rPr/>
                <w:t xml:space="preserve">Configuration of PDCCH monitoring occasions for </w:t>
              </w:r>
            </w:ins>
            <w:ins w:id="2127" w:author="ZTE, Fei Xue" w:date="2024-04-23T15:26:09Z">
              <w:r>
                <w:rPr>
                  <w:rFonts w:cs="Arial"/>
                  <w:lang w:eastAsia="zh-CN"/>
                </w:rPr>
                <w:t>RMSI CORESET</w:t>
              </w:r>
            </w:ins>
            <w:ins w:id="2128" w:author="ZTE, Fei Xue" w:date="2024-04-23T15:26:09Z">
              <w:r>
                <w:rPr>
                  <w:rFonts w:cs="Arial"/>
                  <w:vertAlign w:val="superscript"/>
                </w:rPr>
                <w:t xml:space="preserve"> Note 4</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129" w:author="ZTE, Fei Xue" w:date="2024-04-23T15:26:09Z"/>
                <w:rFonts w:cs="Arial"/>
                <w:lang w:eastAsia="zh-CN"/>
              </w:rPr>
            </w:pPr>
          </w:p>
        </w:tc>
        <w:tc>
          <w:tcPr>
            <w:tcW w:w="482" w:type="pct"/>
            <w:tcBorders>
              <w:top w:val="single" w:color="auto" w:sz="4" w:space="0"/>
              <w:left w:val="single" w:color="auto" w:sz="4" w:space="0"/>
              <w:bottom w:val="single" w:color="auto" w:sz="4" w:space="0"/>
              <w:right w:val="single" w:color="auto" w:sz="4" w:space="0"/>
            </w:tcBorders>
          </w:tcPr>
          <w:p>
            <w:pPr>
              <w:pStyle w:val="101"/>
              <w:rPr>
                <w:ins w:id="2130" w:author="ZTE, Fei Xue" w:date="2024-04-23T15:26:09Z"/>
                <w:rFonts w:cs="Arial"/>
                <w:lang w:eastAsia="zh-CN"/>
              </w:rPr>
            </w:pPr>
            <w:ins w:id="2131" w:author="ZTE, Fei Xue" w:date="2024-04-23T15:26:09Z">
              <w:r>
                <w:rPr>
                  <w:rFonts w:cs="Arial"/>
                  <w:lang w:eastAsia="zh-CN"/>
                </w:rPr>
                <w:t>Index 4</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13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3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3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3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3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37"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38"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139" w:author="ZTE, Fei Xue" w:date="2024-04-23T15:26:09Z"/>
                <w:rFonts w:cs="Arial"/>
              </w:rPr>
            </w:pPr>
            <w:ins w:id="2140" w:author="ZTE, Fei Xue" w:date="2024-04-23T15:26:09Z">
              <w:r>
                <w:rPr>
                  <w:rFonts w:cs="Arial"/>
                </w:rPr>
                <w:t>Number of transmitter antennas</w:t>
              </w:r>
            </w:ins>
          </w:p>
        </w:tc>
        <w:tc>
          <w:tcPr>
            <w:tcW w:w="376" w:type="pct"/>
            <w:tcBorders>
              <w:top w:val="single" w:color="auto" w:sz="4" w:space="0"/>
              <w:left w:val="single" w:color="auto" w:sz="4" w:space="0"/>
              <w:bottom w:val="single" w:color="auto" w:sz="4" w:space="0"/>
              <w:right w:val="single" w:color="auto" w:sz="4" w:space="0"/>
            </w:tcBorders>
          </w:tcPr>
          <w:p>
            <w:pPr>
              <w:pStyle w:val="101"/>
              <w:ind w:left="454" w:hanging="454"/>
              <w:rPr>
                <w:ins w:id="2141"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rPr>
                <w:ins w:id="2142" w:author="ZTE, Fei Xue" w:date="2024-04-23T15:26:09Z"/>
                <w:rFonts w:cs="Arial"/>
              </w:rPr>
            </w:pPr>
            <w:ins w:id="2143" w:author="ZTE, Fei Xue" w:date="2024-04-23T15:26:09Z">
              <w:r>
                <w:rPr>
                  <w:rFonts w:cs="Arial"/>
                </w:rPr>
                <w:t>1</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14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4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4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4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4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49"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50"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151" w:author="ZTE, Fei Xue" w:date="2024-04-23T15:26:09Z"/>
                <w:rFonts w:cs="Arial"/>
              </w:rPr>
            </w:pPr>
            <w:ins w:id="2152" w:author="ZTE, Fei Xue" w:date="2024-04-23T15:26:09Z">
              <w:r>
                <w:rPr>
                  <w:rFonts w:cs="Arial"/>
                </w:rPr>
                <w:t>Duration of RMSI CORESET</w:t>
              </w:r>
            </w:ins>
            <w:ins w:id="2153" w:author="ZTE, Fei Xue" w:date="2024-04-23T15:26:09Z">
              <w:r>
                <w:rPr>
                  <w:rFonts w:cs="Arial"/>
                  <w:vertAlign w:val="superscript"/>
                  <w:lang w:eastAsia="zh-CN"/>
                </w:rPr>
                <w:t xml:space="preserve"> Note 7</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154" w:author="ZTE, Fei Xue" w:date="2024-04-23T15:26:09Z"/>
                <w:rFonts w:cs="Arial"/>
              </w:rPr>
            </w:pPr>
            <w:ins w:id="2155" w:author="ZTE, Fei Xue" w:date="2024-04-23T15:26:09Z">
              <w:r>
                <w:rPr>
                  <w:rFonts w:cs="Arial"/>
                </w:rPr>
                <w:t>symbols</w:t>
              </w:r>
            </w:ins>
          </w:p>
        </w:tc>
        <w:tc>
          <w:tcPr>
            <w:tcW w:w="482" w:type="pct"/>
            <w:tcBorders>
              <w:top w:val="single" w:color="auto" w:sz="4" w:space="0"/>
              <w:left w:val="single" w:color="auto" w:sz="4" w:space="0"/>
              <w:bottom w:val="single" w:color="auto" w:sz="4" w:space="0"/>
              <w:right w:val="single" w:color="auto" w:sz="4" w:space="0"/>
            </w:tcBorders>
          </w:tcPr>
          <w:p>
            <w:pPr>
              <w:pStyle w:val="101"/>
              <w:rPr>
                <w:ins w:id="2156" w:author="ZTE, Fei Xue" w:date="2024-04-23T15:26:09Z"/>
                <w:rFonts w:cs="Arial"/>
              </w:rPr>
            </w:pPr>
            <w:ins w:id="2157" w:author="ZTE, Fei Xue" w:date="2024-04-23T15:26:09Z">
              <w:r>
                <w:rPr>
                  <w:rFonts w:cs="Arial"/>
                </w:rPr>
                <w:t>2</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15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5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6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6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6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63"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64"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165" w:author="ZTE, Fei Xue" w:date="2024-04-23T15:26:09Z"/>
                <w:rFonts w:cs="Arial"/>
              </w:rPr>
            </w:pPr>
            <w:ins w:id="2166" w:author="ZTE, Fei Xue" w:date="2024-04-23T15:26:09Z">
              <w:r>
                <w:rPr>
                  <w:rFonts w:cs="Arial"/>
                </w:rPr>
                <w:t xml:space="preserve">DCI Format </w:t>
              </w:r>
            </w:ins>
            <w:ins w:id="2167" w:author="ZTE, Fei Xue" w:date="2024-04-23T15:26:09Z">
              <w:r>
                <w:rPr>
                  <w:rFonts w:cs="Arial"/>
                  <w:vertAlign w:val="superscript"/>
                </w:rPr>
                <w:t>Note 1</w:t>
              </w:r>
            </w:ins>
          </w:p>
        </w:tc>
        <w:tc>
          <w:tcPr>
            <w:tcW w:w="376" w:type="pct"/>
            <w:tcBorders>
              <w:top w:val="single" w:color="auto" w:sz="4" w:space="0"/>
              <w:left w:val="single" w:color="auto" w:sz="4" w:space="0"/>
              <w:bottom w:val="single" w:color="auto" w:sz="4" w:space="0"/>
              <w:right w:val="single" w:color="auto" w:sz="4" w:space="0"/>
            </w:tcBorders>
          </w:tcPr>
          <w:p>
            <w:pPr>
              <w:pStyle w:val="101"/>
              <w:ind w:left="454" w:hanging="454"/>
              <w:rPr>
                <w:ins w:id="2168"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rPr>
                <w:ins w:id="2169" w:author="ZTE, Fei Xue" w:date="2024-04-23T15:26:09Z"/>
                <w:rFonts w:cs="Arial"/>
              </w:rPr>
            </w:pPr>
            <w:ins w:id="2170" w:author="ZTE, Fei Xue" w:date="2024-04-23T15:26:09Z">
              <w:r>
                <w:rPr>
                  <w:rFonts w:cs="Arial"/>
                </w:rPr>
                <w:t>Note 2</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17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7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7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7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7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76"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77"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178" w:author="ZTE, Fei Xue" w:date="2024-04-23T15:26:09Z"/>
                <w:rFonts w:cs="Arial"/>
              </w:rPr>
            </w:pPr>
            <w:ins w:id="2179" w:author="ZTE, Fei Xue" w:date="2024-04-23T15:26:09Z">
              <w:r>
                <w:rPr>
                  <w:rFonts w:cs="Arial"/>
                </w:rPr>
                <w:t>Aggregation level</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180" w:author="ZTE, Fei Xue" w:date="2024-04-23T15:26:09Z"/>
                <w:rFonts w:cs="Arial"/>
              </w:rPr>
            </w:pPr>
            <w:ins w:id="2181" w:author="ZTE, Fei Xue" w:date="2024-04-23T15:26:09Z">
              <w:r>
                <w:rPr>
                  <w:rFonts w:cs="Arial"/>
                </w:rPr>
                <w:t>CCE</w:t>
              </w:r>
            </w:ins>
          </w:p>
        </w:tc>
        <w:tc>
          <w:tcPr>
            <w:tcW w:w="482" w:type="pct"/>
            <w:tcBorders>
              <w:top w:val="single" w:color="auto" w:sz="4" w:space="0"/>
              <w:left w:val="single" w:color="auto" w:sz="4" w:space="0"/>
              <w:bottom w:val="single" w:color="auto" w:sz="4" w:space="0"/>
              <w:right w:val="single" w:color="auto" w:sz="4" w:space="0"/>
            </w:tcBorders>
          </w:tcPr>
          <w:p>
            <w:pPr>
              <w:pStyle w:val="101"/>
              <w:rPr>
                <w:ins w:id="2182" w:author="ZTE, Fei Xue" w:date="2024-04-23T15:26:09Z"/>
                <w:rFonts w:cs="Arial"/>
              </w:rPr>
            </w:pPr>
            <w:ins w:id="2183" w:author="ZTE, Fei Xue" w:date="2024-04-23T15:26:09Z">
              <w:r>
                <w:rPr>
                  <w:rFonts w:cs="Arial"/>
                </w:rPr>
                <w:t>8</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18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8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8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8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8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89"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90" w:author="ZTE, Fei Xue" w:date="2024-04-23T15:26:09Z"/>
        </w:trPr>
        <w:tc>
          <w:tcPr>
            <w:tcW w:w="1246" w:type="pct"/>
            <w:tcBorders>
              <w:top w:val="single" w:color="auto" w:sz="4" w:space="0"/>
              <w:left w:val="single" w:color="auto" w:sz="4" w:space="0"/>
              <w:bottom w:val="single" w:color="auto" w:sz="4" w:space="0"/>
              <w:right w:val="single" w:color="auto" w:sz="4" w:space="0"/>
            </w:tcBorders>
            <w:vAlign w:val="center"/>
          </w:tcPr>
          <w:p>
            <w:pPr>
              <w:pStyle w:val="99"/>
              <w:rPr>
                <w:ins w:id="2191" w:author="ZTE, Fei Xue" w:date="2024-04-23T15:26:09Z"/>
                <w:rFonts w:cs="Arial"/>
              </w:rPr>
            </w:pPr>
            <w:ins w:id="2192" w:author="ZTE, Fei Xue" w:date="2024-04-23T15:26:09Z">
              <w:r>
                <w:rPr>
                  <w:rFonts w:cs="Arial"/>
                </w:rPr>
                <w:t>DMRS precoder granularity</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193"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rPr>
                <w:ins w:id="2194" w:author="ZTE, Fei Xue" w:date="2024-04-23T15:26:09Z"/>
                <w:rFonts w:cs="Arial"/>
                <w:lang w:eastAsia="zh-CN"/>
              </w:rPr>
            </w:pPr>
            <w:ins w:id="2195" w:author="ZTE, Fei Xue" w:date="2024-04-23T15:26:09Z">
              <w:r>
                <w:rPr>
                  <w:rFonts w:cs="Arial"/>
                  <w:lang w:eastAsia="zh-CN"/>
                </w:rPr>
                <w:t>6</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19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9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9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9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0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01"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02" w:author="ZTE, Fei Xue" w:date="2024-04-23T15:26:09Z"/>
        </w:trPr>
        <w:tc>
          <w:tcPr>
            <w:tcW w:w="1246" w:type="pct"/>
            <w:tcBorders>
              <w:top w:val="single" w:color="auto" w:sz="4" w:space="0"/>
              <w:left w:val="single" w:color="auto" w:sz="4" w:space="0"/>
              <w:bottom w:val="single" w:color="auto" w:sz="4" w:space="0"/>
              <w:right w:val="single" w:color="auto" w:sz="4" w:space="0"/>
            </w:tcBorders>
            <w:vAlign w:val="center"/>
          </w:tcPr>
          <w:p>
            <w:pPr>
              <w:pStyle w:val="99"/>
              <w:rPr>
                <w:ins w:id="2203" w:author="ZTE, Fei Xue" w:date="2024-04-23T15:26:09Z"/>
                <w:rFonts w:cs="Arial"/>
              </w:rPr>
            </w:pPr>
            <w:ins w:id="2204" w:author="ZTE, Fei Xue" w:date="2024-04-23T15:26:09Z">
              <w:r>
                <w:rPr>
                  <w:rFonts w:cs="Arial"/>
                </w:rPr>
                <w:t>REG bundle size</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205"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rPr>
                <w:ins w:id="2206" w:author="ZTE, Fei Xue" w:date="2024-04-23T15:26:09Z"/>
                <w:rFonts w:cs="Arial"/>
                <w:lang w:eastAsia="zh-CN"/>
              </w:rPr>
            </w:pPr>
            <w:ins w:id="2207" w:author="ZTE, Fei Xue" w:date="2024-04-23T15:26:09Z">
              <w:r>
                <w:rPr>
                  <w:rFonts w:cs="Arial"/>
                  <w:lang w:eastAsia="zh-CN"/>
                </w:rPr>
                <w:t>6</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20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0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1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1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1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13"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14" w:author="ZTE, Fei Xue" w:date="2024-04-23T15:26:09Z"/>
        </w:trPr>
        <w:tc>
          <w:tcPr>
            <w:tcW w:w="1246" w:type="pct"/>
            <w:tcBorders>
              <w:top w:val="single" w:color="auto" w:sz="4" w:space="0"/>
              <w:left w:val="single" w:color="auto" w:sz="4" w:space="0"/>
              <w:bottom w:val="single" w:color="auto" w:sz="4" w:space="0"/>
              <w:right w:val="single" w:color="auto" w:sz="4" w:space="0"/>
            </w:tcBorders>
            <w:vAlign w:val="center"/>
          </w:tcPr>
          <w:p>
            <w:pPr>
              <w:pStyle w:val="99"/>
              <w:rPr>
                <w:ins w:id="2215" w:author="ZTE, Fei Xue" w:date="2024-04-23T15:26:09Z"/>
                <w:rFonts w:cs="Arial"/>
              </w:rPr>
            </w:pPr>
            <w:ins w:id="2216" w:author="ZTE, Fei Xue" w:date="2024-04-23T15:26:09Z">
              <w:r>
                <w:rPr>
                  <w:rFonts w:cs="Arial"/>
                </w:rPr>
                <w:t>Mapping from REG to CCE</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217"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jc w:val="left"/>
              <w:rPr>
                <w:ins w:id="2218" w:author="ZTE, Fei Xue" w:date="2024-04-23T15:26:09Z"/>
                <w:rFonts w:cs="Arial"/>
              </w:rPr>
            </w:pPr>
            <w:ins w:id="2219" w:author="ZTE, Fei Xue" w:date="2024-04-23T15:26:09Z">
              <w:r>
                <w:rPr>
                  <w:rFonts w:cs="Arial"/>
                </w:rPr>
                <w:t>Distributed</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22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2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2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2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2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25"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26"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227" w:author="ZTE, Fei Xue" w:date="2024-04-23T15:26:09Z"/>
                <w:rFonts w:cs="Arial"/>
              </w:rPr>
            </w:pPr>
            <w:ins w:id="2228" w:author="ZTE, Fei Xue" w:date="2024-04-23T15:26:09Z">
              <w:r>
                <w:rPr>
                  <w:rFonts w:cs="Arial"/>
                </w:rPr>
                <w:t>Cell ID</w:t>
              </w:r>
            </w:ins>
          </w:p>
        </w:tc>
        <w:tc>
          <w:tcPr>
            <w:tcW w:w="376" w:type="pct"/>
            <w:tcBorders>
              <w:top w:val="single" w:color="auto" w:sz="4" w:space="0"/>
              <w:left w:val="single" w:color="auto" w:sz="4" w:space="0"/>
              <w:bottom w:val="single" w:color="auto" w:sz="4" w:space="0"/>
              <w:right w:val="single" w:color="auto" w:sz="4" w:space="0"/>
            </w:tcBorders>
          </w:tcPr>
          <w:p>
            <w:pPr>
              <w:pStyle w:val="101"/>
              <w:ind w:left="454" w:hanging="454"/>
              <w:rPr>
                <w:ins w:id="2229"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rPr>
                <w:ins w:id="2230" w:author="ZTE, Fei Xue" w:date="2024-04-23T15:26:09Z"/>
                <w:rFonts w:cs="Arial"/>
              </w:rPr>
            </w:pPr>
            <w:ins w:id="2231" w:author="ZTE, Fei Xue" w:date="2024-04-23T15:26:09Z">
              <w:r>
                <w:rPr>
                  <w:rFonts w:cs="Arial"/>
                </w:rPr>
                <w:t>Note 5</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23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3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3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3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3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37"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38"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239" w:author="ZTE, Fei Xue" w:date="2024-04-23T15:26:09Z"/>
                <w:rFonts w:cs="Arial"/>
              </w:rPr>
            </w:pPr>
            <w:ins w:id="2240" w:author="ZTE, Fei Xue" w:date="2024-04-23T15:26:09Z">
              <w:r>
                <w:rPr>
                  <w:rFonts w:cs="Arial"/>
                </w:rPr>
                <w:t>Payload (without CRC)</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241" w:author="ZTE, Fei Xue" w:date="2024-04-23T15:26:09Z"/>
                <w:rFonts w:cs="Arial"/>
              </w:rPr>
            </w:pPr>
            <w:ins w:id="2242" w:author="ZTE, Fei Xue" w:date="2024-04-23T15:26:09Z">
              <w:r>
                <w:rPr>
                  <w:rFonts w:cs="Arial"/>
                </w:rPr>
                <w:t>bits</w:t>
              </w:r>
            </w:ins>
          </w:p>
        </w:tc>
        <w:tc>
          <w:tcPr>
            <w:tcW w:w="482" w:type="pct"/>
            <w:tcBorders>
              <w:top w:val="single" w:color="auto" w:sz="4" w:space="0"/>
              <w:left w:val="single" w:color="auto" w:sz="4" w:space="0"/>
              <w:bottom w:val="single" w:color="auto" w:sz="4" w:space="0"/>
              <w:right w:val="single" w:color="auto" w:sz="4" w:space="0"/>
            </w:tcBorders>
          </w:tcPr>
          <w:p>
            <w:pPr>
              <w:pStyle w:val="101"/>
              <w:rPr>
                <w:ins w:id="2243" w:author="ZTE, Fei Xue" w:date="2024-04-23T15:26:09Z"/>
                <w:rFonts w:cs="Arial"/>
              </w:rPr>
            </w:pPr>
            <w:ins w:id="2244" w:author="ZTE, Fei Xue" w:date="2024-04-23T15:26:09Z">
              <w:r>
                <w:rPr>
                  <w:rFonts w:cs="Arial"/>
                </w:rPr>
                <w:t>Note 6</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24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4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4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4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4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50"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51" w:author="ZTE, Fei Xue" w:date="2024-04-23T15:26:09Z"/>
        </w:trPr>
        <w:tc>
          <w:tcPr>
            <w:tcW w:w="5000" w:type="pct"/>
            <w:gridSpan w:val="9"/>
            <w:tcBorders>
              <w:top w:val="single" w:color="auto" w:sz="4" w:space="0"/>
              <w:left w:val="single" w:color="auto" w:sz="4" w:space="0"/>
              <w:bottom w:val="single" w:color="auto" w:sz="4" w:space="0"/>
              <w:right w:val="single" w:color="auto" w:sz="4" w:space="0"/>
            </w:tcBorders>
          </w:tcPr>
          <w:p>
            <w:pPr>
              <w:pStyle w:val="114"/>
              <w:rPr>
                <w:ins w:id="2252" w:author="ZTE, Fei Xue" w:date="2024-04-23T15:26:09Z"/>
                <w:rFonts w:cs="Arial"/>
              </w:rPr>
            </w:pPr>
            <w:ins w:id="2253" w:author="ZTE, Fei Xue" w:date="2024-04-23T15:26:09Z">
              <w:r>
                <w:rPr>
                  <w:rFonts w:cs="Arial"/>
                </w:rPr>
                <w:t>Note 1:</w:t>
              </w:r>
            </w:ins>
            <w:ins w:id="2254" w:author="ZTE, Fei Xue" w:date="2024-04-23T15:26:09Z">
              <w:r>
                <w:rPr>
                  <w:rFonts w:cs="Arial"/>
                </w:rPr>
                <w:tab/>
              </w:r>
            </w:ins>
            <w:ins w:id="2255" w:author="ZTE, Fei Xue" w:date="2024-04-23T15:26:09Z">
              <w:r>
                <w:rPr>
                  <w:rFonts w:cs="Arial"/>
                </w:rPr>
                <w:t>DCI formats are defined in TS 38.212.</w:t>
              </w:r>
            </w:ins>
          </w:p>
          <w:p>
            <w:pPr>
              <w:pStyle w:val="114"/>
              <w:rPr>
                <w:ins w:id="2256" w:author="ZTE, Fei Xue" w:date="2024-04-23T15:26:09Z"/>
                <w:rFonts w:cs="Arial"/>
              </w:rPr>
            </w:pPr>
            <w:ins w:id="2257" w:author="ZTE, Fei Xue" w:date="2024-04-23T15:26:09Z">
              <w:r>
                <w:rPr>
                  <w:rFonts w:cs="Arial"/>
                </w:rPr>
                <w:t>Note 2:</w:t>
              </w:r>
            </w:ins>
            <w:ins w:id="2258" w:author="ZTE, Fei Xue" w:date="2024-04-23T15:26:09Z">
              <w:r>
                <w:rPr>
                  <w:rFonts w:cs="Arial"/>
                </w:rPr>
                <w:tab/>
              </w:r>
            </w:ins>
            <w:ins w:id="2259" w:author="ZTE, Fei Xue" w:date="2024-04-23T15:26:09Z">
              <w:r>
                <w:rPr>
                  <w:rFonts w:cs="Arial"/>
                </w:rPr>
                <w:t>DCI format shall depend upon the test configuration.</w:t>
              </w:r>
            </w:ins>
          </w:p>
          <w:p>
            <w:pPr>
              <w:pStyle w:val="114"/>
              <w:rPr>
                <w:ins w:id="2260" w:author="ZTE, Fei Xue" w:date="2024-04-23T15:26:09Z"/>
                <w:rFonts w:cs="Arial"/>
                <w:lang w:val="en-US"/>
              </w:rPr>
            </w:pPr>
            <w:ins w:id="2261" w:author="ZTE, Fei Xue" w:date="2024-04-23T15:26:09Z">
              <w:r>
                <w:rPr>
                  <w:rFonts w:cs="Arial"/>
                </w:rPr>
                <w:t>Note 3:</w:t>
              </w:r>
            </w:ins>
            <w:ins w:id="2262" w:author="ZTE, Fei Xue" w:date="2024-04-23T15:26:09Z">
              <w:r>
                <w:rPr>
                  <w:rFonts w:cs="Arial"/>
                </w:rPr>
                <w:tab/>
              </w:r>
            </w:ins>
            <w:ins w:id="2263" w:author="ZTE, Fei Xue" w:date="2024-04-23T15:26:09Z">
              <w:r>
                <w:rPr>
                  <w:lang w:val="en-US"/>
                </w:rPr>
                <w:t>The offset is defined with respect to the subcarrier spacing of the CORESET from the smallest RB index of RMSI CORESET to the smallest RB index of the common RB overlapping with the first RB of the SS/PBCH block.</w:t>
              </w:r>
            </w:ins>
          </w:p>
          <w:p>
            <w:pPr>
              <w:pStyle w:val="114"/>
              <w:rPr>
                <w:ins w:id="2264" w:author="ZTE, Fei Xue" w:date="2024-04-23T15:26:09Z"/>
                <w:rFonts w:cs="Arial"/>
              </w:rPr>
            </w:pPr>
            <w:ins w:id="2265" w:author="ZTE, Fei Xue" w:date="2024-04-23T15:26:09Z">
              <w:r>
                <w:rPr>
                  <w:rFonts w:cs="Arial"/>
                </w:rPr>
                <w:t>Note 4:</w:t>
              </w:r>
            </w:ins>
            <w:ins w:id="2266" w:author="ZTE, Fei Xue" w:date="2024-04-23T15:26:09Z">
              <w:r>
                <w:rPr>
                  <w:rFonts w:cs="Arial"/>
                </w:rPr>
                <w:tab/>
              </w:r>
            </w:ins>
            <w:ins w:id="2267" w:author="ZTE, Fei Xue" w:date="2024-04-23T15:26:09Z">
              <w:r>
                <w:rPr>
                  <w:rFonts w:cs="Arial"/>
                </w:rPr>
                <w:t>The c</w:t>
              </w:r>
            </w:ins>
            <w:ins w:id="2268" w:author="ZTE, Fei Xue" w:date="2024-04-23T15:26:09Z">
              <w:r>
                <w:rPr/>
                <w:t xml:space="preserve">onfiguration of PDCCH monitoring occasions for </w:t>
              </w:r>
            </w:ins>
            <w:ins w:id="2269" w:author="ZTE, Fei Xue" w:date="2024-04-23T15:26:09Z">
              <w:r>
                <w:rPr>
                  <w:rFonts w:cs="Arial"/>
                  <w:lang w:eastAsia="zh-CN"/>
                </w:rPr>
                <w:t>RMSI CORESET</w:t>
              </w:r>
            </w:ins>
            <w:ins w:id="2270" w:author="ZTE, Fei Xue" w:date="2024-04-23T15:26:09Z">
              <w:r>
                <w:rPr>
                  <w:rFonts w:cs="Arial"/>
                </w:rPr>
                <w:t xml:space="preserve"> is defined in Table 13-11 in TS 38.213 [3].</w:t>
              </w:r>
            </w:ins>
          </w:p>
          <w:p>
            <w:pPr>
              <w:pStyle w:val="114"/>
              <w:rPr>
                <w:ins w:id="2271" w:author="ZTE, Fei Xue" w:date="2024-04-23T15:26:09Z"/>
                <w:rFonts w:cs="Arial"/>
              </w:rPr>
            </w:pPr>
            <w:ins w:id="2272" w:author="ZTE, Fei Xue" w:date="2024-04-23T15:26:09Z">
              <w:r>
                <w:rPr>
                  <w:rFonts w:cs="Arial"/>
                </w:rPr>
                <w:t>Note 5:</w:t>
              </w:r>
            </w:ins>
            <w:ins w:id="2273" w:author="ZTE, Fei Xue" w:date="2024-04-23T15:26:09Z">
              <w:r>
                <w:rPr>
                  <w:rFonts w:cs="Arial"/>
                </w:rPr>
                <w:tab/>
              </w:r>
            </w:ins>
            <w:ins w:id="2274" w:author="ZTE, Fei Xue" w:date="2024-04-23T15:26:09Z">
              <w:r>
                <w:rPr>
                  <w:rFonts w:cs="Arial"/>
                </w:rPr>
                <w:t>Cell ID shall depend upon the test configuration.</w:t>
              </w:r>
            </w:ins>
          </w:p>
          <w:p>
            <w:pPr>
              <w:pStyle w:val="114"/>
              <w:rPr>
                <w:ins w:id="2275" w:author="ZTE, Fei Xue" w:date="2024-04-23T15:26:09Z"/>
                <w:rFonts w:cs="Arial"/>
              </w:rPr>
            </w:pPr>
            <w:ins w:id="2276" w:author="ZTE, Fei Xue" w:date="2024-04-23T15:26:09Z">
              <w:r>
                <w:rPr>
                  <w:rFonts w:cs="Arial"/>
                </w:rPr>
                <w:t>Note 6:</w:t>
              </w:r>
            </w:ins>
            <w:ins w:id="2277" w:author="ZTE, Fei Xue" w:date="2024-04-23T15:26:09Z">
              <w:r>
                <w:rPr>
                  <w:rFonts w:cs="Arial"/>
                </w:rPr>
                <w:tab/>
              </w:r>
            </w:ins>
            <w:ins w:id="2278" w:author="ZTE, Fei Xue" w:date="2024-04-23T15:26:09Z">
              <w:r>
                <w:rPr>
                  <w:rFonts w:cs="Arial"/>
                </w:rPr>
                <w:t>Payload size shall depend upon the test configuration.</w:t>
              </w:r>
            </w:ins>
          </w:p>
          <w:p>
            <w:pPr>
              <w:pStyle w:val="114"/>
              <w:rPr>
                <w:ins w:id="2279" w:author="ZTE, Fei Xue" w:date="2024-04-23T15:26:09Z"/>
                <w:rFonts w:cs="Arial"/>
              </w:rPr>
            </w:pPr>
            <w:ins w:id="2280" w:author="ZTE, Fei Xue" w:date="2024-04-23T15:26:09Z">
              <w:r>
                <w:rPr>
                  <w:rFonts w:cs="Arial"/>
                </w:rPr>
                <w:t xml:space="preserve">Note 7: </w:t>
              </w:r>
            </w:ins>
            <w:ins w:id="2281" w:author="ZTE, Fei Xue" w:date="2024-04-23T15:26:09Z">
              <w:r>
                <w:rPr>
                  <w:rFonts w:cs="Arial"/>
                </w:rPr>
                <w:tab/>
              </w:r>
            </w:ins>
            <w:ins w:id="2282" w:author="ZTE, Fei Xue" w:date="2024-04-23T15:26:09Z">
              <w:r>
                <w:rPr>
                  <w:lang w:eastAsia="ja-JP"/>
                </w:rPr>
                <w:t>The configuration of set of resource blocks and slot symbols of control resource set for Type0-PDCCH search space corresponds to index 0 in Table 13-1 in TS 38.213 [3]</w:t>
              </w:r>
            </w:ins>
            <w:ins w:id="2283" w:author="ZTE, Fei Xue" w:date="2024-04-23T15:26:09Z">
              <w:r>
                <w:rPr>
                  <w:rFonts w:cs="Arial"/>
                </w:rPr>
                <w:t xml:space="preserve"> </w:t>
              </w:r>
            </w:ins>
          </w:p>
          <w:p>
            <w:pPr>
              <w:pStyle w:val="114"/>
              <w:rPr>
                <w:ins w:id="2284" w:author="ZTE, Fei Xue" w:date="2024-04-23T15:26:09Z"/>
              </w:rPr>
            </w:pPr>
            <w:ins w:id="2285" w:author="ZTE, Fei Xue" w:date="2024-04-23T15:26:09Z">
              <w:r>
                <w:rPr/>
                <w:t>Note 8:</w:t>
              </w:r>
            </w:ins>
            <w:ins w:id="2286" w:author="ZTE, Fei Xue" w:date="2024-04-23T15:26:09Z">
              <w:r>
                <w:rPr/>
                <w:tab/>
              </w:r>
            </w:ins>
            <w:ins w:id="2287" w:author="ZTE, Fei Xue" w:date="2024-04-23T15:26:09Z">
              <w:r>
                <w:rPr/>
                <w:t>Other values can be used to align with GSCN [13] as long as SSB does not overlap the RMC.</w:t>
              </w:r>
            </w:ins>
          </w:p>
        </w:tc>
      </w:tr>
    </w:tbl>
    <w:p>
      <w:pPr>
        <w:rPr>
          <w:ins w:id="2288" w:author="ZTE, Fei Xue" w:date="2024-04-23T15:26:09Z"/>
          <w:rFonts w:eastAsia="MS Mincho"/>
          <w:snapToGrid w:val="0"/>
        </w:rPr>
      </w:pPr>
    </w:p>
    <w:p>
      <w:pPr>
        <w:pStyle w:val="5"/>
        <w:rPr>
          <w:ins w:id="2289" w:author="ZTE, Fei Xue" w:date="2024-04-23T15:26:09Z"/>
          <w:rFonts w:eastAsiaTheme="minorEastAsia"/>
          <w:snapToGrid w:val="0"/>
        </w:rPr>
      </w:pPr>
      <w:ins w:id="2290" w:author="ZTE, Fei Xue" w:date="2024-04-23T15:26:09Z">
        <w:bookmarkStart w:id="77" w:name="_Toc138946673"/>
        <w:bookmarkStart w:id="78" w:name="_Toc82450410"/>
        <w:bookmarkStart w:id="79" w:name="_Toc98763428"/>
        <w:bookmarkStart w:id="80" w:name="_Toc89949447"/>
        <w:bookmarkStart w:id="81" w:name="_Toc76542428"/>
        <w:bookmarkStart w:id="82" w:name="_Toc137554930"/>
        <w:bookmarkStart w:id="83" w:name="_Toc130402379"/>
        <w:bookmarkStart w:id="84" w:name="_Toc106184357"/>
        <w:bookmarkStart w:id="85" w:name="_Toc138853992"/>
        <w:bookmarkStart w:id="86" w:name="_Toc74583615"/>
        <w:bookmarkStart w:id="87" w:name="_Toc98755836"/>
        <w:bookmarkStart w:id="88" w:name="_Toc82451058"/>
        <w:r>
          <w:rPr>
            <w:rFonts w:eastAsiaTheme="minorEastAsia"/>
            <w:snapToGrid w:val="0"/>
          </w:rPr>
          <w:t>G.1.1.3</w:t>
        </w:r>
      </w:ins>
      <w:ins w:id="2291" w:author="ZTE, Fei Xue" w:date="2024-04-23T15:26:09Z">
        <w:r>
          <w:rPr>
            <w:rFonts w:eastAsiaTheme="minorEastAsia"/>
            <w:snapToGrid w:val="0"/>
          </w:rPr>
          <w:tab/>
        </w:r>
      </w:ins>
      <w:ins w:id="2292" w:author="ZTE, Fei Xue" w:date="2024-04-23T15:26:09Z">
        <w:r>
          <w:rPr>
            <w:rFonts w:eastAsiaTheme="minorEastAsia"/>
            <w:snapToGrid w:val="0"/>
          </w:rPr>
          <w:t>CORESET for RMC scheduling</w:t>
        </w:r>
        <w:bookmarkEnd w:id="77"/>
        <w:bookmarkEnd w:id="78"/>
        <w:bookmarkEnd w:id="79"/>
        <w:bookmarkEnd w:id="80"/>
        <w:bookmarkEnd w:id="81"/>
        <w:bookmarkEnd w:id="82"/>
        <w:bookmarkEnd w:id="83"/>
        <w:bookmarkEnd w:id="84"/>
        <w:bookmarkEnd w:id="85"/>
        <w:bookmarkEnd w:id="86"/>
        <w:bookmarkEnd w:id="87"/>
        <w:bookmarkEnd w:id="88"/>
      </w:ins>
    </w:p>
    <w:p>
      <w:pPr>
        <w:pStyle w:val="6"/>
        <w:rPr>
          <w:ins w:id="2293" w:author="ZTE, Fei Xue" w:date="2024-04-23T15:26:09Z"/>
          <w:rFonts w:eastAsiaTheme="minorEastAsia"/>
          <w:snapToGrid w:val="0"/>
        </w:rPr>
      </w:pPr>
      <w:ins w:id="2294" w:author="ZTE, Fei Xue" w:date="2024-04-23T15:26:09Z">
        <w:bookmarkStart w:id="89" w:name="_Toc89949448"/>
        <w:bookmarkStart w:id="90" w:name="_Toc137554931"/>
        <w:bookmarkStart w:id="91" w:name="_Toc138853993"/>
        <w:bookmarkStart w:id="92" w:name="_Toc74583616"/>
        <w:bookmarkStart w:id="93" w:name="_Toc98755837"/>
        <w:bookmarkStart w:id="94" w:name="_Toc76542429"/>
        <w:bookmarkStart w:id="95" w:name="_Toc82450411"/>
        <w:bookmarkStart w:id="96" w:name="_Toc130402380"/>
        <w:bookmarkStart w:id="97" w:name="_Toc98763429"/>
        <w:bookmarkStart w:id="98" w:name="_Toc138946674"/>
        <w:bookmarkStart w:id="99" w:name="_Toc106184358"/>
        <w:bookmarkStart w:id="100" w:name="_Toc82451059"/>
        <w:r>
          <w:rPr>
            <w:rFonts w:eastAsiaTheme="minorEastAsia"/>
            <w:snapToGrid w:val="0"/>
          </w:rPr>
          <w:t>G.1.1.3.1</w:t>
        </w:r>
      </w:ins>
      <w:ins w:id="2295" w:author="ZTE, Fei Xue" w:date="2024-04-23T15:26:09Z">
        <w:r>
          <w:rPr>
            <w:rFonts w:eastAsiaTheme="minorEastAsia"/>
            <w:snapToGrid w:val="0"/>
          </w:rPr>
          <w:tab/>
        </w:r>
      </w:ins>
      <w:ins w:id="2296" w:author="ZTE, Fei Xue" w:date="2024-04-23T15:26:09Z">
        <w:r>
          <w:rPr>
            <w:rFonts w:eastAsiaTheme="minorEastAsia"/>
            <w:snapToGrid w:val="0"/>
          </w:rPr>
          <w:t>TDD</w:t>
        </w:r>
        <w:bookmarkEnd w:id="89"/>
        <w:bookmarkEnd w:id="90"/>
        <w:bookmarkEnd w:id="91"/>
        <w:bookmarkEnd w:id="92"/>
        <w:bookmarkEnd w:id="93"/>
        <w:bookmarkEnd w:id="94"/>
        <w:bookmarkEnd w:id="95"/>
        <w:bookmarkEnd w:id="96"/>
        <w:bookmarkEnd w:id="97"/>
        <w:bookmarkEnd w:id="98"/>
        <w:bookmarkEnd w:id="99"/>
        <w:bookmarkEnd w:id="100"/>
      </w:ins>
    </w:p>
    <w:p>
      <w:pPr>
        <w:pStyle w:val="109"/>
        <w:rPr>
          <w:ins w:id="2297" w:author="ZTE, Fei Xue" w:date="2024-04-23T15:26:09Z"/>
          <w:rFonts w:eastAsiaTheme="minorEastAsia"/>
        </w:rPr>
      </w:pPr>
      <w:ins w:id="2298" w:author="ZTE, Fei Xue" w:date="2024-04-23T15:26:09Z">
        <w:r>
          <w:rPr>
            <w:rFonts w:eastAsiaTheme="minorEastAsia"/>
          </w:rPr>
          <w:t>Table G.1.1.3.1-1: Control Channel RMC for TDD with SCS=15KHz</w:t>
        </w:r>
      </w:ins>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9"/>
        <w:gridCol w:w="877"/>
        <w:gridCol w:w="1107"/>
        <w:gridCol w:w="1107"/>
        <w:gridCol w:w="689"/>
        <w:gridCol w:w="689"/>
        <w:gridCol w:w="689"/>
        <w:gridCol w:w="689"/>
        <w:gridCol w:w="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99" w:author="ZTE, Fei Xue" w:date="2024-04-23T15:26:09Z"/>
        </w:trPr>
        <w:tc>
          <w:tcPr>
            <w:tcW w:w="1202" w:type="pct"/>
            <w:tcBorders>
              <w:top w:val="single" w:color="auto" w:sz="4" w:space="0"/>
              <w:left w:val="single" w:color="auto" w:sz="4" w:space="0"/>
              <w:bottom w:val="single" w:color="auto" w:sz="4" w:space="0"/>
              <w:right w:val="single" w:color="auto" w:sz="4" w:space="0"/>
            </w:tcBorders>
          </w:tcPr>
          <w:p>
            <w:pPr>
              <w:pStyle w:val="100"/>
              <w:rPr>
                <w:ins w:id="2300" w:author="ZTE, Fei Xue" w:date="2024-04-23T15:26:09Z"/>
                <w:rFonts w:eastAsiaTheme="minorEastAsia"/>
              </w:rPr>
            </w:pPr>
            <w:ins w:id="2301" w:author="ZTE, Fei Xue" w:date="2024-04-23T15:26:09Z">
              <w:r>
                <w:rPr>
                  <w:rFonts w:eastAsiaTheme="minorEastAsia"/>
                </w:rPr>
                <w:t>Parameter</w:t>
              </w:r>
            </w:ins>
          </w:p>
        </w:tc>
        <w:tc>
          <w:tcPr>
            <w:tcW w:w="455" w:type="pct"/>
            <w:tcBorders>
              <w:top w:val="single" w:color="auto" w:sz="4" w:space="0"/>
              <w:left w:val="single" w:color="auto" w:sz="4" w:space="0"/>
              <w:bottom w:val="single" w:color="auto" w:sz="4" w:space="0"/>
              <w:right w:val="single" w:color="auto" w:sz="4" w:space="0"/>
            </w:tcBorders>
          </w:tcPr>
          <w:p>
            <w:pPr>
              <w:pStyle w:val="100"/>
              <w:rPr>
                <w:ins w:id="2302" w:author="ZTE, Fei Xue" w:date="2024-04-23T15:26:09Z"/>
                <w:rFonts w:eastAsiaTheme="minorEastAsia"/>
              </w:rPr>
            </w:pPr>
            <w:ins w:id="2303" w:author="ZTE, Fei Xue" w:date="2024-04-23T15:26:09Z">
              <w:r>
                <w:rPr>
                  <w:rFonts w:eastAsiaTheme="minorEastAsia"/>
                </w:rPr>
                <w:t>Unit</w:t>
              </w:r>
            </w:ins>
          </w:p>
        </w:tc>
        <w:tc>
          <w:tcPr>
            <w:tcW w:w="3343" w:type="pct"/>
            <w:gridSpan w:val="7"/>
            <w:tcBorders>
              <w:top w:val="single" w:color="auto" w:sz="4" w:space="0"/>
              <w:left w:val="single" w:color="auto" w:sz="4" w:space="0"/>
              <w:bottom w:val="single" w:color="auto" w:sz="4" w:space="0"/>
              <w:right w:val="single" w:color="auto" w:sz="4" w:space="0"/>
            </w:tcBorders>
          </w:tcPr>
          <w:p>
            <w:pPr>
              <w:pStyle w:val="100"/>
              <w:rPr>
                <w:ins w:id="2304" w:author="ZTE, Fei Xue" w:date="2024-04-23T15:26:09Z"/>
                <w:rFonts w:eastAsiaTheme="minorEastAsia"/>
              </w:rPr>
            </w:pPr>
            <w:ins w:id="2305" w:author="ZTE, Fei Xue" w:date="2024-04-23T15:26:09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06" w:author="ZTE, Fei Xue" w:date="2024-04-23T15:26:09Z"/>
        </w:trPr>
        <w:tc>
          <w:tcPr>
            <w:tcW w:w="1202" w:type="pct"/>
            <w:tcBorders>
              <w:top w:val="single" w:color="auto" w:sz="4" w:space="0"/>
              <w:left w:val="single" w:color="auto" w:sz="4" w:space="0"/>
              <w:bottom w:val="single" w:color="auto" w:sz="4" w:space="0"/>
              <w:right w:val="single" w:color="auto" w:sz="4" w:space="0"/>
            </w:tcBorders>
          </w:tcPr>
          <w:p>
            <w:pPr>
              <w:pStyle w:val="99"/>
              <w:rPr>
                <w:ins w:id="2307" w:author="ZTE, Fei Xue" w:date="2024-04-23T15:26:09Z"/>
                <w:rFonts w:eastAsiaTheme="minorEastAsia"/>
              </w:rPr>
            </w:pPr>
            <w:ins w:id="2308" w:author="ZTE, Fei Xue" w:date="2024-04-23T15:26:09Z">
              <w:r>
                <w:rPr>
                  <w:rFonts w:eastAsiaTheme="minorEastAsia"/>
                </w:rPr>
                <w:t>Reference channel</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309"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310" w:author="ZTE, Fei Xue" w:date="2024-04-23T15:26:09Z"/>
                <w:rFonts w:eastAsiaTheme="minorEastAsia"/>
              </w:rPr>
            </w:pPr>
            <w:ins w:id="2311" w:author="ZTE, Fei Xue" w:date="2024-04-23T15:26:09Z">
              <w:r>
                <w:rPr>
                  <w:rFonts w:eastAsiaTheme="minorEastAsia"/>
                </w:rPr>
                <w:t>CCR.1.1 TDD</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312" w:author="ZTE, Fei Xue" w:date="2024-04-23T15:26:09Z"/>
                <w:rFonts w:eastAsiaTheme="minorEastAsia"/>
              </w:rPr>
            </w:pPr>
            <w:ins w:id="2313" w:author="ZTE, Fei Xue" w:date="2024-04-23T15:26:09Z">
              <w:r>
                <w:rPr>
                  <w:rFonts w:hint="eastAsia" w:eastAsiaTheme="minorEastAsia"/>
                  <w:lang w:eastAsia="zh-CN"/>
                </w:rPr>
                <w:t>C</w:t>
              </w:r>
            </w:ins>
            <w:ins w:id="2314" w:author="ZTE, Fei Xue" w:date="2024-04-23T15:26:09Z">
              <w:r>
                <w:rPr>
                  <w:rFonts w:eastAsiaTheme="minorEastAsia"/>
                  <w:lang w:eastAsia="zh-CN"/>
                </w:rPr>
                <w:t>CR.1.2 TDD</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315"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16"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17"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18"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319"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20" w:author="ZTE, Fei Xue" w:date="2024-04-23T15:26:09Z"/>
        </w:trPr>
        <w:tc>
          <w:tcPr>
            <w:tcW w:w="1202" w:type="pct"/>
            <w:tcBorders>
              <w:top w:val="single" w:color="auto" w:sz="4" w:space="0"/>
              <w:left w:val="single" w:color="auto" w:sz="4" w:space="0"/>
              <w:bottom w:val="single" w:color="auto" w:sz="4" w:space="0"/>
              <w:right w:val="single" w:color="auto" w:sz="4" w:space="0"/>
            </w:tcBorders>
          </w:tcPr>
          <w:p>
            <w:pPr>
              <w:pStyle w:val="99"/>
              <w:rPr>
                <w:ins w:id="2321" w:author="ZTE, Fei Xue" w:date="2024-04-23T15:26:09Z"/>
                <w:rFonts w:eastAsiaTheme="minorEastAsia"/>
                <w:lang w:eastAsia="zh-CN"/>
              </w:rPr>
            </w:pPr>
            <w:ins w:id="2322" w:author="ZTE, Fei Xue" w:date="2024-04-23T15:26:09Z">
              <w:r>
                <w:rPr>
                  <w:rFonts w:eastAsiaTheme="minorEastAsia"/>
                  <w:lang w:eastAsia="zh-CN"/>
                </w:rPr>
                <w:t>Subcarrier spacing</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323" w:author="ZTE, Fei Xue" w:date="2024-04-23T15:26:09Z"/>
                <w:rFonts w:eastAsiaTheme="minorEastAsia"/>
                <w:lang w:eastAsia="zh-CN"/>
              </w:rPr>
            </w:pPr>
            <w:ins w:id="2324" w:author="ZTE, Fei Xue" w:date="2024-04-23T15:26:09Z">
              <w:r>
                <w:rPr>
                  <w:rFonts w:eastAsiaTheme="minorEastAsia"/>
                  <w:lang w:eastAsia="zh-CN"/>
                </w:rPr>
                <w:t>kHz</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325" w:author="ZTE, Fei Xue" w:date="2024-04-23T15:26:09Z"/>
                <w:rFonts w:eastAsiaTheme="minorEastAsia"/>
                <w:lang w:eastAsia="zh-CN"/>
              </w:rPr>
            </w:pPr>
            <w:ins w:id="2326" w:author="ZTE, Fei Xue" w:date="2024-04-23T15:26:09Z">
              <w:r>
                <w:rPr>
                  <w:rFonts w:eastAsiaTheme="minorEastAsia"/>
                  <w:lang w:eastAsia="zh-CN"/>
                </w:rPr>
                <w:t>15</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327" w:author="ZTE, Fei Xue" w:date="2024-04-23T15:26:09Z"/>
                <w:rFonts w:eastAsiaTheme="minorEastAsia"/>
                <w:lang w:eastAsia="zh-CN"/>
              </w:rPr>
            </w:pPr>
            <w:ins w:id="2328" w:author="ZTE, Fei Xue" w:date="2024-04-23T15:26:09Z">
              <w:r>
                <w:rPr>
                  <w:rFonts w:hint="eastAsia" w:eastAsiaTheme="minorEastAsia"/>
                  <w:lang w:eastAsia="zh-CN"/>
                </w:rPr>
                <w:t>1</w:t>
              </w:r>
            </w:ins>
            <w:ins w:id="2329" w:author="ZTE, Fei Xue" w:date="2024-04-23T15:26:09Z">
              <w:r>
                <w:rPr>
                  <w:rFonts w:eastAsiaTheme="minorEastAsia"/>
                  <w:lang w:eastAsia="zh-CN"/>
                </w:rPr>
                <w:t>5</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330"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31"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32"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33"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33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35" w:author="ZTE, Fei Xue" w:date="2024-04-23T15:26:09Z"/>
        </w:trPr>
        <w:tc>
          <w:tcPr>
            <w:tcW w:w="1202" w:type="pct"/>
            <w:tcBorders>
              <w:top w:val="single" w:color="auto" w:sz="4" w:space="0"/>
              <w:left w:val="single" w:color="auto" w:sz="4" w:space="0"/>
              <w:bottom w:val="single" w:color="auto" w:sz="4" w:space="0"/>
              <w:right w:val="single" w:color="auto" w:sz="4" w:space="0"/>
            </w:tcBorders>
          </w:tcPr>
          <w:p>
            <w:pPr>
              <w:pStyle w:val="99"/>
              <w:rPr>
                <w:ins w:id="2336" w:author="ZTE, Fei Xue" w:date="2024-04-23T15:26:09Z"/>
                <w:rFonts w:eastAsiaTheme="minorEastAsia"/>
                <w:lang w:eastAsia="zh-CN"/>
              </w:rPr>
            </w:pPr>
            <w:ins w:id="2337" w:author="ZTE, Fei Xue" w:date="2024-04-23T15:26:09Z">
              <w:r>
                <w:rPr>
                  <w:rFonts w:eastAsiaTheme="minorEastAsia"/>
                  <w:lang w:eastAsia="zh-CN"/>
                </w:rPr>
                <w:t xml:space="preserve">Allocated </w:t>
              </w:r>
            </w:ins>
            <w:ins w:id="2338" w:author="ZTE, Fei Xue" w:date="2024-04-23T15:26:09Z">
              <w:r>
                <w:rPr>
                  <w:rFonts w:eastAsiaTheme="minorEastAsia"/>
                </w:rPr>
                <w:t xml:space="preserve">resource blocks </w:t>
              </w:r>
            </w:ins>
            <w:ins w:id="2339" w:author="ZTE, Fei Xue" w:date="2024-04-23T15:26:09Z">
              <w:r>
                <w:rPr>
                  <w:rFonts w:eastAsiaTheme="minorEastAsia"/>
                  <w:lang w:eastAsia="zh-CN"/>
                </w:rPr>
                <w:t>for CORESET</w:t>
              </w:r>
            </w:ins>
            <w:ins w:id="2340" w:author="ZTE, Fei Xue" w:date="2024-04-23T15:26:09Z">
              <w:r>
                <w:rPr>
                  <w:rFonts w:eastAsiaTheme="minorEastAsia"/>
                  <w:vertAlign w:val="superscript"/>
                  <w:lang w:eastAsia="zh-CN"/>
                </w:rPr>
                <w:t xml:space="preserve"> Note 3</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341" w:author="ZTE, Fei Xue" w:date="2024-04-23T15:26:09Z"/>
                <w:rFonts w:eastAsiaTheme="minorEastAsia"/>
                <w:lang w:eastAsia="zh-CN"/>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342" w:author="ZTE, Fei Xue" w:date="2024-04-23T15:26:09Z"/>
                <w:rFonts w:eastAsiaTheme="minorEastAsia"/>
                <w:lang w:eastAsia="zh-CN"/>
              </w:rPr>
            </w:pPr>
            <w:ins w:id="2343" w:author="ZTE, Fei Xue" w:date="2024-04-23T15:26:09Z">
              <w:r>
                <w:rPr>
                  <w:rFonts w:eastAsiaTheme="minorEastAsia"/>
                  <w:lang w:eastAsia="zh-CN"/>
                </w:rPr>
                <w:t>24</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344" w:author="ZTE, Fei Xue" w:date="2024-04-23T15:26:09Z"/>
                <w:rFonts w:eastAsiaTheme="minorEastAsia"/>
                <w:lang w:eastAsia="zh-CN"/>
              </w:rPr>
            </w:pPr>
            <w:ins w:id="2345" w:author="ZTE, Fei Xue" w:date="2024-04-23T15:26:09Z">
              <w:r>
                <w:rPr>
                  <w:rFonts w:eastAsiaTheme="minorEastAsia"/>
                  <w:lang w:eastAsia="zh-CN"/>
                </w:rPr>
                <w:t>18</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346"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47"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48"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49"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35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51" w:author="ZTE, Fei Xue" w:date="2024-04-23T15:26:09Z"/>
        </w:trPr>
        <w:tc>
          <w:tcPr>
            <w:tcW w:w="1202" w:type="pct"/>
            <w:tcBorders>
              <w:top w:val="single" w:color="auto" w:sz="4" w:space="0"/>
              <w:left w:val="single" w:color="auto" w:sz="4" w:space="0"/>
              <w:bottom w:val="single" w:color="auto" w:sz="4" w:space="0"/>
              <w:right w:val="single" w:color="auto" w:sz="4" w:space="0"/>
            </w:tcBorders>
          </w:tcPr>
          <w:p>
            <w:pPr>
              <w:pStyle w:val="99"/>
              <w:rPr>
                <w:ins w:id="2352" w:author="ZTE, Fei Xue" w:date="2024-04-23T15:26:09Z"/>
                <w:rFonts w:eastAsiaTheme="minorEastAsia"/>
              </w:rPr>
            </w:pPr>
            <w:ins w:id="2353" w:author="ZTE, Fei Xue" w:date="2024-04-23T15:26:09Z">
              <w:r>
                <w:rPr>
                  <w:rFonts w:eastAsiaTheme="minorEastAsia"/>
                </w:rPr>
                <w:t>Number of transmitter antennas</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354"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355" w:author="ZTE, Fei Xue" w:date="2024-04-23T15:26:09Z"/>
                <w:rFonts w:eastAsiaTheme="minorEastAsia"/>
              </w:rPr>
            </w:pPr>
            <w:ins w:id="2356" w:author="ZTE, Fei Xue" w:date="2024-04-23T15:26:09Z">
              <w:r>
                <w:rPr>
                  <w:rFonts w:eastAsiaTheme="minorEastAsia"/>
                </w:rPr>
                <w:t>1</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357" w:author="ZTE, Fei Xue" w:date="2024-04-23T15:26:09Z"/>
                <w:rFonts w:eastAsiaTheme="minorEastAsia"/>
              </w:rPr>
            </w:pPr>
            <w:ins w:id="2358" w:author="ZTE, Fei Xue" w:date="2024-04-23T15:26:09Z">
              <w:r>
                <w:rPr>
                  <w:rFonts w:hint="eastAsia" w:eastAsiaTheme="minorEastAsia"/>
                  <w:lang w:eastAsia="zh-CN"/>
                </w:rPr>
                <w:t>1</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359"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60"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61"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62"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36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64" w:author="ZTE, Fei Xue" w:date="2024-04-23T15:26:09Z"/>
        </w:trPr>
        <w:tc>
          <w:tcPr>
            <w:tcW w:w="1202" w:type="pct"/>
            <w:tcBorders>
              <w:top w:val="single" w:color="auto" w:sz="4" w:space="0"/>
              <w:left w:val="single" w:color="auto" w:sz="4" w:space="0"/>
              <w:bottom w:val="single" w:color="auto" w:sz="4" w:space="0"/>
              <w:right w:val="single" w:color="auto" w:sz="4" w:space="0"/>
            </w:tcBorders>
          </w:tcPr>
          <w:p>
            <w:pPr>
              <w:pStyle w:val="99"/>
              <w:rPr>
                <w:ins w:id="2365" w:author="ZTE, Fei Xue" w:date="2024-04-23T15:26:09Z"/>
                <w:rFonts w:eastAsiaTheme="minorEastAsia"/>
              </w:rPr>
            </w:pPr>
            <w:ins w:id="2366" w:author="ZTE, Fei Xue" w:date="2024-04-23T15:26:09Z">
              <w:r>
                <w:rPr>
                  <w:rFonts w:eastAsiaTheme="minorEastAsia"/>
                </w:rPr>
                <w:t>Duration of CORESET</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367" w:author="ZTE, Fei Xue" w:date="2024-04-23T15:26:09Z"/>
                <w:rFonts w:eastAsiaTheme="minorEastAsia"/>
              </w:rPr>
            </w:pPr>
            <w:ins w:id="2368" w:author="ZTE, Fei Xue" w:date="2024-04-23T15:26:09Z">
              <w:r>
                <w:rPr>
                  <w:rFonts w:eastAsiaTheme="minorEastAsia"/>
                </w:rPr>
                <w:t>symbols</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369" w:author="ZTE, Fei Xue" w:date="2024-04-23T15:26:09Z"/>
                <w:rFonts w:eastAsiaTheme="minorEastAsia"/>
              </w:rPr>
            </w:pPr>
            <w:ins w:id="2370" w:author="ZTE, Fei Xue" w:date="2024-04-23T15:26:09Z">
              <w:r>
                <w:rPr>
                  <w:rFonts w:eastAsiaTheme="minorEastAsia"/>
                </w:rPr>
                <w:t>2</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371" w:author="ZTE, Fei Xue" w:date="2024-04-23T15:26:09Z"/>
                <w:rFonts w:eastAsiaTheme="minorEastAsia"/>
              </w:rPr>
            </w:pPr>
            <w:ins w:id="2372" w:author="ZTE, Fei Xue" w:date="2024-04-23T15:26:09Z">
              <w:r>
                <w:rPr>
                  <w:rFonts w:hint="eastAsia" w:eastAsiaTheme="minorEastAsia"/>
                  <w:lang w:eastAsia="zh-CN"/>
                </w:rPr>
                <w:t>2</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373"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74"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75"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76"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377"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78" w:author="ZTE, Fei Xue" w:date="2024-04-23T15:26:09Z"/>
        </w:trPr>
        <w:tc>
          <w:tcPr>
            <w:tcW w:w="1202" w:type="pct"/>
            <w:tcBorders>
              <w:top w:val="single" w:color="auto" w:sz="4" w:space="0"/>
              <w:left w:val="single" w:color="auto" w:sz="4" w:space="0"/>
              <w:bottom w:val="single" w:color="auto" w:sz="4" w:space="0"/>
              <w:right w:val="single" w:color="auto" w:sz="4" w:space="0"/>
            </w:tcBorders>
            <w:vAlign w:val="center"/>
          </w:tcPr>
          <w:p>
            <w:pPr>
              <w:pStyle w:val="99"/>
              <w:rPr>
                <w:ins w:id="2379" w:author="ZTE, Fei Xue" w:date="2024-04-23T15:26:09Z"/>
                <w:rFonts w:eastAsiaTheme="minorEastAsia"/>
              </w:rPr>
            </w:pPr>
            <w:ins w:id="2380" w:author="ZTE, Fei Xue" w:date="2024-04-23T15:26:09Z">
              <w:r>
                <w:rPr>
                  <w:rFonts w:eastAsiaTheme="minorEastAsia"/>
                </w:rPr>
                <w:t>REG bundle size</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381"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382" w:author="ZTE, Fei Xue" w:date="2024-04-23T15:26:09Z"/>
                <w:rFonts w:eastAsiaTheme="minorEastAsia"/>
                <w:lang w:eastAsia="zh-CN"/>
              </w:rPr>
            </w:pPr>
            <w:ins w:id="2383" w:author="ZTE, Fei Xue" w:date="2024-04-23T15:26:09Z">
              <w:r>
                <w:rPr>
                  <w:rFonts w:eastAsiaTheme="minorEastAsia"/>
                  <w:lang w:eastAsia="zh-CN"/>
                </w:rPr>
                <w:t>6</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384" w:author="ZTE, Fei Xue" w:date="2024-04-23T15:26:09Z"/>
                <w:rFonts w:eastAsiaTheme="minorEastAsia"/>
                <w:lang w:eastAsia="zh-CN"/>
              </w:rPr>
            </w:pPr>
            <w:ins w:id="2385" w:author="ZTE, Fei Xue" w:date="2024-04-23T15:26:09Z">
              <w:r>
                <w:rPr>
                  <w:rFonts w:hint="eastAsia" w:eastAsiaTheme="minorEastAsia"/>
                  <w:lang w:eastAsia="zh-CN"/>
                </w:rPr>
                <w:t>6</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386"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87"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88"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89"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39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91" w:author="ZTE, Fei Xue" w:date="2024-04-23T15:26:09Z"/>
        </w:trPr>
        <w:tc>
          <w:tcPr>
            <w:tcW w:w="1202" w:type="pct"/>
            <w:tcBorders>
              <w:top w:val="single" w:color="auto" w:sz="4" w:space="0"/>
              <w:left w:val="single" w:color="auto" w:sz="4" w:space="0"/>
              <w:bottom w:val="single" w:color="auto" w:sz="4" w:space="0"/>
              <w:right w:val="single" w:color="auto" w:sz="4" w:space="0"/>
            </w:tcBorders>
            <w:vAlign w:val="center"/>
          </w:tcPr>
          <w:p>
            <w:pPr>
              <w:pStyle w:val="99"/>
              <w:rPr>
                <w:ins w:id="2392" w:author="ZTE, Fei Xue" w:date="2024-04-23T15:26:09Z"/>
                <w:rFonts w:eastAsiaTheme="minorEastAsia"/>
              </w:rPr>
            </w:pPr>
            <w:ins w:id="2393" w:author="ZTE, Fei Xue" w:date="2024-04-23T15:26:09Z">
              <w:r>
                <w:rPr>
                  <w:rFonts w:eastAsiaTheme="minorEastAsia"/>
                </w:rPr>
                <w:t>DMRS precoder granularity</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394"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395" w:author="ZTE, Fei Xue" w:date="2024-04-23T15:26:09Z"/>
                <w:rFonts w:eastAsiaTheme="minorEastAsia"/>
                <w:lang w:eastAsia="zh-CN"/>
              </w:rPr>
            </w:pPr>
            <w:ins w:id="2396" w:author="ZTE, Fei Xue" w:date="2024-04-23T15:26:09Z">
              <w:r>
                <w:rPr>
                  <w:rFonts w:eastAsiaTheme="minorEastAsia"/>
                  <w:lang w:eastAsia="zh-CN"/>
                </w:rPr>
                <w:t>Same as REG bundle size</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397" w:author="ZTE, Fei Xue" w:date="2024-04-23T15:26:09Z"/>
                <w:rFonts w:eastAsiaTheme="minorEastAsia"/>
                <w:lang w:eastAsia="zh-CN"/>
              </w:rPr>
            </w:pPr>
            <w:ins w:id="2398" w:author="ZTE, Fei Xue" w:date="2024-04-23T15:26:09Z">
              <w:r>
                <w:rPr>
                  <w:rFonts w:eastAsiaTheme="minorEastAsia"/>
                  <w:lang w:eastAsia="zh-CN"/>
                </w:rPr>
                <w:t>Same as REG bundle size</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399"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00"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01"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02"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40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04" w:author="ZTE, Fei Xue" w:date="2024-04-23T15:26:09Z"/>
        </w:trPr>
        <w:tc>
          <w:tcPr>
            <w:tcW w:w="1202" w:type="pct"/>
            <w:tcBorders>
              <w:top w:val="single" w:color="auto" w:sz="4" w:space="0"/>
              <w:left w:val="single" w:color="auto" w:sz="4" w:space="0"/>
              <w:bottom w:val="single" w:color="auto" w:sz="4" w:space="0"/>
              <w:right w:val="single" w:color="auto" w:sz="4" w:space="0"/>
            </w:tcBorders>
            <w:vAlign w:val="center"/>
          </w:tcPr>
          <w:p>
            <w:pPr>
              <w:pStyle w:val="99"/>
              <w:rPr>
                <w:ins w:id="2405" w:author="ZTE, Fei Xue" w:date="2024-04-23T15:26:09Z"/>
                <w:rFonts w:eastAsiaTheme="minorEastAsia"/>
              </w:rPr>
            </w:pPr>
            <w:ins w:id="2406" w:author="ZTE, Fei Xue" w:date="2024-04-23T15:26:09Z">
              <w:r>
                <w:rPr>
                  <w:rFonts w:eastAsiaTheme="minorEastAsia"/>
                </w:rPr>
                <w:t>CCE to REG mapping</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407"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408" w:author="ZTE, Fei Xue" w:date="2024-04-23T15:26:09Z"/>
                <w:rFonts w:eastAsiaTheme="minorEastAsia"/>
              </w:rPr>
            </w:pPr>
            <w:ins w:id="2409" w:author="ZTE, Fei Xue" w:date="2024-04-23T15:26:09Z">
              <w:r>
                <w:rPr>
                  <w:rFonts w:eastAsiaTheme="minorEastAsia"/>
                </w:rPr>
                <w:t>Interleaved</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410" w:author="ZTE, Fei Xue" w:date="2024-04-23T15:26:09Z"/>
                <w:rFonts w:eastAsiaTheme="minorEastAsia"/>
              </w:rPr>
            </w:pPr>
            <w:ins w:id="2411" w:author="ZTE, Fei Xue" w:date="2024-04-23T15:26:09Z">
              <w:r>
                <w:rPr>
                  <w:rFonts w:eastAsiaTheme="minorEastAsia"/>
                </w:rPr>
                <w:t>Interleaved</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412"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13"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14"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15"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41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17" w:author="ZTE, Fei Xue" w:date="2024-04-23T15:26:09Z"/>
        </w:trPr>
        <w:tc>
          <w:tcPr>
            <w:tcW w:w="1202" w:type="pct"/>
            <w:tcBorders>
              <w:top w:val="single" w:color="auto" w:sz="4" w:space="0"/>
              <w:left w:val="single" w:color="auto" w:sz="4" w:space="0"/>
              <w:bottom w:val="single" w:color="auto" w:sz="4" w:space="0"/>
              <w:right w:val="single" w:color="auto" w:sz="4" w:space="0"/>
            </w:tcBorders>
            <w:vAlign w:val="center"/>
          </w:tcPr>
          <w:p>
            <w:pPr>
              <w:pStyle w:val="99"/>
              <w:rPr>
                <w:ins w:id="2418" w:author="ZTE, Fei Xue" w:date="2024-04-23T15:26:09Z"/>
                <w:rFonts w:eastAsiaTheme="minorEastAsia"/>
              </w:rPr>
            </w:pPr>
            <w:ins w:id="2419" w:author="ZTE, Fei Xue" w:date="2024-04-23T15:26:09Z">
              <w:r>
                <w:rPr>
                  <w:rFonts w:eastAsiaTheme="minorEastAsia"/>
                </w:rPr>
                <w:t>Interleave n_shift</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420"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421" w:author="ZTE, Fei Xue" w:date="2024-04-23T15:26:09Z"/>
                <w:rFonts w:eastAsiaTheme="minorEastAsia"/>
              </w:rPr>
            </w:pPr>
            <w:ins w:id="2422" w:author="ZTE, Fei Xue" w:date="2024-04-23T15:26:09Z">
              <w:r>
                <w:rPr>
                  <w:rFonts w:eastAsiaTheme="minorEastAsia"/>
                </w:rPr>
                <w:t>0</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423" w:author="ZTE, Fei Xue" w:date="2024-04-23T15:26:09Z"/>
                <w:rFonts w:eastAsiaTheme="minorEastAsia"/>
              </w:rPr>
            </w:pPr>
            <w:ins w:id="2424" w:author="ZTE, Fei Xue" w:date="2024-04-23T15:26:09Z">
              <w:r>
                <w:rPr>
                  <w:rFonts w:hint="eastAsia" w:eastAsiaTheme="minorEastAsia"/>
                  <w:lang w:eastAsia="zh-CN"/>
                </w:rPr>
                <w:t>0</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425"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26"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27"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28"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429"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30" w:author="ZTE, Fei Xue" w:date="2024-04-23T15:26:09Z"/>
        </w:trPr>
        <w:tc>
          <w:tcPr>
            <w:tcW w:w="1202" w:type="pct"/>
            <w:tcBorders>
              <w:top w:val="single" w:color="auto" w:sz="4" w:space="0"/>
              <w:left w:val="single" w:color="auto" w:sz="4" w:space="0"/>
              <w:bottom w:val="single" w:color="auto" w:sz="4" w:space="0"/>
              <w:right w:val="single" w:color="auto" w:sz="4" w:space="0"/>
            </w:tcBorders>
            <w:vAlign w:val="center"/>
          </w:tcPr>
          <w:p>
            <w:pPr>
              <w:pStyle w:val="99"/>
              <w:rPr>
                <w:ins w:id="2431" w:author="ZTE, Fei Xue" w:date="2024-04-23T15:26:09Z"/>
                <w:rFonts w:eastAsiaTheme="minorEastAsia"/>
              </w:rPr>
            </w:pPr>
            <w:ins w:id="2432" w:author="ZTE, Fei Xue" w:date="2024-04-23T15:26:09Z">
              <w:r>
                <w:rPr>
                  <w:rFonts w:eastAsiaTheme="minorEastAsia"/>
                </w:rPr>
                <w:t>Interleave size</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433"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434" w:author="ZTE, Fei Xue" w:date="2024-04-23T15:26:09Z"/>
                <w:rFonts w:eastAsiaTheme="minorEastAsia"/>
              </w:rPr>
            </w:pPr>
            <w:ins w:id="2435" w:author="ZTE, Fei Xue" w:date="2024-04-23T15:26:09Z">
              <w:r>
                <w:rPr>
                  <w:rFonts w:eastAsiaTheme="minorEastAsia"/>
                </w:rPr>
                <w:t>2</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436" w:author="ZTE, Fei Xue" w:date="2024-04-23T15:26:09Z"/>
                <w:rFonts w:eastAsiaTheme="minorEastAsia"/>
              </w:rPr>
            </w:pPr>
            <w:ins w:id="2437" w:author="ZTE, Fei Xue" w:date="2024-04-23T15:26:09Z">
              <w:r>
                <w:rPr>
                  <w:rFonts w:eastAsiaTheme="minorEastAsia"/>
                </w:rPr>
                <w:t>2</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438"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39"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40"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41"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44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43" w:author="ZTE, Fei Xue" w:date="2024-04-23T15:26:09Z"/>
        </w:trPr>
        <w:tc>
          <w:tcPr>
            <w:tcW w:w="1202" w:type="pct"/>
            <w:tcBorders>
              <w:top w:val="single" w:color="auto" w:sz="4" w:space="0"/>
              <w:left w:val="single" w:color="auto" w:sz="4" w:space="0"/>
              <w:bottom w:val="single" w:color="auto" w:sz="4" w:space="0"/>
              <w:right w:val="single" w:color="auto" w:sz="4" w:space="0"/>
            </w:tcBorders>
            <w:vAlign w:val="center"/>
          </w:tcPr>
          <w:p>
            <w:pPr>
              <w:pStyle w:val="99"/>
              <w:rPr>
                <w:ins w:id="2444" w:author="ZTE, Fei Xue" w:date="2024-04-23T15:26:09Z"/>
                <w:rFonts w:eastAsiaTheme="minorEastAsia"/>
              </w:rPr>
            </w:pPr>
            <w:ins w:id="2445" w:author="ZTE, Fei Xue" w:date="2024-04-23T15:26:09Z">
              <w:r>
                <w:rPr>
                  <w:rFonts w:eastAsiaTheme="minorEastAsia"/>
                </w:rPr>
                <w:t>Beamforming Pre-Coder</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446"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447" w:author="ZTE, Fei Xue" w:date="2024-04-23T15:26:09Z"/>
                <w:rFonts w:eastAsiaTheme="minorEastAsia"/>
              </w:rPr>
            </w:pPr>
            <w:ins w:id="2448" w:author="ZTE, Fei Xue" w:date="2024-04-23T15:26:09Z">
              <w:r>
                <w:rPr>
                  <w:rFonts w:eastAsiaTheme="minorEastAsia"/>
                </w:rPr>
                <w:t>N/A</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449" w:author="ZTE, Fei Xue" w:date="2024-04-23T15:26:09Z"/>
                <w:rFonts w:eastAsiaTheme="minorEastAsia"/>
              </w:rPr>
            </w:pPr>
            <w:ins w:id="2450" w:author="ZTE, Fei Xue" w:date="2024-04-23T15:26:09Z">
              <w:r>
                <w:rPr>
                  <w:rFonts w:eastAsiaTheme="minorEastAsia"/>
                </w:rPr>
                <w:t>N/A</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451"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52"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53"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54"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455"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56" w:author="ZTE, Fei Xue" w:date="2024-04-23T15:26:09Z"/>
        </w:trPr>
        <w:tc>
          <w:tcPr>
            <w:tcW w:w="1202" w:type="pct"/>
            <w:tcBorders>
              <w:top w:val="single" w:color="auto" w:sz="4" w:space="0"/>
              <w:left w:val="single" w:color="auto" w:sz="4" w:space="0"/>
              <w:bottom w:val="single" w:color="auto" w:sz="4" w:space="0"/>
              <w:right w:val="single" w:color="auto" w:sz="4" w:space="0"/>
            </w:tcBorders>
            <w:vAlign w:val="center"/>
          </w:tcPr>
          <w:p>
            <w:pPr>
              <w:pStyle w:val="99"/>
              <w:rPr>
                <w:ins w:id="2457" w:author="ZTE, Fei Xue" w:date="2024-04-23T15:26:09Z"/>
                <w:rFonts w:eastAsiaTheme="minorEastAsia"/>
              </w:rPr>
            </w:pPr>
            <w:ins w:id="2458" w:author="ZTE, Fei Xue" w:date="2024-04-23T15:26:09Z">
              <w:r>
                <w:rPr>
                  <w:rFonts w:eastAsiaTheme="minorEastAsia"/>
                </w:rPr>
                <w:t>Aggregation level</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459" w:author="ZTE, Fei Xue" w:date="2024-04-23T15:26:09Z"/>
                <w:rFonts w:eastAsiaTheme="minorEastAsia"/>
              </w:rPr>
            </w:pPr>
            <w:ins w:id="2460" w:author="ZTE, Fei Xue" w:date="2024-04-23T15:26:09Z">
              <w:r>
                <w:rPr>
                  <w:rFonts w:eastAsiaTheme="minorEastAsia"/>
                </w:rPr>
                <w:t>CCE</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461" w:author="ZTE, Fei Xue" w:date="2024-04-23T15:26:09Z"/>
                <w:rFonts w:eastAsiaTheme="minorEastAsia"/>
              </w:rPr>
            </w:pPr>
            <w:ins w:id="2462" w:author="ZTE, Fei Xue" w:date="2024-04-23T15:26:09Z">
              <w:r>
                <w:rPr>
                  <w:rFonts w:eastAsiaTheme="minorEastAsia"/>
                </w:rPr>
                <w:t>8</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463" w:author="ZTE, Fei Xue" w:date="2024-04-23T15:26:09Z"/>
                <w:rFonts w:eastAsiaTheme="minorEastAsia"/>
              </w:rPr>
            </w:pPr>
            <w:ins w:id="2464" w:author="ZTE, Fei Xue" w:date="2024-04-23T15:26:09Z">
              <w:r>
                <w:rPr>
                  <w:rFonts w:eastAsiaTheme="minorEastAsia"/>
                </w:rPr>
                <w:t>4</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465"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66"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67"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68"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469"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70" w:author="ZTE, Fei Xue" w:date="2024-04-23T15:26:09Z"/>
        </w:trPr>
        <w:tc>
          <w:tcPr>
            <w:tcW w:w="1202" w:type="pct"/>
            <w:tcBorders>
              <w:top w:val="single" w:color="auto" w:sz="4" w:space="0"/>
              <w:left w:val="single" w:color="auto" w:sz="4" w:space="0"/>
              <w:bottom w:val="single" w:color="auto" w:sz="4" w:space="0"/>
              <w:right w:val="single" w:color="auto" w:sz="4" w:space="0"/>
            </w:tcBorders>
            <w:vAlign w:val="center"/>
          </w:tcPr>
          <w:p>
            <w:pPr>
              <w:pStyle w:val="99"/>
              <w:rPr>
                <w:ins w:id="2471" w:author="ZTE, Fei Xue" w:date="2024-04-23T15:26:09Z"/>
                <w:rFonts w:eastAsiaTheme="minorEastAsia"/>
              </w:rPr>
            </w:pPr>
            <w:ins w:id="2472" w:author="ZTE, Fei Xue" w:date="2024-04-23T15:26:09Z">
              <w:r>
                <w:rPr>
                  <w:rFonts w:eastAsiaTheme="minorEastAsia"/>
                </w:rPr>
                <w:t>DCI formats</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473"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474" w:author="ZTE, Fei Xue" w:date="2024-04-23T15:26:09Z"/>
                <w:rFonts w:eastAsiaTheme="minorEastAsia"/>
              </w:rPr>
            </w:pPr>
            <w:ins w:id="2475" w:author="ZTE, Fei Xue" w:date="2024-04-23T15:26:09Z">
              <w:r>
                <w:rPr>
                  <w:rFonts w:eastAsiaTheme="minorEastAsia"/>
                </w:rPr>
                <w:t xml:space="preserve">Note 1 </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476" w:author="ZTE, Fei Xue" w:date="2024-04-23T15:26:09Z"/>
                <w:rFonts w:eastAsiaTheme="minorEastAsia"/>
              </w:rPr>
            </w:pPr>
            <w:ins w:id="2477" w:author="ZTE, Fei Xue" w:date="2024-04-23T15:26:09Z">
              <w:r>
                <w:rPr>
                  <w:rFonts w:eastAsiaTheme="minorEastAsia"/>
                </w:rPr>
                <w:t>Note 1</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478"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79"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80"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81"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48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83" w:author="ZTE, Fei Xue" w:date="2024-04-23T15:26:09Z"/>
        </w:trPr>
        <w:tc>
          <w:tcPr>
            <w:tcW w:w="1202" w:type="pct"/>
            <w:tcBorders>
              <w:top w:val="single" w:color="auto" w:sz="4" w:space="0"/>
              <w:left w:val="single" w:color="auto" w:sz="4" w:space="0"/>
              <w:bottom w:val="single" w:color="auto" w:sz="4" w:space="0"/>
              <w:right w:val="single" w:color="auto" w:sz="4" w:space="0"/>
            </w:tcBorders>
            <w:vAlign w:val="center"/>
          </w:tcPr>
          <w:p>
            <w:pPr>
              <w:pStyle w:val="99"/>
              <w:rPr>
                <w:ins w:id="2484" w:author="ZTE, Fei Xue" w:date="2024-04-23T15:26:09Z"/>
                <w:rFonts w:eastAsiaTheme="minorEastAsia"/>
              </w:rPr>
            </w:pPr>
            <w:ins w:id="2485" w:author="ZTE, Fei Xue" w:date="2024-04-23T15:26:09Z">
              <w:r>
                <w:rPr>
                  <w:rFonts w:eastAsiaTheme="minorEastAsia"/>
                </w:rPr>
                <w:t>Payload size (without CRC)</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486" w:author="ZTE, Fei Xue" w:date="2024-04-23T15:26:09Z"/>
                <w:rFonts w:eastAsiaTheme="minorEastAsia"/>
              </w:rPr>
            </w:pPr>
            <w:ins w:id="2487" w:author="ZTE, Fei Xue" w:date="2024-04-23T15:26:09Z">
              <w:r>
                <w:rPr>
                  <w:rFonts w:eastAsiaTheme="minorEastAsia"/>
                </w:rPr>
                <w:t>bits</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488" w:author="ZTE, Fei Xue" w:date="2024-04-23T15:26:09Z"/>
                <w:rFonts w:eastAsiaTheme="minorEastAsia"/>
              </w:rPr>
            </w:pPr>
            <w:ins w:id="2489" w:author="ZTE, Fei Xue" w:date="2024-04-23T15:26:09Z">
              <w:r>
                <w:rPr>
                  <w:rFonts w:eastAsiaTheme="minorEastAsia"/>
                </w:rPr>
                <w:t>Note 2</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490" w:author="ZTE, Fei Xue" w:date="2024-04-23T15:26:09Z"/>
                <w:rFonts w:eastAsiaTheme="minorEastAsia"/>
              </w:rPr>
            </w:pPr>
            <w:ins w:id="2491" w:author="ZTE, Fei Xue" w:date="2024-04-23T15:26:09Z">
              <w:r>
                <w:rPr>
                  <w:rFonts w:eastAsiaTheme="minorEastAsia"/>
                </w:rPr>
                <w:t>Note 2</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492"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93"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94"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95"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49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97" w:author="ZTE, Fei Xue" w:date="2024-04-23T15:26:09Z"/>
        </w:trPr>
        <w:tc>
          <w:tcPr>
            <w:tcW w:w="5000" w:type="pct"/>
            <w:gridSpan w:val="9"/>
            <w:tcBorders>
              <w:top w:val="single" w:color="auto" w:sz="4" w:space="0"/>
              <w:left w:val="single" w:color="auto" w:sz="4" w:space="0"/>
              <w:bottom w:val="single" w:color="auto" w:sz="4" w:space="0"/>
              <w:right w:val="single" w:color="auto" w:sz="4" w:space="0"/>
            </w:tcBorders>
            <w:vAlign w:val="center"/>
          </w:tcPr>
          <w:p>
            <w:pPr>
              <w:pStyle w:val="114"/>
              <w:rPr>
                <w:ins w:id="2498" w:author="ZTE, Fei Xue" w:date="2024-04-23T15:26:09Z"/>
                <w:rFonts w:eastAsiaTheme="minorEastAsia"/>
              </w:rPr>
            </w:pPr>
            <w:ins w:id="2499" w:author="ZTE, Fei Xue" w:date="2024-04-23T15:26:09Z">
              <w:r>
                <w:rPr>
                  <w:rFonts w:eastAsiaTheme="minorEastAsia"/>
                </w:rPr>
                <w:t>Note 1:</w:t>
              </w:r>
            </w:ins>
            <w:ins w:id="2500" w:author="ZTE, Fei Xue" w:date="2024-04-23T15:26:09Z">
              <w:r>
                <w:rPr>
                  <w:rFonts w:eastAsiaTheme="minorEastAsia"/>
                </w:rPr>
                <w:tab/>
              </w:r>
            </w:ins>
            <w:ins w:id="2501" w:author="ZTE, Fei Xue" w:date="2024-04-23T15:26:09Z">
              <w:r>
                <w:rPr>
                  <w:rFonts w:eastAsiaTheme="minorEastAsia"/>
                </w:rPr>
                <w:t>DCI format shall depend upon the test configuration.</w:t>
              </w:r>
            </w:ins>
          </w:p>
          <w:p>
            <w:pPr>
              <w:pStyle w:val="114"/>
              <w:rPr>
                <w:ins w:id="2502" w:author="ZTE, Fei Xue" w:date="2024-04-23T15:26:09Z"/>
                <w:rFonts w:eastAsiaTheme="minorEastAsia"/>
              </w:rPr>
            </w:pPr>
            <w:ins w:id="2503" w:author="ZTE, Fei Xue" w:date="2024-04-23T15:26:09Z">
              <w:r>
                <w:rPr>
                  <w:rFonts w:eastAsiaTheme="minorEastAsia"/>
                </w:rPr>
                <w:t>Note 2:</w:t>
              </w:r>
            </w:ins>
            <w:ins w:id="2504" w:author="ZTE, Fei Xue" w:date="2024-04-23T15:26:09Z">
              <w:r>
                <w:rPr>
                  <w:rFonts w:eastAsiaTheme="minorEastAsia"/>
                </w:rPr>
                <w:tab/>
              </w:r>
            </w:ins>
            <w:ins w:id="2505" w:author="ZTE, Fei Xue" w:date="2024-04-23T15:26:09Z">
              <w:r>
                <w:rPr>
                  <w:rFonts w:eastAsiaTheme="minorEastAsia"/>
                </w:rPr>
                <w:t>Payload size shall depend upon the test configuration</w:t>
              </w:r>
            </w:ins>
          </w:p>
          <w:p>
            <w:pPr>
              <w:pStyle w:val="114"/>
              <w:rPr>
                <w:ins w:id="2506" w:author="ZTE, Fei Xue" w:date="2024-04-23T15:26:09Z"/>
                <w:rFonts w:eastAsiaTheme="minorEastAsia"/>
              </w:rPr>
            </w:pPr>
            <w:ins w:id="2507" w:author="ZTE, Fei Xue" w:date="2024-04-23T15:26:09Z">
              <w:r>
                <w:rPr>
                  <w:rFonts w:eastAsiaTheme="minorEastAsia"/>
                </w:rPr>
                <w:t>Note 3:</w:t>
              </w:r>
            </w:ins>
            <w:ins w:id="2508" w:author="ZTE, Fei Xue" w:date="2024-04-23T15:26:09Z">
              <w:r>
                <w:rPr>
                  <w:rFonts w:eastAsiaTheme="minorEastAsia"/>
                </w:rPr>
                <w:tab/>
              </w:r>
            </w:ins>
            <w:ins w:id="2509" w:author="ZTE, Fei Xue" w:date="2024-04-23T15:26:09Z">
              <w:r>
                <w:rPr>
                  <w:rFonts w:eastAsiaTheme="minorEastAsia"/>
                </w:rPr>
                <w:t>Allocated in the resource blocks where the associated RMC is scheduled.</w:t>
              </w:r>
            </w:ins>
          </w:p>
        </w:tc>
      </w:tr>
    </w:tbl>
    <w:p>
      <w:pPr>
        <w:rPr>
          <w:ins w:id="2510" w:author="ZTE, Fei Xue" w:date="2024-04-23T15:26:09Z"/>
          <w:rFonts w:eastAsia="MS Mincho"/>
        </w:rPr>
      </w:pPr>
    </w:p>
    <w:p>
      <w:pPr>
        <w:pStyle w:val="109"/>
        <w:rPr>
          <w:ins w:id="2511" w:author="ZTE, Fei Xue" w:date="2024-04-23T15:26:09Z"/>
          <w:rFonts w:eastAsiaTheme="minorEastAsia"/>
        </w:rPr>
      </w:pPr>
      <w:ins w:id="2512" w:author="ZTE, Fei Xue" w:date="2024-04-23T15:26:09Z">
        <w:r>
          <w:rPr>
            <w:rFonts w:eastAsiaTheme="minorEastAsia"/>
          </w:rPr>
          <w:t>Table G.1.1.3.1-2: Control Channel RMC for TDD with SCS=30KHz</w:t>
        </w:r>
      </w:ins>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8"/>
        <w:gridCol w:w="877"/>
        <w:gridCol w:w="1107"/>
        <w:gridCol w:w="748"/>
        <w:gridCol w:w="749"/>
        <w:gridCol w:w="749"/>
        <w:gridCol w:w="750"/>
        <w:gridCol w:w="750"/>
        <w:gridCol w:w="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13" w:author="ZTE, Fei Xue" w:date="2024-04-23T15:26:09Z"/>
        </w:trPr>
        <w:tc>
          <w:tcPr>
            <w:tcW w:w="1221" w:type="pct"/>
            <w:tcBorders>
              <w:top w:val="single" w:color="auto" w:sz="4" w:space="0"/>
              <w:left w:val="single" w:color="auto" w:sz="4" w:space="0"/>
              <w:bottom w:val="single" w:color="auto" w:sz="4" w:space="0"/>
              <w:right w:val="single" w:color="auto" w:sz="4" w:space="0"/>
            </w:tcBorders>
          </w:tcPr>
          <w:p>
            <w:pPr>
              <w:pStyle w:val="100"/>
              <w:rPr>
                <w:ins w:id="2514" w:author="ZTE, Fei Xue" w:date="2024-04-23T15:26:09Z"/>
                <w:rFonts w:eastAsiaTheme="minorEastAsia"/>
              </w:rPr>
            </w:pPr>
            <w:ins w:id="2515" w:author="ZTE, Fei Xue" w:date="2024-04-23T15:26:09Z">
              <w:r>
                <w:rPr>
                  <w:rFonts w:eastAsiaTheme="minorEastAsia"/>
                </w:rPr>
                <w:t>Parameter</w:t>
              </w:r>
            </w:ins>
          </w:p>
        </w:tc>
        <w:tc>
          <w:tcPr>
            <w:tcW w:w="455" w:type="pct"/>
            <w:tcBorders>
              <w:top w:val="single" w:color="auto" w:sz="4" w:space="0"/>
              <w:left w:val="single" w:color="auto" w:sz="4" w:space="0"/>
              <w:bottom w:val="single" w:color="auto" w:sz="4" w:space="0"/>
              <w:right w:val="single" w:color="auto" w:sz="4" w:space="0"/>
            </w:tcBorders>
          </w:tcPr>
          <w:p>
            <w:pPr>
              <w:pStyle w:val="100"/>
              <w:rPr>
                <w:ins w:id="2516" w:author="ZTE, Fei Xue" w:date="2024-04-23T15:26:09Z"/>
                <w:rFonts w:eastAsiaTheme="minorEastAsia"/>
              </w:rPr>
            </w:pPr>
            <w:ins w:id="2517" w:author="ZTE, Fei Xue" w:date="2024-04-23T15:26:09Z">
              <w:r>
                <w:rPr>
                  <w:rFonts w:eastAsiaTheme="minorEastAsia"/>
                </w:rPr>
                <w:t>Unit</w:t>
              </w:r>
            </w:ins>
          </w:p>
        </w:tc>
        <w:tc>
          <w:tcPr>
            <w:tcW w:w="3323" w:type="pct"/>
            <w:gridSpan w:val="7"/>
            <w:tcBorders>
              <w:top w:val="single" w:color="auto" w:sz="4" w:space="0"/>
              <w:left w:val="single" w:color="auto" w:sz="4" w:space="0"/>
              <w:bottom w:val="single" w:color="auto" w:sz="4" w:space="0"/>
              <w:right w:val="single" w:color="auto" w:sz="4" w:space="0"/>
            </w:tcBorders>
          </w:tcPr>
          <w:p>
            <w:pPr>
              <w:pStyle w:val="100"/>
              <w:rPr>
                <w:ins w:id="2518" w:author="ZTE, Fei Xue" w:date="2024-04-23T15:26:09Z"/>
                <w:rFonts w:eastAsiaTheme="minorEastAsia"/>
              </w:rPr>
            </w:pPr>
            <w:ins w:id="2519" w:author="ZTE, Fei Xue" w:date="2024-04-23T15:26:09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20" w:author="ZTE, Fei Xue" w:date="2024-04-23T15:26:09Z"/>
        </w:trPr>
        <w:tc>
          <w:tcPr>
            <w:tcW w:w="1221" w:type="pct"/>
            <w:tcBorders>
              <w:top w:val="single" w:color="auto" w:sz="4" w:space="0"/>
              <w:left w:val="single" w:color="auto" w:sz="4" w:space="0"/>
              <w:bottom w:val="single" w:color="auto" w:sz="4" w:space="0"/>
              <w:right w:val="single" w:color="auto" w:sz="4" w:space="0"/>
            </w:tcBorders>
          </w:tcPr>
          <w:p>
            <w:pPr>
              <w:pStyle w:val="99"/>
              <w:rPr>
                <w:ins w:id="2521" w:author="ZTE, Fei Xue" w:date="2024-04-23T15:26:09Z"/>
                <w:rFonts w:eastAsiaTheme="minorEastAsia"/>
              </w:rPr>
            </w:pPr>
            <w:ins w:id="2522" w:author="ZTE, Fei Xue" w:date="2024-04-23T15:26:09Z">
              <w:r>
                <w:rPr>
                  <w:rFonts w:eastAsiaTheme="minorEastAsia"/>
                </w:rPr>
                <w:t>Reference channel</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523"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524" w:author="ZTE, Fei Xue" w:date="2024-04-23T15:26:09Z"/>
                <w:rFonts w:eastAsiaTheme="minorEastAsia"/>
              </w:rPr>
            </w:pPr>
            <w:ins w:id="2525" w:author="ZTE, Fei Xue" w:date="2024-04-23T15:26:09Z">
              <w:r>
                <w:rPr>
                  <w:rFonts w:eastAsiaTheme="minorEastAsia"/>
                </w:rPr>
                <w:t>CCR.2.1 TDD</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526"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27"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28"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29"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3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531"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32" w:author="ZTE, Fei Xue" w:date="2024-04-23T15:26:09Z"/>
        </w:trPr>
        <w:tc>
          <w:tcPr>
            <w:tcW w:w="1221" w:type="pct"/>
            <w:tcBorders>
              <w:top w:val="single" w:color="auto" w:sz="4" w:space="0"/>
              <w:left w:val="single" w:color="auto" w:sz="4" w:space="0"/>
              <w:bottom w:val="single" w:color="auto" w:sz="4" w:space="0"/>
              <w:right w:val="single" w:color="auto" w:sz="4" w:space="0"/>
            </w:tcBorders>
          </w:tcPr>
          <w:p>
            <w:pPr>
              <w:pStyle w:val="99"/>
              <w:rPr>
                <w:ins w:id="2533" w:author="ZTE, Fei Xue" w:date="2024-04-23T15:26:09Z"/>
                <w:rFonts w:eastAsiaTheme="minorEastAsia"/>
                <w:lang w:eastAsia="zh-CN"/>
              </w:rPr>
            </w:pPr>
            <w:ins w:id="2534" w:author="ZTE, Fei Xue" w:date="2024-04-23T15:26:09Z">
              <w:r>
                <w:rPr>
                  <w:rFonts w:eastAsiaTheme="minorEastAsia"/>
                  <w:lang w:eastAsia="zh-CN"/>
                </w:rPr>
                <w:t>Subcarrier spacing</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535" w:author="ZTE, Fei Xue" w:date="2024-04-23T15:26:09Z"/>
                <w:rFonts w:eastAsiaTheme="minorEastAsia"/>
                <w:lang w:eastAsia="zh-CN"/>
              </w:rPr>
            </w:pPr>
            <w:ins w:id="2536" w:author="ZTE, Fei Xue" w:date="2024-04-23T15:26:09Z">
              <w:r>
                <w:rPr>
                  <w:rFonts w:eastAsiaTheme="minorEastAsia"/>
                  <w:lang w:eastAsia="zh-CN"/>
                </w:rPr>
                <w:t>kHz</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537" w:author="ZTE, Fei Xue" w:date="2024-04-23T15:26:09Z"/>
                <w:rFonts w:eastAsiaTheme="minorEastAsia"/>
                <w:lang w:eastAsia="zh-CN"/>
              </w:rPr>
            </w:pPr>
            <w:ins w:id="2538" w:author="ZTE, Fei Xue" w:date="2024-04-23T15:26:09Z">
              <w:r>
                <w:rPr>
                  <w:rFonts w:eastAsiaTheme="minorEastAsia"/>
                  <w:lang w:eastAsia="zh-CN"/>
                </w:rPr>
                <w:t>30</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539" w:author="ZTE, Fei Xue" w:date="2024-04-23T15:26:09Z"/>
                <w:rFonts w:eastAsiaTheme="minorEastAsia"/>
                <w:lang w:eastAsia="zh-CN"/>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40"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41"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42"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4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54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45" w:author="ZTE, Fei Xue" w:date="2024-04-23T15:26:09Z"/>
        </w:trPr>
        <w:tc>
          <w:tcPr>
            <w:tcW w:w="1221" w:type="pct"/>
            <w:tcBorders>
              <w:top w:val="single" w:color="auto" w:sz="4" w:space="0"/>
              <w:left w:val="single" w:color="auto" w:sz="4" w:space="0"/>
              <w:bottom w:val="single" w:color="auto" w:sz="4" w:space="0"/>
              <w:right w:val="single" w:color="auto" w:sz="4" w:space="0"/>
            </w:tcBorders>
          </w:tcPr>
          <w:p>
            <w:pPr>
              <w:pStyle w:val="99"/>
              <w:rPr>
                <w:ins w:id="2546" w:author="ZTE, Fei Xue" w:date="2024-04-23T15:26:09Z"/>
                <w:rFonts w:eastAsiaTheme="minorEastAsia"/>
                <w:lang w:eastAsia="zh-CN"/>
              </w:rPr>
            </w:pPr>
            <w:ins w:id="2547" w:author="ZTE, Fei Xue" w:date="2024-04-23T15:26:09Z">
              <w:r>
                <w:rPr>
                  <w:rFonts w:eastAsiaTheme="minorEastAsia"/>
                  <w:lang w:eastAsia="zh-CN"/>
                </w:rPr>
                <w:t xml:space="preserve">Allocated </w:t>
              </w:r>
            </w:ins>
            <w:ins w:id="2548" w:author="ZTE, Fei Xue" w:date="2024-04-23T15:26:09Z">
              <w:r>
                <w:rPr>
                  <w:rFonts w:eastAsiaTheme="minorEastAsia"/>
                </w:rPr>
                <w:t xml:space="preserve">resource blocks </w:t>
              </w:r>
            </w:ins>
            <w:ins w:id="2549" w:author="ZTE, Fei Xue" w:date="2024-04-23T15:26:09Z">
              <w:r>
                <w:rPr>
                  <w:rFonts w:eastAsiaTheme="minorEastAsia"/>
                  <w:lang w:eastAsia="zh-CN"/>
                </w:rPr>
                <w:t>for CORESET</w:t>
              </w:r>
            </w:ins>
            <w:ins w:id="2550" w:author="ZTE, Fei Xue" w:date="2024-04-23T15:26:09Z">
              <w:r>
                <w:rPr>
                  <w:rFonts w:eastAsiaTheme="minorEastAsia"/>
                  <w:vertAlign w:val="superscript"/>
                  <w:lang w:eastAsia="zh-CN"/>
                </w:rPr>
                <w:t xml:space="preserve"> Note 3</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551" w:author="ZTE, Fei Xue" w:date="2024-04-23T15:26:09Z"/>
                <w:rFonts w:eastAsiaTheme="minorEastAsia"/>
                <w:lang w:eastAsia="zh-CN"/>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552" w:author="ZTE, Fei Xue" w:date="2024-04-23T15:26:09Z"/>
                <w:rFonts w:eastAsiaTheme="minorEastAsia"/>
                <w:lang w:eastAsia="zh-CN"/>
              </w:rPr>
            </w:pPr>
            <w:ins w:id="2553" w:author="ZTE, Fei Xue" w:date="2024-04-23T15:26:09Z">
              <w:r>
                <w:rPr>
                  <w:rFonts w:eastAsiaTheme="minorEastAsia"/>
                  <w:lang w:eastAsia="zh-CN"/>
                </w:rPr>
                <w:t>24</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554" w:author="ZTE, Fei Xue" w:date="2024-04-23T15:26:09Z"/>
                <w:rFonts w:eastAsiaTheme="minorEastAsia"/>
                <w:lang w:eastAsia="zh-CN"/>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55"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56"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57"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58"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559"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60" w:author="ZTE, Fei Xue" w:date="2024-04-23T15:26:09Z"/>
        </w:trPr>
        <w:tc>
          <w:tcPr>
            <w:tcW w:w="1221" w:type="pct"/>
            <w:tcBorders>
              <w:top w:val="single" w:color="auto" w:sz="4" w:space="0"/>
              <w:left w:val="single" w:color="auto" w:sz="4" w:space="0"/>
              <w:bottom w:val="single" w:color="auto" w:sz="4" w:space="0"/>
              <w:right w:val="single" w:color="auto" w:sz="4" w:space="0"/>
            </w:tcBorders>
          </w:tcPr>
          <w:p>
            <w:pPr>
              <w:pStyle w:val="99"/>
              <w:rPr>
                <w:ins w:id="2561" w:author="ZTE, Fei Xue" w:date="2024-04-23T15:26:09Z"/>
                <w:rFonts w:eastAsiaTheme="minorEastAsia"/>
              </w:rPr>
            </w:pPr>
            <w:ins w:id="2562" w:author="ZTE, Fei Xue" w:date="2024-04-23T15:26:09Z">
              <w:r>
                <w:rPr>
                  <w:rFonts w:eastAsiaTheme="minorEastAsia"/>
                </w:rPr>
                <w:t>Number of transmitter antennas</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563"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564" w:author="ZTE, Fei Xue" w:date="2024-04-23T15:26:09Z"/>
                <w:rFonts w:eastAsiaTheme="minorEastAsia"/>
              </w:rPr>
            </w:pPr>
            <w:ins w:id="2565" w:author="ZTE, Fei Xue" w:date="2024-04-23T15:26:09Z">
              <w:r>
                <w:rPr>
                  <w:rFonts w:eastAsiaTheme="minorEastAsia"/>
                </w:rPr>
                <w:t>1</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566"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67"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68"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69"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7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571"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72" w:author="ZTE, Fei Xue" w:date="2024-04-23T15:26:09Z"/>
        </w:trPr>
        <w:tc>
          <w:tcPr>
            <w:tcW w:w="1221" w:type="pct"/>
            <w:tcBorders>
              <w:top w:val="single" w:color="auto" w:sz="4" w:space="0"/>
              <w:left w:val="single" w:color="auto" w:sz="4" w:space="0"/>
              <w:bottom w:val="single" w:color="auto" w:sz="4" w:space="0"/>
              <w:right w:val="single" w:color="auto" w:sz="4" w:space="0"/>
            </w:tcBorders>
          </w:tcPr>
          <w:p>
            <w:pPr>
              <w:pStyle w:val="99"/>
              <w:rPr>
                <w:ins w:id="2573" w:author="ZTE, Fei Xue" w:date="2024-04-23T15:26:09Z"/>
                <w:rFonts w:eastAsiaTheme="minorEastAsia"/>
              </w:rPr>
            </w:pPr>
            <w:ins w:id="2574" w:author="ZTE, Fei Xue" w:date="2024-04-23T15:26:09Z">
              <w:r>
                <w:rPr>
                  <w:rFonts w:eastAsiaTheme="minorEastAsia"/>
                </w:rPr>
                <w:t>Duration of CORESET</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575" w:author="ZTE, Fei Xue" w:date="2024-04-23T15:26:09Z"/>
                <w:rFonts w:eastAsiaTheme="minorEastAsia"/>
              </w:rPr>
            </w:pPr>
            <w:ins w:id="2576" w:author="ZTE, Fei Xue" w:date="2024-04-23T15:26:09Z">
              <w:r>
                <w:rPr>
                  <w:rFonts w:eastAsiaTheme="minorEastAsia"/>
                </w:rPr>
                <w:t>symbols</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577" w:author="ZTE, Fei Xue" w:date="2024-04-23T15:26:09Z"/>
                <w:rFonts w:eastAsiaTheme="minorEastAsia"/>
              </w:rPr>
            </w:pPr>
            <w:ins w:id="2578" w:author="ZTE, Fei Xue" w:date="2024-04-23T15:26:09Z">
              <w:r>
                <w:rPr>
                  <w:rFonts w:eastAsiaTheme="minorEastAsia"/>
                </w:rPr>
                <w:t>2</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579"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80"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81"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82"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8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58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85" w:author="ZTE, Fei Xue" w:date="2024-04-23T15:26:09Z"/>
        </w:trPr>
        <w:tc>
          <w:tcPr>
            <w:tcW w:w="1221" w:type="pct"/>
            <w:tcBorders>
              <w:top w:val="single" w:color="auto" w:sz="4" w:space="0"/>
              <w:left w:val="single" w:color="auto" w:sz="4" w:space="0"/>
              <w:bottom w:val="single" w:color="auto" w:sz="4" w:space="0"/>
              <w:right w:val="single" w:color="auto" w:sz="4" w:space="0"/>
            </w:tcBorders>
            <w:vAlign w:val="center"/>
          </w:tcPr>
          <w:p>
            <w:pPr>
              <w:pStyle w:val="99"/>
              <w:rPr>
                <w:ins w:id="2586" w:author="ZTE, Fei Xue" w:date="2024-04-23T15:26:09Z"/>
                <w:rFonts w:eastAsiaTheme="minorEastAsia"/>
              </w:rPr>
            </w:pPr>
            <w:ins w:id="2587" w:author="ZTE, Fei Xue" w:date="2024-04-23T15:26:09Z">
              <w:r>
                <w:rPr>
                  <w:rFonts w:eastAsiaTheme="minorEastAsia"/>
                </w:rPr>
                <w:t>REG bundle size</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588"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589" w:author="ZTE, Fei Xue" w:date="2024-04-23T15:26:09Z"/>
                <w:rFonts w:eastAsiaTheme="minorEastAsia"/>
                <w:lang w:eastAsia="zh-CN"/>
              </w:rPr>
            </w:pPr>
            <w:ins w:id="2590" w:author="ZTE, Fei Xue" w:date="2024-04-23T15:26:09Z">
              <w:r>
                <w:rPr>
                  <w:rFonts w:eastAsiaTheme="minorEastAsia"/>
                  <w:lang w:eastAsia="zh-CN"/>
                </w:rPr>
                <w:t>6</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591" w:author="ZTE, Fei Xue" w:date="2024-04-23T15:26:09Z"/>
                <w:rFonts w:eastAsiaTheme="minorEastAsia"/>
                <w:lang w:eastAsia="zh-CN"/>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92"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93"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94"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9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59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97" w:author="ZTE, Fei Xue" w:date="2024-04-23T15:26:09Z"/>
        </w:trPr>
        <w:tc>
          <w:tcPr>
            <w:tcW w:w="1221" w:type="pct"/>
            <w:tcBorders>
              <w:top w:val="single" w:color="auto" w:sz="4" w:space="0"/>
              <w:left w:val="single" w:color="auto" w:sz="4" w:space="0"/>
              <w:bottom w:val="single" w:color="auto" w:sz="4" w:space="0"/>
              <w:right w:val="single" w:color="auto" w:sz="4" w:space="0"/>
            </w:tcBorders>
            <w:vAlign w:val="center"/>
          </w:tcPr>
          <w:p>
            <w:pPr>
              <w:pStyle w:val="99"/>
              <w:rPr>
                <w:ins w:id="2598" w:author="ZTE, Fei Xue" w:date="2024-04-23T15:26:09Z"/>
                <w:rFonts w:eastAsiaTheme="minorEastAsia"/>
              </w:rPr>
            </w:pPr>
            <w:ins w:id="2599" w:author="ZTE, Fei Xue" w:date="2024-04-23T15:26:09Z">
              <w:r>
                <w:rPr>
                  <w:rFonts w:eastAsiaTheme="minorEastAsia"/>
                </w:rPr>
                <w:t>DMRS precoder granularity</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600"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601" w:author="ZTE, Fei Xue" w:date="2024-04-23T15:26:09Z"/>
                <w:rFonts w:eastAsiaTheme="minorEastAsia"/>
                <w:lang w:eastAsia="zh-CN"/>
              </w:rPr>
            </w:pPr>
            <w:ins w:id="2602" w:author="ZTE, Fei Xue" w:date="2024-04-23T15:26:09Z">
              <w:r>
                <w:rPr>
                  <w:rFonts w:eastAsiaTheme="minorEastAsia"/>
                  <w:lang w:eastAsia="zh-CN"/>
                </w:rPr>
                <w:t>Same as REG bundle size</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603" w:author="ZTE, Fei Xue" w:date="2024-04-23T15:26:09Z"/>
                <w:rFonts w:eastAsiaTheme="minorEastAsia"/>
                <w:lang w:eastAsia="zh-CN"/>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04"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05"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06"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0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60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09" w:author="ZTE, Fei Xue" w:date="2024-04-23T15:26:09Z"/>
        </w:trPr>
        <w:tc>
          <w:tcPr>
            <w:tcW w:w="1221" w:type="pct"/>
            <w:tcBorders>
              <w:top w:val="single" w:color="auto" w:sz="4" w:space="0"/>
              <w:left w:val="single" w:color="auto" w:sz="4" w:space="0"/>
              <w:bottom w:val="single" w:color="auto" w:sz="4" w:space="0"/>
              <w:right w:val="single" w:color="auto" w:sz="4" w:space="0"/>
            </w:tcBorders>
            <w:vAlign w:val="center"/>
          </w:tcPr>
          <w:p>
            <w:pPr>
              <w:pStyle w:val="99"/>
              <w:rPr>
                <w:ins w:id="2610" w:author="ZTE, Fei Xue" w:date="2024-04-23T15:26:09Z"/>
                <w:rFonts w:eastAsiaTheme="minorEastAsia"/>
              </w:rPr>
            </w:pPr>
            <w:ins w:id="2611" w:author="ZTE, Fei Xue" w:date="2024-04-23T15:26:09Z">
              <w:r>
                <w:rPr>
                  <w:rFonts w:eastAsiaTheme="minorEastAsia"/>
                </w:rPr>
                <w:t>CCE to REG mapping</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612"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613" w:author="ZTE, Fei Xue" w:date="2024-04-23T15:26:09Z"/>
                <w:rFonts w:eastAsiaTheme="minorEastAsia"/>
              </w:rPr>
            </w:pPr>
            <w:ins w:id="2614" w:author="ZTE, Fei Xue" w:date="2024-04-23T15:26:09Z">
              <w:r>
                <w:rPr>
                  <w:rFonts w:eastAsiaTheme="minorEastAsia"/>
                </w:rPr>
                <w:t>Interleaved</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615"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16"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17"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18"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1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62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21" w:author="ZTE, Fei Xue" w:date="2024-04-23T15:26:09Z"/>
        </w:trPr>
        <w:tc>
          <w:tcPr>
            <w:tcW w:w="1221" w:type="pct"/>
            <w:tcBorders>
              <w:top w:val="single" w:color="auto" w:sz="4" w:space="0"/>
              <w:left w:val="single" w:color="auto" w:sz="4" w:space="0"/>
              <w:bottom w:val="single" w:color="auto" w:sz="4" w:space="0"/>
              <w:right w:val="single" w:color="auto" w:sz="4" w:space="0"/>
            </w:tcBorders>
            <w:vAlign w:val="center"/>
          </w:tcPr>
          <w:p>
            <w:pPr>
              <w:pStyle w:val="99"/>
              <w:rPr>
                <w:ins w:id="2622" w:author="ZTE, Fei Xue" w:date="2024-04-23T15:26:09Z"/>
                <w:rFonts w:eastAsiaTheme="minorEastAsia"/>
              </w:rPr>
            </w:pPr>
            <w:ins w:id="2623" w:author="ZTE, Fei Xue" w:date="2024-04-23T15:26:09Z">
              <w:r>
                <w:rPr>
                  <w:rFonts w:eastAsiaTheme="minorEastAsia"/>
                </w:rPr>
                <w:t>Interleave n_shift</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624"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625" w:author="ZTE, Fei Xue" w:date="2024-04-23T15:26:09Z"/>
                <w:rFonts w:eastAsiaTheme="minorEastAsia"/>
              </w:rPr>
            </w:pPr>
            <w:ins w:id="2626" w:author="ZTE, Fei Xue" w:date="2024-04-23T15:26:09Z">
              <w:r>
                <w:rPr>
                  <w:rFonts w:eastAsiaTheme="minorEastAsia"/>
                </w:rPr>
                <w:t>0</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627"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28"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29"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30"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3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63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33" w:author="ZTE, Fei Xue" w:date="2024-04-23T15:26:09Z"/>
        </w:trPr>
        <w:tc>
          <w:tcPr>
            <w:tcW w:w="1221" w:type="pct"/>
            <w:tcBorders>
              <w:top w:val="single" w:color="auto" w:sz="4" w:space="0"/>
              <w:left w:val="single" w:color="auto" w:sz="4" w:space="0"/>
              <w:bottom w:val="single" w:color="auto" w:sz="4" w:space="0"/>
              <w:right w:val="single" w:color="auto" w:sz="4" w:space="0"/>
            </w:tcBorders>
            <w:vAlign w:val="center"/>
          </w:tcPr>
          <w:p>
            <w:pPr>
              <w:pStyle w:val="99"/>
              <w:rPr>
                <w:ins w:id="2634" w:author="ZTE, Fei Xue" w:date="2024-04-23T15:26:09Z"/>
                <w:rFonts w:eastAsiaTheme="minorEastAsia"/>
              </w:rPr>
            </w:pPr>
            <w:ins w:id="2635" w:author="ZTE, Fei Xue" w:date="2024-04-23T15:26:09Z">
              <w:r>
                <w:rPr>
                  <w:rFonts w:eastAsiaTheme="minorEastAsia"/>
                </w:rPr>
                <w:t>Interleave size</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636"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637" w:author="ZTE, Fei Xue" w:date="2024-04-23T15:26:09Z"/>
                <w:rFonts w:eastAsiaTheme="minorEastAsia"/>
              </w:rPr>
            </w:pPr>
            <w:ins w:id="2638" w:author="ZTE, Fei Xue" w:date="2024-04-23T15:26:09Z">
              <w:r>
                <w:rPr>
                  <w:rFonts w:eastAsiaTheme="minorEastAsia"/>
                </w:rPr>
                <w:t>2</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639"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40"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41"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42"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4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64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45" w:author="ZTE, Fei Xue" w:date="2024-04-23T15:26:09Z"/>
        </w:trPr>
        <w:tc>
          <w:tcPr>
            <w:tcW w:w="1221" w:type="pct"/>
            <w:tcBorders>
              <w:top w:val="single" w:color="auto" w:sz="4" w:space="0"/>
              <w:left w:val="single" w:color="auto" w:sz="4" w:space="0"/>
              <w:bottom w:val="single" w:color="auto" w:sz="4" w:space="0"/>
              <w:right w:val="single" w:color="auto" w:sz="4" w:space="0"/>
            </w:tcBorders>
            <w:vAlign w:val="center"/>
          </w:tcPr>
          <w:p>
            <w:pPr>
              <w:pStyle w:val="99"/>
              <w:rPr>
                <w:ins w:id="2646" w:author="ZTE, Fei Xue" w:date="2024-04-23T15:26:09Z"/>
                <w:rFonts w:eastAsiaTheme="minorEastAsia"/>
              </w:rPr>
            </w:pPr>
            <w:ins w:id="2647" w:author="ZTE, Fei Xue" w:date="2024-04-23T15:26:09Z">
              <w:r>
                <w:rPr>
                  <w:rFonts w:eastAsiaTheme="minorEastAsia"/>
                </w:rPr>
                <w:t>Beamforming Pre-Coder</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648"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649" w:author="ZTE, Fei Xue" w:date="2024-04-23T15:26:09Z"/>
                <w:rFonts w:eastAsiaTheme="minorEastAsia"/>
              </w:rPr>
            </w:pPr>
            <w:ins w:id="2650" w:author="ZTE, Fei Xue" w:date="2024-04-23T15:26:09Z">
              <w:r>
                <w:rPr>
                  <w:rFonts w:eastAsiaTheme="minorEastAsia"/>
                </w:rPr>
                <w:t>N/A</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651"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52"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53"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54"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5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65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57" w:author="ZTE, Fei Xue" w:date="2024-04-23T15:26:09Z"/>
        </w:trPr>
        <w:tc>
          <w:tcPr>
            <w:tcW w:w="1221" w:type="pct"/>
            <w:tcBorders>
              <w:top w:val="single" w:color="auto" w:sz="4" w:space="0"/>
              <w:left w:val="single" w:color="auto" w:sz="4" w:space="0"/>
              <w:bottom w:val="single" w:color="auto" w:sz="4" w:space="0"/>
              <w:right w:val="single" w:color="auto" w:sz="4" w:space="0"/>
            </w:tcBorders>
            <w:vAlign w:val="center"/>
          </w:tcPr>
          <w:p>
            <w:pPr>
              <w:pStyle w:val="99"/>
              <w:rPr>
                <w:ins w:id="2658" w:author="ZTE, Fei Xue" w:date="2024-04-23T15:26:09Z"/>
                <w:rFonts w:eastAsiaTheme="minorEastAsia"/>
              </w:rPr>
            </w:pPr>
            <w:ins w:id="2659" w:author="ZTE, Fei Xue" w:date="2024-04-23T15:26:09Z">
              <w:r>
                <w:rPr>
                  <w:rFonts w:eastAsiaTheme="minorEastAsia"/>
                </w:rPr>
                <w:t>Aggregation level</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660" w:author="ZTE, Fei Xue" w:date="2024-04-23T15:26:09Z"/>
                <w:rFonts w:eastAsiaTheme="minorEastAsia"/>
              </w:rPr>
            </w:pPr>
            <w:ins w:id="2661" w:author="ZTE, Fei Xue" w:date="2024-04-23T15:26:09Z">
              <w:r>
                <w:rPr>
                  <w:rFonts w:eastAsiaTheme="minorEastAsia"/>
                </w:rPr>
                <w:t>CCE</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662" w:author="ZTE, Fei Xue" w:date="2024-04-23T15:26:09Z"/>
                <w:rFonts w:eastAsiaTheme="minorEastAsia"/>
              </w:rPr>
            </w:pPr>
            <w:ins w:id="2663" w:author="ZTE, Fei Xue" w:date="2024-04-23T15:26:09Z">
              <w:r>
                <w:rPr>
                  <w:rFonts w:eastAsiaTheme="minorEastAsia"/>
                </w:rPr>
                <w:t>8</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664"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65"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66"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67"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68"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669"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70" w:author="ZTE, Fei Xue" w:date="2024-04-23T15:26:09Z"/>
        </w:trPr>
        <w:tc>
          <w:tcPr>
            <w:tcW w:w="1221" w:type="pct"/>
            <w:tcBorders>
              <w:top w:val="single" w:color="auto" w:sz="4" w:space="0"/>
              <w:left w:val="single" w:color="auto" w:sz="4" w:space="0"/>
              <w:bottom w:val="single" w:color="auto" w:sz="4" w:space="0"/>
              <w:right w:val="single" w:color="auto" w:sz="4" w:space="0"/>
            </w:tcBorders>
            <w:vAlign w:val="center"/>
          </w:tcPr>
          <w:p>
            <w:pPr>
              <w:pStyle w:val="99"/>
              <w:rPr>
                <w:ins w:id="2671" w:author="ZTE, Fei Xue" w:date="2024-04-23T15:26:09Z"/>
                <w:rFonts w:eastAsiaTheme="minorEastAsia"/>
              </w:rPr>
            </w:pPr>
            <w:ins w:id="2672" w:author="ZTE, Fei Xue" w:date="2024-04-23T15:26:09Z">
              <w:r>
                <w:rPr>
                  <w:rFonts w:eastAsiaTheme="minorEastAsia"/>
                </w:rPr>
                <w:t>DCI formats</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673"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674" w:author="ZTE, Fei Xue" w:date="2024-04-23T15:26:09Z"/>
                <w:rFonts w:eastAsiaTheme="minorEastAsia"/>
              </w:rPr>
            </w:pPr>
            <w:ins w:id="2675" w:author="ZTE, Fei Xue" w:date="2024-04-23T15:26:09Z">
              <w:r>
                <w:rPr>
                  <w:rFonts w:eastAsiaTheme="minorEastAsia"/>
                </w:rPr>
                <w:t xml:space="preserve">Note 1 </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676"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77"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78"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79"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8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681"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82" w:author="ZTE, Fei Xue" w:date="2024-04-23T15:26:09Z"/>
        </w:trPr>
        <w:tc>
          <w:tcPr>
            <w:tcW w:w="1221" w:type="pct"/>
            <w:tcBorders>
              <w:top w:val="single" w:color="auto" w:sz="4" w:space="0"/>
              <w:left w:val="single" w:color="auto" w:sz="4" w:space="0"/>
              <w:bottom w:val="single" w:color="auto" w:sz="4" w:space="0"/>
              <w:right w:val="single" w:color="auto" w:sz="4" w:space="0"/>
            </w:tcBorders>
            <w:vAlign w:val="center"/>
          </w:tcPr>
          <w:p>
            <w:pPr>
              <w:pStyle w:val="99"/>
              <w:rPr>
                <w:ins w:id="2683" w:author="ZTE, Fei Xue" w:date="2024-04-23T15:26:09Z"/>
                <w:rFonts w:eastAsiaTheme="minorEastAsia"/>
              </w:rPr>
            </w:pPr>
            <w:ins w:id="2684" w:author="ZTE, Fei Xue" w:date="2024-04-23T15:26:09Z">
              <w:r>
                <w:rPr>
                  <w:rFonts w:eastAsiaTheme="minorEastAsia"/>
                </w:rPr>
                <w:t>Payload size (without CRC)</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685" w:author="ZTE, Fei Xue" w:date="2024-04-23T15:26:09Z"/>
                <w:rFonts w:eastAsiaTheme="minorEastAsia"/>
              </w:rPr>
            </w:pPr>
            <w:ins w:id="2686" w:author="ZTE, Fei Xue" w:date="2024-04-23T15:26:09Z">
              <w:r>
                <w:rPr>
                  <w:rFonts w:eastAsiaTheme="minorEastAsia"/>
                </w:rPr>
                <w:t>bits</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687" w:author="ZTE, Fei Xue" w:date="2024-04-23T15:26:09Z"/>
                <w:rFonts w:eastAsiaTheme="minorEastAsia"/>
              </w:rPr>
            </w:pPr>
            <w:ins w:id="2688" w:author="ZTE, Fei Xue" w:date="2024-04-23T15:26:09Z">
              <w:r>
                <w:rPr>
                  <w:rFonts w:eastAsiaTheme="minorEastAsia"/>
                </w:rPr>
                <w:t>Note 2</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689"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90"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91"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92"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9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69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95" w:author="ZTE, Fei Xue" w:date="2024-04-23T15:26:09Z"/>
        </w:trPr>
        <w:tc>
          <w:tcPr>
            <w:tcW w:w="5000" w:type="pct"/>
            <w:gridSpan w:val="9"/>
            <w:tcBorders>
              <w:top w:val="single" w:color="auto" w:sz="4" w:space="0"/>
              <w:left w:val="single" w:color="auto" w:sz="4" w:space="0"/>
              <w:bottom w:val="single" w:color="auto" w:sz="4" w:space="0"/>
              <w:right w:val="single" w:color="auto" w:sz="4" w:space="0"/>
            </w:tcBorders>
            <w:vAlign w:val="center"/>
          </w:tcPr>
          <w:p>
            <w:pPr>
              <w:pStyle w:val="114"/>
              <w:rPr>
                <w:ins w:id="2696" w:author="ZTE, Fei Xue" w:date="2024-04-23T15:26:09Z"/>
                <w:rFonts w:eastAsiaTheme="minorEastAsia"/>
              </w:rPr>
            </w:pPr>
            <w:ins w:id="2697" w:author="ZTE, Fei Xue" w:date="2024-04-23T15:26:09Z">
              <w:r>
                <w:rPr>
                  <w:rFonts w:eastAsiaTheme="minorEastAsia"/>
                </w:rPr>
                <w:t>Note 1:</w:t>
              </w:r>
            </w:ins>
            <w:ins w:id="2698" w:author="ZTE, Fei Xue" w:date="2024-04-23T15:26:09Z">
              <w:r>
                <w:rPr>
                  <w:rFonts w:eastAsiaTheme="minorEastAsia"/>
                </w:rPr>
                <w:tab/>
              </w:r>
            </w:ins>
            <w:ins w:id="2699" w:author="ZTE, Fei Xue" w:date="2024-04-23T15:26:09Z">
              <w:r>
                <w:rPr>
                  <w:rFonts w:eastAsiaTheme="minorEastAsia"/>
                </w:rPr>
                <w:t>DCI format shall depend upon the test configuration.</w:t>
              </w:r>
            </w:ins>
          </w:p>
          <w:p>
            <w:pPr>
              <w:pStyle w:val="114"/>
              <w:rPr>
                <w:ins w:id="2700" w:author="ZTE, Fei Xue" w:date="2024-04-23T15:26:09Z"/>
                <w:rFonts w:eastAsiaTheme="minorEastAsia"/>
              </w:rPr>
            </w:pPr>
            <w:ins w:id="2701" w:author="ZTE, Fei Xue" w:date="2024-04-23T15:26:09Z">
              <w:r>
                <w:rPr>
                  <w:rFonts w:eastAsiaTheme="minorEastAsia"/>
                </w:rPr>
                <w:t>Note 2:</w:t>
              </w:r>
            </w:ins>
            <w:ins w:id="2702" w:author="ZTE, Fei Xue" w:date="2024-04-23T15:26:09Z">
              <w:r>
                <w:rPr>
                  <w:rFonts w:eastAsiaTheme="minorEastAsia"/>
                </w:rPr>
                <w:tab/>
              </w:r>
            </w:ins>
            <w:ins w:id="2703" w:author="ZTE, Fei Xue" w:date="2024-04-23T15:26:09Z">
              <w:r>
                <w:rPr>
                  <w:rFonts w:eastAsiaTheme="minorEastAsia"/>
                </w:rPr>
                <w:t>Payload size shall depend upon the test configuration.</w:t>
              </w:r>
            </w:ins>
          </w:p>
          <w:p>
            <w:pPr>
              <w:pStyle w:val="114"/>
              <w:rPr>
                <w:ins w:id="2704" w:author="ZTE, Fei Xue" w:date="2024-04-23T15:26:09Z"/>
                <w:rFonts w:eastAsiaTheme="minorEastAsia"/>
              </w:rPr>
            </w:pPr>
            <w:ins w:id="2705" w:author="ZTE, Fei Xue" w:date="2024-04-23T15:26:09Z">
              <w:r>
                <w:rPr>
                  <w:rFonts w:eastAsiaTheme="minorEastAsia"/>
                </w:rPr>
                <w:t>Note 3:</w:t>
              </w:r>
            </w:ins>
            <w:ins w:id="2706" w:author="ZTE, Fei Xue" w:date="2024-04-23T15:26:09Z">
              <w:r>
                <w:rPr>
                  <w:rFonts w:eastAsiaTheme="minorEastAsia"/>
                </w:rPr>
                <w:tab/>
              </w:r>
            </w:ins>
            <w:ins w:id="2707" w:author="ZTE, Fei Xue" w:date="2024-04-23T15:26:09Z">
              <w:r>
                <w:rPr>
                  <w:rFonts w:eastAsiaTheme="minorEastAsia"/>
                </w:rPr>
                <w:t>Allocated in the same resource blocks where the associated RMC is scheduled.</w:t>
              </w:r>
            </w:ins>
          </w:p>
        </w:tc>
      </w:tr>
    </w:tbl>
    <w:p>
      <w:pPr>
        <w:rPr>
          <w:ins w:id="2708" w:author="ZTE, Fei Xue" w:date="2024-04-23T15:26:09Z"/>
          <w:rFonts w:eastAsia="MS Mincho"/>
        </w:rPr>
      </w:pPr>
    </w:p>
    <w:p>
      <w:pPr>
        <w:pStyle w:val="109"/>
        <w:rPr>
          <w:ins w:id="2709" w:author="ZTE, Fei Xue" w:date="2024-04-23T15:26:09Z"/>
          <w:rFonts w:eastAsiaTheme="minorEastAsia"/>
        </w:rPr>
      </w:pPr>
      <w:ins w:id="2710" w:author="ZTE, Fei Xue" w:date="2024-04-23T15:26:09Z">
        <w:r>
          <w:rPr>
            <w:rFonts w:eastAsiaTheme="minorEastAsia"/>
          </w:rPr>
          <w:t>Table G.1.1.3.1-3: Control Channel RMC for TDD with SCS=120KHz</w:t>
        </w:r>
      </w:ins>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98"/>
        <w:gridCol w:w="725"/>
        <w:gridCol w:w="1107"/>
        <w:gridCol w:w="1107"/>
        <w:gridCol w:w="1107"/>
        <w:gridCol w:w="315"/>
        <w:gridCol w:w="388"/>
        <w:gridCol w:w="390"/>
        <w:gridCol w:w="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11" w:author="ZTE, Fei Xue" w:date="2024-04-23T15:26:09Z"/>
        </w:trPr>
        <w:tc>
          <w:tcPr>
            <w:tcW w:w="1565" w:type="pct"/>
            <w:tcBorders>
              <w:top w:val="single" w:color="auto" w:sz="4" w:space="0"/>
              <w:left w:val="single" w:color="auto" w:sz="4" w:space="0"/>
              <w:bottom w:val="single" w:color="auto" w:sz="4" w:space="0"/>
              <w:right w:val="single" w:color="auto" w:sz="4" w:space="0"/>
            </w:tcBorders>
          </w:tcPr>
          <w:p>
            <w:pPr>
              <w:pStyle w:val="100"/>
              <w:rPr>
                <w:ins w:id="2712" w:author="ZTE, Fei Xue" w:date="2024-04-23T15:26:09Z"/>
                <w:rFonts w:eastAsiaTheme="minorEastAsia"/>
              </w:rPr>
            </w:pPr>
            <w:ins w:id="2713" w:author="ZTE, Fei Xue" w:date="2024-04-23T15:26:09Z">
              <w:r>
                <w:rPr>
                  <w:rFonts w:eastAsiaTheme="minorEastAsia"/>
                </w:rPr>
                <w:t>Parameter</w:t>
              </w:r>
            </w:ins>
          </w:p>
        </w:tc>
        <w:tc>
          <w:tcPr>
            <w:tcW w:w="509" w:type="pct"/>
            <w:tcBorders>
              <w:top w:val="single" w:color="auto" w:sz="4" w:space="0"/>
              <w:left w:val="single" w:color="auto" w:sz="4" w:space="0"/>
              <w:bottom w:val="single" w:color="auto" w:sz="4" w:space="0"/>
              <w:right w:val="single" w:color="auto" w:sz="4" w:space="0"/>
            </w:tcBorders>
          </w:tcPr>
          <w:p>
            <w:pPr>
              <w:pStyle w:val="100"/>
              <w:rPr>
                <w:ins w:id="2714" w:author="ZTE, Fei Xue" w:date="2024-04-23T15:26:09Z"/>
                <w:rFonts w:eastAsiaTheme="minorEastAsia"/>
              </w:rPr>
            </w:pPr>
            <w:ins w:id="2715" w:author="ZTE, Fei Xue" w:date="2024-04-23T15:26:09Z">
              <w:r>
                <w:rPr>
                  <w:rFonts w:eastAsiaTheme="minorEastAsia"/>
                </w:rPr>
                <w:t>Unit</w:t>
              </w:r>
            </w:ins>
          </w:p>
        </w:tc>
        <w:tc>
          <w:tcPr>
            <w:tcW w:w="2926" w:type="pct"/>
            <w:gridSpan w:val="7"/>
            <w:tcBorders>
              <w:top w:val="single" w:color="auto" w:sz="4" w:space="0"/>
              <w:left w:val="single" w:color="auto" w:sz="4" w:space="0"/>
              <w:bottom w:val="single" w:color="auto" w:sz="4" w:space="0"/>
              <w:right w:val="single" w:color="auto" w:sz="4" w:space="0"/>
            </w:tcBorders>
          </w:tcPr>
          <w:p>
            <w:pPr>
              <w:pStyle w:val="100"/>
              <w:rPr>
                <w:ins w:id="2716" w:author="ZTE, Fei Xue" w:date="2024-04-23T15:26:09Z"/>
                <w:rFonts w:eastAsiaTheme="minorEastAsia"/>
              </w:rPr>
            </w:pPr>
            <w:ins w:id="2717" w:author="ZTE, Fei Xue" w:date="2024-04-23T15:26:09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18" w:author="ZTE, Fei Xue" w:date="2024-04-23T15:26:09Z"/>
        </w:trPr>
        <w:tc>
          <w:tcPr>
            <w:tcW w:w="1565" w:type="pct"/>
            <w:tcBorders>
              <w:top w:val="single" w:color="auto" w:sz="4" w:space="0"/>
              <w:left w:val="single" w:color="auto" w:sz="4" w:space="0"/>
              <w:bottom w:val="single" w:color="auto" w:sz="4" w:space="0"/>
              <w:right w:val="single" w:color="auto" w:sz="4" w:space="0"/>
            </w:tcBorders>
          </w:tcPr>
          <w:p>
            <w:pPr>
              <w:pStyle w:val="99"/>
              <w:rPr>
                <w:ins w:id="2719" w:author="ZTE, Fei Xue" w:date="2024-04-23T15:26:09Z"/>
                <w:rFonts w:eastAsiaTheme="minorEastAsia"/>
              </w:rPr>
            </w:pPr>
            <w:ins w:id="2720" w:author="ZTE, Fei Xue" w:date="2024-04-23T15:26:09Z">
              <w:r>
                <w:rPr>
                  <w:rFonts w:eastAsiaTheme="minorEastAsia"/>
                </w:rPr>
                <w:t>Reference channel</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721"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722" w:author="ZTE, Fei Xue" w:date="2024-04-23T15:26:09Z"/>
                <w:rFonts w:eastAsiaTheme="minorEastAsia"/>
              </w:rPr>
            </w:pPr>
            <w:ins w:id="2723" w:author="ZTE, Fei Xue" w:date="2024-04-23T15:26:09Z">
              <w:r>
                <w:rPr>
                  <w:rFonts w:eastAsiaTheme="minorEastAsia"/>
                </w:rPr>
                <w:t>CCR.3.1 TDD</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724" w:author="ZTE, Fei Xue" w:date="2024-04-23T15:26:09Z"/>
                <w:rFonts w:eastAsiaTheme="minorEastAsia"/>
                <w:lang w:eastAsia="zh-CN"/>
              </w:rPr>
            </w:pPr>
            <w:ins w:id="2725" w:author="ZTE, Fei Xue" w:date="2024-04-23T15:26:09Z">
              <w:r>
                <w:rPr>
                  <w:rFonts w:eastAsiaTheme="minorEastAsia"/>
                  <w:lang w:eastAsia="zh-CN"/>
                </w:rPr>
                <w:t>CCR.3.2 TDD</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726" w:author="ZTE, Fei Xue" w:date="2024-04-23T15:26:09Z"/>
                <w:rFonts w:eastAsiaTheme="minorEastAsia"/>
              </w:rPr>
            </w:pPr>
            <w:ins w:id="2727" w:author="ZTE, Fei Xue" w:date="2024-04-23T15:26:09Z">
              <w:r>
                <w:rPr>
                  <w:rFonts w:eastAsiaTheme="minorEastAsia"/>
                </w:rPr>
                <w:t>CCR.3.3 TDD</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728"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729"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730"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731"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32" w:author="ZTE, Fei Xue" w:date="2024-04-23T15:26:09Z"/>
        </w:trPr>
        <w:tc>
          <w:tcPr>
            <w:tcW w:w="1565" w:type="pct"/>
            <w:tcBorders>
              <w:top w:val="single" w:color="auto" w:sz="4" w:space="0"/>
              <w:left w:val="single" w:color="auto" w:sz="4" w:space="0"/>
              <w:bottom w:val="single" w:color="auto" w:sz="4" w:space="0"/>
              <w:right w:val="single" w:color="auto" w:sz="4" w:space="0"/>
            </w:tcBorders>
          </w:tcPr>
          <w:p>
            <w:pPr>
              <w:pStyle w:val="99"/>
              <w:rPr>
                <w:ins w:id="2733" w:author="ZTE, Fei Xue" w:date="2024-04-23T15:26:09Z"/>
                <w:rFonts w:eastAsiaTheme="minorEastAsia"/>
                <w:lang w:eastAsia="zh-CN"/>
              </w:rPr>
            </w:pPr>
            <w:ins w:id="2734" w:author="ZTE, Fei Xue" w:date="2024-04-23T15:26:09Z">
              <w:r>
                <w:rPr>
                  <w:rFonts w:eastAsiaTheme="minorEastAsia"/>
                  <w:lang w:eastAsia="zh-CN"/>
                </w:rPr>
                <w:t>Subcarrier spacing</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735" w:author="ZTE, Fei Xue" w:date="2024-04-23T15:26:09Z"/>
                <w:rFonts w:eastAsiaTheme="minorEastAsia"/>
                <w:lang w:eastAsia="zh-CN"/>
              </w:rPr>
            </w:pPr>
            <w:ins w:id="2736" w:author="ZTE, Fei Xue" w:date="2024-04-23T15:26:09Z">
              <w:r>
                <w:rPr>
                  <w:rFonts w:eastAsiaTheme="minorEastAsia"/>
                  <w:lang w:eastAsia="zh-CN"/>
                </w:rPr>
                <w:t>kHz</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737" w:author="ZTE, Fei Xue" w:date="2024-04-23T15:26:09Z"/>
                <w:rFonts w:eastAsiaTheme="minorEastAsia"/>
                <w:lang w:eastAsia="zh-CN"/>
              </w:rPr>
            </w:pPr>
            <w:ins w:id="2738" w:author="ZTE, Fei Xue" w:date="2024-04-23T15:26:09Z">
              <w:r>
                <w:rPr>
                  <w:rFonts w:eastAsiaTheme="minorEastAsia"/>
                  <w:lang w:eastAsia="zh-CN"/>
                </w:rPr>
                <w:t>120</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739" w:author="ZTE, Fei Xue" w:date="2024-04-23T15:26:09Z"/>
                <w:rFonts w:eastAsiaTheme="minorEastAsia"/>
                <w:lang w:eastAsia="zh-CN"/>
              </w:rPr>
            </w:pPr>
            <w:ins w:id="2740" w:author="ZTE, Fei Xue" w:date="2024-04-23T15:26:09Z">
              <w:r>
                <w:rPr>
                  <w:rFonts w:eastAsiaTheme="minorEastAsia"/>
                  <w:lang w:eastAsia="zh-CN"/>
                </w:rPr>
                <w:t>120</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741" w:author="ZTE, Fei Xue" w:date="2024-04-23T15:26:09Z"/>
                <w:rFonts w:eastAsiaTheme="minorEastAsia"/>
              </w:rPr>
            </w:pPr>
            <w:ins w:id="2742" w:author="ZTE, Fei Xue" w:date="2024-04-23T15:26:09Z">
              <w:r>
                <w:rPr>
                  <w:rFonts w:eastAsiaTheme="minorEastAsia"/>
                  <w:lang w:eastAsia="zh-CN"/>
                </w:rPr>
                <w:t>120</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743"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744"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745"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74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47" w:author="ZTE, Fei Xue" w:date="2024-04-23T15:26:09Z"/>
        </w:trPr>
        <w:tc>
          <w:tcPr>
            <w:tcW w:w="1565" w:type="pct"/>
            <w:tcBorders>
              <w:top w:val="single" w:color="auto" w:sz="4" w:space="0"/>
              <w:left w:val="single" w:color="auto" w:sz="4" w:space="0"/>
              <w:bottom w:val="single" w:color="auto" w:sz="4" w:space="0"/>
              <w:right w:val="single" w:color="auto" w:sz="4" w:space="0"/>
            </w:tcBorders>
          </w:tcPr>
          <w:p>
            <w:pPr>
              <w:pStyle w:val="99"/>
              <w:rPr>
                <w:ins w:id="2748" w:author="ZTE, Fei Xue" w:date="2024-04-23T15:26:09Z"/>
                <w:rFonts w:eastAsiaTheme="minorEastAsia"/>
                <w:lang w:eastAsia="zh-CN"/>
              </w:rPr>
            </w:pPr>
            <w:ins w:id="2749" w:author="ZTE, Fei Xue" w:date="2024-04-23T15:26:09Z">
              <w:r>
                <w:rPr>
                  <w:rFonts w:eastAsiaTheme="minorEastAsia"/>
                  <w:lang w:eastAsia="zh-CN"/>
                </w:rPr>
                <w:t xml:space="preserve">Allocated </w:t>
              </w:r>
            </w:ins>
            <w:ins w:id="2750" w:author="ZTE, Fei Xue" w:date="2024-04-23T15:26:09Z">
              <w:r>
                <w:rPr>
                  <w:rFonts w:eastAsiaTheme="minorEastAsia"/>
                </w:rPr>
                <w:t xml:space="preserve">resource blocks </w:t>
              </w:r>
            </w:ins>
            <w:ins w:id="2751" w:author="ZTE, Fei Xue" w:date="2024-04-23T15:26:09Z">
              <w:r>
                <w:rPr>
                  <w:rFonts w:eastAsiaTheme="minorEastAsia"/>
                  <w:lang w:eastAsia="zh-CN"/>
                </w:rPr>
                <w:t>for CORESET</w:t>
              </w:r>
            </w:ins>
            <w:ins w:id="2752" w:author="ZTE, Fei Xue" w:date="2024-04-23T15:26:09Z">
              <w:r>
                <w:rPr>
                  <w:rFonts w:eastAsiaTheme="minorEastAsia"/>
                  <w:vertAlign w:val="superscript"/>
                  <w:lang w:eastAsia="zh-CN"/>
                </w:rPr>
                <w:t xml:space="preserve"> Note 3</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753" w:author="ZTE, Fei Xue" w:date="2024-04-23T15:26:09Z"/>
                <w:rFonts w:eastAsiaTheme="minorEastAsia"/>
                <w:lang w:eastAsia="zh-CN"/>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754" w:author="ZTE, Fei Xue" w:date="2024-04-23T15:26:09Z"/>
                <w:rFonts w:eastAsiaTheme="minorEastAsia"/>
                <w:lang w:eastAsia="zh-CN"/>
              </w:rPr>
            </w:pPr>
            <w:ins w:id="2755" w:author="ZTE, Fei Xue" w:date="2024-04-23T15:26:09Z">
              <w:r>
                <w:rPr>
                  <w:rFonts w:eastAsiaTheme="minorEastAsia"/>
                  <w:lang w:eastAsia="zh-CN"/>
                </w:rPr>
                <w:t>24</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756" w:author="ZTE, Fei Xue" w:date="2024-04-23T15:26:09Z"/>
                <w:rFonts w:eastAsiaTheme="minorEastAsia"/>
                <w:lang w:eastAsia="zh-CN"/>
              </w:rPr>
            </w:pPr>
            <w:ins w:id="2757" w:author="ZTE, Fei Xue" w:date="2024-04-23T15:26:09Z">
              <w:r>
                <w:rPr>
                  <w:rFonts w:eastAsiaTheme="minorEastAsia"/>
                  <w:lang w:eastAsia="zh-CN"/>
                </w:rPr>
                <w:t>24</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758" w:author="ZTE, Fei Xue" w:date="2024-04-23T15:26:09Z"/>
                <w:rFonts w:eastAsiaTheme="minorEastAsia"/>
              </w:rPr>
            </w:pPr>
            <w:ins w:id="2759" w:author="ZTE, Fei Xue" w:date="2024-04-23T15:26:09Z">
              <w:r>
                <w:rPr>
                  <w:rFonts w:eastAsiaTheme="minorEastAsia"/>
                  <w:lang w:eastAsia="zh-CN"/>
                </w:rPr>
                <w:t>24</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760"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761"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762"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76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64" w:author="ZTE, Fei Xue" w:date="2024-04-23T15:26:09Z"/>
        </w:trPr>
        <w:tc>
          <w:tcPr>
            <w:tcW w:w="1565" w:type="pct"/>
            <w:tcBorders>
              <w:top w:val="single" w:color="auto" w:sz="4" w:space="0"/>
              <w:left w:val="single" w:color="auto" w:sz="4" w:space="0"/>
              <w:bottom w:val="single" w:color="auto" w:sz="4" w:space="0"/>
              <w:right w:val="single" w:color="auto" w:sz="4" w:space="0"/>
            </w:tcBorders>
          </w:tcPr>
          <w:p>
            <w:pPr>
              <w:pStyle w:val="99"/>
              <w:rPr>
                <w:ins w:id="2765" w:author="ZTE, Fei Xue" w:date="2024-04-23T15:26:09Z"/>
                <w:rFonts w:eastAsiaTheme="minorEastAsia"/>
              </w:rPr>
            </w:pPr>
            <w:ins w:id="2766" w:author="ZTE, Fei Xue" w:date="2024-04-23T15:26:09Z">
              <w:r>
                <w:rPr>
                  <w:rFonts w:eastAsiaTheme="minorEastAsia"/>
                </w:rPr>
                <w:t>Number of transmitter antennas</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767"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768" w:author="ZTE, Fei Xue" w:date="2024-04-23T15:26:09Z"/>
                <w:rFonts w:eastAsiaTheme="minorEastAsia"/>
              </w:rPr>
            </w:pPr>
            <w:ins w:id="2769" w:author="ZTE, Fei Xue" w:date="2024-04-23T15:26:09Z">
              <w:r>
                <w:rPr>
                  <w:rFonts w:eastAsiaTheme="minorEastAsia"/>
                </w:rPr>
                <w:t>1</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770" w:author="ZTE, Fei Xue" w:date="2024-04-23T15:26:09Z"/>
                <w:rFonts w:eastAsiaTheme="minorEastAsia"/>
                <w:lang w:eastAsia="zh-CN"/>
              </w:rPr>
            </w:pPr>
            <w:ins w:id="2771" w:author="ZTE, Fei Xue" w:date="2024-04-23T15:26:09Z">
              <w:r>
                <w:rPr>
                  <w:rFonts w:eastAsiaTheme="minorEastAsia"/>
                  <w:lang w:eastAsia="zh-CN"/>
                </w:rPr>
                <w:t>1</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772" w:author="ZTE, Fei Xue" w:date="2024-04-23T15:26:09Z"/>
                <w:rFonts w:eastAsiaTheme="minorEastAsia"/>
              </w:rPr>
            </w:pPr>
            <w:ins w:id="2773" w:author="ZTE, Fei Xue" w:date="2024-04-23T15:26:09Z">
              <w:r>
                <w:rPr>
                  <w:rFonts w:eastAsiaTheme="minorEastAsia"/>
                </w:rPr>
                <w:t>1</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774"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775"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776"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777"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78" w:author="ZTE, Fei Xue" w:date="2024-04-23T15:26:09Z"/>
        </w:trPr>
        <w:tc>
          <w:tcPr>
            <w:tcW w:w="1565" w:type="pct"/>
            <w:tcBorders>
              <w:top w:val="single" w:color="auto" w:sz="4" w:space="0"/>
              <w:left w:val="single" w:color="auto" w:sz="4" w:space="0"/>
              <w:bottom w:val="single" w:color="auto" w:sz="4" w:space="0"/>
              <w:right w:val="single" w:color="auto" w:sz="4" w:space="0"/>
            </w:tcBorders>
          </w:tcPr>
          <w:p>
            <w:pPr>
              <w:pStyle w:val="99"/>
              <w:rPr>
                <w:ins w:id="2779" w:author="ZTE, Fei Xue" w:date="2024-04-23T15:26:09Z"/>
                <w:rFonts w:eastAsiaTheme="minorEastAsia"/>
                <w:lang w:eastAsia="zh-CN"/>
              </w:rPr>
            </w:pPr>
            <w:ins w:id="2780" w:author="ZTE, Fei Xue" w:date="2024-04-23T15:26:09Z">
              <w:r>
                <w:rPr>
                  <w:rFonts w:eastAsiaTheme="minorEastAsia"/>
                  <w:lang w:eastAsia="zh-CN"/>
                </w:rPr>
                <w:t>monitoringSlotPeriodicityAndOffset</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781"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782" w:author="ZTE, Fei Xue" w:date="2024-04-23T15:26:09Z"/>
                <w:rFonts w:eastAsiaTheme="minorEastAsia"/>
                <w:lang w:eastAsia="zh-CN"/>
              </w:rPr>
            </w:pPr>
            <w:ins w:id="2783" w:author="ZTE, Fei Xue" w:date="2024-04-23T15:26:09Z">
              <w:r>
                <w:rPr>
                  <w:rFonts w:eastAsiaTheme="minorEastAsia"/>
                  <w:lang w:eastAsia="zh-CN"/>
                </w:rPr>
                <w:t>sl160</w:t>
              </w:r>
            </w:ins>
          </w:p>
          <w:p>
            <w:pPr>
              <w:pStyle w:val="101"/>
              <w:rPr>
                <w:ins w:id="2784" w:author="ZTE, Fei Xue" w:date="2024-04-23T15:26:09Z"/>
                <w:rFonts w:eastAsiaTheme="minorEastAsia"/>
                <w:lang w:eastAsia="zh-CN"/>
              </w:rPr>
            </w:pPr>
            <w:ins w:id="2785" w:author="ZTE, Fei Xue" w:date="2024-04-23T15:26:09Z">
              <w:r>
                <w:rPr>
                  <w:rFonts w:eastAsiaTheme="minorEastAsia"/>
                  <w:lang w:eastAsia="zh-CN"/>
                </w:rPr>
                <w:t>0</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786" w:author="ZTE, Fei Xue" w:date="2024-04-23T15:26:09Z"/>
                <w:rFonts w:eastAsiaTheme="minorEastAsia"/>
                <w:lang w:eastAsia="zh-CN"/>
              </w:rPr>
            </w:pPr>
            <w:ins w:id="2787" w:author="ZTE, Fei Xue" w:date="2024-04-23T15:26:09Z">
              <w:r>
                <w:rPr>
                  <w:rFonts w:eastAsiaTheme="minorEastAsia"/>
                  <w:lang w:eastAsia="zh-CN"/>
                </w:rPr>
                <w:t>sl160</w:t>
              </w:r>
            </w:ins>
          </w:p>
          <w:p>
            <w:pPr>
              <w:pStyle w:val="101"/>
              <w:rPr>
                <w:ins w:id="2788" w:author="ZTE, Fei Xue" w:date="2024-04-23T15:26:09Z"/>
                <w:rFonts w:eastAsiaTheme="minorEastAsia"/>
                <w:lang w:eastAsia="zh-CN"/>
              </w:rPr>
            </w:pPr>
            <w:ins w:id="2789" w:author="ZTE, Fei Xue" w:date="2024-04-23T15:26:09Z">
              <w:r>
                <w:rPr>
                  <w:rFonts w:eastAsiaTheme="minorEastAsia"/>
                  <w:lang w:eastAsia="zh-CN"/>
                </w:rPr>
                <w:t>0</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790" w:author="ZTE, Fei Xue" w:date="2024-04-23T15:26:09Z"/>
                <w:rFonts w:eastAsiaTheme="minorEastAsia"/>
                <w:lang w:eastAsia="zh-CN"/>
              </w:rPr>
            </w:pPr>
            <w:ins w:id="2791" w:author="ZTE, Fei Xue" w:date="2024-04-23T15:26:09Z">
              <w:r>
                <w:rPr>
                  <w:rFonts w:eastAsiaTheme="minorEastAsia"/>
                  <w:lang w:eastAsia="zh-CN"/>
                </w:rPr>
                <w:t>sl160</w:t>
              </w:r>
            </w:ins>
          </w:p>
          <w:p>
            <w:pPr>
              <w:pStyle w:val="101"/>
              <w:rPr>
                <w:ins w:id="2792" w:author="ZTE, Fei Xue" w:date="2024-04-23T15:26:09Z"/>
                <w:rFonts w:eastAsiaTheme="minorEastAsia"/>
              </w:rPr>
            </w:pPr>
            <w:ins w:id="2793" w:author="ZTE, Fei Xue" w:date="2024-04-23T15:26:09Z">
              <w:r>
                <w:rPr>
                  <w:rFonts w:eastAsiaTheme="minorEastAsia"/>
                  <w:lang w:eastAsia="zh-CN"/>
                </w:rPr>
                <w:t>80</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794"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795"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796"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797"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98" w:author="ZTE, Fei Xue" w:date="2024-04-23T15:26:09Z"/>
        </w:trPr>
        <w:tc>
          <w:tcPr>
            <w:tcW w:w="1565" w:type="pct"/>
            <w:tcBorders>
              <w:top w:val="single" w:color="auto" w:sz="4" w:space="0"/>
              <w:left w:val="single" w:color="auto" w:sz="4" w:space="0"/>
              <w:bottom w:val="single" w:color="auto" w:sz="4" w:space="0"/>
              <w:right w:val="single" w:color="auto" w:sz="4" w:space="0"/>
            </w:tcBorders>
          </w:tcPr>
          <w:p>
            <w:pPr>
              <w:pStyle w:val="99"/>
              <w:rPr>
                <w:ins w:id="2799" w:author="ZTE, Fei Xue" w:date="2024-04-23T15:26:09Z"/>
                <w:rFonts w:eastAsiaTheme="minorEastAsia"/>
                <w:lang w:eastAsia="zh-CN"/>
              </w:rPr>
            </w:pPr>
            <w:ins w:id="2800" w:author="ZTE, Fei Xue" w:date="2024-04-23T15:26:09Z">
              <w:r>
                <w:rPr>
                  <w:rFonts w:eastAsiaTheme="minorEastAsia"/>
                  <w:lang w:eastAsia="zh-CN"/>
                </w:rPr>
                <w:t>monitoringSymbolsWithinSlot</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801"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802" w:author="ZTE, Fei Xue" w:date="2024-04-23T15:26:09Z"/>
                <w:rFonts w:eastAsiaTheme="minorEastAsia"/>
                <w:lang w:eastAsia="zh-CN"/>
              </w:rPr>
            </w:pPr>
            <w:ins w:id="2803" w:author="ZTE, Fei Xue" w:date="2024-04-23T15:26:09Z">
              <w:r>
                <w:rPr>
                  <w:rFonts w:eastAsiaTheme="minorEastAsia"/>
                  <w:lang w:eastAsia="zh-CN"/>
                </w:rPr>
                <w:t>1100000</w:t>
              </w:r>
            </w:ins>
          </w:p>
          <w:p>
            <w:pPr>
              <w:pStyle w:val="101"/>
              <w:rPr>
                <w:ins w:id="2804" w:author="ZTE, Fei Xue" w:date="2024-04-23T15:26:09Z"/>
                <w:rFonts w:eastAsiaTheme="minorEastAsia"/>
                <w:lang w:eastAsia="zh-CN"/>
              </w:rPr>
            </w:pPr>
            <w:ins w:id="2805" w:author="ZTE, Fei Xue" w:date="2024-04-23T15:26:09Z">
              <w:r>
                <w:rPr>
                  <w:rFonts w:eastAsiaTheme="minorEastAsia"/>
                  <w:lang w:eastAsia="zh-CN"/>
                </w:rPr>
                <w:t>0000000</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06" w:author="ZTE, Fei Xue" w:date="2024-04-23T15:26:09Z"/>
                <w:rFonts w:eastAsiaTheme="minorEastAsia"/>
                <w:lang w:eastAsia="zh-CN"/>
              </w:rPr>
            </w:pPr>
            <w:ins w:id="2807" w:author="ZTE, Fei Xue" w:date="2024-04-23T15:26:09Z">
              <w:r>
                <w:rPr>
                  <w:rFonts w:eastAsiaTheme="minorEastAsia"/>
                  <w:lang w:eastAsia="zh-CN"/>
                </w:rPr>
                <w:t>0011000</w:t>
              </w:r>
            </w:ins>
          </w:p>
          <w:p>
            <w:pPr>
              <w:pStyle w:val="101"/>
              <w:rPr>
                <w:ins w:id="2808" w:author="ZTE, Fei Xue" w:date="2024-04-23T15:26:09Z"/>
                <w:rFonts w:eastAsiaTheme="minorEastAsia"/>
                <w:lang w:eastAsia="zh-CN"/>
              </w:rPr>
            </w:pPr>
            <w:ins w:id="2809" w:author="ZTE, Fei Xue" w:date="2024-04-23T15:26:09Z">
              <w:r>
                <w:rPr>
                  <w:rFonts w:eastAsiaTheme="minorEastAsia"/>
                  <w:lang w:eastAsia="zh-CN"/>
                </w:rPr>
                <w:t>0000000</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10" w:author="ZTE, Fei Xue" w:date="2024-04-23T15:26:09Z"/>
                <w:rFonts w:eastAsiaTheme="minorEastAsia"/>
                <w:lang w:eastAsia="zh-CN"/>
              </w:rPr>
            </w:pPr>
            <w:ins w:id="2811" w:author="ZTE, Fei Xue" w:date="2024-04-23T15:26:09Z">
              <w:r>
                <w:rPr>
                  <w:rFonts w:eastAsiaTheme="minorEastAsia"/>
                  <w:lang w:eastAsia="zh-CN"/>
                </w:rPr>
                <w:t>1100000</w:t>
              </w:r>
            </w:ins>
          </w:p>
          <w:p>
            <w:pPr>
              <w:pStyle w:val="101"/>
              <w:rPr>
                <w:ins w:id="2812" w:author="ZTE, Fei Xue" w:date="2024-04-23T15:26:09Z"/>
                <w:rFonts w:eastAsiaTheme="minorEastAsia"/>
              </w:rPr>
            </w:pPr>
            <w:ins w:id="2813" w:author="ZTE, Fei Xue" w:date="2024-04-23T15:26:09Z">
              <w:r>
                <w:rPr>
                  <w:rFonts w:eastAsiaTheme="minorEastAsia"/>
                  <w:lang w:eastAsia="zh-CN"/>
                </w:rPr>
                <w:t>0000000</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814"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815"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816"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817"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18" w:author="ZTE, Fei Xue" w:date="2024-04-23T15:26:09Z"/>
        </w:trPr>
        <w:tc>
          <w:tcPr>
            <w:tcW w:w="1565" w:type="pct"/>
            <w:tcBorders>
              <w:top w:val="single" w:color="auto" w:sz="4" w:space="0"/>
              <w:left w:val="single" w:color="auto" w:sz="4" w:space="0"/>
              <w:bottom w:val="single" w:color="auto" w:sz="4" w:space="0"/>
              <w:right w:val="single" w:color="auto" w:sz="4" w:space="0"/>
            </w:tcBorders>
          </w:tcPr>
          <w:p>
            <w:pPr>
              <w:pStyle w:val="99"/>
              <w:rPr>
                <w:ins w:id="2819" w:author="ZTE, Fei Xue" w:date="2024-04-23T15:26:09Z"/>
                <w:rFonts w:eastAsiaTheme="minorEastAsia"/>
              </w:rPr>
            </w:pPr>
            <w:ins w:id="2820" w:author="ZTE, Fei Xue" w:date="2024-04-23T15:26:09Z">
              <w:r>
                <w:rPr>
                  <w:rFonts w:eastAsiaTheme="minorEastAsia"/>
                </w:rPr>
                <w:t>Duration of CORESET</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821" w:author="ZTE, Fei Xue" w:date="2024-04-23T15:26:09Z"/>
                <w:rFonts w:eastAsiaTheme="minorEastAsia"/>
              </w:rPr>
            </w:pPr>
            <w:ins w:id="2822" w:author="ZTE, Fei Xue" w:date="2024-04-23T15:26:09Z">
              <w:r>
                <w:rPr>
                  <w:rFonts w:eastAsiaTheme="minorEastAsia"/>
                </w:rPr>
                <w:t>slot</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23" w:author="ZTE, Fei Xue" w:date="2024-04-23T15:26:09Z"/>
                <w:rFonts w:eastAsiaTheme="minorEastAsia"/>
              </w:rPr>
            </w:pPr>
            <w:ins w:id="2824" w:author="ZTE, Fei Xue" w:date="2024-04-23T15:26:09Z">
              <w:r>
                <w:rPr>
                  <w:rFonts w:eastAsiaTheme="minorEastAsia"/>
                </w:rPr>
                <w:t>1</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25" w:author="ZTE, Fei Xue" w:date="2024-04-23T15:26:09Z"/>
                <w:rFonts w:eastAsiaTheme="minorEastAsia"/>
                <w:lang w:eastAsia="zh-CN"/>
              </w:rPr>
            </w:pPr>
            <w:ins w:id="2826" w:author="ZTE, Fei Xue" w:date="2024-04-23T15:26:09Z">
              <w:r>
                <w:rPr>
                  <w:rFonts w:eastAsiaTheme="minorEastAsia"/>
                  <w:lang w:eastAsia="zh-CN"/>
                </w:rPr>
                <w:t>1</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27" w:author="ZTE, Fei Xue" w:date="2024-04-23T15:26:09Z"/>
                <w:rFonts w:eastAsiaTheme="minorEastAsia"/>
              </w:rPr>
            </w:pPr>
            <w:ins w:id="2828" w:author="ZTE, Fei Xue" w:date="2024-04-23T15:26:09Z">
              <w:r>
                <w:rPr>
                  <w:rFonts w:eastAsiaTheme="minorEastAsia"/>
                </w:rPr>
                <w:t>1</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829"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830"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831"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83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33" w:author="ZTE, Fei Xue" w:date="2024-04-23T15:26:09Z"/>
        </w:trPr>
        <w:tc>
          <w:tcPr>
            <w:tcW w:w="1565" w:type="pct"/>
            <w:tcBorders>
              <w:top w:val="single" w:color="auto" w:sz="4" w:space="0"/>
              <w:left w:val="single" w:color="auto" w:sz="4" w:space="0"/>
              <w:bottom w:val="single" w:color="auto" w:sz="4" w:space="0"/>
              <w:right w:val="single" w:color="auto" w:sz="4" w:space="0"/>
            </w:tcBorders>
            <w:vAlign w:val="center"/>
          </w:tcPr>
          <w:p>
            <w:pPr>
              <w:pStyle w:val="99"/>
              <w:rPr>
                <w:ins w:id="2834" w:author="ZTE, Fei Xue" w:date="2024-04-23T15:26:09Z"/>
                <w:rFonts w:eastAsiaTheme="minorEastAsia"/>
              </w:rPr>
            </w:pPr>
            <w:ins w:id="2835" w:author="ZTE, Fei Xue" w:date="2024-04-23T15:26:09Z">
              <w:r>
                <w:rPr>
                  <w:rFonts w:eastAsiaTheme="minorEastAsia"/>
                </w:rPr>
                <w:t>REG bundle size</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836"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837" w:author="ZTE, Fei Xue" w:date="2024-04-23T15:26:09Z"/>
                <w:rFonts w:eastAsiaTheme="minorEastAsia"/>
                <w:lang w:eastAsia="zh-CN"/>
              </w:rPr>
            </w:pPr>
            <w:ins w:id="2838" w:author="ZTE, Fei Xue" w:date="2024-04-23T15:26:09Z">
              <w:r>
                <w:rPr>
                  <w:rFonts w:eastAsiaTheme="minorEastAsia"/>
                  <w:lang w:eastAsia="zh-CN"/>
                </w:rPr>
                <w:t>6</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39" w:author="ZTE, Fei Xue" w:date="2024-04-23T15:26:09Z"/>
                <w:rFonts w:eastAsiaTheme="minorEastAsia"/>
                <w:lang w:eastAsia="zh-CN"/>
              </w:rPr>
            </w:pPr>
            <w:ins w:id="2840" w:author="ZTE, Fei Xue" w:date="2024-04-23T15:26:09Z">
              <w:r>
                <w:rPr>
                  <w:rFonts w:eastAsiaTheme="minorEastAsia"/>
                  <w:lang w:eastAsia="zh-CN"/>
                </w:rPr>
                <w:t>6</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41" w:author="ZTE, Fei Xue" w:date="2024-04-23T15:26:09Z"/>
                <w:rFonts w:eastAsiaTheme="minorEastAsia"/>
              </w:rPr>
            </w:pPr>
            <w:ins w:id="2842" w:author="ZTE, Fei Xue" w:date="2024-04-23T15:26:09Z">
              <w:r>
                <w:rPr>
                  <w:rFonts w:eastAsiaTheme="minorEastAsia"/>
                  <w:lang w:eastAsia="zh-CN"/>
                </w:rPr>
                <w:t>6</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843"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844"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845"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84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47" w:author="ZTE, Fei Xue" w:date="2024-04-23T15:26:09Z"/>
        </w:trPr>
        <w:tc>
          <w:tcPr>
            <w:tcW w:w="1565" w:type="pct"/>
            <w:tcBorders>
              <w:top w:val="single" w:color="auto" w:sz="4" w:space="0"/>
              <w:left w:val="single" w:color="auto" w:sz="4" w:space="0"/>
              <w:bottom w:val="single" w:color="auto" w:sz="4" w:space="0"/>
              <w:right w:val="single" w:color="auto" w:sz="4" w:space="0"/>
            </w:tcBorders>
            <w:vAlign w:val="center"/>
          </w:tcPr>
          <w:p>
            <w:pPr>
              <w:pStyle w:val="99"/>
              <w:rPr>
                <w:ins w:id="2848" w:author="ZTE, Fei Xue" w:date="2024-04-23T15:26:09Z"/>
                <w:rFonts w:eastAsiaTheme="minorEastAsia"/>
              </w:rPr>
            </w:pPr>
            <w:ins w:id="2849" w:author="ZTE, Fei Xue" w:date="2024-04-23T15:26:09Z">
              <w:r>
                <w:rPr>
                  <w:rFonts w:eastAsiaTheme="minorEastAsia"/>
                </w:rPr>
                <w:t>DMRS precoder granularity</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850"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851" w:author="ZTE, Fei Xue" w:date="2024-04-23T15:26:09Z"/>
                <w:rFonts w:eastAsiaTheme="minorEastAsia"/>
                <w:lang w:eastAsia="zh-CN"/>
              </w:rPr>
            </w:pPr>
            <w:ins w:id="2852" w:author="ZTE, Fei Xue" w:date="2024-04-23T15:26:09Z">
              <w:r>
                <w:rPr>
                  <w:rFonts w:eastAsiaTheme="minorEastAsia"/>
                  <w:lang w:eastAsia="zh-CN"/>
                </w:rPr>
                <w:t>Same as REG bundle size</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53" w:author="ZTE, Fei Xue" w:date="2024-04-23T15:26:09Z"/>
                <w:rFonts w:eastAsiaTheme="minorEastAsia"/>
                <w:lang w:eastAsia="zh-CN"/>
              </w:rPr>
            </w:pPr>
            <w:ins w:id="2854" w:author="ZTE, Fei Xue" w:date="2024-04-23T15:26:09Z">
              <w:r>
                <w:rPr>
                  <w:rFonts w:eastAsiaTheme="minorEastAsia"/>
                  <w:lang w:eastAsia="zh-CN"/>
                </w:rPr>
                <w:t>Same as REG bundle size</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55" w:author="ZTE, Fei Xue" w:date="2024-04-23T15:26:09Z"/>
                <w:rFonts w:eastAsiaTheme="minorEastAsia"/>
              </w:rPr>
            </w:pPr>
            <w:ins w:id="2856" w:author="ZTE, Fei Xue" w:date="2024-04-23T15:26:09Z">
              <w:r>
                <w:rPr>
                  <w:rFonts w:eastAsiaTheme="minorEastAsia"/>
                  <w:lang w:eastAsia="zh-CN"/>
                </w:rPr>
                <w:t>Same as REG bundle size</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857"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858"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859"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86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61" w:author="ZTE, Fei Xue" w:date="2024-04-23T15:26:09Z"/>
        </w:trPr>
        <w:tc>
          <w:tcPr>
            <w:tcW w:w="1565" w:type="pct"/>
            <w:tcBorders>
              <w:top w:val="single" w:color="auto" w:sz="4" w:space="0"/>
              <w:left w:val="single" w:color="auto" w:sz="4" w:space="0"/>
              <w:bottom w:val="single" w:color="auto" w:sz="4" w:space="0"/>
              <w:right w:val="single" w:color="auto" w:sz="4" w:space="0"/>
            </w:tcBorders>
            <w:vAlign w:val="center"/>
          </w:tcPr>
          <w:p>
            <w:pPr>
              <w:pStyle w:val="99"/>
              <w:rPr>
                <w:ins w:id="2862" w:author="ZTE, Fei Xue" w:date="2024-04-23T15:26:09Z"/>
                <w:rFonts w:eastAsiaTheme="minorEastAsia"/>
              </w:rPr>
            </w:pPr>
            <w:ins w:id="2863" w:author="ZTE, Fei Xue" w:date="2024-04-23T15:26:09Z">
              <w:r>
                <w:rPr>
                  <w:rFonts w:eastAsiaTheme="minorEastAsia"/>
                </w:rPr>
                <w:t>CCE to REG mapping</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864"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865" w:author="ZTE, Fei Xue" w:date="2024-04-23T15:26:09Z"/>
                <w:rFonts w:eastAsiaTheme="minorEastAsia"/>
              </w:rPr>
            </w:pPr>
            <w:ins w:id="2866" w:author="ZTE, Fei Xue" w:date="2024-04-23T15:26:09Z">
              <w:r>
                <w:rPr>
                  <w:rFonts w:eastAsiaTheme="minorEastAsia"/>
                </w:rPr>
                <w:t>Interleaved</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67" w:author="ZTE, Fei Xue" w:date="2024-04-23T15:26:09Z"/>
                <w:rFonts w:eastAsiaTheme="minorEastAsia"/>
              </w:rPr>
            </w:pPr>
            <w:ins w:id="2868" w:author="ZTE, Fei Xue" w:date="2024-04-23T15:26:09Z">
              <w:r>
                <w:rPr>
                  <w:rFonts w:eastAsiaTheme="minorEastAsia"/>
                </w:rPr>
                <w:t>Interleaved</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69" w:author="ZTE, Fei Xue" w:date="2024-04-23T15:26:09Z"/>
                <w:rFonts w:eastAsiaTheme="minorEastAsia"/>
              </w:rPr>
            </w:pPr>
            <w:ins w:id="2870" w:author="ZTE, Fei Xue" w:date="2024-04-23T15:26:09Z">
              <w:r>
                <w:rPr>
                  <w:rFonts w:eastAsiaTheme="minorEastAsia"/>
                </w:rPr>
                <w:t>Interleaved</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871"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872"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873"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87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75" w:author="ZTE, Fei Xue" w:date="2024-04-23T15:26:09Z"/>
        </w:trPr>
        <w:tc>
          <w:tcPr>
            <w:tcW w:w="1565" w:type="pct"/>
            <w:tcBorders>
              <w:top w:val="single" w:color="auto" w:sz="4" w:space="0"/>
              <w:left w:val="single" w:color="auto" w:sz="4" w:space="0"/>
              <w:bottom w:val="single" w:color="auto" w:sz="4" w:space="0"/>
              <w:right w:val="single" w:color="auto" w:sz="4" w:space="0"/>
            </w:tcBorders>
            <w:vAlign w:val="center"/>
          </w:tcPr>
          <w:p>
            <w:pPr>
              <w:pStyle w:val="99"/>
              <w:rPr>
                <w:ins w:id="2876" w:author="ZTE, Fei Xue" w:date="2024-04-23T15:26:09Z"/>
                <w:rFonts w:eastAsiaTheme="minorEastAsia"/>
              </w:rPr>
            </w:pPr>
            <w:ins w:id="2877" w:author="ZTE, Fei Xue" w:date="2024-04-23T15:26:09Z">
              <w:r>
                <w:rPr>
                  <w:rFonts w:eastAsiaTheme="minorEastAsia"/>
                </w:rPr>
                <w:t>Interleave n_shift</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878"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879" w:author="ZTE, Fei Xue" w:date="2024-04-23T15:26:09Z"/>
                <w:rFonts w:eastAsiaTheme="minorEastAsia"/>
              </w:rPr>
            </w:pPr>
            <w:ins w:id="2880" w:author="ZTE, Fei Xue" w:date="2024-04-23T15:26:09Z">
              <w:r>
                <w:rPr>
                  <w:rFonts w:eastAsiaTheme="minorEastAsia"/>
                </w:rPr>
                <w:t>0</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81" w:author="ZTE, Fei Xue" w:date="2024-04-23T15:26:09Z"/>
                <w:rFonts w:eastAsiaTheme="minorEastAsia"/>
              </w:rPr>
            </w:pPr>
            <w:ins w:id="2882" w:author="ZTE, Fei Xue" w:date="2024-04-23T15:26:09Z">
              <w:r>
                <w:rPr>
                  <w:rFonts w:eastAsiaTheme="minorEastAsia"/>
                </w:rPr>
                <w:t>0</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83" w:author="ZTE, Fei Xue" w:date="2024-04-23T15:26:09Z"/>
                <w:rFonts w:eastAsiaTheme="minorEastAsia"/>
              </w:rPr>
            </w:pPr>
            <w:ins w:id="2884" w:author="ZTE, Fei Xue" w:date="2024-04-23T15:26:09Z">
              <w:r>
                <w:rPr>
                  <w:rFonts w:eastAsiaTheme="minorEastAsia"/>
                </w:rPr>
                <w:t>0</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885"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886"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887"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88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89" w:author="ZTE, Fei Xue" w:date="2024-04-23T15:26:09Z"/>
        </w:trPr>
        <w:tc>
          <w:tcPr>
            <w:tcW w:w="1565" w:type="pct"/>
            <w:tcBorders>
              <w:top w:val="single" w:color="auto" w:sz="4" w:space="0"/>
              <w:left w:val="single" w:color="auto" w:sz="4" w:space="0"/>
              <w:bottom w:val="single" w:color="auto" w:sz="4" w:space="0"/>
              <w:right w:val="single" w:color="auto" w:sz="4" w:space="0"/>
            </w:tcBorders>
            <w:vAlign w:val="center"/>
          </w:tcPr>
          <w:p>
            <w:pPr>
              <w:pStyle w:val="99"/>
              <w:rPr>
                <w:ins w:id="2890" w:author="ZTE, Fei Xue" w:date="2024-04-23T15:26:09Z"/>
                <w:rFonts w:eastAsiaTheme="minorEastAsia"/>
              </w:rPr>
            </w:pPr>
            <w:ins w:id="2891" w:author="ZTE, Fei Xue" w:date="2024-04-23T15:26:09Z">
              <w:r>
                <w:rPr>
                  <w:rFonts w:eastAsiaTheme="minorEastAsia"/>
                </w:rPr>
                <w:t>Interleave size</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892"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893" w:author="ZTE, Fei Xue" w:date="2024-04-23T15:26:09Z"/>
                <w:rFonts w:eastAsiaTheme="minorEastAsia"/>
              </w:rPr>
            </w:pPr>
            <w:ins w:id="2894" w:author="ZTE, Fei Xue" w:date="2024-04-23T15:26:09Z">
              <w:r>
                <w:rPr>
                  <w:rFonts w:eastAsiaTheme="minorEastAsia"/>
                </w:rPr>
                <w:t>2</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95" w:author="ZTE, Fei Xue" w:date="2024-04-23T15:26:09Z"/>
                <w:rFonts w:eastAsiaTheme="minorEastAsia"/>
              </w:rPr>
            </w:pPr>
            <w:ins w:id="2896" w:author="ZTE, Fei Xue" w:date="2024-04-23T15:26:09Z">
              <w:r>
                <w:rPr>
                  <w:rFonts w:eastAsiaTheme="minorEastAsia"/>
                </w:rPr>
                <w:t>2</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97" w:author="ZTE, Fei Xue" w:date="2024-04-23T15:26:09Z"/>
                <w:rFonts w:eastAsiaTheme="minorEastAsia"/>
              </w:rPr>
            </w:pPr>
            <w:ins w:id="2898" w:author="ZTE, Fei Xue" w:date="2024-04-23T15:26:09Z">
              <w:r>
                <w:rPr>
                  <w:rFonts w:eastAsiaTheme="minorEastAsia"/>
                </w:rPr>
                <w:t>2</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899"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900"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901"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90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03" w:author="ZTE, Fei Xue" w:date="2024-04-23T15:26:09Z"/>
        </w:trPr>
        <w:tc>
          <w:tcPr>
            <w:tcW w:w="1565" w:type="pct"/>
            <w:tcBorders>
              <w:top w:val="single" w:color="auto" w:sz="4" w:space="0"/>
              <w:left w:val="single" w:color="auto" w:sz="4" w:space="0"/>
              <w:bottom w:val="single" w:color="auto" w:sz="4" w:space="0"/>
              <w:right w:val="single" w:color="auto" w:sz="4" w:space="0"/>
            </w:tcBorders>
            <w:vAlign w:val="center"/>
          </w:tcPr>
          <w:p>
            <w:pPr>
              <w:pStyle w:val="99"/>
              <w:rPr>
                <w:ins w:id="2904" w:author="ZTE, Fei Xue" w:date="2024-04-23T15:26:09Z"/>
                <w:rFonts w:eastAsiaTheme="minorEastAsia"/>
              </w:rPr>
            </w:pPr>
            <w:ins w:id="2905" w:author="ZTE, Fei Xue" w:date="2024-04-23T15:26:09Z">
              <w:r>
                <w:rPr>
                  <w:rFonts w:eastAsiaTheme="minorEastAsia"/>
                </w:rPr>
                <w:t>Beamforming Pre-Coder</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906"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907" w:author="ZTE, Fei Xue" w:date="2024-04-23T15:26:09Z"/>
                <w:rFonts w:eastAsiaTheme="minorEastAsia"/>
              </w:rPr>
            </w:pPr>
            <w:ins w:id="2908" w:author="ZTE, Fei Xue" w:date="2024-04-23T15:26:09Z">
              <w:r>
                <w:rPr>
                  <w:rFonts w:eastAsiaTheme="minorEastAsia"/>
                </w:rPr>
                <w:t>N/A</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909" w:author="ZTE, Fei Xue" w:date="2024-04-23T15:26:09Z"/>
                <w:rFonts w:eastAsiaTheme="minorEastAsia"/>
              </w:rPr>
            </w:pPr>
            <w:ins w:id="2910" w:author="ZTE, Fei Xue" w:date="2024-04-23T15:26:09Z">
              <w:r>
                <w:rPr>
                  <w:rFonts w:eastAsiaTheme="minorEastAsia"/>
                </w:rPr>
                <w:t>N/A</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911" w:author="ZTE, Fei Xue" w:date="2024-04-23T15:26:09Z"/>
                <w:rFonts w:eastAsiaTheme="minorEastAsia"/>
              </w:rPr>
            </w:pPr>
            <w:ins w:id="2912" w:author="ZTE, Fei Xue" w:date="2024-04-23T15:26:09Z">
              <w:r>
                <w:rPr>
                  <w:rFonts w:eastAsiaTheme="minorEastAsia"/>
                </w:rPr>
                <w:t>N/A</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913"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914"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915"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91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17" w:author="ZTE, Fei Xue" w:date="2024-04-23T15:26:09Z"/>
        </w:trPr>
        <w:tc>
          <w:tcPr>
            <w:tcW w:w="1565" w:type="pct"/>
            <w:tcBorders>
              <w:top w:val="single" w:color="auto" w:sz="4" w:space="0"/>
              <w:left w:val="single" w:color="auto" w:sz="4" w:space="0"/>
              <w:bottom w:val="single" w:color="auto" w:sz="4" w:space="0"/>
              <w:right w:val="single" w:color="auto" w:sz="4" w:space="0"/>
            </w:tcBorders>
            <w:vAlign w:val="center"/>
          </w:tcPr>
          <w:p>
            <w:pPr>
              <w:pStyle w:val="99"/>
              <w:rPr>
                <w:ins w:id="2918" w:author="ZTE, Fei Xue" w:date="2024-04-23T15:26:09Z"/>
                <w:rFonts w:eastAsiaTheme="minorEastAsia"/>
              </w:rPr>
            </w:pPr>
            <w:ins w:id="2919" w:author="ZTE, Fei Xue" w:date="2024-04-23T15:26:09Z">
              <w:r>
                <w:rPr>
                  <w:rFonts w:eastAsiaTheme="minorEastAsia"/>
                </w:rPr>
                <w:t>Aggregation level</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920" w:author="ZTE, Fei Xue" w:date="2024-04-23T15:26:09Z"/>
                <w:rFonts w:eastAsiaTheme="minorEastAsia"/>
              </w:rPr>
            </w:pPr>
            <w:ins w:id="2921" w:author="ZTE, Fei Xue" w:date="2024-04-23T15:26:09Z">
              <w:r>
                <w:rPr>
                  <w:rFonts w:eastAsiaTheme="minorEastAsia"/>
                </w:rPr>
                <w:t>CCE</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922" w:author="ZTE, Fei Xue" w:date="2024-04-23T15:26:09Z"/>
                <w:rFonts w:eastAsiaTheme="minorEastAsia"/>
              </w:rPr>
            </w:pPr>
            <w:ins w:id="2923" w:author="ZTE, Fei Xue" w:date="2024-04-23T15:26:09Z">
              <w:r>
                <w:rPr>
                  <w:rFonts w:eastAsiaTheme="minorEastAsia"/>
                </w:rPr>
                <w:t>8</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924" w:author="ZTE, Fei Xue" w:date="2024-04-23T15:26:09Z"/>
                <w:rFonts w:eastAsiaTheme="minorEastAsia"/>
              </w:rPr>
            </w:pPr>
            <w:ins w:id="2925" w:author="ZTE, Fei Xue" w:date="2024-04-23T15:26:09Z">
              <w:r>
                <w:rPr>
                  <w:rFonts w:eastAsiaTheme="minorEastAsia"/>
                </w:rPr>
                <w:t>8</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926" w:author="ZTE, Fei Xue" w:date="2024-04-23T15:26:09Z"/>
                <w:rFonts w:eastAsiaTheme="minorEastAsia"/>
              </w:rPr>
            </w:pPr>
            <w:ins w:id="2927" w:author="ZTE, Fei Xue" w:date="2024-04-23T15:26:09Z">
              <w:r>
                <w:rPr>
                  <w:rFonts w:eastAsiaTheme="minorEastAsia"/>
                </w:rPr>
                <w:t>8</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928"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929"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930"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931"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32" w:author="ZTE, Fei Xue" w:date="2024-04-23T15:26:09Z"/>
        </w:trPr>
        <w:tc>
          <w:tcPr>
            <w:tcW w:w="1565" w:type="pct"/>
            <w:tcBorders>
              <w:top w:val="single" w:color="auto" w:sz="4" w:space="0"/>
              <w:left w:val="single" w:color="auto" w:sz="4" w:space="0"/>
              <w:bottom w:val="single" w:color="auto" w:sz="4" w:space="0"/>
              <w:right w:val="single" w:color="auto" w:sz="4" w:space="0"/>
            </w:tcBorders>
            <w:vAlign w:val="center"/>
          </w:tcPr>
          <w:p>
            <w:pPr>
              <w:pStyle w:val="99"/>
              <w:rPr>
                <w:ins w:id="2933" w:author="ZTE, Fei Xue" w:date="2024-04-23T15:26:09Z"/>
                <w:rFonts w:eastAsiaTheme="minorEastAsia"/>
              </w:rPr>
            </w:pPr>
            <w:ins w:id="2934" w:author="ZTE, Fei Xue" w:date="2024-04-23T15:26:09Z">
              <w:r>
                <w:rPr>
                  <w:rFonts w:eastAsiaTheme="minorEastAsia"/>
                </w:rPr>
                <w:t>DCI formats</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935"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936" w:author="ZTE, Fei Xue" w:date="2024-04-23T15:26:09Z"/>
                <w:rFonts w:eastAsiaTheme="minorEastAsia"/>
              </w:rPr>
            </w:pPr>
            <w:ins w:id="2937" w:author="ZTE, Fei Xue" w:date="2024-04-23T15:26:09Z">
              <w:r>
                <w:rPr>
                  <w:rFonts w:eastAsiaTheme="minorEastAsia"/>
                </w:rPr>
                <w:t xml:space="preserve">Note 1 </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938" w:author="ZTE, Fei Xue" w:date="2024-04-23T15:26:09Z"/>
                <w:rFonts w:eastAsiaTheme="minorEastAsia"/>
              </w:rPr>
            </w:pPr>
            <w:ins w:id="2939" w:author="ZTE, Fei Xue" w:date="2024-04-23T15:26:09Z">
              <w:r>
                <w:rPr>
                  <w:rFonts w:eastAsiaTheme="minorEastAsia"/>
                </w:rPr>
                <w:t>Note 1</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940" w:author="ZTE, Fei Xue" w:date="2024-04-23T15:26:09Z"/>
                <w:rFonts w:eastAsiaTheme="minorEastAsia"/>
              </w:rPr>
            </w:pPr>
            <w:ins w:id="2941" w:author="ZTE, Fei Xue" w:date="2024-04-23T15:26:09Z">
              <w:r>
                <w:rPr>
                  <w:rFonts w:eastAsiaTheme="minorEastAsia"/>
                </w:rPr>
                <w:t xml:space="preserve">Note 1 </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942"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943"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944"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945"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46" w:author="ZTE, Fei Xue" w:date="2024-04-23T15:26:09Z"/>
        </w:trPr>
        <w:tc>
          <w:tcPr>
            <w:tcW w:w="1565" w:type="pct"/>
            <w:tcBorders>
              <w:top w:val="single" w:color="auto" w:sz="4" w:space="0"/>
              <w:left w:val="single" w:color="auto" w:sz="4" w:space="0"/>
              <w:bottom w:val="single" w:color="auto" w:sz="4" w:space="0"/>
              <w:right w:val="single" w:color="auto" w:sz="4" w:space="0"/>
            </w:tcBorders>
            <w:vAlign w:val="center"/>
          </w:tcPr>
          <w:p>
            <w:pPr>
              <w:pStyle w:val="99"/>
              <w:rPr>
                <w:ins w:id="2947" w:author="ZTE, Fei Xue" w:date="2024-04-23T15:26:09Z"/>
                <w:rFonts w:eastAsiaTheme="minorEastAsia"/>
              </w:rPr>
            </w:pPr>
            <w:ins w:id="2948" w:author="ZTE, Fei Xue" w:date="2024-04-23T15:26:09Z">
              <w:r>
                <w:rPr>
                  <w:rFonts w:eastAsiaTheme="minorEastAsia"/>
                </w:rPr>
                <w:t>Payload size (without CRC)</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949" w:author="ZTE, Fei Xue" w:date="2024-04-23T15:26:09Z"/>
                <w:rFonts w:eastAsiaTheme="minorEastAsia"/>
              </w:rPr>
            </w:pPr>
            <w:ins w:id="2950" w:author="ZTE, Fei Xue" w:date="2024-04-23T15:26:09Z">
              <w:r>
                <w:rPr>
                  <w:rFonts w:eastAsiaTheme="minorEastAsia"/>
                </w:rPr>
                <w:t>bits</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951" w:author="ZTE, Fei Xue" w:date="2024-04-23T15:26:09Z"/>
                <w:rFonts w:eastAsiaTheme="minorEastAsia"/>
              </w:rPr>
            </w:pPr>
            <w:ins w:id="2952" w:author="ZTE, Fei Xue" w:date="2024-04-23T15:26:09Z">
              <w:r>
                <w:rPr>
                  <w:rFonts w:eastAsiaTheme="minorEastAsia"/>
                </w:rPr>
                <w:t>Note 2</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953" w:author="ZTE, Fei Xue" w:date="2024-04-23T15:26:09Z"/>
                <w:rFonts w:eastAsiaTheme="minorEastAsia"/>
              </w:rPr>
            </w:pPr>
            <w:ins w:id="2954" w:author="ZTE, Fei Xue" w:date="2024-04-23T15:26:09Z">
              <w:r>
                <w:rPr>
                  <w:rFonts w:eastAsiaTheme="minorEastAsia"/>
                </w:rPr>
                <w:t>Note 2</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955" w:author="ZTE, Fei Xue" w:date="2024-04-23T15:26:09Z"/>
                <w:rFonts w:eastAsiaTheme="minorEastAsia"/>
              </w:rPr>
            </w:pPr>
            <w:ins w:id="2956" w:author="ZTE, Fei Xue" w:date="2024-04-23T15:26:09Z">
              <w:r>
                <w:rPr>
                  <w:rFonts w:eastAsiaTheme="minorEastAsia"/>
                </w:rPr>
                <w:t>Note 2</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957"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958"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959"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96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61" w:author="ZTE, Fei Xue" w:date="2024-04-23T15:26:09Z"/>
        </w:trPr>
        <w:tc>
          <w:tcPr>
            <w:tcW w:w="5000" w:type="pct"/>
            <w:gridSpan w:val="9"/>
            <w:tcBorders>
              <w:top w:val="single" w:color="auto" w:sz="4" w:space="0"/>
              <w:left w:val="single" w:color="auto" w:sz="4" w:space="0"/>
              <w:bottom w:val="single" w:color="auto" w:sz="4" w:space="0"/>
              <w:right w:val="single" w:color="auto" w:sz="4" w:space="0"/>
            </w:tcBorders>
            <w:vAlign w:val="center"/>
          </w:tcPr>
          <w:p>
            <w:pPr>
              <w:pStyle w:val="114"/>
              <w:rPr>
                <w:ins w:id="2962" w:author="ZTE, Fei Xue" w:date="2024-04-23T15:26:09Z"/>
                <w:rFonts w:eastAsiaTheme="minorEastAsia"/>
              </w:rPr>
            </w:pPr>
            <w:ins w:id="2963" w:author="ZTE, Fei Xue" w:date="2024-04-23T15:26:09Z">
              <w:r>
                <w:rPr>
                  <w:rFonts w:eastAsiaTheme="minorEastAsia"/>
                </w:rPr>
                <w:t>Note 1:</w:t>
              </w:r>
            </w:ins>
            <w:ins w:id="2964" w:author="ZTE, Fei Xue" w:date="2024-04-23T15:26:09Z">
              <w:r>
                <w:rPr>
                  <w:rFonts w:eastAsiaTheme="minorEastAsia"/>
                </w:rPr>
                <w:tab/>
              </w:r>
            </w:ins>
            <w:ins w:id="2965" w:author="ZTE, Fei Xue" w:date="2024-04-23T15:26:09Z">
              <w:r>
                <w:rPr>
                  <w:rFonts w:eastAsiaTheme="minorEastAsia"/>
                </w:rPr>
                <w:t>DCI format shall depend upon the test configuration.</w:t>
              </w:r>
            </w:ins>
          </w:p>
          <w:p>
            <w:pPr>
              <w:pStyle w:val="114"/>
              <w:rPr>
                <w:ins w:id="2966" w:author="ZTE, Fei Xue" w:date="2024-04-23T15:26:09Z"/>
                <w:rFonts w:eastAsiaTheme="minorEastAsia"/>
              </w:rPr>
            </w:pPr>
            <w:ins w:id="2967" w:author="ZTE, Fei Xue" w:date="2024-04-23T15:26:09Z">
              <w:r>
                <w:rPr>
                  <w:rFonts w:eastAsiaTheme="minorEastAsia"/>
                </w:rPr>
                <w:t>Note 2:</w:t>
              </w:r>
            </w:ins>
            <w:ins w:id="2968" w:author="ZTE, Fei Xue" w:date="2024-04-23T15:26:09Z">
              <w:r>
                <w:rPr>
                  <w:rFonts w:eastAsiaTheme="minorEastAsia"/>
                </w:rPr>
                <w:tab/>
              </w:r>
            </w:ins>
            <w:ins w:id="2969" w:author="ZTE, Fei Xue" w:date="2024-04-23T15:26:09Z">
              <w:r>
                <w:rPr>
                  <w:rFonts w:eastAsiaTheme="minorEastAsia"/>
                </w:rPr>
                <w:t>Payload size shall depend upon the test configuration.</w:t>
              </w:r>
            </w:ins>
          </w:p>
          <w:p>
            <w:pPr>
              <w:pStyle w:val="114"/>
              <w:rPr>
                <w:ins w:id="2970" w:author="ZTE, Fei Xue" w:date="2024-04-23T15:26:09Z"/>
                <w:rFonts w:eastAsiaTheme="minorEastAsia"/>
              </w:rPr>
            </w:pPr>
            <w:ins w:id="2971" w:author="ZTE, Fei Xue" w:date="2024-04-23T15:26:09Z">
              <w:r>
                <w:rPr>
                  <w:rFonts w:eastAsiaTheme="minorEastAsia"/>
                </w:rPr>
                <w:t>Note 3:</w:t>
              </w:r>
            </w:ins>
            <w:ins w:id="2972" w:author="ZTE, Fei Xue" w:date="2024-04-23T15:26:09Z">
              <w:r>
                <w:rPr>
                  <w:rFonts w:eastAsiaTheme="minorEastAsia"/>
                </w:rPr>
                <w:tab/>
              </w:r>
            </w:ins>
            <w:ins w:id="2973" w:author="ZTE, Fei Xue" w:date="2024-04-23T15:26:09Z">
              <w:r>
                <w:rPr>
                  <w:rFonts w:eastAsiaTheme="minorEastAsia"/>
                </w:rPr>
                <w:t>Allocated in the same resource blocks where the associated PDSCH RMC is scheduled.</w:t>
              </w:r>
            </w:ins>
          </w:p>
        </w:tc>
      </w:tr>
    </w:tbl>
    <w:p>
      <w:pPr>
        <w:pStyle w:val="6"/>
        <w:rPr>
          <w:ins w:id="2974" w:author="ZTE, Fei Xue" w:date="2024-04-23T15:26:09Z"/>
          <w:rFonts w:eastAsiaTheme="minorEastAsia"/>
          <w:snapToGrid w:val="0"/>
        </w:rPr>
      </w:pPr>
      <w:ins w:id="2975" w:author="ZTE, Fei Xue" w:date="2024-04-23T15:26:09Z">
        <w:r>
          <w:rPr>
            <w:rFonts w:eastAsiaTheme="minorEastAsia"/>
            <w:snapToGrid w:val="0"/>
          </w:rPr>
          <w:t>G.1.1.3.</w:t>
        </w:r>
      </w:ins>
      <w:ins w:id="2976" w:author="ZTE, Fei Xue" w:date="2024-04-23T15:26:09Z">
        <w:r>
          <w:rPr>
            <w:rFonts w:hint="eastAsia" w:eastAsiaTheme="minorEastAsia"/>
            <w:snapToGrid w:val="0"/>
            <w:lang w:val="en-US" w:eastAsia="zh-CN"/>
          </w:rPr>
          <w:t>2</w:t>
        </w:r>
      </w:ins>
      <w:ins w:id="2977" w:author="ZTE, Fei Xue" w:date="2024-04-23T15:26:09Z">
        <w:r>
          <w:rPr>
            <w:rFonts w:eastAsiaTheme="minorEastAsia"/>
            <w:snapToGrid w:val="0"/>
          </w:rPr>
          <w:tab/>
        </w:r>
      </w:ins>
      <w:ins w:id="2978" w:author="ZTE, Fei Xue" w:date="2024-04-23T15:26:09Z">
        <w:r>
          <w:rPr>
            <w:rFonts w:hint="eastAsia" w:eastAsiaTheme="minorEastAsia"/>
            <w:snapToGrid w:val="0"/>
            <w:lang w:val="en-US" w:eastAsia="zh-CN"/>
          </w:rPr>
          <w:t>F</w:t>
        </w:r>
      </w:ins>
      <w:ins w:id="2979" w:author="ZTE, Fei Xue" w:date="2024-04-23T15:26:09Z">
        <w:r>
          <w:rPr>
            <w:rFonts w:eastAsiaTheme="minorEastAsia"/>
            <w:snapToGrid w:val="0"/>
          </w:rPr>
          <w:t>DD</w:t>
        </w:r>
      </w:ins>
    </w:p>
    <w:p>
      <w:pPr>
        <w:pStyle w:val="109"/>
        <w:rPr>
          <w:ins w:id="2980" w:author="ZTE, Fei Xue" w:date="2024-04-23T15:26:09Z"/>
          <w:rFonts w:cs="v5.0.0"/>
        </w:rPr>
      </w:pPr>
      <w:ins w:id="2981" w:author="ZTE, Fei Xue" w:date="2024-04-23T15:26:09Z">
        <w:r>
          <w:rPr>
            <w:rFonts w:cs="v5.0.0"/>
          </w:rPr>
          <w:t xml:space="preserve">Table </w:t>
        </w:r>
      </w:ins>
      <w:ins w:id="2982" w:author="ZTE, Fei Xue" w:date="2024-04-23T15:26:09Z">
        <w:r>
          <w:rPr>
            <w:rFonts w:eastAsiaTheme="minorEastAsia"/>
            <w:snapToGrid w:val="0"/>
          </w:rPr>
          <w:t>G.1.1.3.</w:t>
        </w:r>
      </w:ins>
      <w:ins w:id="2983" w:author="ZTE, Fei Xue" w:date="2024-04-23T15:26:09Z">
        <w:r>
          <w:rPr>
            <w:rFonts w:hint="eastAsia" w:eastAsiaTheme="minorEastAsia"/>
            <w:snapToGrid w:val="0"/>
            <w:lang w:val="en-US" w:eastAsia="zh-CN"/>
          </w:rPr>
          <w:t>2</w:t>
        </w:r>
      </w:ins>
      <w:ins w:id="2984" w:author="ZTE, Fei Xue" w:date="2024-04-23T15:26:09Z">
        <w:r>
          <w:rPr>
            <w:rFonts w:cs="v5.0.0"/>
          </w:rPr>
          <w:t>-1: Control Channel RMC for FDD with SCS=15KHz</w:t>
        </w:r>
      </w:ins>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1"/>
        <w:gridCol w:w="877"/>
        <w:gridCol w:w="1107"/>
        <w:gridCol w:w="1107"/>
        <w:gridCol w:w="963"/>
        <w:gridCol w:w="963"/>
        <w:gridCol w:w="551"/>
        <w:gridCol w:w="553"/>
        <w:gridCol w:w="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85" w:author="ZTE, Fei Xue" w:date="2024-04-23T15:26:09Z"/>
        </w:trPr>
        <w:tc>
          <w:tcPr>
            <w:tcW w:w="1113" w:type="pct"/>
            <w:tcBorders>
              <w:top w:val="single" w:color="auto" w:sz="4" w:space="0"/>
              <w:left w:val="single" w:color="auto" w:sz="4" w:space="0"/>
              <w:bottom w:val="single" w:color="auto" w:sz="4" w:space="0"/>
              <w:right w:val="single" w:color="auto" w:sz="4" w:space="0"/>
            </w:tcBorders>
          </w:tcPr>
          <w:p>
            <w:pPr>
              <w:pStyle w:val="100"/>
              <w:rPr>
                <w:ins w:id="2986" w:author="ZTE, Fei Xue" w:date="2024-04-23T15:26:09Z"/>
                <w:rFonts w:cs="Arial"/>
              </w:rPr>
            </w:pPr>
            <w:ins w:id="2987" w:author="ZTE, Fei Xue" w:date="2024-04-23T15:26:09Z">
              <w:r>
                <w:rPr>
                  <w:rFonts w:cs="Arial"/>
                </w:rPr>
                <w:t>Parameter</w:t>
              </w:r>
            </w:ins>
          </w:p>
        </w:tc>
        <w:tc>
          <w:tcPr>
            <w:tcW w:w="469" w:type="pct"/>
            <w:tcBorders>
              <w:top w:val="single" w:color="auto" w:sz="4" w:space="0"/>
              <w:left w:val="single" w:color="auto" w:sz="4" w:space="0"/>
              <w:bottom w:val="single" w:color="auto" w:sz="4" w:space="0"/>
              <w:right w:val="single" w:color="auto" w:sz="4" w:space="0"/>
            </w:tcBorders>
          </w:tcPr>
          <w:p>
            <w:pPr>
              <w:pStyle w:val="100"/>
              <w:rPr>
                <w:ins w:id="2988" w:author="ZTE, Fei Xue" w:date="2024-04-23T15:26:09Z"/>
                <w:rFonts w:cs="Arial"/>
              </w:rPr>
            </w:pPr>
            <w:ins w:id="2989" w:author="ZTE, Fei Xue" w:date="2024-04-23T15:26:09Z">
              <w:r>
                <w:rPr>
                  <w:rFonts w:cs="Arial"/>
                </w:rPr>
                <w:t>Unit</w:t>
              </w:r>
            </w:ins>
          </w:p>
        </w:tc>
        <w:tc>
          <w:tcPr>
            <w:tcW w:w="3418" w:type="pct"/>
            <w:gridSpan w:val="7"/>
            <w:tcBorders>
              <w:top w:val="single" w:color="auto" w:sz="4" w:space="0"/>
              <w:left w:val="single" w:color="auto" w:sz="4" w:space="0"/>
              <w:bottom w:val="single" w:color="auto" w:sz="4" w:space="0"/>
              <w:right w:val="single" w:color="auto" w:sz="4" w:space="0"/>
            </w:tcBorders>
          </w:tcPr>
          <w:p>
            <w:pPr>
              <w:pStyle w:val="100"/>
              <w:rPr>
                <w:ins w:id="2990" w:author="ZTE, Fei Xue" w:date="2024-04-23T15:26:09Z"/>
                <w:rFonts w:cs="Arial"/>
              </w:rPr>
            </w:pPr>
            <w:ins w:id="2991" w:author="ZTE, Fei Xue" w:date="2024-04-23T15:26:09Z">
              <w:r>
                <w:rPr>
                  <w:rFonts w:cs="Arial"/>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92" w:author="ZTE, Fei Xue" w:date="2024-04-23T15:26:09Z"/>
        </w:trPr>
        <w:tc>
          <w:tcPr>
            <w:tcW w:w="1113" w:type="pct"/>
            <w:tcBorders>
              <w:top w:val="single" w:color="auto" w:sz="4" w:space="0"/>
              <w:left w:val="single" w:color="auto" w:sz="4" w:space="0"/>
              <w:bottom w:val="single" w:color="auto" w:sz="4" w:space="0"/>
              <w:right w:val="single" w:color="auto" w:sz="4" w:space="0"/>
            </w:tcBorders>
          </w:tcPr>
          <w:p>
            <w:pPr>
              <w:pStyle w:val="99"/>
              <w:rPr>
                <w:ins w:id="2993" w:author="ZTE, Fei Xue" w:date="2024-04-23T15:26:09Z"/>
                <w:rFonts w:cs="Arial"/>
              </w:rPr>
            </w:pPr>
            <w:ins w:id="2994" w:author="ZTE, Fei Xue" w:date="2024-04-23T15:26:09Z">
              <w:r>
                <w:rPr>
                  <w:rFonts w:cs="Arial"/>
                </w:rPr>
                <w:t>Reference channel</w:t>
              </w:r>
            </w:ins>
          </w:p>
        </w:tc>
        <w:tc>
          <w:tcPr>
            <w:tcW w:w="469" w:type="pct"/>
            <w:tcBorders>
              <w:top w:val="single" w:color="auto" w:sz="4" w:space="0"/>
              <w:left w:val="single" w:color="auto" w:sz="4" w:space="0"/>
              <w:bottom w:val="single" w:color="auto" w:sz="4" w:space="0"/>
              <w:right w:val="single" w:color="auto" w:sz="4" w:space="0"/>
            </w:tcBorders>
          </w:tcPr>
          <w:p>
            <w:pPr>
              <w:pStyle w:val="101"/>
              <w:ind w:left="454" w:hanging="454"/>
              <w:rPr>
                <w:ins w:id="2995"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spacing w:line="254" w:lineRule="auto"/>
              <w:rPr>
                <w:ins w:id="2996" w:author="ZTE, Fei Xue" w:date="2024-04-23T15:26:09Z"/>
              </w:rPr>
            </w:pPr>
            <w:ins w:id="2997" w:author="ZTE, Fei Xue" w:date="2024-04-23T15:26:09Z">
              <w:r>
                <w:rPr/>
                <w:t>CCR.1.1 FDD</w:t>
              </w:r>
            </w:ins>
          </w:p>
        </w:tc>
        <w:tc>
          <w:tcPr>
            <w:tcW w:w="592" w:type="pct"/>
            <w:tcBorders>
              <w:top w:val="single" w:color="auto" w:sz="4" w:space="0"/>
              <w:left w:val="single" w:color="auto" w:sz="4" w:space="0"/>
              <w:bottom w:val="single" w:color="auto" w:sz="4" w:space="0"/>
              <w:right w:val="single" w:color="auto" w:sz="4" w:space="0"/>
            </w:tcBorders>
          </w:tcPr>
          <w:p>
            <w:pPr>
              <w:pStyle w:val="101"/>
              <w:rPr>
                <w:ins w:id="2998" w:author="ZTE, Fei Xue" w:date="2024-04-23T15:26:09Z"/>
              </w:rPr>
            </w:pPr>
            <w:ins w:id="2999" w:author="ZTE, Fei Xue" w:date="2024-04-23T15:26:09Z">
              <w:r>
                <w:rPr>
                  <w:rFonts w:hint="eastAsia"/>
                  <w:lang w:eastAsia="zh-CN"/>
                </w:rPr>
                <w:t>C</w:t>
              </w:r>
            </w:ins>
            <w:ins w:id="3000" w:author="ZTE, Fei Xue" w:date="2024-04-23T15:26:09Z">
              <w:r>
                <w:rPr>
                  <w:lang w:eastAsia="zh-CN"/>
                </w:rPr>
                <w:t>CR.1.2 FDD</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01"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002"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003"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004"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005"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06" w:author="ZTE, Fei Xue" w:date="2024-04-23T15:26:09Z"/>
        </w:trPr>
        <w:tc>
          <w:tcPr>
            <w:tcW w:w="1113" w:type="pct"/>
            <w:tcBorders>
              <w:top w:val="single" w:color="auto" w:sz="4" w:space="0"/>
              <w:left w:val="single" w:color="auto" w:sz="4" w:space="0"/>
              <w:bottom w:val="single" w:color="auto" w:sz="4" w:space="0"/>
              <w:right w:val="single" w:color="auto" w:sz="4" w:space="0"/>
            </w:tcBorders>
          </w:tcPr>
          <w:p>
            <w:pPr>
              <w:pStyle w:val="99"/>
              <w:rPr>
                <w:ins w:id="3007" w:author="ZTE, Fei Xue" w:date="2024-04-23T15:26:09Z"/>
                <w:rFonts w:cs="Arial"/>
              </w:rPr>
            </w:pPr>
            <w:ins w:id="3008" w:author="ZTE, Fei Xue" w:date="2024-04-23T15:26:09Z">
              <w:r>
                <w:rPr>
                  <w:rFonts w:cs="Arial"/>
                </w:rPr>
                <w:t>Channel bandwidth</w:t>
              </w:r>
            </w:ins>
          </w:p>
        </w:tc>
        <w:tc>
          <w:tcPr>
            <w:tcW w:w="469" w:type="pct"/>
            <w:tcBorders>
              <w:top w:val="single" w:color="auto" w:sz="4" w:space="0"/>
              <w:left w:val="single" w:color="auto" w:sz="4" w:space="0"/>
              <w:bottom w:val="single" w:color="auto" w:sz="4" w:space="0"/>
              <w:right w:val="single" w:color="auto" w:sz="4" w:space="0"/>
            </w:tcBorders>
          </w:tcPr>
          <w:p>
            <w:pPr>
              <w:pStyle w:val="101"/>
              <w:rPr>
                <w:ins w:id="3009" w:author="ZTE, Fei Xue" w:date="2024-04-23T15:26:09Z"/>
                <w:rFonts w:cs="Arial"/>
              </w:rPr>
            </w:pPr>
            <w:ins w:id="3010" w:author="ZTE, Fei Xue" w:date="2024-04-23T15:26:09Z">
              <w:r>
                <w:rPr>
                  <w:rFonts w:cs="Arial"/>
                </w:rPr>
                <w:t>MHz</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11" w:author="ZTE, Fei Xue" w:date="2024-04-23T15:26:09Z"/>
              </w:rPr>
            </w:pPr>
            <w:ins w:id="3012" w:author="ZTE, Fei Xue" w:date="2024-04-23T15:26:09Z">
              <w:r>
                <w:rPr/>
                <w:t>10</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13" w:author="ZTE, Fei Xue" w:date="2024-04-23T15:26:09Z"/>
                <w:lang w:eastAsia="zh-CN"/>
              </w:rPr>
            </w:pPr>
            <w:ins w:id="3014" w:author="ZTE, Fei Xue" w:date="2024-04-23T15:26:09Z">
              <w:r>
                <w:rPr>
                  <w:rFonts w:hint="eastAsia"/>
                  <w:lang w:eastAsia="zh-CN"/>
                </w:rPr>
                <w:t>1</w:t>
              </w:r>
            </w:ins>
            <w:ins w:id="3015" w:author="ZTE, Fei Xue" w:date="2024-04-23T15:26:09Z">
              <w:r>
                <w:rPr>
                  <w:lang w:eastAsia="zh-CN"/>
                </w:rPr>
                <w:t>0</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16"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017"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018"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019"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020"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21" w:author="ZTE, Fei Xue" w:date="2024-04-23T15:26:09Z"/>
        </w:trPr>
        <w:tc>
          <w:tcPr>
            <w:tcW w:w="1113" w:type="pct"/>
            <w:tcBorders>
              <w:top w:val="single" w:color="auto" w:sz="4" w:space="0"/>
              <w:left w:val="single" w:color="auto" w:sz="4" w:space="0"/>
              <w:bottom w:val="single" w:color="auto" w:sz="4" w:space="0"/>
              <w:right w:val="single" w:color="auto" w:sz="4" w:space="0"/>
            </w:tcBorders>
          </w:tcPr>
          <w:p>
            <w:pPr>
              <w:pStyle w:val="99"/>
              <w:rPr>
                <w:ins w:id="3022" w:author="ZTE, Fei Xue" w:date="2024-04-23T15:26:09Z"/>
                <w:rFonts w:cs="Arial"/>
                <w:lang w:eastAsia="zh-CN"/>
              </w:rPr>
            </w:pPr>
            <w:ins w:id="3023" w:author="ZTE, Fei Xue" w:date="2024-04-23T15:26:09Z">
              <w:r>
                <w:rPr>
                  <w:rFonts w:cs="Arial"/>
                  <w:lang w:eastAsia="zh-CN"/>
                </w:rPr>
                <w:t>Subcarrier spacing</w:t>
              </w:r>
            </w:ins>
          </w:p>
        </w:tc>
        <w:tc>
          <w:tcPr>
            <w:tcW w:w="469" w:type="pct"/>
            <w:tcBorders>
              <w:top w:val="single" w:color="auto" w:sz="4" w:space="0"/>
              <w:left w:val="single" w:color="auto" w:sz="4" w:space="0"/>
              <w:bottom w:val="single" w:color="auto" w:sz="4" w:space="0"/>
              <w:right w:val="single" w:color="auto" w:sz="4" w:space="0"/>
            </w:tcBorders>
          </w:tcPr>
          <w:p>
            <w:pPr>
              <w:pStyle w:val="101"/>
              <w:rPr>
                <w:ins w:id="3024" w:author="ZTE, Fei Xue" w:date="2024-04-23T15:26:09Z"/>
                <w:rFonts w:cs="Arial"/>
                <w:lang w:eastAsia="zh-CN"/>
              </w:rPr>
            </w:pPr>
            <w:ins w:id="3025" w:author="ZTE, Fei Xue" w:date="2024-04-23T15:26:09Z">
              <w:r>
                <w:rPr>
                  <w:rFonts w:cs="Arial"/>
                  <w:lang w:eastAsia="zh-CN"/>
                </w:rPr>
                <w:t>kHz</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26" w:author="ZTE, Fei Xue" w:date="2024-04-23T15:26:09Z"/>
                <w:lang w:eastAsia="zh-CN"/>
              </w:rPr>
            </w:pPr>
            <w:ins w:id="3027" w:author="ZTE, Fei Xue" w:date="2024-04-23T15:26:09Z">
              <w:r>
                <w:rPr>
                  <w:lang w:eastAsia="zh-CN"/>
                </w:rPr>
                <w:t>15</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28" w:author="ZTE, Fei Xue" w:date="2024-04-23T15:26:09Z"/>
                <w:lang w:eastAsia="zh-CN"/>
              </w:rPr>
            </w:pPr>
            <w:ins w:id="3029" w:author="ZTE, Fei Xue" w:date="2024-04-23T15:26:09Z">
              <w:r>
                <w:rPr>
                  <w:rFonts w:hint="eastAsia"/>
                  <w:lang w:eastAsia="zh-CN"/>
                </w:rPr>
                <w:t>1</w:t>
              </w:r>
            </w:ins>
            <w:ins w:id="3030" w:author="ZTE, Fei Xue" w:date="2024-04-23T15:26:09Z">
              <w:r>
                <w:rPr>
                  <w:lang w:eastAsia="zh-CN"/>
                </w:rPr>
                <w:t>5</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31"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032"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033"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034"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035"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36" w:author="ZTE, Fei Xue" w:date="2024-04-23T15:26:09Z"/>
        </w:trPr>
        <w:tc>
          <w:tcPr>
            <w:tcW w:w="1113" w:type="pct"/>
            <w:tcBorders>
              <w:top w:val="single" w:color="auto" w:sz="4" w:space="0"/>
              <w:left w:val="single" w:color="auto" w:sz="4" w:space="0"/>
              <w:bottom w:val="single" w:color="auto" w:sz="4" w:space="0"/>
              <w:right w:val="single" w:color="auto" w:sz="4" w:space="0"/>
            </w:tcBorders>
          </w:tcPr>
          <w:p>
            <w:pPr>
              <w:pStyle w:val="99"/>
              <w:rPr>
                <w:ins w:id="3037" w:author="ZTE, Fei Xue" w:date="2024-04-23T15:26:09Z"/>
                <w:rFonts w:cs="Arial"/>
                <w:lang w:eastAsia="zh-CN"/>
              </w:rPr>
            </w:pPr>
            <w:ins w:id="3038" w:author="ZTE, Fei Xue" w:date="2024-04-23T15:26:09Z">
              <w:r>
                <w:rPr>
                  <w:rFonts w:cs="Arial"/>
                  <w:lang w:eastAsia="zh-CN"/>
                </w:rPr>
                <w:t xml:space="preserve">Allocated </w:t>
              </w:r>
            </w:ins>
            <w:ins w:id="3039" w:author="ZTE, Fei Xue" w:date="2024-04-23T15:26:09Z">
              <w:r>
                <w:rPr>
                  <w:rFonts w:cs="Arial"/>
                </w:rPr>
                <w:t xml:space="preserve">resource blocks </w:t>
              </w:r>
            </w:ins>
            <w:ins w:id="3040" w:author="ZTE, Fei Xue" w:date="2024-04-23T15:26:09Z">
              <w:r>
                <w:rPr>
                  <w:rFonts w:cs="Arial"/>
                  <w:lang w:eastAsia="zh-CN"/>
                </w:rPr>
                <w:t>for CORESET</w:t>
              </w:r>
            </w:ins>
            <w:ins w:id="3041" w:author="ZTE, Fei Xue" w:date="2024-04-23T15:26:09Z">
              <w:r>
                <w:rPr>
                  <w:rFonts w:cs="Arial"/>
                  <w:vertAlign w:val="superscript"/>
                  <w:lang w:eastAsia="zh-CN"/>
                </w:rPr>
                <w:t xml:space="preserve"> Note 3</w:t>
              </w:r>
            </w:ins>
          </w:p>
        </w:tc>
        <w:tc>
          <w:tcPr>
            <w:tcW w:w="469" w:type="pct"/>
            <w:tcBorders>
              <w:top w:val="single" w:color="auto" w:sz="4" w:space="0"/>
              <w:left w:val="single" w:color="auto" w:sz="4" w:space="0"/>
              <w:bottom w:val="single" w:color="auto" w:sz="4" w:space="0"/>
              <w:right w:val="single" w:color="auto" w:sz="4" w:space="0"/>
            </w:tcBorders>
          </w:tcPr>
          <w:p>
            <w:pPr>
              <w:pStyle w:val="101"/>
              <w:rPr>
                <w:ins w:id="3042" w:author="ZTE, Fei Xue" w:date="2024-04-23T15:26:09Z"/>
                <w:rFonts w:cs="Arial"/>
                <w:lang w:eastAsia="zh-CN"/>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043" w:author="ZTE, Fei Xue" w:date="2024-04-23T15:26:09Z"/>
                <w:lang w:eastAsia="zh-CN"/>
              </w:rPr>
            </w:pPr>
            <w:ins w:id="3044" w:author="ZTE, Fei Xue" w:date="2024-04-23T15:26:09Z">
              <w:r>
                <w:rPr>
                  <w:lang w:eastAsia="zh-CN"/>
                </w:rPr>
                <w:t>24</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45" w:author="ZTE, Fei Xue" w:date="2024-04-23T15:26:09Z"/>
                <w:lang w:eastAsia="zh-CN"/>
              </w:rPr>
            </w:pPr>
            <w:ins w:id="3046" w:author="ZTE, Fei Xue" w:date="2024-04-23T15:26:09Z">
              <w:r>
                <w:rPr>
                  <w:rFonts w:hint="eastAsia"/>
                  <w:lang w:eastAsia="zh-CN"/>
                </w:rPr>
                <w:t>1</w:t>
              </w:r>
            </w:ins>
            <w:ins w:id="3047" w:author="ZTE, Fei Xue" w:date="2024-04-23T15:26:09Z">
              <w:r>
                <w:rPr>
                  <w:lang w:eastAsia="zh-CN"/>
                </w:rPr>
                <w:t>8</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48"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049"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050"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051"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052"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53" w:author="ZTE, Fei Xue" w:date="2024-04-23T15:26:09Z"/>
        </w:trPr>
        <w:tc>
          <w:tcPr>
            <w:tcW w:w="1113" w:type="pct"/>
            <w:tcBorders>
              <w:top w:val="single" w:color="auto" w:sz="4" w:space="0"/>
              <w:left w:val="single" w:color="auto" w:sz="4" w:space="0"/>
              <w:bottom w:val="single" w:color="auto" w:sz="4" w:space="0"/>
              <w:right w:val="single" w:color="auto" w:sz="4" w:space="0"/>
            </w:tcBorders>
          </w:tcPr>
          <w:p>
            <w:pPr>
              <w:pStyle w:val="99"/>
              <w:rPr>
                <w:ins w:id="3054" w:author="ZTE, Fei Xue" w:date="2024-04-23T15:26:09Z"/>
                <w:rFonts w:cs="Arial"/>
              </w:rPr>
            </w:pPr>
            <w:ins w:id="3055" w:author="ZTE, Fei Xue" w:date="2024-04-23T15:26:09Z">
              <w:r>
                <w:rPr>
                  <w:rFonts w:cs="Arial"/>
                </w:rPr>
                <w:t>Number of transmitter antennas</w:t>
              </w:r>
            </w:ins>
          </w:p>
        </w:tc>
        <w:tc>
          <w:tcPr>
            <w:tcW w:w="469" w:type="pct"/>
            <w:tcBorders>
              <w:top w:val="single" w:color="auto" w:sz="4" w:space="0"/>
              <w:left w:val="single" w:color="auto" w:sz="4" w:space="0"/>
              <w:bottom w:val="single" w:color="auto" w:sz="4" w:space="0"/>
              <w:right w:val="single" w:color="auto" w:sz="4" w:space="0"/>
            </w:tcBorders>
          </w:tcPr>
          <w:p>
            <w:pPr>
              <w:pStyle w:val="101"/>
              <w:ind w:left="454" w:hanging="454"/>
              <w:rPr>
                <w:ins w:id="3056"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057" w:author="ZTE, Fei Xue" w:date="2024-04-23T15:26:09Z"/>
              </w:rPr>
            </w:pPr>
            <w:ins w:id="3058" w:author="ZTE, Fei Xue" w:date="2024-04-23T15:26:09Z">
              <w:r>
                <w:rPr/>
                <w:t>1</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59" w:author="ZTE, Fei Xue" w:date="2024-04-23T15:26:09Z"/>
              </w:rPr>
            </w:pPr>
            <w:ins w:id="3060" w:author="ZTE, Fei Xue" w:date="2024-04-23T15:26:09Z">
              <w:r>
                <w:rPr>
                  <w:rFonts w:hint="eastAsia"/>
                  <w:lang w:eastAsia="zh-CN"/>
                </w:rPr>
                <w:t>1</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61"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062"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063"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064"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065"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66" w:author="ZTE, Fei Xue" w:date="2024-04-23T15:26:09Z"/>
        </w:trPr>
        <w:tc>
          <w:tcPr>
            <w:tcW w:w="1113" w:type="pct"/>
            <w:tcBorders>
              <w:top w:val="single" w:color="auto" w:sz="4" w:space="0"/>
              <w:left w:val="single" w:color="auto" w:sz="4" w:space="0"/>
              <w:bottom w:val="single" w:color="auto" w:sz="4" w:space="0"/>
              <w:right w:val="single" w:color="auto" w:sz="4" w:space="0"/>
            </w:tcBorders>
          </w:tcPr>
          <w:p>
            <w:pPr>
              <w:pStyle w:val="99"/>
              <w:rPr>
                <w:ins w:id="3067" w:author="ZTE, Fei Xue" w:date="2024-04-23T15:26:09Z"/>
                <w:rFonts w:cs="Arial"/>
              </w:rPr>
            </w:pPr>
            <w:ins w:id="3068" w:author="ZTE, Fei Xue" w:date="2024-04-23T15:26:09Z">
              <w:r>
                <w:rPr>
                  <w:rFonts w:cs="Arial"/>
                </w:rPr>
                <w:t>Duration of CORESET</w:t>
              </w:r>
            </w:ins>
          </w:p>
        </w:tc>
        <w:tc>
          <w:tcPr>
            <w:tcW w:w="469" w:type="pct"/>
            <w:tcBorders>
              <w:top w:val="single" w:color="auto" w:sz="4" w:space="0"/>
              <w:left w:val="single" w:color="auto" w:sz="4" w:space="0"/>
              <w:bottom w:val="single" w:color="auto" w:sz="4" w:space="0"/>
              <w:right w:val="single" w:color="auto" w:sz="4" w:space="0"/>
            </w:tcBorders>
          </w:tcPr>
          <w:p>
            <w:pPr>
              <w:pStyle w:val="101"/>
              <w:rPr>
                <w:ins w:id="3069" w:author="ZTE, Fei Xue" w:date="2024-04-23T15:26:09Z"/>
                <w:rFonts w:cs="Arial"/>
              </w:rPr>
            </w:pPr>
            <w:ins w:id="3070" w:author="ZTE, Fei Xue" w:date="2024-04-23T15:26:09Z">
              <w:r>
                <w:rPr>
                  <w:rFonts w:cs="Arial"/>
                </w:rPr>
                <w:t>symbols</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71" w:author="ZTE, Fei Xue" w:date="2024-04-23T15:26:09Z"/>
              </w:rPr>
            </w:pPr>
            <w:ins w:id="3072" w:author="ZTE, Fei Xue" w:date="2024-04-23T15:26:09Z">
              <w:r>
                <w:rPr/>
                <w:t>2</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73" w:author="ZTE, Fei Xue" w:date="2024-04-23T15:26:09Z"/>
              </w:rPr>
            </w:pPr>
            <w:ins w:id="3074" w:author="ZTE, Fei Xue" w:date="2024-04-23T15:26:09Z">
              <w:r>
                <w:rPr>
                  <w:rFonts w:hint="eastAsia"/>
                  <w:lang w:eastAsia="zh-CN"/>
                </w:rPr>
                <w:t>2</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75"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076"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077"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078"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079"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80" w:author="ZTE, Fei Xue" w:date="2024-04-23T15:26:09Z"/>
        </w:trPr>
        <w:tc>
          <w:tcPr>
            <w:tcW w:w="1113" w:type="pct"/>
            <w:tcBorders>
              <w:top w:val="single" w:color="auto" w:sz="4" w:space="0"/>
              <w:left w:val="single" w:color="auto" w:sz="4" w:space="0"/>
              <w:bottom w:val="single" w:color="auto" w:sz="4" w:space="0"/>
              <w:right w:val="single" w:color="auto" w:sz="4" w:space="0"/>
            </w:tcBorders>
            <w:vAlign w:val="center"/>
          </w:tcPr>
          <w:p>
            <w:pPr>
              <w:pStyle w:val="99"/>
              <w:rPr>
                <w:ins w:id="3081" w:author="ZTE, Fei Xue" w:date="2024-04-23T15:26:09Z"/>
                <w:rFonts w:cs="Arial"/>
              </w:rPr>
            </w:pPr>
            <w:ins w:id="3082" w:author="ZTE, Fei Xue" w:date="2024-04-23T15:26:09Z">
              <w:r>
                <w:rPr>
                  <w:rFonts w:cs="Arial"/>
                </w:rPr>
                <w:t>REG bundle size</w:t>
              </w:r>
            </w:ins>
          </w:p>
        </w:tc>
        <w:tc>
          <w:tcPr>
            <w:tcW w:w="469" w:type="pct"/>
            <w:tcBorders>
              <w:top w:val="single" w:color="auto" w:sz="4" w:space="0"/>
              <w:left w:val="single" w:color="auto" w:sz="4" w:space="0"/>
              <w:bottom w:val="single" w:color="auto" w:sz="4" w:space="0"/>
              <w:right w:val="single" w:color="auto" w:sz="4" w:space="0"/>
            </w:tcBorders>
          </w:tcPr>
          <w:p>
            <w:pPr>
              <w:pStyle w:val="101"/>
              <w:rPr>
                <w:ins w:id="3083"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084" w:author="ZTE, Fei Xue" w:date="2024-04-23T15:26:09Z"/>
                <w:lang w:eastAsia="zh-CN"/>
              </w:rPr>
            </w:pPr>
            <w:ins w:id="3085" w:author="ZTE, Fei Xue" w:date="2024-04-23T15:26:09Z">
              <w:r>
                <w:rPr>
                  <w:lang w:eastAsia="zh-CN"/>
                </w:rPr>
                <w:t>6</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86" w:author="ZTE, Fei Xue" w:date="2024-04-23T15:26:09Z"/>
                <w:lang w:eastAsia="zh-CN"/>
              </w:rPr>
            </w:pPr>
            <w:ins w:id="3087" w:author="ZTE, Fei Xue" w:date="2024-04-23T15:26:09Z">
              <w:r>
                <w:rPr>
                  <w:rFonts w:hint="eastAsia"/>
                  <w:lang w:eastAsia="zh-CN"/>
                </w:rPr>
                <w:t>6</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88"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089"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090"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091"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092"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93" w:author="ZTE, Fei Xue" w:date="2024-04-23T15:26:09Z"/>
        </w:trPr>
        <w:tc>
          <w:tcPr>
            <w:tcW w:w="1113" w:type="pct"/>
            <w:tcBorders>
              <w:top w:val="single" w:color="auto" w:sz="4" w:space="0"/>
              <w:left w:val="single" w:color="auto" w:sz="4" w:space="0"/>
              <w:bottom w:val="single" w:color="auto" w:sz="4" w:space="0"/>
              <w:right w:val="single" w:color="auto" w:sz="4" w:space="0"/>
            </w:tcBorders>
            <w:vAlign w:val="center"/>
          </w:tcPr>
          <w:p>
            <w:pPr>
              <w:pStyle w:val="99"/>
              <w:rPr>
                <w:ins w:id="3094" w:author="ZTE, Fei Xue" w:date="2024-04-23T15:26:09Z"/>
                <w:rFonts w:cs="Arial"/>
              </w:rPr>
            </w:pPr>
            <w:ins w:id="3095" w:author="ZTE, Fei Xue" w:date="2024-04-23T15:26:09Z">
              <w:r>
                <w:rPr>
                  <w:rFonts w:cs="Arial"/>
                </w:rPr>
                <w:t>DMRS precoder granularity</w:t>
              </w:r>
            </w:ins>
          </w:p>
        </w:tc>
        <w:tc>
          <w:tcPr>
            <w:tcW w:w="469" w:type="pct"/>
            <w:tcBorders>
              <w:top w:val="single" w:color="auto" w:sz="4" w:space="0"/>
              <w:left w:val="single" w:color="auto" w:sz="4" w:space="0"/>
              <w:bottom w:val="single" w:color="auto" w:sz="4" w:space="0"/>
              <w:right w:val="single" w:color="auto" w:sz="4" w:space="0"/>
            </w:tcBorders>
          </w:tcPr>
          <w:p>
            <w:pPr>
              <w:pStyle w:val="101"/>
              <w:rPr>
                <w:ins w:id="3096"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097" w:author="ZTE, Fei Xue" w:date="2024-04-23T15:26:09Z"/>
                <w:lang w:eastAsia="zh-CN"/>
              </w:rPr>
            </w:pPr>
            <w:ins w:id="3098" w:author="ZTE, Fei Xue" w:date="2024-04-23T15:26:09Z">
              <w:r>
                <w:rPr>
                  <w:lang w:eastAsia="zh-CN"/>
                </w:rPr>
                <w:t>Same as REG bundle size</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99" w:author="ZTE, Fei Xue" w:date="2024-04-23T15:26:09Z"/>
                <w:lang w:eastAsia="zh-CN"/>
              </w:rPr>
            </w:pPr>
            <w:ins w:id="3100" w:author="ZTE, Fei Xue" w:date="2024-04-23T15:26:09Z">
              <w:r>
                <w:rPr>
                  <w:lang w:eastAsia="zh-CN"/>
                </w:rPr>
                <w:t>Same as REG bundle size</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01"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102"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103"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104"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105"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06" w:author="ZTE, Fei Xue" w:date="2024-04-23T15:26:09Z"/>
        </w:trPr>
        <w:tc>
          <w:tcPr>
            <w:tcW w:w="1113" w:type="pct"/>
            <w:tcBorders>
              <w:top w:val="single" w:color="auto" w:sz="4" w:space="0"/>
              <w:left w:val="single" w:color="auto" w:sz="4" w:space="0"/>
              <w:bottom w:val="single" w:color="auto" w:sz="4" w:space="0"/>
              <w:right w:val="single" w:color="auto" w:sz="4" w:space="0"/>
            </w:tcBorders>
            <w:vAlign w:val="center"/>
          </w:tcPr>
          <w:p>
            <w:pPr>
              <w:pStyle w:val="99"/>
              <w:rPr>
                <w:ins w:id="3107" w:author="ZTE, Fei Xue" w:date="2024-04-23T15:26:09Z"/>
                <w:rFonts w:cs="Arial"/>
              </w:rPr>
            </w:pPr>
            <w:ins w:id="3108" w:author="ZTE, Fei Xue" w:date="2024-04-23T15:26:09Z">
              <w:r>
                <w:rPr>
                  <w:rFonts w:cs="Arial"/>
                </w:rPr>
                <w:t>CCE to REG mapping</w:t>
              </w:r>
            </w:ins>
          </w:p>
        </w:tc>
        <w:tc>
          <w:tcPr>
            <w:tcW w:w="469" w:type="pct"/>
            <w:tcBorders>
              <w:top w:val="single" w:color="auto" w:sz="4" w:space="0"/>
              <w:left w:val="single" w:color="auto" w:sz="4" w:space="0"/>
              <w:bottom w:val="single" w:color="auto" w:sz="4" w:space="0"/>
              <w:right w:val="single" w:color="auto" w:sz="4" w:space="0"/>
            </w:tcBorders>
          </w:tcPr>
          <w:p>
            <w:pPr>
              <w:pStyle w:val="101"/>
              <w:rPr>
                <w:ins w:id="3109"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110" w:author="ZTE, Fei Xue" w:date="2024-04-23T15:26:09Z"/>
              </w:rPr>
            </w:pPr>
            <w:ins w:id="3111" w:author="ZTE, Fei Xue" w:date="2024-04-23T15:26:09Z">
              <w:r>
                <w:rPr/>
                <w:t>Interleaved</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12" w:author="ZTE, Fei Xue" w:date="2024-04-23T15:26:09Z"/>
              </w:rPr>
            </w:pPr>
            <w:ins w:id="3113" w:author="ZTE, Fei Xue" w:date="2024-04-23T15:26:09Z">
              <w:r>
                <w:rPr/>
                <w:t>Interleaved</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14"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115"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116"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117"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118"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19" w:author="ZTE, Fei Xue" w:date="2024-04-23T15:26:09Z"/>
        </w:trPr>
        <w:tc>
          <w:tcPr>
            <w:tcW w:w="1113" w:type="pct"/>
            <w:tcBorders>
              <w:top w:val="single" w:color="auto" w:sz="4" w:space="0"/>
              <w:left w:val="single" w:color="auto" w:sz="4" w:space="0"/>
              <w:bottom w:val="single" w:color="auto" w:sz="4" w:space="0"/>
              <w:right w:val="single" w:color="auto" w:sz="4" w:space="0"/>
            </w:tcBorders>
            <w:vAlign w:val="center"/>
          </w:tcPr>
          <w:p>
            <w:pPr>
              <w:pStyle w:val="99"/>
              <w:rPr>
                <w:ins w:id="3120" w:author="ZTE, Fei Xue" w:date="2024-04-23T15:26:09Z"/>
                <w:rFonts w:cs="Arial"/>
              </w:rPr>
            </w:pPr>
            <w:ins w:id="3121" w:author="ZTE, Fei Xue" w:date="2024-04-23T15:26:09Z">
              <w:r>
                <w:rPr>
                  <w:rFonts w:cs="Arial"/>
                </w:rPr>
                <w:t>Interleave n_shift</w:t>
              </w:r>
            </w:ins>
          </w:p>
        </w:tc>
        <w:tc>
          <w:tcPr>
            <w:tcW w:w="469" w:type="pct"/>
            <w:tcBorders>
              <w:top w:val="single" w:color="auto" w:sz="4" w:space="0"/>
              <w:left w:val="single" w:color="auto" w:sz="4" w:space="0"/>
              <w:bottom w:val="single" w:color="auto" w:sz="4" w:space="0"/>
              <w:right w:val="single" w:color="auto" w:sz="4" w:space="0"/>
            </w:tcBorders>
          </w:tcPr>
          <w:p>
            <w:pPr>
              <w:pStyle w:val="101"/>
              <w:rPr>
                <w:ins w:id="3122"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123" w:author="ZTE, Fei Xue" w:date="2024-04-23T15:26:09Z"/>
              </w:rPr>
            </w:pPr>
            <w:ins w:id="3124" w:author="ZTE, Fei Xue" w:date="2024-04-23T15:26:09Z">
              <w:r>
                <w:rPr/>
                <w:t>0</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25" w:author="ZTE, Fei Xue" w:date="2024-04-23T15:26:09Z"/>
              </w:rPr>
            </w:pPr>
            <w:ins w:id="3126" w:author="ZTE, Fei Xue" w:date="2024-04-23T15:26:09Z">
              <w:r>
                <w:rPr>
                  <w:rFonts w:hint="eastAsia"/>
                  <w:lang w:eastAsia="zh-CN"/>
                </w:rPr>
                <w:t>0</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27"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128"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129"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130"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131"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32" w:author="ZTE, Fei Xue" w:date="2024-04-23T15:26:09Z"/>
        </w:trPr>
        <w:tc>
          <w:tcPr>
            <w:tcW w:w="1113" w:type="pct"/>
            <w:tcBorders>
              <w:top w:val="single" w:color="auto" w:sz="4" w:space="0"/>
              <w:left w:val="single" w:color="auto" w:sz="4" w:space="0"/>
              <w:bottom w:val="single" w:color="auto" w:sz="4" w:space="0"/>
              <w:right w:val="single" w:color="auto" w:sz="4" w:space="0"/>
            </w:tcBorders>
            <w:vAlign w:val="center"/>
          </w:tcPr>
          <w:p>
            <w:pPr>
              <w:pStyle w:val="99"/>
              <w:rPr>
                <w:ins w:id="3133" w:author="ZTE, Fei Xue" w:date="2024-04-23T15:26:09Z"/>
                <w:rFonts w:cs="Arial"/>
              </w:rPr>
            </w:pPr>
            <w:ins w:id="3134" w:author="ZTE, Fei Xue" w:date="2024-04-23T15:26:09Z">
              <w:r>
                <w:rPr>
                  <w:rFonts w:cs="Arial"/>
                </w:rPr>
                <w:t>Interleave size</w:t>
              </w:r>
            </w:ins>
          </w:p>
        </w:tc>
        <w:tc>
          <w:tcPr>
            <w:tcW w:w="469" w:type="pct"/>
            <w:tcBorders>
              <w:top w:val="single" w:color="auto" w:sz="4" w:space="0"/>
              <w:left w:val="single" w:color="auto" w:sz="4" w:space="0"/>
              <w:bottom w:val="single" w:color="auto" w:sz="4" w:space="0"/>
              <w:right w:val="single" w:color="auto" w:sz="4" w:space="0"/>
            </w:tcBorders>
          </w:tcPr>
          <w:p>
            <w:pPr>
              <w:pStyle w:val="101"/>
              <w:rPr>
                <w:ins w:id="3135"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136" w:author="ZTE, Fei Xue" w:date="2024-04-23T15:26:09Z"/>
              </w:rPr>
            </w:pPr>
            <w:ins w:id="3137" w:author="ZTE, Fei Xue" w:date="2024-04-23T15:26:09Z">
              <w:r>
                <w:rPr/>
                <w:t>2</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38" w:author="ZTE, Fei Xue" w:date="2024-04-23T15:26:09Z"/>
              </w:rPr>
            </w:pPr>
            <w:ins w:id="3139" w:author="ZTE, Fei Xue" w:date="2024-04-23T15:26:09Z">
              <w:r>
                <w:rPr>
                  <w:rFonts w:hint="eastAsia"/>
                  <w:lang w:eastAsia="zh-CN"/>
                </w:rPr>
                <w:t>2</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40"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141"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142"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143"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144"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45" w:author="ZTE, Fei Xue" w:date="2024-04-23T15:26:09Z"/>
        </w:trPr>
        <w:tc>
          <w:tcPr>
            <w:tcW w:w="1113" w:type="pct"/>
            <w:tcBorders>
              <w:top w:val="single" w:color="auto" w:sz="4" w:space="0"/>
              <w:left w:val="single" w:color="auto" w:sz="4" w:space="0"/>
              <w:bottom w:val="single" w:color="auto" w:sz="4" w:space="0"/>
              <w:right w:val="single" w:color="auto" w:sz="4" w:space="0"/>
            </w:tcBorders>
            <w:vAlign w:val="center"/>
          </w:tcPr>
          <w:p>
            <w:pPr>
              <w:pStyle w:val="99"/>
              <w:rPr>
                <w:ins w:id="3146" w:author="ZTE, Fei Xue" w:date="2024-04-23T15:26:09Z"/>
                <w:rFonts w:cs="Arial"/>
              </w:rPr>
            </w:pPr>
            <w:ins w:id="3147" w:author="ZTE, Fei Xue" w:date="2024-04-23T15:26:09Z">
              <w:r>
                <w:rPr>
                  <w:rFonts w:cs="Arial"/>
                </w:rPr>
                <w:t>Beamforming Pre-Coder</w:t>
              </w:r>
            </w:ins>
          </w:p>
        </w:tc>
        <w:tc>
          <w:tcPr>
            <w:tcW w:w="469" w:type="pct"/>
            <w:tcBorders>
              <w:top w:val="single" w:color="auto" w:sz="4" w:space="0"/>
              <w:left w:val="single" w:color="auto" w:sz="4" w:space="0"/>
              <w:bottom w:val="single" w:color="auto" w:sz="4" w:space="0"/>
              <w:right w:val="single" w:color="auto" w:sz="4" w:space="0"/>
            </w:tcBorders>
          </w:tcPr>
          <w:p>
            <w:pPr>
              <w:pStyle w:val="101"/>
              <w:rPr>
                <w:ins w:id="3148"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149" w:author="ZTE, Fei Xue" w:date="2024-04-23T15:26:09Z"/>
              </w:rPr>
            </w:pPr>
            <w:ins w:id="3150" w:author="ZTE, Fei Xue" w:date="2024-04-23T15:26:09Z">
              <w:r>
                <w:rPr/>
                <w:t>N/A</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51" w:author="ZTE, Fei Xue" w:date="2024-04-23T15:26:09Z"/>
              </w:rPr>
            </w:pPr>
            <w:ins w:id="3152" w:author="ZTE, Fei Xue" w:date="2024-04-23T15:26:09Z">
              <w:r>
                <w:rPr/>
                <w:t>N/A</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53"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154"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155"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156"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157"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58" w:author="ZTE, Fei Xue" w:date="2024-04-23T15:26:09Z"/>
        </w:trPr>
        <w:tc>
          <w:tcPr>
            <w:tcW w:w="1113" w:type="pct"/>
            <w:tcBorders>
              <w:top w:val="single" w:color="auto" w:sz="4" w:space="0"/>
              <w:left w:val="single" w:color="auto" w:sz="4" w:space="0"/>
              <w:bottom w:val="single" w:color="auto" w:sz="4" w:space="0"/>
              <w:right w:val="single" w:color="auto" w:sz="4" w:space="0"/>
            </w:tcBorders>
            <w:vAlign w:val="center"/>
          </w:tcPr>
          <w:p>
            <w:pPr>
              <w:pStyle w:val="99"/>
              <w:rPr>
                <w:ins w:id="3159" w:author="ZTE, Fei Xue" w:date="2024-04-23T15:26:09Z"/>
                <w:rFonts w:cs="Arial"/>
              </w:rPr>
            </w:pPr>
            <w:ins w:id="3160" w:author="ZTE, Fei Xue" w:date="2024-04-23T15:26:09Z">
              <w:r>
                <w:rPr>
                  <w:rFonts w:cs="Arial"/>
                </w:rPr>
                <w:t>Aggregation level</w:t>
              </w:r>
            </w:ins>
          </w:p>
        </w:tc>
        <w:tc>
          <w:tcPr>
            <w:tcW w:w="469" w:type="pct"/>
            <w:tcBorders>
              <w:top w:val="single" w:color="auto" w:sz="4" w:space="0"/>
              <w:left w:val="single" w:color="auto" w:sz="4" w:space="0"/>
              <w:bottom w:val="single" w:color="auto" w:sz="4" w:space="0"/>
              <w:right w:val="single" w:color="auto" w:sz="4" w:space="0"/>
            </w:tcBorders>
          </w:tcPr>
          <w:p>
            <w:pPr>
              <w:pStyle w:val="101"/>
              <w:rPr>
                <w:ins w:id="3161" w:author="ZTE, Fei Xue" w:date="2024-04-23T15:26:09Z"/>
                <w:rFonts w:cs="Arial"/>
              </w:rPr>
            </w:pPr>
            <w:ins w:id="3162" w:author="ZTE, Fei Xue" w:date="2024-04-23T15:26:09Z">
              <w:r>
                <w:rPr>
                  <w:rFonts w:cs="Arial"/>
                </w:rPr>
                <w:t>CCE</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63" w:author="ZTE, Fei Xue" w:date="2024-04-23T15:26:09Z"/>
              </w:rPr>
            </w:pPr>
            <w:ins w:id="3164" w:author="ZTE, Fei Xue" w:date="2024-04-23T15:26:09Z">
              <w:r>
                <w:rPr/>
                <w:t>4</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65" w:author="ZTE, Fei Xue" w:date="2024-04-23T15:26:09Z"/>
              </w:rPr>
            </w:pPr>
            <w:ins w:id="3166" w:author="ZTE, Fei Xue" w:date="2024-04-23T15:26:09Z">
              <w:r>
                <w:rPr>
                  <w:lang w:eastAsia="zh-CN"/>
                </w:rPr>
                <w:t>2</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67"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168"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169"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170"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171"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72" w:author="ZTE, Fei Xue" w:date="2024-04-23T15:26:09Z"/>
        </w:trPr>
        <w:tc>
          <w:tcPr>
            <w:tcW w:w="1113" w:type="pct"/>
            <w:tcBorders>
              <w:top w:val="single" w:color="auto" w:sz="4" w:space="0"/>
              <w:left w:val="single" w:color="auto" w:sz="4" w:space="0"/>
              <w:bottom w:val="single" w:color="auto" w:sz="4" w:space="0"/>
              <w:right w:val="single" w:color="auto" w:sz="4" w:space="0"/>
            </w:tcBorders>
            <w:vAlign w:val="center"/>
          </w:tcPr>
          <w:p>
            <w:pPr>
              <w:pStyle w:val="99"/>
              <w:rPr>
                <w:ins w:id="3173" w:author="ZTE, Fei Xue" w:date="2024-04-23T15:26:09Z"/>
                <w:rFonts w:cs="Arial"/>
              </w:rPr>
            </w:pPr>
            <w:ins w:id="3174" w:author="ZTE, Fei Xue" w:date="2024-04-23T15:26:09Z">
              <w:r>
                <w:rPr>
                  <w:rFonts w:cs="Arial"/>
                </w:rPr>
                <w:t>DCI formats</w:t>
              </w:r>
            </w:ins>
          </w:p>
        </w:tc>
        <w:tc>
          <w:tcPr>
            <w:tcW w:w="469" w:type="pct"/>
            <w:tcBorders>
              <w:top w:val="single" w:color="auto" w:sz="4" w:space="0"/>
              <w:left w:val="single" w:color="auto" w:sz="4" w:space="0"/>
              <w:bottom w:val="single" w:color="auto" w:sz="4" w:space="0"/>
              <w:right w:val="single" w:color="auto" w:sz="4" w:space="0"/>
            </w:tcBorders>
          </w:tcPr>
          <w:p>
            <w:pPr>
              <w:pStyle w:val="101"/>
              <w:rPr>
                <w:ins w:id="3175"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176" w:author="ZTE, Fei Xue" w:date="2024-04-23T15:26:09Z"/>
              </w:rPr>
            </w:pPr>
            <w:ins w:id="3177" w:author="ZTE, Fei Xue" w:date="2024-04-23T15:26:09Z">
              <w:r>
                <w:rPr/>
                <w:t xml:space="preserve">Note 1 </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78" w:author="ZTE, Fei Xue" w:date="2024-04-23T15:26:09Z"/>
              </w:rPr>
            </w:pPr>
            <w:ins w:id="3179" w:author="ZTE, Fei Xue" w:date="2024-04-23T15:26:09Z">
              <w:r>
                <w:rPr/>
                <w:t>Note 1</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80"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181"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182"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183"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184"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85" w:author="ZTE, Fei Xue" w:date="2024-04-23T15:26:09Z"/>
        </w:trPr>
        <w:tc>
          <w:tcPr>
            <w:tcW w:w="1113" w:type="pct"/>
            <w:tcBorders>
              <w:top w:val="single" w:color="auto" w:sz="4" w:space="0"/>
              <w:left w:val="single" w:color="auto" w:sz="4" w:space="0"/>
              <w:bottom w:val="single" w:color="auto" w:sz="4" w:space="0"/>
              <w:right w:val="single" w:color="auto" w:sz="4" w:space="0"/>
            </w:tcBorders>
            <w:vAlign w:val="center"/>
          </w:tcPr>
          <w:p>
            <w:pPr>
              <w:pStyle w:val="99"/>
              <w:rPr>
                <w:ins w:id="3186" w:author="ZTE, Fei Xue" w:date="2024-04-23T15:26:09Z"/>
                <w:rFonts w:cs="Arial"/>
              </w:rPr>
            </w:pPr>
            <w:ins w:id="3187" w:author="ZTE, Fei Xue" w:date="2024-04-23T15:26:09Z">
              <w:r>
                <w:rPr>
                  <w:rFonts w:cs="Arial"/>
                </w:rPr>
                <w:t>Payload size (without CRC)</w:t>
              </w:r>
            </w:ins>
          </w:p>
        </w:tc>
        <w:tc>
          <w:tcPr>
            <w:tcW w:w="469" w:type="pct"/>
            <w:tcBorders>
              <w:top w:val="single" w:color="auto" w:sz="4" w:space="0"/>
              <w:left w:val="single" w:color="auto" w:sz="4" w:space="0"/>
              <w:bottom w:val="single" w:color="auto" w:sz="4" w:space="0"/>
              <w:right w:val="single" w:color="auto" w:sz="4" w:space="0"/>
            </w:tcBorders>
          </w:tcPr>
          <w:p>
            <w:pPr>
              <w:pStyle w:val="101"/>
              <w:rPr>
                <w:ins w:id="3188" w:author="ZTE, Fei Xue" w:date="2024-04-23T15:26:09Z"/>
                <w:rFonts w:cs="Arial"/>
              </w:rPr>
            </w:pPr>
            <w:ins w:id="3189" w:author="ZTE, Fei Xue" w:date="2024-04-23T15:26:09Z">
              <w:r>
                <w:rPr>
                  <w:rFonts w:cs="Arial"/>
                </w:rPr>
                <w:t>bits</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90" w:author="ZTE, Fei Xue" w:date="2024-04-23T15:26:09Z"/>
              </w:rPr>
            </w:pPr>
            <w:ins w:id="3191" w:author="ZTE, Fei Xue" w:date="2024-04-23T15:26:09Z">
              <w:r>
                <w:rPr/>
                <w:t>Note 2</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92" w:author="ZTE, Fei Xue" w:date="2024-04-23T15:26:09Z"/>
              </w:rPr>
            </w:pPr>
            <w:ins w:id="3193" w:author="ZTE, Fei Xue" w:date="2024-04-23T15:26:09Z">
              <w:r>
                <w:rPr/>
                <w:t>Note 2</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94"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195"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196"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197"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198"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99" w:author="ZTE, Fei Xue" w:date="2024-04-23T15:26:09Z"/>
        </w:trPr>
        <w:tc>
          <w:tcPr>
            <w:tcW w:w="5000" w:type="pct"/>
            <w:gridSpan w:val="9"/>
            <w:tcBorders>
              <w:top w:val="single" w:color="auto" w:sz="4" w:space="0"/>
              <w:left w:val="single" w:color="auto" w:sz="4" w:space="0"/>
              <w:bottom w:val="single" w:color="auto" w:sz="4" w:space="0"/>
              <w:right w:val="single" w:color="auto" w:sz="4" w:space="0"/>
            </w:tcBorders>
            <w:vAlign w:val="center"/>
          </w:tcPr>
          <w:p>
            <w:pPr>
              <w:pStyle w:val="114"/>
              <w:rPr>
                <w:ins w:id="3200" w:author="ZTE, Fei Xue" w:date="2024-04-23T15:26:09Z"/>
                <w:rFonts w:cs="Arial"/>
              </w:rPr>
            </w:pPr>
            <w:ins w:id="3201" w:author="ZTE, Fei Xue" w:date="2024-04-23T15:26:09Z">
              <w:r>
                <w:rPr/>
                <w:t>Note 1:</w:t>
              </w:r>
            </w:ins>
            <w:ins w:id="3202" w:author="ZTE, Fei Xue" w:date="2024-04-23T15:26:09Z">
              <w:r>
                <w:rPr/>
                <w:tab/>
              </w:r>
            </w:ins>
            <w:ins w:id="3203" w:author="ZTE, Fei Xue" w:date="2024-04-23T15:26:09Z">
              <w:r>
                <w:rPr>
                  <w:rFonts w:cs="Arial"/>
                </w:rPr>
                <w:t>DCI format shall depend upon the test configuration.</w:t>
              </w:r>
            </w:ins>
          </w:p>
          <w:p>
            <w:pPr>
              <w:pStyle w:val="114"/>
              <w:rPr>
                <w:ins w:id="3204" w:author="ZTE, Fei Xue" w:date="2024-04-23T15:26:09Z"/>
                <w:rFonts w:cs="Arial"/>
              </w:rPr>
            </w:pPr>
            <w:ins w:id="3205" w:author="ZTE, Fei Xue" w:date="2024-04-23T15:26:09Z">
              <w:r>
                <w:rPr/>
                <w:t>Note 2:</w:t>
              </w:r>
            </w:ins>
            <w:ins w:id="3206" w:author="ZTE, Fei Xue" w:date="2024-04-23T15:26:09Z">
              <w:r>
                <w:rPr/>
                <w:tab/>
              </w:r>
            </w:ins>
            <w:ins w:id="3207" w:author="ZTE, Fei Xue" w:date="2024-04-23T15:26:09Z">
              <w:r>
                <w:rPr>
                  <w:rFonts w:cs="Arial"/>
                </w:rPr>
                <w:t>Payload size shall depend upon the test configuration</w:t>
              </w:r>
            </w:ins>
          </w:p>
          <w:p>
            <w:pPr>
              <w:pStyle w:val="114"/>
              <w:rPr>
                <w:ins w:id="3208" w:author="ZTE, Fei Xue" w:date="2024-04-23T15:26:09Z"/>
              </w:rPr>
            </w:pPr>
            <w:ins w:id="3209" w:author="ZTE, Fei Xue" w:date="2024-04-23T15:26:09Z">
              <w:r>
                <w:rPr>
                  <w:rFonts w:cs="Arial"/>
                </w:rPr>
                <w:t>Note 3:</w:t>
              </w:r>
            </w:ins>
            <w:ins w:id="3210" w:author="ZTE, Fei Xue" w:date="2024-04-23T15:26:09Z">
              <w:r>
                <w:rPr>
                  <w:rFonts w:cs="Arial"/>
                </w:rPr>
                <w:tab/>
              </w:r>
            </w:ins>
            <w:ins w:id="3211" w:author="ZTE, Fei Xue" w:date="2024-04-23T15:26:09Z">
              <w:r>
                <w:rPr>
                  <w:rFonts w:cs="Arial"/>
                </w:rPr>
                <w:t>Allocated in the resource blocks where the associated RMC is scheduled.</w:t>
              </w:r>
            </w:ins>
          </w:p>
        </w:tc>
      </w:tr>
    </w:tbl>
    <w:p>
      <w:pPr>
        <w:rPr>
          <w:ins w:id="3212" w:author="ZTE, Fei Xue" w:date="2024-04-23T15:26:09Z"/>
          <w:rFonts w:eastAsia="MS Mincho"/>
        </w:rPr>
      </w:pPr>
    </w:p>
    <w:p>
      <w:pPr>
        <w:rPr>
          <w:ins w:id="3213" w:author="ZTE, Fei Xue" w:date="2024-04-23T15:26:09Z"/>
          <w:rFonts w:eastAsiaTheme="minorEastAsia"/>
          <w:lang w:val="en-US"/>
        </w:rPr>
      </w:pPr>
    </w:p>
    <w:p>
      <w:pPr>
        <w:pStyle w:val="4"/>
        <w:rPr>
          <w:ins w:id="3214" w:author="ZTE, Fei Xue" w:date="2024-04-23T15:26:09Z"/>
          <w:rFonts w:eastAsiaTheme="minorEastAsia"/>
        </w:rPr>
      </w:pPr>
      <w:ins w:id="3215" w:author="ZTE, Fei Xue" w:date="2024-04-23T15:26:09Z">
        <w:bookmarkStart w:id="101" w:name="_Toc98755838"/>
        <w:bookmarkStart w:id="102" w:name="_Toc138946675"/>
        <w:bookmarkStart w:id="103" w:name="_Toc74583617"/>
        <w:bookmarkStart w:id="104" w:name="_Toc130402381"/>
        <w:bookmarkStart w:id="105" w:name="_Toc89949449"/>
        <w:bookmarkStart w:id="106" w:name="_Toc106184359"/>
        <w:bookmarkStart w:id="107" w:name="_Toc138853994"/>
        <w:bookmarkStart w:id="108" w:name="_Toc137554932"/>
        <w:bookmarkStart w:id="109" w:name="_Toc82451060"/>
        <w:bookmarkStart w:id="110" w:name="_Toc76542430"/>
        <w:bookmarkStart w:id="111" w:name="_Toc82450412"/>
        <w:bookmarkStart w:id="112" w:name="_Toc98763430"/>
        <w:r>
          <w:rPr>
            <w:rFonts w:eastAsiaTheme="minorEastAsia"/>
          </w:rPr>
          <w:t>G.1.2</w:t>
        </w:r>
      </w:ins>
      <w:ins w:id="3216" w:author="ZTE, Fei Xue" w:date="2024-04-23T15:26:09Z">
        <w:r>
          <w:rPr>
            <w:rFonts w:eastAsiaTheme="minorEastAsia"/>
          </w:rPr>
          <w:tab/>
        </w:r>
      </w:ins>
      <w:ins w:id="3217" w:author="ZTE, Fei Xue" w:date="2024-04-23T15:26:09Z">
        <w:r>
          <w:rPr>
            <w:rFonts w:eastAsiaTheme="minorEastAsia"/>
          </w:rPr>
          <w:t>OFDMA channel noise generator (OCNG)</w:t>
        </w:r>
        <w:bookmarkEnd w:id="101"/>
        <w:bookmarkEnd w:id="102"/>
        <w:bookmarkEnd w:id="103"/>
        <w:bookmarkEnd w:id="104"/>
        <w:bookmarkEnd w:id="105"/>
        <w:bookmarkEnd w:id="106"/>
        <w:bookmarkEnd w:id="107"/>
        <w:bookmarkEnd w:id="108"/>
        <w:bookmarkEnd w:id="109"/>
        <w:bookmarkEnd w:id="110"/>
        <w:bookmarkEnd w:id="111"/>
        <w:bookmarkEnd w:id="112"/>
      </w:ins>
    </w:p>
    <w:p>
      <w:pPr>
        <w:pStyle w:val="5"/>
        <w:rPr>
          <w:ins w:id="3218" w:author="ZTE, Fei Xue" w:date="2024-04-23T15:26:09Z"/>
          <w:rFonts w:eastAsiaTheme="minorEastAsia"/>
        </w:rPr>
      </w:pPr>
      <w:ins w:id="3219" w:author="ZTE, Fei Xue" w:date="2024-04-23T15:26:09Z">
        <w:bookmarkStart w:id="113" w:name="_Toc138853995"/>
        <w:bookmarkStart w:id="114" w:name="_Toc98755839"/>
        <w:bookmarkStart w:id="115" w:name="_Toc130402382"/>
        <w:bookmarkStart w:id="116" w:name="_Toc98763431"/>
        <w:bookmarkStart w:id="117" w:name="_Toc76542431"/>
        <w:bookmarkStart w:id="118" w:name="_Toc137554933"/>
        <w:bookmarkStart w:id="119" w:name="_Toc74583618"/>
        <w:bookmarkStart w:id="120" w:name="_Toc82450413"/>
        <w:bookmarkStart w:id="121" w:name="_Toc106184360"/>
        <w:bookmarkStart w:id="122" w:name="_Toc89949450"/>
        <w:bookmarkStart w:id="123" w:name="_Toc82451061"/>
        <w:bookmarkStart w:id="124" w:name="_Toc138946676"/>
        <w:r>
          <w:rPr>
            <w:rFonts w:eastAsiaTheme="minorEastAsia"/>
          </w:rPr>
          <w:t>G.1.2.1</w:t>
        </w:r>
      </w:ins>
      <w:ins w:id="3220" w:author="ZTE, Fei Xue" w:date="2024-04-23T15:26:09Z">
        <w:r>
          <w:rPr>
            <w:rFonts w:eastAsiaTheme="minorEastAsia"/>
          </w:rPr>
          <w:tab/>
        </w:r>
      </w:ins>
      <w:ins w:id="3221" w:author="ZTE, Fei Xue" w:date="2024-04-23T15:26:09Z">
        <w:r>
          <w:rPr>
            <w:rFonts w:eastAsiaTheme="minorEastAsia"/>
          </w:rPr>
          <w:t>Generic OFDMA Channel Noise Generator (OCNG)</w:t>
        </w:r>
        <w:bookmarkEnd w:id="113"/>
        <w:bookmarkEnd w:id="114"/>
        <w:bookmarkEnd w:id="115"/>
        <w:bookmarkEnd w:id="116"/>
        <w:bookmarkEnd w:id="117"/>
        <w:bookmarkEnd w:id="118"/>
        <w:bookmarkEnd w:id="119"/>
        <w:bookmarkEnd w:id="120"/>
        <w:bookmarkEnd w:id="121"/>
        <w:bookmarkEnd w:id="122"/>
        <w:bookmarkEnd w:id="123"/>
        <w:bookmarkEnd w:id="124"/>
      </w:ins>
    </w:p>
    <w:p>
      <w:pPr>
        <w:rPr>
          <w:ins w:id="3222" w:author="ZTE, Fei Xue" w:date="2024-04-23T15:26:09Z"/>
          <w:rFonts w:eastAsiaTheme="minorEastAsia"/>
        </w:rPr>
      </w:pPr>
      <w:ins w:id="3223" w:author="ZTE, Fei Xue" w:date="2024-04-23T15:26:09Z">
        <w:r>
          <w:rPr>
            <w:rFonts w:eastAsiaTheme="minorEastAsia"/>
          </w:rPr>
          <w:t xml:space="preserve">The OCNG pattern is used in a test for modelling allocations of unused resources in the channel bandwidth to virtual </w:t>
        </w:r>
      </w:ins>
      <w:ins w:id="3224" w:author="ZTE, Fei Xue" w:date="2024-04-23T15:26:09Z">
        <w:r>
          <w:rPr>
            <w:rFonts w:hint="eastAsia" w:eastAsiaTheme="minorEastAsia"/>
            <w:lang w:eastAsia="zh-CN"/>
          </w:rPr>
          <w:t>NCR</w:t>
        </w:r>
      </w:ins>
      <w:ins w:id="3225" w:author="ZTE, Fei Xue" w:date="2024-04-23T15:26:09Z">
        <w:r>
          <w:rPr>
            <w:rFonts w:eastAsiaTheme="minorEastAsia"/>
          </w:rPr>
          <w:t xml:space="preserve">-MTs (which are not under test). The OCNG pattern comprises PDCCH and PDSCH transmissions to the virtual </w:t>
        </w:r>
      </w:ins>
      <w:ins w:id="3226" w:author="ZTE, Fei Xue" w:date="2024-04-23T15:26:09Z">
        <w:r>
          <w:rPr>
            <w:rFonts w:hint="eastAsia" w:eastAsiaTheme="minorEastAsia"/>
            <w:lang w:eastAsia="zh-CN"/>
          </w:rPr>
          <w:t>NCR</w:t>
        </w:r>
      </w:ins>
      <w:ins w:id="3227" w:author="ZTE, Fei Xue" w:date="2024-04-23T15:26:09Z">
        <w:r>
          <w:rPr>
            <w:rFonts w:eastAsiaTheme="minorEastAsia"/>
          </w:rPr>
          <w:t>-MTs.</w:t>
        </w:r>
      </w:ins>
    </w:p>
    <w:p>
      <w:pPr>
        <w:pStyle w:val="6"/>
        <w:rPr>
          <w:ins w:id="3228" w:author="ZTE, Fei Xue" w:date="2024-04-23T15:26:09Z"/>
          <w:rFonts w:eastAsiaTheme="minorEastAsia"/>
          <w:snapToGrid w:val="0"/>
        </w:rPr>
      </w:pPr>
      <w:ins w:id="3229" w:author="ZTE, Fei Xue" w:date="2024-04-23T15:26:09Z">
        <w:bookmarkStart w:id="125" w:name="_Toc76542432"/>
        <w:bookmarkStart w:id="126" w:name="_Toc74583619"/>
        <w:bookmarkStart w:id="127" w:name="_Toc98763432"/>
        <w:bookmarkStart w:id="128" w:name="_Toc106184361"/>
        <w:bookmarkStart w:id="129" w:name="_Toc138946677"/>
        <w:bookmarkStart w:id="130" w:name="_Toc82450414"/>
        <w:bookmarkStart w:id="131" w:name="_Toc137554934"/>
        <w:bookmarkStart w:id="132" w:name="_Toc98755840"/>
        <w:bookmarkStart w:id="133" w:name="_Toc130402383"/>
        <w:bookmarkStart w:id="134" w:name="_Toc89949451"/>
        <w:bookmarkStart w:id="135" w:name="_Toc138853996"/>
        <w:bookmarkStart w:id="136" w:name="_Toc82451062"/>
        <w:r>
          <w:rPr>
            <w:rFonts w:eastAsiaTheme="minorEastAsia"/>
            <w:snapToGrid w:val="0"/>
          </w:rPr>
          <w:t>G.1.2.1.1</w:t>
        </w:r>
      </w:ins>
      <w:ins w:id="3230" w:author="ZTE, Fei Xue" w:date="2024-04-23T15:26:09Z">
        <w:r>
          <w:rPr>
            <w:rFonts w:eastAsiaTheme="minorEastAsia"/>
            <w:snapToGrid w:val="0"/>
          </w:rPr>
          <w:tab/>
        </w:r>
      </w:ins>
      <w:ins w:id="3231" w:author="ZTE, Fei Xue" w:date="2024-04-23T15:26:09Z">
        <w:r>
          <w:rPr>
            <w:rFonts w:eastAsiaTheme="minorEastAsia"/>
            <w:snapToGrid w:val="0"/>
          </w:rPr>
          <w:t>OCNG pattern 1: Generic OCNG pattern for all unused REs</w:t>
        </w:r>
        <w:bookmarkEnd w:id="125"/>
        <w:bookmarkEnd w:id="126"/>
        <w:bookmarkEnd w:id="127"/>
        <w:bookmarkEnd w:id="128"/>
        <w:bookmarkEnd w:id="129"/>
        <w:bookmarkEnd w:id="130"/>
        <w:bookmarkEnd w:id="131"/>
        <w:bookmarkEnd w:id="132"/>
        <w:bookmarkEnd w:id="133"/>
        <w:bookmarkEnd w:id="134"/>
        <w:bookmarkEnd w:id="135"/>
        <w:bookmarkEnd w:id="136"/>
      </w:ins>
    </w:p>
    <w:p>
      <w:pPr>
        <w:pStyle w:val="109"/>
        <w:rPr>
          <w:ins w:id="3232" w:author="ZTE, Fei Xue" w:date="2024-04-23T15:26:09Z"/>
          <w:rFonts w:eastAsiaTheme="minorEastAsia"/>
        </w:rPr>
      </w:pPr>
      <w:ins w:id="3233" w:author="ZTE, Fei Xue" w:date="2024-04-23T15:26:09Z">
        <w:r>
          <w:rPr>
            <w:rFonts w:eastAsiaTheme="minorEastAsia"/>
          </w:rPr>
          <w:t>Table G.1.2.1.1-1: OP.1: Generic OCNG pattern for all unused REs</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4"/>
        <w:gridCol w:w="2800"/>
        <w:gridCol w:w="3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34"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100"/>
              <w:rPr>
                <w:ins w:id="3235" w:author="ZTE, Fei Xue" w:date="2024-04-23T15:26:09Z"/>
                <w:rFonts w:eastAsiaTheme="minorEastAsia"/>
              </w:rPr>
            </w:pPr>
            <w:ins w:id="3236" w:author="ZTE, Fei Xue" w:date="2024-04-23T15:26:09Z">
              <w:r>
                <w:rPr>
                  <w:rFonts w:eastAsiaTheme="minorEastAsia"/>
                  <w:lang w:val="en-US"/>
                </w:rPr>
                <w:t>OCNG Parameters</w:t>
              </w:r>
            </w:ins>
          </w:p>
        </w:tc>
        <w:tc>
          <w:tcPr>
            <w:tcW w:w="3260" w:type="dxa"/>
            <w:tcBorders>
              <w:top w:val="single" w:color="auto" w:sz="4" w:space="0"/>
              <w:left w:val="single" w:color="auto" w:sz="4" w:space="0"/>
              <w:bottom w:val="single" w:color="auto" w:sz="4" w:space="0"/>
              <w:right w:val="single" w:color="auto" w:sz="4" w:space="0"/>
            </w:tcBorders>
          </w:tcPr>
          <w:p>
            <w:pPr>
              <w:pStyle w:val="100"/>
              <w:rPr>
                <w:ins w:id="3237" w:author="ZTE, Fei Xue" w:date="2024-04-23T15:26:09Z"/>
                <w:rFonts w:eastAsiaTheme="minorEastAsia"/>
              </w:rPr>
            </w:pPr>
            <w:ins w:id="3238" w:author="ZTE, Fei Xue" w:date="2024-04-23T15:26:09Z">
              <w:r>
                <w:rPr>
                  <w:rFonts w:eastAsiaTheme="minorEastAsia"/>
                </w:rPr>
                <w:t>Control Region</w:t>
              </w:r>
            </w:ins>
          </w:p>
        </w:tc>
        <w:tc>
          <w:tcPr>
            <w:tcW w:w="4001" w:type="dxa"/>
            <w:tcBorders>
              <w:top w:val="single" w:color="auto" w:sz="4" w:space="0"/>
              <w:left w:val="single" w:color="auto" w:sz="4" w:space="0"/>
              <w:bottom w:val="single" w:color="auto" w:sz="4" w:space="0"/>
              <w:right w:val="single" w:color="auto" w:sz="4" w:space="0"/>
            </w:tcBorders>
          </w:tcPr>
          <w:p>
            <w:pPr>
              <w:pStyle w:val="100"/>
              <w:rPr>
                <w:ins w:id="3239" w:author="ZTE, Fei Xue" w:date="2024-04-23T15:26:09Z"/>
                <w:rFonts w:eastAsiaTheme="minorEastAsia"/>
              </w:rPr>
            </w:pPr>
            <w:ins w:id="3240" w:author="ZTE, Fei Xue" w:date="2024-04-23T15:26:09Z">
              <w:r>
                <w:rPr>
                  <w:rFonts w:eastAsiaTheme="minorEastAsia"/>
                </w:rPr>
                <w:t>Data Region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41"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242" w:author="ZTE, Fei Xue" w:date="2024-04-23T15:26:09Z"/>
                <w:rFonts w:eastAsiaTheme="minorEastAsia"/>
              </w:rPr>
            </w:pPr>
            <w:ins w:id="3243" w:author="ZTE, Fei Xue" w:date="2024-04-23T15:26:09Z">
              <w:r>
                <w:rPr>
                  <w:rFonts w:eastAsiaTheme="minorEastAsia"/>
                </w:rPr>
                <w:t>Resource allocation</w:t>
              </w:r>
            </w:ins>
          </w:p>
        </w:tc>
        <w:tc>
          <w:tcPr>
            <w:tcW w:w="3260" w:type="dxa"/>
            <w:tcBorders>
              <w:top w:val="nil"/>
              <w:left w:val="nil"/>
              <w:bottom w:val="single" w:color="auto" w:sz="8" w:space="0"/>
              <w:right w:val="single" w:color="auto" w:sz="8" w:space="0"/>
            </w:tcBorders>
          </w:tcPr>
          <w:p>
            <w:pPr>
              <w:pStyle w:val="99"/>
              <w:rPr>
                <w:ins w:id="3244" w:author="ZTE, Fei Xue" w:date="2024-04-23T15:26:09Z"/>
                <w:rFonts w:cs="Arial" w:eastAsiaTheme="minorEastAsia"/>
              </w:rPr>
            </w:pPr>
            <w:ins w:id="3245" w:author="ZTE, Fei Xue" w:date="2024-04-23T15:26:09Z">
              <w:r>
                <w:rPr>
                  <w:rFonts w:cs="Arial" w:eastAsiaTheme="minorEastAsia"/>
                </w:rPr>
                <w:t>Unused REs (Note 1)</w:t>
              </w:r>
            </w:ins>
          </w:p>
        </w:tc>
        <w:tc>
          <w:tcPr>
            <w:tcW w:w="4001" w:type="dxa"/>
            <w:tcBorders>
              <w:top w:val="nil"/>
              <w:left w:val="nil"/>
              <w:bottom w:val="single" w:color="auto" w:sz="8" w:space="0"/>
              <w:right w:val="single" w:color="auto" w:sz="8" w:space="0"/>
            </w:tcBorders>
          </w:tcPr>
          <w:p>
            <w:pPr>
              <w:pStyle w:val="99"/>
              <w:rPr>
                <w:ins w:id="3246" w:author="ZTE, Fei Xue" w:date="2024-04-23T15:26:09Z"/>
                <w:rFonts w:cs="Arial" w:eastAsiaTheme="minorEastAsia"/>
              </w:rPr>
            </w:pPr>
            <w:ins w:id="3247" w:author="ZTE, Fei Xue" w:date="2024-04-23T15:26:09Z">
              <w:r>
                <w:rPr>
                  <w:rFonts w:cs="Arial" w:eastAsiaTheme="minorEastAsia"/>
                </w:rPr>
                <w:t>Unused REs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48"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249" w:author="ZTE, Fei Xue" w:date="2024-04-23T15:26:09Z"/>
                <w:rFonts w:eastAsiaTheme="minorEastAsia"/>
              </w:rPr>
            </w:pPr>
            <w:ins w:id="3250" w:author="ZTE, Fei Xue" w:date="2024-04-23T15:26:09Z">
              <w:r>
                <w:rPr>
                  <w:rFonts w:eastAsiaTheme="minorEastAsia"/>
                </w:rPr>
                <w:t>Channel</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251" w:author="ZTE, Fei Xue" w:date="2024-04-23T15:26:09Z"/>
                <w:rFonts w:eastAsiaTheme="minorEastAsia"/>
              </w:rPr>
            </w:pPr>
            <w:ins w:id="3252" w:author="ZTE, Fei Xue" w:date="2024-04-23T15:26:09Z">
              <w:r>
                <w:rPr>
                  <w:rFonts w:eastAsiaTheme="minorEastAsia"/>
                </w:rPr>
                <w:t>PDCCH</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253" w:author="ZTE, Fei Xue" w:date="2024-04-23T15:26:09Z"/>
                <w:rFonts w:eastAsiaTheme="minorEastAsia"/>
              </w:rPr>
            </w:pPr>
            <w:ins w:id="3254" w:author="ZTE, Fei Xue" w:date="2024-04-23T15:26:09Z">
              <w:r>
                <w:rPr>
                  <w:rFonts w:eastAsiaTheme="minorEastAsia"/>
                </w:rPr>
                <w:t>PDSCH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55"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256" w:author="ZTE, Fei Xue" w:date="2024-04-23T15:26:09Z"/>
                <w:rFonts w:eastAsiaTheme="minorEastAsia"/>
              </w:rPr>
            </w:pPr>
            <w:ins w:id="3257" w:author="ZTE, Fei Xue" w:date="2024-04-23T15:26:09Z">
              <w:r>
                <w:rPr>
                  <w:rFonts w:eastAsiaTheme="minorEastAsia"/>
                </w:rPr>
                <w:t>Contents</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258" w:author="ZTE, Fei Xue" w:date="2024-04-23T15:26:09Z"/>
                <w:rFonts w:eastAsiaTheme="minorEastAsia"/>
              </w:rPr>
            </w:pPr>
            <w:ins w:id="3259" w:author="ZTE, Fei Xue" w:date="2024-04-23T15:26:09Z">
              <w:r>
                <w:rPr>
                  <w:rFonts w:eastAsiaTheme="minorEastAsia"/>
                </w:rPr>
                <w:t xml:space="preserve">Virtual </w:t>
              </w:r>
            </w:ins>
            <w:ins w:id="3260" w:author="ZTE, Fei Xue" w:date="2024-04-23T15:26:09Z">
              <w:r>
                <w:rPr>
                  <w:rFonts w:hint="eastAsia" w:eastAsiaTheme="minorEastAsia"/>
                  <w:lang w:eastAsia="zh-CN"/>
                </w:rPr>
                <w:t>NCR</w:t>
              </w:r>
            </w:ins>
            <w:ins w:id="3261" w:author="ZTE, Fei Xue" w:date="2024-04-23T15:26:09Z">
              <w:r>
                <w:rPr>
                  <w:rFonts w:eastAsiaTheme="minorEastAsia"/>
                </w:rPr>
                <w:t>-MT IDs</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262" w:author="ZTE, Fei Xue" w:date="2024-04-23T15:26:09Z"/>
                <w:rFonts w:eastAsiaTheme="minorEastAsia"/>
              </w:rPr>
            </w:pPr>
            <w:ins w:id="3263" w:author="ZTE, Fei Xue" w:date="2024-04-23T15:26:09Z">
              <w:r>
                <w:rPr>
                  <w:rFonts w:eastAsiaTheme="minorEastAsia"/>
                </w:rPr>
                <w:t>Uncorrelated pseudo random QPSK modulated data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64"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265" w:author="ZTE, Fei Xue" w:date="2024-04-23T15:26:09Z"/>
                <w:rFonts w:eastAsiaTheme="minorEastAsia"/>
              </w:rPr>
            </w:pPr>
            <w:ins w:id="3266" w:author="ZTE, Fei Xue" w:date="2024-04-23T15:26:09Z">
              <w:r>
                <w:rPr>
                  <w:rFonts w:eastAsiaTheme="minorEastAsia"/>
                </w:rPr>
                <w:t>Antenna transmission scheme</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267" w:author="ZTE, Fei Xue" w:date="2024-04-23T15:26:09Z"/>
                <w:rFonts w:eastAsiaTheme="minorEastAsia"/>
              </w:rPr>
            </w:pPr>
            <w:ins w:id="3268"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269" w:author="ZTE, Fei Xue" w:date="2024-04-23T15:26:09Z"/>
                <w:rFonts w:eastAsiaTheme="minorEastAsia"/>
              </w:rPr>
            </w:pPr>
            <w:ins w:id="3270"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71"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272" w:author="ZTE, Fei Xue" w:date="2024-04-23T15:26:09Z"/>
                <w:rFonts w:eastAsiaTheme="minorEastAsia"/>
              </w:rPr>
            </w:pPr>
            <w:ins w:id="3273" w:author="ZTE, Fei Xue" w:date="2024-04-23T15:26:09Z">
              <w:r>
                <w:rPr>
                  <w:rFonts w:eastAsiaTheme="minorEastAsia"/>
                </w:rPr>
                <w:t>Subcarrier spacing</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274" w:author="ZTE, Fei Xue" w:date="2024-04-23T15:26:09Z"/>
                <w:rFonts w:eastAsiaTheme="minorEastAsia"/>
              </w:rPr>
            </w:pPr>
            <w:ins w:id="3275"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276" w:author="ZTE, Fei Xue" w:date="2024-04-23T15:26:09Z"/>
                <w:rFonts w:eastAsiaTheme="minorEastAsia"/>
              </w:rPr>
            </w:pPr>
            <w:ins w:id="3277"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78"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279" w:author="ZTE, Fei Xue" w:date="2024-04-23T15:26:09Z"/>
                <w:rFonts w:eastAsiaTheme="minorEastAsia"/>
              </w:rPr>
            </w:pPr>
            <w:ins w:id="3280" w:author="ZTE, Fei Xue" w:date="2024-04-23T15:26:09Z">
              <w:r>
                <w:rPr>
                  <w:rFonts w:eastAsiaTheme="minorEastAsia"/>
                </w:rPr>
                <w:t>Aggregation level</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281" w:author="ZTE, Fei Xue" w:date="2024-04-23T15:26:09Z"/>
                <w:rFonts w:cs="Arial" w:eastAsiaTheme="minorEastAsia"/>
              </w:rPr>
            </w:pPr>
            <w:ins w:id="3282" w:author="ZTE, Fei Xue" w:date="2024-04-23T15:26:09Z">
              <w:r>
                <w:rPr>
                  <w:rFonts w:cs="Arial" w:eastAsiaTheme="minorEastAsia"/>
                </w:rPr>
                <w:t>Same as used in PDCCH RMC</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283" w:author="ZTE, Fei Xue" w:date="2024-04-23T15:26:09Z"/>
                <w:rFonts w:cs="Arial" w:eastAsiaTheme="minorEastAsia"/>
              </w:rPr>
            </w:pPr>
            <w:ins w:id="3284" w:author="ZTE, Fei Xue" w:date="2024-04-23T15:26:09Z">
              <w:r>
                <w:rPr>
                  <w:rFonts w:cs="Arial"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85"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286" w:author="ZTE, Fei Xue" w:date="2024-04-23T15:26:09Z"/>
                <w:rFonts w:eastAsiaTheme="minorEastAsia"/>
              </w:rPr>
            </w:pPr>
            <w:ins w:id="3287" w:author="ZTE, Fei Xue" w:date="2024-04-23T15:26:09Z">
              <w:r>
                <w:rPr>
                  <w:rFonts w:eastAsiaTheme="minorEastAsia"/>
                </w:rPr>
                <w:t>Code rate</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288" w:author="ZTE, Fei Xue" w:date="2024-04-23T15:26:09Z"/>
                <w:rFonts w:cs="Arial" w:eastAsiaTheme="minorEastAsia"/>
              </w:rPr>
            </w:pPr>
            <w:ins w:id="3289" w:author="ZTE, Fei Xue" w:date="2024-04-23T15:26:09Z">
              <w:r>
                <w:rPr>
                  <w:rFonts w:cs="Arial" w:eastAsiaTheme="minorEastAsia"/>
                </w:rPr>
                <w:t>Same as used in PDCCH RMC</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290" w:author="ZTE, Fei Xue" w:date="2024-04-23T15:26:09Z"/>
                <w:rFonts w:eastAsiaTheme="minorEastAsia"/>
              </w:rPr>
            </w:pPr>
            <w:ins w:id="3291"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92"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293" w:author="ZTE, Fei Xue" w:date="2024-04-23T15:26:09Z"/>
                <w:rFonts w:eastAsiaTheme="minorEastAsia"/>
              </w:rPr>
            </w:pPr>
            <w:ins w:id="3294" w:author="ZTE, Fei Xue" w:date="2024-04-23T15:26:09Z">
              <w:r>
                <w:rPr>
                  <w:rFonts w:eastAsiaTheme="minorEastAsia"/>
                </w:rPr>
                <w:t>Transmit Power</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295" w:author="ZTE, Fei Xue" w:date="2024-04-23T15:26:09Z"/>
                <w:rFonts w:eastAsiaTheme="minorEastAsia"/>
              </w:rPr>
            </w:pPr>
            <w:ins w:id="3296"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297" w:author="ZTE, Fei Xue" w:date="2024-04-23T15:26:09Z"/>
                <w:rFonts w:eastAsiaTheme="minorEastAsia"/>
              </w:rPr>
            </w:pPr>
            <w:ins w:id="3298"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99"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300" w:author="ZTE, Fei Xue" w:date="2024-04-23T15:26:09Z"/>
                <w:rFonts w:eastAsiaTheme="minorEastAsia"/>
              </w:rPr>
            </w:pPr>
            <w:ins w:id="3301" w:author="ZTE, Fei Xue" w:date="2024-04-23T15:26:09Z">
              <w:r>
                <w:rPr>
                  <w:rFonts w:eastAsiaTheme="minorEastAsia"/>
                </w:rPr>
                <w:t>CP length</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302" w:author="ZTE, Fei Xue" w:date="2024-04-23T15:26:09Z"/>
                <w:rFonts w:eastAsiaTheme="minorEastAsia"/>
              </w:rPr>
            </w:pPr>
            <w:ins w:id="3303"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304" w:author="ZTE, Fei Xue" w:date="2024-04-23T15:26:09Z"/>
                <w:rFonts w:eastAsiaTheme="minorEastAsia"/>
              </w:rPr>
            </w:pPr>
            <w:ins w:id="3305"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06" w:author="ZTE, Fei Xue" w:date="2024-04-23T15:26:09Z"/>
        </w:trPr>
        <w:tc>
          <w:tcPr>
            <w:tcW w:w="9779" w:type="dxa"/>
            <w:gridSpan w:val="3"/>
            <w:tcBorders>
              <w:top w:val="single" w:color="auto" w:sz="4" w:space="0"/>
              <w:left w:val="single" w:color="auto" w:sz="4" w:space="0"/>
              <w:bottom w:val="single" w:color="auto" w:sz="4" w:space="0"/>
              <w:right w:val="single" w:color="auto" w:sz="4" w:space="0"/>
            </w:tcBorders>
          </w:tcPr>
          <w:p>
            <w:pPr>
              <w:pStyle w:val="114"/>
              <w:rPr>
                <w:ins w:id="3307" w:author="ZTE, Fei Xue" w:date="2024-04-23T15:26:09Z"/>
                <w:rFonts w:eastAsiaTheme="minorEastAsia"/>
              </w:rPr>
            </w:pPr>
            <w:ins w:id="3308" w:author="ZTE, Fei Xue" w:date="2024-04-23T15:26:09Z">
              <w:r>
                <w:rPr>
                  <w:rFonts w:eastAsiaTheme="minorEastAsia"/>
                </w:rPr>
                <w:t>Note 1:</w:t>
              </w:r>
            </w:ins>
            <w:ins w:id="3309" w:author="ZTE, Fei Xue" w:date="2024-04-23T15:26:09Z">
              <w:r>
                <w:rPr>
                  <w:rFonts w:eastAsiaTheme="minorEastAsia"/>
                </w:rPr>
                <w:tab/>
              </w:r>
            </w:ins>
            <w:ins w:id="3310" w:author="ZTE, Fei Xue" w:date="2024-04-23T15:26:09Z">
              <w:r>
                <w:rPr>
                  <w:rFonts w:eastAsiaTheme="minorEastAsia"/>
                </w:rPr>
                <w:t xml:space="preserve">REs not used in the active CORESETs where PDCCH is scheduled for the </w:t>
              </w:r>
            </w:ins>
            <w:ins w:id="3311" w:author="ZTE, Fei Xue" w:date="2024-04-23T15:26:09Z">
              <w:r>
                <w:rPr>
                  <w:rFonts w:hint="eastAsia" w:eastAsiaTheme="minorEastAsia"/>
                  <w:lang w:eastAsia="zh-CN"/>
                </w:rPr>
                <w:t>NCR</w:t>
              </w:r>
            </w:ins>
            <w:ins w:id="3312" w:author="ZTE, Fei Xue" w:date="2024-04-23T15:26:09Z">
              <w:r>
                <w:rPr>
                  <w:rFonts w:eastAsiaTheme="minorEastAsia"/>
                </w:rPr>
                <w:t>-MT under test.</w:t>
              </w:r>
            </w:ins>
          </w:p>
          <w:p>
            <w:pPr>
              <w:pStyle w:val="114"/>
              <w:rPr>
                <w:ins w:id="3313" w:author="ZTE, Fei Xue" w:date="2024-04-23T15:26:09Z"/>
                <w:rFonts w:cs="Arial" w:eastAsiaTheme="minorEastAsia"/>
              </w:rPr>
            </w:pPr>
            <w:ins w:id="3314" w:author="ZTE, Fei Xue" w:date="2024-04-23T15:26:09Z">
              <w:r>
                <w:rPr>
                  <w:rFonts w:eastAsiaTheme="minorEastAsia"/>
                </w:rPr>
                <w:t>Note 2:</w:t>
              </w:r>
            </w:ins>
            <w:ins w:id="3315" w:author="ZTE, Fei Xue" w:date="2024-04-23T15:26:09Z">
              <w:r>
                <w:rPr>
                  <w:rFonts w:eastAsiaTheme="minorEastAsia"/>
                </w:rPr>
                <w:tab/>
              </w:r>
            </w:ins>
            <w:ins w:id="3316" w:author="ZTE, Fei Xue" w:date="2024-04-23T15:26:09Z">
              <w:r>
                <w:rPr>
                  <w:rFonts w:eastAsiaTheme="minorEastAsia"/>
                </w:rPr>
                <w:t>REs not allocated to any physical channels, CORESET, SSB or any other reference signal within the channel bandwidth of the cell.</w:t>
              </w:r>
            </w:ins>
          </w:p>
        </w:tc>
      </w:tr>
    </w:tbl>
    <w:p>
      <w:pPr>
        <w:rPr>
          <w:ins w:id="3317" w:author="ZTE, Fei Xue" w:date="2024-04-23T15:26:09Z"/>
          <w:rFonts w:eastAsiaTheme="minorEastAsia"/>
        </w:rPr>
      </w:pPr>
    </w:p>
    <w:p>
      <w:pPr>
        <w:pStyle w:val="6"/>
        <w:rPr>
          <w:ins w:id="3318" w:author="ZTE, Fei Xue" w:date="2024-04-23T15:26:09Z"/>
          <w:rFonts w:eastAsiaTheme="minorEastAsia"/>
          <w:snapToGrid w:val="0"/>
        </w:rPr>
      </w:pPr>
      <w:ins w:id="3319" w:author="ZTE, Fei Xue" w:date="2024-04-23T15:26:09Z">
        <w:bookmarkStart w:id="137" w:name="_Toc74583620"/>
        <w:bookmarkStart w:id="138" w:name="_Toc82450415"/>
        <w:bookmarkStart w:id="139" w:name="_Toc106184362"/>
        <w:bookmarkStart w:id="140" w:name="_Toc130402384"/>
        <w:bookmarkStart w:id="141" w:name="_Toc138853997"/>
        <w:bookmarkStart w:id="142" w:name="_Toc98763433"/>
        <w:bookmarkStart w:id="143" w:name="_Toc82451063"/>
        <w:bookmarkStart w:id="144" w:name="_Toc98755841"/>
        <w:bookmarkStart w:id="145" w:name="_Toc76542433"/>
        <w:bookmarkStart w:id="146" w:name="_Toc89949452"/>
        <w:bookmarkStart w:id="147" w:name="_Toc138946678"/>
        <w:bookmarkStart w:id="148" w:name="_Toc137554935"/>
        <w:r>
          <w:rPr>
            <w:rFonts w:eastAsiaTheme="minorEastAsia"/>
            <w:snapToGrid w:val="0"/>
          </w:rPr>
          <w:t>G.1.2.1.2</w:t>
        </w:r>
      </w:ins>
      <w:ins w:id="3320" w:author="ZTE, Fei Xue" w:date="2024-04-23T15:26:09Z">
        <w:r>
          <w:rPr>
            <w:rFonts w:eastAsiaTheme="minorEastAsia"/>
            <w:snapToGrid w:val="0"/>
          </w:rPr>
          <w:tab/>
        </w:r>
      </w:ins>
      <w:ins w:id="3321" w:author="ZTE, Fei Xue" w:date="2024-04-23T15:26:09Z">
        <w:r>
          <w:rPr>
            <w:rFonts w:eastAsiaTheme="minorEastAsia"/>
            <w:snapToGrid w:val="0"/>
          </w:rPr>
          <w:t>OCNG pattern 2: Generic OCNG pattern for all unused REs for 2AoA setup</w:t>
        </w:r>
        <w:bookmarkEnd w:id="137"/>
        <w:bookmarkEnd w:id="138"/>
        <w:bookmarkEnd w:id="139"/>
        <w:bookmarkEnd w:id="140"/>
        <w:bookmarkEnd w:id="141"/>
        <w:bookmarkEnd w:id="142"/>
        <w:bookmarkEnd w:id="143"/>
        <w:bookmarkEnd w:id="144"/>
        <w:bookmarkEnd w:id="145"/>
        <w:bookmarkEnd w:id="146"/>
        <w:bookmarkEnd w:id="147"/>
        <w:bookmarkEnd w:id="148"/>
      </w:ins>
    </w:p>
    <w:p>
      <w:pPr>
        <w:pStyle w:val="109"/>
        <w:rPr>
          <w:ins w:id="3322" w:author="ZTE, Fei Xue" w:date="2024-04-23T15:26:09Z"/>
          <w:rFonts w:eastAsiaTheme="minorEastAsia"/>
        </w:rPr>
      </w:pPr>
      <w:ins w:id="3323" w:author="ZTE, Fei Xue" w:date="2024-04-23T15:26:09Z">
        <w:r>
          <w:rPr>
            <w:rFonts w:eastAsiaTheme="minorEastAsia"/>
          </w:rPr>
          <w:t>Table G.1.2.1.2-1: OP.2: Generic OCNG pattern for all unused REs for 2AoA setup</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0"/>
        <w:gridCol w:w="2841"/>
        <w:gridCol w:w="3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24"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100"/>
              <w:rPr>
                <w:ins w:id="3325" w:author="ZTE, Fei Xue" w:date="2024-04-23T15:26:09Z"/>
                <w:rFonts w:eastAsiaTheme="minorEastAsia"/>
              </w:rPr>
            </w:pPr>
            <w:ins w:id="3326" w:author="ZTE, Fei Xue" w:date="2024-04-23T15:26:09Z">
              <w:r>
                <w:rPr>
                  <w:rFonts w:eastAsiaTheme="minorEastAsia"/>
                  <w:lang w:val="en-US"/>
                </w:rPr>
                <w:t>OCNG Parameters</w:t>
              </w:r>
            </w:ins>
          </w:p>
        </w:tc>
        <w:tc>
          <w:tcPr>
            <w:tcW w:w="3260" w:type="dxa"/>
            <w:tcBorders>
              <w:top w:val="single" w:color="auto" w:sz="4" w:space="0"/>
              <w:left w:val="single" w:color="auto" w:sz="4" w:space="0"/>
              <w:bottom w:val="single" w:color="auto" w:sz="4" w:space="0"/>
              <w:right w:val="single" w:color="auto" w:sz="4" w:space="0"/>
            </w:tcBorders>
          </w:tcPr>
          <w:p>
            <w:pPr>
              <w:pStyle w:val="100"/>
              <w:rPr>
                <w:ins w:id="3327" w:author="ZTE, Fei Xue" w:date="2024-04-23T15:26:09Z"/>
                <w:rFonts w:eastAsiaTheme="minorEastAsia"/>
              </w:rPr>
            </w:pPr>
            <w:ins w:id="3328" w:author="ZTE, Fei Xue" w:date="2024-04-23T15:26:09Z">
              <w:r>
                <w:rPr>
                  <w:rFonts w:eastAsiaTheme="minorEastAsia"/>
                </w:rPr>
                <w:t>Control Region</w:t>
              </w:r>
            </w:ins>
          </w:p>
        </w:tc>
        <w:tc>
          <w:tcPr>
            <w:tcW w:w="4001" w:type="dxa"/>
            <w:tcBorders>
              <w:top w:val="single" w:color="auto" w:sz="4" w:space="0"/>
              <w:left w:val="single" w:color="auto" w:sz="4" w:space="0"/>
              <w:bottom w:val="single" w:color="auto" w:sz="4" w:space="0"/>
              <w:right w:val="single" w:color="auto" w:sz="4" w:space="0"/>
            </w:tcBorders>
          </w:tcPr>
          <w:p>
            <w:pPr>
              <w:pStyle w:val="100"/>
              <w:rPr>
                <w:ins w:id="3329" w:author="ZTE, Fei Xue" w:date="2024-04-23T15:26:09Z"/>
                <w:rFonts w:eastAsiaTheme="minorEastAsia"/>
              </w:rPr>
            </w:pPr>
            <w:ins w:id="3330" w:author="ZTE, Fei Xue" w:date="2024-04-23T15:26:09Z">
              <w:r>
                <w:rPr>
                  <w:rFonts w:eastAsiaTheme="minorEastAsia"/>
                </w:rPr>
                <w:t>Data Region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31"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332" w:author="ZTE, Fei Xue" w:date="2024-04-23T15:26:09Z"/>
                <w:rFonts w:eastAsiaTheme="minorEastAsia"/>
              </w:rPr>
            </w:pPr>
            <w:ins w:id="3333" w:author="ZTE, Fei Xue" w:date="2024-04-23T15:26:09Z">
              <w:r>
                <w:rPr>
                  <w:rFonts w:eastAsiaTheme="minorEastAsia"/>
                </w:rPr>
                <w:t>Probe</w:t>
              </w:r>
            </w:ins>
          </w:p>
        </w:tc>
        <w:tc>
          <w:tcPr>
            <w:tcW w:w="7261" w:type="dxa"/>
            <w:gridSpan w:val="2"/>
            <w:tcBorders>
              <w:top w:val="single" w:color="auto" w:sz="4" w:space="0"/>
              <w:left w:val="single" w:color="auto" w:sz="4" w:space="0"/>
              <w:bottom w:val="single" w:color="auto" w:sz="4" w:space="0"/>
              <w:right w:val="single" w:color="auto" w:sz="4" w:space="0"/>
            </w:tcBorders>
          </w:tcPr>
          <w:p>
            <w:pPr>
              <w:pStyle w:val="99"/>
              <w:rPr>
                <w:ins w:id="3334" w:author="ZTE, Fei Xue" w:date="2024-04-23T15:26:09Z"/>
                <w:rFonts w:cs="Arial" w:eastAsiaTheme="minorEastAsia"/>
              </w:rPr>
            </w:pPr>
            <w:ins w:id="3335" w:author="ZTE, Fei Xue" w:date="2024-04-23T15:26:09Z">
              <w:r>
                <w:rPr>
                  <w:rFonts w:cs="Arial" w:eastAsiaTheme="minorEastAsia"/>
                </w:rPr>
                <w:t>Transmitting the serving beam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36"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337" w:author="ZTE, Fei Xue" w:date="2024-04-23T15:26:09Z"/>
                <w:rFonts w:eastAsiaTheme="minorEastAsia"/>
              </w:rPr>
            </w:pPr>
            <w:ins w:id="3338" w:author="ZTE, Fei Xue" w:date="2024-04-23T15:26:09Z">
              <w:r>
                <w:rPr>
                  <w:rFonts w:eastAsiaTheme="minorEastAsia"/>
                </w:rPr>
                <w:t>Resource allocation</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339" w:author="ZTE, Fei Xue" w:date="2024-04-23T15:26:09Z"/>
                <w:rFonts w:cs="Arial" w:eastAsiaTheme="minorEastAsia"/>
              </w:rPr>
            </w:pPr>
            <w:ins w:id="3340" w:author="ZTE, Fei Xue" w:date="2024-04-23T15:26:09Z">
              <w:r>
                <w:rPr>
                  <w:rFonts w:cs="Arial" w:eastAsiaTheme="minorEastAsia"/>
                </w:rPr>
                <w:t>Unused REs (Note 1) in the symbols where SSB/CSI-RS are not transmitted from both the serving beam probe and non-serving beam probe.</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341" w:author="ZTE, Fei Xue" w:date="2024-04-23T15:26:09Z"/>
                <w:rFonts w:cs="Arial" w:eastAsiaTheme="minorEastAsia"/>
              </w:rPr>
            </w:pPr>
            <w:ins w:id="3342" w:author="ZTE, Fei Xue" w:date="2024-04-23T15:26:09Z">
              <w:r>
                <w:rPr>
                  <w:rFonts w:cs="Arial" w:eastAsiaTheme="minorEastAsia"/>
                </w:rPr>
                <w:t>Unused REs (Note 2) in the symbols where SSB/CSI-RS are not transmitted from both the serving beam probe and non-serving beam probe.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43"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344" w:author="ZTE, Fei Xue" w:date="2024-04-23T15:26:09Z"/>
                <w:rFonts w:eastAsiaTheme="minorEastAsia"/>
              </w:rPr>
            </w:pPr>
            <w:ins w:id="3345" w:author="ZTE, Fei Xue" w:date="2024-04-23T15:26:09Z">
              <w:r>
                <w:rPr>
                  <w:rFonts w:eastAsiaTheme="minorEastAsia"/>
                </w:rPr>
                <w:t>Channel</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346" w:author="ZTE, Fei Xue" w:date="2024-04-23T15:26:09Z"/>
                <w:rFonts w:eastAsiaTheme="minorEastAsia"/>
              </w:rPr>
            </w:pPr>
            <w:ins w:id="3347" w:author="ZTE, Fei Xue" w:date="2024-04-23T15:26:09Z">
              <w:r>
                <w:rPr>
                  <w:rFonts w:eastAsiaTheme="minorEastAsia"/>
                </w:rPr>
                <w:t>PDCCH</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348" w:author="ZTE, Fei Xue" w:date="2024-04-23T15:26:09Z"/>
                <w:rFonts w:eastAsiaTheme="minorEastAsia"/>
              </w:rPr>
            </w:pPr>
            <w:ins w:id="3349" w:author="ZTE, Fei Xue" w:date="2024-04-23T15:26:09Z">
              <w:r>
                <w:rPr>
                  <w:rFonts w:eastAsiaTheme="minorEastAsia"/>
                </w:rPr>
                <w:t>PDSCH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50"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351" w:author="ZTE, Fei Xue" w:date="2024-04-23T15:26:09Z"/>
                <w:rFonts w:eastAsiaTheme="minorEastAsia"/>
              </w:rPr>
            </w:pPr>
            <w:ins w:id="3352" w:author="ZTE, Fei Xue" w:date="2024-04-23T15:26:09Z">
              <w:r>
                <w:rPr>
                  <w:rFonts w:eastAsiaTheme="minorEastAsia"/>
                </w:rPr>
                <w:t>Contents</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353" w:author="ZTE, Fei Xue" w:date="2024-04-23T15:26:09Z"/>
                <w:rFonts w:eastAsiaTheme="minorEastAsia"/>
              </w:rPr>
            </w:pPr>
            <w:ins w:id="3354" w:author="ZTE, Fei Xue" w:date="2024-04-23T15:26:09Z">
              <w:r>
                <w:rPr>
                  <w:rFonts w:eastAsiaTheme="minorEastAsia"/>
                </w:rPr>
                <w:t xml:space="preserve">Virtual </w:t>
              </w:r>
            </w:ins>
            <w:ins w:id="3355" w:author="ZTE, Fei Xue" w:date="2024-04-23T15:26:09Z">
              <w:r>
                <w:rPr>
                  <w:rFonts w:hint="eastAsia" w:eastAsiaTheme="minorEastAsia"/>
                  <w:lang w:eastAsia="zh-CN"/>
                </w:rPr>
                <w:t>NCR</w:t>
              </w:r>
            </w:ins>
            <w:ins w:id="3356" w:author="ZTE, Fei Xue" w:date="2024-04-23T15:26:09Z">
              <w:r>
                <w:rPr>
                  <w:rFonts w:eastAsiaTheme="minorEastAsia"/>
                </w:rPr>
                <w:t>-MT IDs</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357" w:author="ZTE, Fei Xue" w:date="2024-04-23T15:26:09Z"/>
                <w:rFonts w:eastAsiaTheme="minorEastAsia"/>
              </w:rPr>
            </w:pPr>
            <w:ins w:id="3358" w:author="ZTE, Fei Xue" w:date="2024-04-23T15:26:09Z">
              <w:r>
                <w:rPr>
                  <w:rFonts w:eastAsiaTheme="minorEastAsia"/>
                </w:rPr>
                <w:t>Uncorrelated pseudo random QPSK modulated data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59"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360" w:author="ZTE, Fei Xue" w:date="2024-04-23T15:26:09Z"/>
                <w:rFonts w:eastAsiaTheme="minorEastAsia"/>
              </w:rPr>
            </w:pPr>
            <w:ins w:id="3361" w:author="ZTE, Fei Xue" w:date="2024-04-23T15:26:09Z">
              <w:r>
                <w:rPr>
                  <w:rFonts w:eastAsiaTheme="minorEastAsia"/>
                </w:rPr>
                <w:t>Antenna transmission scheme</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362" w:author="ZTE, Fei Xue" w:date="2024-04-23T15:26:09Z"/>
                <w:rFonts w:eastAsiaTheme="minorEastAsia"/>
              </w:rPr>
            </w:pPr>
            <w:ins w:id="3363"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364" w:author="ZTE, Fei Xue" w:date="2024-04-23T15:26:09Z"/>
                <w:rFonts w:eastAsiaTheme="minorEastAsia"/>
              </w:rPr>
            </w:pPr>
            <w:ins w:id="3365"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66"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367" w:author="ZTE, Fei Xue" w:date="2024-04-23T15:26:09Z"/>
                <w:rFonts w:eastAsiaTheme="minorEastAsia"/>
              </w:rPr>
            </w:pPr>
            <w:ins w:id="3368" w:author="ZTE, Fei Xue" w:date="2024-04-23T15:26:09Z">
              <w:r>
                <w:rPr>
                  <w:rFonts w:eastAsiaTheme="minorEastAsia"/>
                </w:rPr>
                <w:t>Subcarrier spacing</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369" w:author="ZTE, Fei Xue" w:date="2024-04-23T15:26:09Z"/>
                <w:rFonts w:eastAsiaTheme="minorEastAsia"/>
              </w:rPr>
            </w:pPr>
            <w:ins w:id="3370"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371" w:author="ZTE, Fei Xue" w:date="2024-04-23T15:26:09Z"/>
                <w:rFonts w:eastAsiaTheme="minorEastAsia"/>
              </w:rPr>
            </w:pPr>
            <w:ins w:id="3372"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73"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374" w:author="ZTE, Fei Xue" w:date="2024-04-23T15:26:09Z"/>
                <w:rFonts w:eastAsiaTheme="minorEastAsia"/>
              </w:rPr>
            </w:pPr>
            <w:ins w:id="3375" w:author="ZTE, Fei Xue" w:date="2024-04-23T15:26:09Z">
              <w:r>
                <w:rPr>
                  <w:rFonts w:eastAsiaTheme="minorEastAsia"/>
                </w:rPr>
                <w:t>Aggregation level</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376" w:author="ZTE, Fei Xue" w:date="2024-04-23T15:26:09Z"/>
                <w:rFonts w:cs="Arial" w:eastAsiaTheme="minorEastAsia"/>
              </w:rPr>
            </w:pPr>
            <w:ins w:id="3377" w:author="ZTE, Fei Xue" w:date="2024-04-23T15:26:09Z">
              <w:r>
                <w:rPr>
                  <w:rFonts w:cs="Arial" w:eastAsiaTheme="minorEastAsia"/>
                </w:rPr>
                <w:t>Same as used in PDCCH RMC</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378" w:author="ZTE, Fei Xue" w:date="2024-04-23T15:26:09Z"/>
                <w:rFonts w:cs="Arial" w:eastAsiaTheme="minorEastAsia"/>
              </w:rPr>
            </w:pPr>
            <w:ins w:id="3379" w:author="ZTE, Fei Xue" w:date="2024-04-23T15:26:09Z">
              <w:r>
                <w:rPr>
                  <w:rFonts w:cs="Arial"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80"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381" w:author="ZTE, Fei Xue" w:date="2024-04-23T15:26:09Z"/>
                <w:rFonts w:eastAsiaTheme="minorEastAsia"/>
              </w:rPr>
            </w:pPr>
            <w:ins w:id="3382" w:author="ZTE, Fei Xue" w:date="2024-04-23T15:26:09Z">
              <w:r>
                <w:rPr>
                  <w:rFonts w:eastAsiaTheme="minorEastAsia"/>
                </w:rPr>
                <w:t>Code rate</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383" w:author="ZTE, Fei Xue" w:date="2024-04-23T15:26:09Z"/>
                <w:rFonts w:cs="Arial" w:eastAsiaTheme="minorEastAsia"/>
              </w:rPr>
            </w:pPr>
            <w:ins w:id="3384" w:author="ZTE, Fei Xue" w:date="2024-04-23T15:26:09Z">
              <w:r>
                <w:rPr>
                  <w:rFonts w:cs="Arial" w:eastAsiaTheme="minorEastAsia"/>
                </w:rPr>
                <w:t>Same as used in PDCCH RMC</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385" w:author="ZTE, Fei Xue" w:date="2024-04-23T15:26:09Z"/>
                <w:rFonts w:eastAsiaTheme="minorEastAsia"/>
              </w:rPr>
            </w:pPr>
            <w:ins w:id="3386"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87"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388" w:author="ZTE, Fei Xue" w:date="2024-04-23T15:26:09Z"/>
                <w:rFonts w:eastAsiaTheme="minorEastAsia"/>
              </w:rPr>
            </w:pPr>
            <w:ins w:id="3389" w:author="ZTE, Fei Xue" w:date="2024-04-23T15:26:09Z">
              <w:r>
                <w:rPr>
                  <w:rFonts w:eastAsiaTheme="minorEastAsia"/>
                </w:rPr>
                <w:t>Transmit Power</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390" w:author="ZTE, Fei Xue" w:date="2024-04-23T15:26:09Z"/>
                <w:rFonts w:eastAsiaTheme="minorEastAsia"/>
              </w:rPr>
            </w:pPr>
            <w:ins w:id="3391"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392" w:author="ZTE, Fei Xue" w:date="2024-04-23T15:26:09Z"/>
                <w:rFonts w:eastAsiaTheme="minorEastAsia"/>
              </w:rPr>
            </w:pPr>
            <w:ins w:id="3393"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94"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395" w:author="ZTE, Fei Xue" w:date="2024-04-23T15:26:09Z"/>
                <w:rFonts w:eastAsiaTheme="minorEastAsia"/>
              </w:rPr>
            </w:pPr>
            <w:ins w:id="3396" w:author="ZTE, Fei Xue" w:date="2024-04-23T15:26:09Z">
              <w:r>
                <w:rPr>
                  <w:rFonts w:eastAsiaTheme="minorEastAsia"/>
                </w:rPr>
                <w:t>CP length</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397" w:author="ZTE, Fei Xue" w:date="2024-04-23T15:26:09Z"/>
                <w:rFonts w:eastAsiaTheme="minorEastAsia"/>
              </w:rPr>
            </w:pPr>
            <w:ins w:id="3398"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399" w:author="ZTE, Fei Xue" w:date="2024-04-23T15:26:09Z"/>
                <w:rFonts w:eastAsiaTheme="minorEastAsia"/>
              </w:rPr>
            </w:pPr>
            <w:ins w:id="3400"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01" w:author="ZTE, Fei Xue" w:date="2024-04-23T15:26:09Z"/>
        </w:trPr>
        <w:tc>
          <w:tcPr>
            <w:tcW w:w="9779" w:type="dxa"/>
            <w:gridSpan w:val="3"/>
            <w:tcBorders>
              <w:top w:val="single" w:color="auto" w:sz="4" w:space="0"/>
              <w:left w:val="single" w:color="auto" w:sz="4" w:space="0"/>
              <w:bottom w:val="single" w:color="auto" w:sz="4" w:space="0"/>
              <w:right w:val="single" w:color="auto" w:sz="4" w:space="0"/>
            </w:tcBorders>
          </w:tcPr>
          <w:p>
            <w:pPr>
              <w:pStyle w:val="114"/>
              <w:rPr>
                <w:ins w:id="3402" w:author="ZTE, Fei Xue" w:date="2024-04-23T15:26:09Z"/>
                <w:rFonts w:eastAsiaTheme="minorEastAsia"/>
              </w:rPr>
            </w:pPr>
            <w:ins w:id="3403" w:author="ZTE, Fei Xue" w:date="2024-04-23T15:26:09Z">
              <w:r>
                <w:rPr>
                  <w:rFonts w:eastAsiaTheme="minorEastAsia"/>
                </w:rPr>
                <w:t>Note 1:</w:t>
              </w:r>
            </w:ins>
            <w:ins w:id="3404" w:author="ZTE, Fei Xue" w:date="2024-04-23T15:26:09Z">
              <w:r>
                <w:rPr>
                  <w:rFonts w:eastAsiaTheme="minorEastAsia"/>
                </w:rPr>
                <w:tab/>
              </w:r>
            </w:ins>
            <w:ins w:id="3405" w:author="ZTE, Fei Xue" w:date="2024-04-23T15:26:09Z">
              <w:r>
                <w:rPr>
                  <w:rFonts w:eastAsiaTheme="minorEastAsia"/>
                </w:rPr>
                <w:t xml:space="preserve">REs not used in the active CORESETs where PDCCH is scheduled for the </w:t>
              </w:r>
            </w:ins>
            <w:ins w:id="3406" w:author="ZTE, Fei Xue" w:date="2024-04-23T15:26:09Z">
              <w:r>
                <w:rPr>
                  <w:rFonts w:hint="eastAsia" w:eastAsiaTheme="minorEastAsia"/>
                  <w:lang w:eastAsia="zh-CN"/>
                </w:rPr>
                <w:t>NCR</w:t>
              </w:r>
            </w:ins>
            <w:ins w:id="3407" w:author="ZTE, Fei Xue" w:date="2024-04-23T15:26:09Z">
              <w:r>
                <w:rPr>
                  <w:rFonts w:eastAsiaTheme="minorEastAsia"/>
                </w:rPr>
                <w:t>-MT under test.</w:t>
              </w:r>
            </w:ins>
          </w:p>
          <w:p>
            <w:pPr>
              <w:pStyle w:val="114"/>
              <w:rPr>
                <w:ins w:id="3408" w:author="ZTE, Fei Xue" w:date="2024-04-23T15:26:09Z"/>
                <w:rFonts w:eastAsiaTheme="minorEastAsia"/>
              </w:rPr>
            </w:pPr>
            <w:ins w:id="3409" w:author="ZTE, Fei Xue" w:date="2024-04-23T15:26:09Z">
              <w:r>
                <w:rPr>
                  <w:rFonts w:eastAsiaTheme="minorEastAsia"/>
                </w:rPr>
                <w:t>Note 2:</w:t>
              </w:r>
            </w:ins>
            <w:ins w:id="3410" w:author="ZTE, Fei Xue" w:date="2024-04-23T15:26:09Z">
              <w:r>
                <w:rPr>
                  <w:rFonts w:eastAsiaTheme="minorEastAsia"/>
                </w:rPr>
                <w:tab/>
              </w:r>
            </w:ins>
            <w:ins w:id="3411" w:author="ZTE, Fei Xue" w:date="2024-04-23T15:26:09Z">
              <w:r>
                <w:rPr>
                  <w:rFonts w:eastAsiaTheme="minorEastAsia"/>
                </w:rPr>
                <w:t>REs not allocated to any physical channels, CORESET, SSB or any other reference signal within the channel bandwidth of the cell.</w:t>
              </w:r>
            </w:ins>
          </w:p>
          <w:p>
            <w:pPr>
              <w:pStyle w:val="114"/>
              <w:rPr>
                <w:ins w:id="3412" w:author="ZTE, Fei Xue" w:date="2024-04-23T15:26:09Z"/>
                <w:rFonts w:eastAsiaTheme="minorEastAsia"/>
              </w:rPr>
            </w:pPr>
            <w:ins w:id="3413" w:author="ZTE, Fei Xue" w:date="2024-04-23T15:26:09Z">
              <w:r>
                <w:rPr>
                  <w:rFonts w:eastAsiaTheme="minorEastAsia"/>
                </w:rPr>
                <w:t>Note 3:</w:t>
              </w:r>
            </w:ins>
            <w:ins w:id="3414" w:author="ZTE, Fei Xue" w:date="2024-04-23T15:26:09Z">
              <w:r>
                <w:rPr>
                  <w:rFonts w:eastAsiaTheme="minorEastAsia"/>
                </w:rPr>
                <w:tab/>
              </w:r>
            </w:ins>
            <w:ins w:id="3415" w:author="ZTE, Fei Xue" w:date="2024-04-23T15:26:09Z">
              <w:r>
                <w:rPr>
                  <w:rFonts w:eastAsiaTheme="minorEastAsia"/>
                </w:rPr>
                <w:t>No OCNG is transmitted from the probe transmitting non-serving beam.</w:t>
              </w:r>
            </w:ins>
          </w:p>
        </w:tc>
      </w:tr>
    </w:tbl>
    <w:p>
      <w:pPr>
        <w:rPr>
          <w:ins w:id="3416" w:author="ZTE, Fei Xue" w:date="2024-04-23T15:26:09Z"/>
          <w:rFonts w:eastAsiaTheme="minorEastAsia"/>
        </w:rPr>
      </w:pPr>
    </w:p>
    <w:p>
      <w:pPr>
        <w:pStyle w:val="6"/>
        <w:rPr>
          <w:ins w:id="3417" w:author="ZTE, Fei Xue" w:date="2024-04-23T15:26:09Z"/>
          <w:rFonts w:eastAsiaTheme="minorEastAsia"/>
          <w:snapToGrid w:val="0"/>
        </w:rPr>
      </w:pPr>
      <w:ins w:id="3418" w:author="ZTE, Fei Xue" w:date="2024-04-23T15:26:09Z">
        <w:bookmarkStart w:id="149" w:name="_Toc106184363"/>
        <w:bookmarkStart w:id="150" w:name="_Toc82450416"/>
        <w:bookmarkStart w:id="151" w:name="_Toc76542434"/>
        <w:bookmarkStart w:id="152" w:name="_Toc98763434"/>
        <w:bookmarkStart w:id="153" w:name="_Toc138946679"/>
        <w:bookmarkStart w:id="154" w:name="_Toc82451064"/>
        <w:bookmarkStart w:id="155" w:name="_Toc98755842"/>
        <w:bookmarkStart w:id="156" w:name="_Toc138853998"/>
        <w:bookmarkStart w:id="157" w:name="_Toc89949453"/>
        <w:bookmarkStart w:id="158" w:name="_Toc130402385"/>
        <w:bookmarkStart w:id="159" w:name="_Toc74583621"/>
        <w:bookmarkStart w:id="160" w:name="_Toc137554936"/>
        <w:r>
          <w:rPr>
            <w:rFonts w:eastAsiaTheme="minorEastAsia"/>
            <w:snapToGrid w:val="0"/>
          </w:rPr>
          <w:t>G.1.2.1.3</w:t>
        </w:r>
      </w:ins>
      <w:ins w:id="3419" w:author="ZTE, Fei Xue" w:date="2024-04-23T15:26:09Z">
        <w:r>
          <w:rPr>
            <w:rFonts w:eastAsiaTheme="minorEastAsia"/>
            <w:snapToGrid w:val="0"/>
          </w:rPr>
          <w:tab/>
        </w:r>
      </w:ins>
      <w:ins w:id="3420" w:author="ZTE, Fei Xue" w:date="2024-04-23T15:26:09Z">
        <w:r>
          <w:rPr>
            <w:rFonts w:eastAsiaTheme="minorEastAsia"/>
            <w:snapToGrid w:val="0"/>
          </w:rPr>
          <w:t>OCNG pattern 3: Generic OCNG pattern for unused REs in the same bandwidth as PDSCH RMC</w:t>
        </w:r>
        <w:bookmarkEnd w:id="149"/>
        <w:bookmarkEnd w:id="150"/>
        <w:bookmarkEnd w:id="151"/>
        <w:bookmarkEnd w:id="152"/>
        <w:bookmarkEnd w:id="153"/>
        <w:bookmarkEnd w:id="154"/>
        <w:bookmarkEnd w:id="155"/>
        <w:bookmarkEnd w:id="156"/>
        <w:bookmarkEnd w:id="157"/>
        <w:bookmarkEnd w:id="158"/>
        <w:bookmarkEnd w:id="159"/>
        <w:bookmarkEnd w:id="160"/>
      </w:ins>
    </w:p>
    <w:p>
      <w:pPr>
        <w:pStyle w:val="109"/>
        <w:rPr>
          <w:ins w:id="3421" w:author="ZTE, Fei Xue" w:date="2024-04-23T15:26:09Z"/>
          <w:rFonts w:eastAsiaTheme="minorEastAsia"/>
        </w:rPr>
      </w:pPr>
      <w:ins w:id="3422" w:author="ZTE, Fei Xue" w:date="2024-04-23T15:26:09Z">
        <w:r>
          <w:rPr>
            <w:rFonts w:eastAsiaTheme="minorEastAsia"/>
          </w:rPr>
          <w:t>Table G.1.2.1.3-1: OP.3: Generic OCNG pattern for unused REs in the same BW as RMC</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4"/>
        <w:gridCol w:w="2800"/>
        <w:gridCol w:w="3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23"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100"/>
              <w:rPr>
                <w:ins w:id="3424" w:author="ZTE, Fei Xue" w:date="2024-04-23T15:26:09Z"/>
                <w:rFonts w:eastAsiaTheme="minorEastAsia"/>
              </w:rPr>
            </w:pPr>
            <w:ins w:id="3425" w:author="ZTE, Fei Xue" w:date="2024-04-23T15:26:09Z">
              <w:r>
                <w:rPr>
                  <w:rFonts w:eastAsiaTheme="minorEastAsia"/>
                  <w:lang w:val="en-US"/>
                </w:rPr>
                <w:t>OCNG Parameters</w:t>
              </w:r>
            </w:ins>
          </w:p>
        </w:tc>
        <w:tc>
          <w:tcPr>
            <w:tcW w:w="3260" w:type="dxa"/>
            <w:tcBorders>
              <w:top w:val="single" w:color="auto" w:sz="4" w:space="0"/>
              <w:left w:val="single" w:color="auto" w:sz="4" w:space="0"/>
              <w:bottom w:val="single" w:color="auto" w:sz="4" w:space="0"/>
              <w:right w:val="single" w:color="auto" w:sz="4" w:space="0"/>
            </w:tcBorders>
          </w:tcPr>
          <w:p>
            <w:pPr>
              <w:pStyle w:val="100"/>
              <w:rPr>
                <w:ins w:id="3426" w:author="ZTE, Fei Xue" w:date="2024-04-23T15:26:09Z"/>
                <w:rFonts w:eastAsiaTheme="minorEastAsia"/>
              </w:rPr>
            </w:pPr>
            <w:ins w:id="3427" w:author="ZTE, Fei Xue" w:date="2024-04-23T15:26:09Z">
              <w:r>
                <w:rPr>
                  <w:rFonts w:eastAsiaTheme="minorEastAsia"/>
                </w:rPr>
                <w:t>Control Region</w:t>
              </w:r>
            </w:ins>
          </w:p>
        </w:tc>
        <w:tc>
          <w:tcPr>
            <w:tcW w:w="4001" w:type="dxa"/>
            <w:tcBorders>
              <w:top w:val="single" w:color="auto" w:sz="4" w:space="0"/>
              <w:left w:val="single" w:color="auto" w:sz="4" w:space="0"/>
              <w:bottom w:val="single" w:color="auto" w:sz="4" w:space="0"/>
              <w:right w:val="single" w:color="auto" w:sz="4" w:space="0"/>
            </w:tcBorders>
          </w:tcPr>
          <w:p>
            <w:pPr>
              <w:pStyle w:val="100"/>
              <w:rPr>
                <w:ins w:id="3428" w:author="ZTE, Fei Xue" w:date="2024-04-23T15:26:09Z"/>
                <w:rFonts w:eastAsiaTheme="minorEastAsia"/>
              </w:rPr>
            </w:pPr>
            <w:ins w:id="3429" w:author="ZTE, Fei Xue" w:date="2024-04-23T15:26:09Z">
              <w:r>
                <w:rPr>
                  <w:rFonts w:eastAsiaTheme="minorEastAsia"/>
                </w:rPr>
                <w:t>Data Region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30"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431" w:author="ZTE, Fei Xue" w:date="2024-04-23T15:26:09Z"/>
                <w:rFonts w:eastAsiaTheme="minorEastAsia"/>
              </w:rPr>
            </w:pPr>
            <w:ins w:id="3432" w:author="ZTE, Fei Xue" w:date="2024-04-23T15:26:09Z">
              <w:r>
                <w:rPr>
                  <w:rFonts w:eastAsiaTheme="minorEastAsia"/>
                </w:rPr>
                <w:t>Resource allocation</w:t>
              </w:r>
            </w:ins>
          </w:p>
        </w:tc>
        <w:tc>
          <w:tcPr>
            <w:tcW w:w="3260" w:type="dxa"/>
            <w:tcBorders>
              <w:top w:val="nil"/>
              <w:left w:val="nil"/>
              <w:bottom w:val="single" w:color="auto" w:sz="8" w:space="0"/>
              <w:right w:val="single" w:color="auto" w:sz="8" w:space="0"/>
            </w:tcBorders>
          </w:tcPr>
          <w:p>
            <w:pPr>
              <w:pStyle w:val="99"/>
              <w:rPr>
                <w:ins w:id="3433" w:author="ZTE, Fei Xue" w:date="2024-04-23T15:26:09Z"/>
                <w:rFonts w:cs="Arial" w:eastAsiaTheme="minorEastAsia"/>
              </w:rPr>
            </w:pPr>
            <w:ins w:id="3434" w:author="ZTE, Fei Xue" w:date="2024-04-23T15:26:09Z">
              <w:r>
                <w:rPr>
                  <w:rFonts w:cs="Arial" w:eastAsiaTheme="minorEastAsia"/>
                </w:rPr>
                <w:t>Unused REs (Note 1)</w:t>
              </w:r>
            </w:ins>
          </w:p>
        </w:tc>
        <w:tc>
          <w:tcPr>
            <w:tcW w:w="4001" w:type="dxa"/>
            <w:tcBorders>
              <w:top w:val="nil"/>
              <w:left w:val="nil"/>
              <w:bottom w:val="single" w:color="auto" w:sz="8" w:space="0"/>
              <w:right w:val="single" w:color="auto" w:sz="8" w:space="0"/>
            </w:tcBorders>
          </w:tcPr>
          <w:p>
            <w:pPr>
              <w:pStyle w:val="99"/>
              <w:rPr>
                <w:ins w:id="3435" w:author="ZTE, Fei Xue" w:date="2024-04-23T15:26:09Z"/>
                <w:rFonts w:cs="Arial" w:eastAsiaTheme="minorEastAsia"/>
              </w:rPr>
            </w:pPr>
            <w:ins w:id="3436" w:author="ZTE, Fei Xue" w:date="2024-04-23T15:26:09Z">
              <w:r>
                <w:rPr>
                  <w:rFonts w:cs="Arial" w:eastAsiaTheme="minorEastAsia"/>
                </w:rPr>
                <w:t>Unused REs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37"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438" w:author="ZTE, Fei Xue" w:date="2024-04-23T15:26:09Z"/>
                <w:rFonts w:eastAsiaTheme="minorEastAsia"/>
              </w:rPr>
            </w:pPr>
            <w:ins w:id="3439" w:author="ZTE, Fei Xue" w:date="2024-04-23T15:26:09Z">
              <w:r>
                <w:rPr>
                  <w:rFonts w:eastAsiaTheme="minorEastAsia"/>
                </w:rPr>
                <w:t>Channel</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440" w:author="ZTE, Fei Xue" w:date="2024-04-23T15:26:09Z"/>
                <w:rFonts w:eastAsiaTheme="minorEastAsia"/>
              </w:rPr>
            </w:pPr>
            <w:ins w:id="3441" w:author="ZTE, Fei Xue" w:date="2024-04-23T15:26:09Z">
              <w:r>
                <w:rPr>
                  <w:rFonts w:eastAsiaTheme="minorEastAsia"/>
                </w:rPr>
                <w:t>PDCCH</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442" w:author="ZTE, Fei Xue" w:date="2024-04-23T15:26:09Z"/>
                <w:rFonts w:eastAsiaTheme="minorEastAsia"/>
              </w:rPr>
            </w:pPr>
            <w:ins w:id="3443" w:author="ZTE, Fei Xue" w:date="2024-04-23T15:26:09Z">
              <w:r>
                <w:rPr>
                  <w:rFonts w:eastAsiaTheme="minorEastAsia"/>
                </w:rPr>
                <w:t>PDSCH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44"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445" w:author="ZTE, Fei Xue" w:date="2024-04-23T15:26:09Z"/>
                <w:rFonts w:eastAsiaTheme="minorEastAsia"/>
              </w:rPr>
            </w:pPr>
            <w:ins w:id="3446" w:author="ZTE, Fei Xue" w:date="2024-04-23T15:26:09Z">
              <w:r>
                <w:rPr>
                  <w:rFonts w:eastAsiaTheme="minorEastAsia"/>
                </w:rPr>
                <w:t>Contents</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447" w:author="ZTE, Fei Xue" w:date="2024-04-23T15:26:09Z"/>
                <w:rFonts w:eastAsiaTheme="minorEastAsia"/>
              </w:rPr>
            </w:pPr>
            <w:ins w:id="3448" w:author="ZTE, Fei Xue" w:date="2024-04-23T15:26:09Z">
              <w:r>
                <w:rPr>
                  <w:rFonts w:eastAsiaTheme="minorEastAsia"/>
                </w:rPr>
                <w:t xml:space="preserve">Virtual </w:t>
              </w:r>
            </w:ins>
            <w:ins w:id="3449" w:author="ZTE, Fei Xue" w:date="2024-04-23T15:26:09Z">
              <w:r>
                <w:rPr>
                  <w:rFonts w:hint="eastAsia" w:eastAsiaTheme="minorEastAsia"/>
                  <w:lang w:eastAsia="zh-CN"/>
                </w:rPr>
                <w:t>NCR</w:t>
              </w:r>
            </w:ins>
            <w:ins w:id="3450" w:author="ZTE, Fei Xue" w:date="2024-04-23T15:26:09Z">
              <w:r>
                <w:rPr>
                  <w:rFonts w:eastAsiaTheme="minorEastAsia"/>
                </w:rPr>
                <w:t>-MT IDs</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451" w:author="ZTE, Fei Xue" w:date="2024-04-23T15:26:09Z"/>
                <w:rFonts w:eastAsiaTheme="minorEastAsia"/>
              </w:rPr>
            </w:pPr>
            <w:ins w:id="3452" w:author="ZTE, Fei Xue" w:date="2024-04-23T15:26:09Z">
              <w:r>
                <w:rPr>
                  <w:rFonts w:eastAsiaTheme="minorEastAsia"/>
                </w:rPr>
                <w:t>Uncorrelated pseudo random QPSK modulated data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53"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454" w:author="ZTE, Fei Xue" w:date="2024-04-23T15:26:09Z"/>
                <w:rFonts w:eastAsiaTheme="minorEastAsia"/>
              </w:rPr>
            </w:pPr>
            <w:ins w:id="3455" w:author="ZTE, Fei Xue" w:date="2024-04-23T15:26:09Z">
              <w:r>
                <w:rPr>
                  <w:rFonts w:eastAsiaTheme="minorEastAsia"/>
                </w:rPr>
                <w:t>Antenna transmission scheme</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456" w:author="ZTE, Fei Xue" w:date="2024-04-23T15:26:09Z"/>
                <w:rFonts w:eastAsiaTheme="minorEastAsia"/>
              </w:rPr>
            </w:pPr>
            <w:ins w:id="3457"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458" w:author="ZTE, Fei Xue" w:date="2024-04-23T15:26:09Z"/>
                <w:rFonts w:eastAsiaTheme="minorEastAsia"/>
              </w:rPr>
            </w:pPr>
            <w:ins w:id="3459"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60"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461" w:author="ZTE, Fei Xue" w:date="2024-04-23T15:26:09Z"/>
                <w:rFonts w:eastAsiaTheme="minorEastAsia"/>
              </w:rPr>
            </w:pPr>
            <w:ins w:id="3462" w:author="ZTE, Fei Xue" w:date="2024-04-23T15:26:09Z">
              <w:r>
                <w:rPr>
                  <w:rFonts w:eastAsiaTheme="minorEastAsia"/>
                </w:rPr>
                <w:t>Subcarrier spacing</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463" w:author="ZTE, Fei Xue" w:date="2024-04-23T15:26:09Z"/>
                <w:rFonts w:eastAsiaTheme="minorEastAsia"/>
              </w:rPr>
            </w:pPr>
            <w:ins w:id="3464"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465" w:author="ZTE, Fei Xue" w:date="2024-04-23T15:26:09Z"/>
                <w:rFonts w:eastAsiaTheme="minorEastAsia"/>
              </w:rPr>
            </w:pPr>
            <w:ins w:id="3466"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67"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468" w:author="ZTE, Fei Xue" w:date="2024-04-23T15:26:09Z"/>
                <w:rFonts w:eastAsiaTheme="minorEastAsia"/>
              </w:rPr>
            </w:pPr>
            <w:ins w:id="3469" w:author="ZTE, Fei Xue" w:date="2024-04-23T15:26:09Z">
              <w:r>
                <w:rPr>
                  <w:rFonts w:eastAsiaTheme="minorEastAsia"/>
                </w:rPr>
                <w:t>Aggregation level</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470" w:author="ZTE, Fei Xue" w:date="2024-04-23T15:26:09Z"/>
                <w:rFonts w:cs="Arial" w:eastAsiaTheme="minorEastAsia"/>
              </w:rPr>
            </w:pPr>
            <w:ins w:id="3471" w:author="ZTE, Fei Xue" w:date="2024-04-23T15:26:09Z">
              <w:r>
                <w:rPr>
                  <w:rFonts w:cs="Arial" w:eastAsiaTheme="minorEastAsia"/>
                </w:rPr>
                <w:t>Same as used in PDCCH RMC</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472" w:author="ZTE, Fei Xue" w:date="2024-04-23T15:26:09Z"/>
                <w:rFonts w:cs="Arial" w:eastAsiaTheme="minorEastAsia"/>
              </w:rPr>
            </w:pPr>
            <w:ins w:id="3473" w:author="ZTE, Fei Xue" w:date="2024-04-23T15:26:09Z">
              <w:r>
                <w:rPr>
                  <w:rFonts w:cs="Arial"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74"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475" w:author="ZTE, Fei Xue" w:date="2024-04-23T15:26:09Z"/>
                <w:rFonts w:eastAsiaTheme="minorEastAsia"/>
              </w:rPr>
            </w:pPr>
            <w:ins w:id="3476" w:author="ZTE, Fei Xue" w:date="2024-04-23T15:26:09Z">
              <w:r>
                <w:rPr>
                  <w:rFonts w:eastAsiaTheme="minorEastAsia"/>
                </w:rPr>
                <w:t>Code rate</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477" w:author="ZTE, Fei Xue" w:date="2024-04-23T15:26:09Z"/>
                <w:rFonts w:cs="Arial" w:eastAsiaTheme="minorEastAsia"/>
              </w:rPr>
            </w:pPr>
            <w:ins w:id="3478" w:author="ZTE, Fei Xue" w:date="2024-04-23T15:26:09Z">
              <w:r>
                <w:rPr>
                  <w:rFonts w:cs="Arial" w:eastAsiaTheme="minorEastAsia"/>
                </w:rPr>
                <w:t>Same as used in PDCCH RMC</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479" w:author="ZTE, Fei Xue" w:date="2024-04-23T15:26:09Z"/>
                <w:rFonts w:eastAsiaTheme="minorEastAsia"/>
              </w:rPr>
            </w:pPr>
            <w:ins w:id="3480"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81"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482" w:author="ZTE, Fei Xue" w:date="2024-04-23T15:26:09Z"/>
                <w:rFonts w:eastAsiaTheme="minorEastAsia"/>
              </w:rPr>
            </w:pPr>
            <w:ins w:id="3483" w:author="ZTE, Fei Xue" w:date="2024-04-23T15:26:09Z">
              <w:r>
                <w:rPr>
                  <w:rFonts w:eastAsiaTheme="minorEastAsia"/>
                </w:rPr>
                <w:t>Transmit Power</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484" w:author="ZTE, Fei Xue" w:date="2024-04-23T15:26:09Z"/>
                <w:rFonts w:eastAsiaTheme="minorEastAsia"/>
              </w:rPr>
            </w:pPr>
            <w:ins w:id="3485"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486" w:author="ZTE, Fei Xue" w:date="2024-04-23T15:26:09Z"/>
                <w:rFonts w:eastAsiaTheme="minorEastAsia"/>
              </w:rPr>
            </w:pPr>
            <w:ins w:id="3487"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88"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489" w:author="ZTE, Fei Xue" w:date="2024-04-23T15:26:09Z"/>
                <w:rFonts w:eastAsiaTheme="minorEastAsia"/>
              </w:rPr>
            </w:pPr>
            <w:ins w:id="3490" w:author="ZTE, Fei Xue" w:date="2024-04-23T15:26:09Z">
              <w:r>
                <w:rPr>
                  <w:rFonts w:eastAsiaTheme="minorEastAsia"/>
                </w:rPr>
                <w:t>CP length</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491" w:author="ZTE, Fei Xue" w:date="2024-04-23T15:26:09Z"/>
                <w:rFonts w:eastAsiaTheme="minorEastAsia"/>
              </w:rPr>
            </w:pPr>
            <w:ins w:id="3492"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493" w:author="ZTE, Fei Xue" w:date="2024-04-23T15:26:09Z"/>
                <w:rFonts w:eastAsiaTheme="minorEastAsia"/>
              </w:rPr>
            </w:pPr>
            <w:ins w:id="3494"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95" w:author="ZTE, Fei Xue" w:date="2024-04-23T15:26:09Z"/>
        </w:trPr>
        <w:tc>
          <w:tcPr>
            <w:tcW w:w="9779" w:type="dxa"/>
            <w:gridSpan w:val="3"/>
            <w:tcBorders>
              <w:top w:val="single" w:color="auto" w:sz="4" w:space="0"/>
              <w:left w:val="single" w:color="auto" w:sz="4" w:space="0"/>
              <w:bottom w:val="single" w:color="auto" w:sz="4" w:space="0"/>
              <w:right w:val="single" w:color="auto" w:sz="4" w:space="0"/>
            </w:tcBorders>
          </w:tcPr>
          <w:p>
            <w:pPr>
              <w:pStyle w:val="114"/>
              <w:rPr>
                <w:ins w:id="3496" w:author="ZTE, Fei Xue" w:date="2024-04-23T15:26:09Z"/>
                <w:rFonts w:eastAsiaTheme="minorEastAsia"/>
              </w:rPr>
            </w:pPr>
            <w:ins w:id="3497" w:author="ZTE, Fei Xue" w:date="2024-04-23T15:26:09Z">
              <w:r>
                <w:rPr>
                  <w:rFonts w:eastAsiaTheme="minorEastAsia"/>
                </w:rPr>
                <w:t>Note 1:</w:t>
              </w:r>
            </w:ins>
            <w:ins w:id="3498" w:author="ZTE, Fei Xue" w:date="2024-04-23T15:26:09Z">
              <w:r>
                <w:rPr>
                  <w:rFonts w:eastAsiaTheme="minorEastAsia"/>
                </w:rPr>
                <w:tab/>
              </w:r>
            </w:ins>
            <w:ins w:id="3499" w:author="ZTE, Fei Xue" w:date="2024-04-23T15:26:09Z">
              <w:r>
                <w:rPr>
                  <w:rFonts w:eastAsiaTheme="minorEastAsia"/>
                </w:rPr>
                <w:t xml:space="preserve">REs not used in the active CORESETs where PDCCH is scheduled for the </w:t>
              </w:r>
            </w:ins>
            <w:ins w:id="3500" w:author="ZTE, Fei Xue" w:date="2024-04-23T15:26:09Z">
              <w:r>
                <w:rPr>
                  <w:rFonts w:hint="eastAsia" w:eastAsiaTheme="minorEastAsia"/>
                  <w:lang w:eastAsia="zh-CN"/>
                </w:rPr>
                <w:t>NCR</w:t>
              </w:r>
            </w:ins>
            <w:ins w:id="3501" w:author="ZTE, Fei Xue" w:date="2024-04-23T15:26:09Z">
              <w:r>
                <w:rPr>
                  <w:rFonts w:eastAsiaTheme="minorEastAsia"/>
                </w:rPr>
                <w:t>-MT under test. REs for OCNG shall not be allocated outside the allocated bandwidth of the PDSCH RMC of the serving cell.</w:t>
              </w:r>
            </w:ins>
          </w:p>
          <w:p>
            <w:pPr>
              <w:pStyle w:val="114"/>
              <w:rPr>
                <w:ins w:id="3502" w:author="ZTE, Fei Xue" w:date="2024-04-23T15:26:09Z"/>
                <w:rFonts w:cs="Arial" w:eastAsiaTheme="minorEastAsia"/>
              </w:rPr>
            </w:pPr>
            <w:ins w:id="3503" w:author="ZTE, Fei Xue" w:date="2024-04-23T15:26:09Z">
              <w:r>
                <w:rPr>
                  <w:rFonts w:eastAsiaTheme="minorEastAsia"/>
                </w:rPr>
                <w:t>Note 2:</w:t>
              </w:r>
            </w:ins>
            <w:ins w:id="3504" w:author="ZTE, Fei Xue" w:date="2024-04-23T15:26:09Z">
              <w:r>
                <w:rPr>
                  <w:rFonts w:eastAsiaTheme="minorEastAsia"/>
                </w:rPr>
                <w:tab/>
              </w:r>
            </w:ins>
            <w:ins w:id="3505" w:author="ZTE, Fei Xue" w:date="2024-04-23T15:26:09Z">
              <w:r>
                <w:rPr>
                  <w:rFonts w:eastAsiaTheme="minorEastAsia"/>
                </w:rPr>
                <w:t>REs not allocated to any physical channels, CORESET, SSB or any other reference signal within the allocated bandwidth of the PDSCH RMC of the serving cell. REs for OCNG shall not be allocated outside the allocated bandwidth of the PDSCH RMC of the serving cell.</w:t>
              </w:r>
            </w:ins>
          </w:p>
        </w:tc>
      </w:tr>
    </w:tbl>
    <w:p>
      <w:pPr>
        <w:rPr>
          <w:ins w:id="3506" w:author="ZTE, Fei Xue" w:date="2024-04-23T15:26:09Z"/>
          <w:rFonts w:eastAsiaTheme="minorEastAsia"/>
        </w:rPr>
      </w:pPr>
    </w:p>
    <w:p>
      <w:pPr>
        <w:pStyle w:val="6"/>
        <w:rPr>
          <w:ins w:id="3507" w:author="ZTE, Fei Xue" w:date="2024-04-23T15:26:09Z"/>
          <w:rFonts w:eastAsiaTheme="minorEastAsia"/>
          <w:snapToGrid w:val="0"/>
        </w:rPr>
      </w:pPr>
      <w:ins w:id="3508" w:author="ZTE, Fei Xue" w:date="2024-04-23T15:26:09Z">
        <w:bookmarkStart w:id="161" w:name="_Toc76542435"/>
        <w:bookmarkStart w:id="162" w:name="_Toc130402386"/>
        <w:bookmarkStart w:id="163" w:name="_Toc106184364"/>
        <w:bookmarkStart w:id="164" w:name="_Toc138853999"/>
        <w:bookmarkStart w:id="165" w:name="_Toc74583622"/>
        <w:bookmarkStart w:id="166" w:name="_Toc138946680"/>
        <w:bookmarkStart w:id="167" w:name="_Toc82450417"/>
        <w:bookmarkStart w:id="168" w:name="_Toc98763435"/>
        <w:bookmarkStart w:id="169" w:name="_Toc137554937"/>
        <w:bookmarkStart w:id="170" w:name="_Toc89949454"/>
        <w:bookmarkStart w:id="171" w:name="_Toc98755843"/>
        <w:bookmarkStart w:id="172" w:name="_Toc82451065"/>
        <w:r>
          <w:rPr>
            <w:rFonts w:eastAsiaTheme="minorEastAsia"/>
            <w:snapToGrid w:val="0"/>
          </w:rPr>
          <w:t>G.1.2.1.4</w:t>
        </w:r>
      </w:ins>
      <w:ins w:id="3509" w:author="ZTE, Fei Xue" w:date="2024-04-23T15:26:09Z">
        <w:r>
          <w:rPr>
            <w:rFonts w:eastAsiaTheme="minorEastAsia"/>
            <w:snapToGrid w:val="0"/>
          </w:rPr>
          <w:tab/>
        </w:r>
      </w:ins>
      <w:ins w:id="3510" w:author="ZTE, Fei Xue" w:date="2024-04-23T15:26:09Z">
        <w:r>
          <w:rPr>
            <w:rFonts w:eastAsiaTheme="minorEastAsia"/>
            <w:snapToGrid w:val="0"/>
          </w:rPr>
          <w:t>OCNG pattern 4: Generic OCNG pattern for all unused REs outside SSB slot(s)</w:t>
        </w:r>
        <w:bookmarkEnd w:id="161"/>
        <w:bookmarkEnd w:id="162"/>
        <w:bookmarkEnd w:id="163"/>
        <w:bookmarkEnd w:id="164"/>
        <w:bookmarkEnd w:id="165"/>
        <w:bookmarkEnd w:id="166"/>
        <w:bookmarkEnd w:id="167"/>
        <w:bookmarkEnd w:id="168"/>
        <w:bookmarkEnd w:id="169"/>
        <w:bookmarkEnd w:id="170"/>
        <w:bookmarkEnd w:id="171"/>
        <w:bookmarkEnd w:id="172"/>
      </w:ins>
    </w:p>
    <w:p>
      <w:pPr>
        <w:pStyle w:val="109"/>
        <w:rPr>
          <w:ins w:id="3511" w:author="ZTE, Fei Xue" w:date="2024-04-23T15:26:09Z"/>
          <w:rFonts w:eastAsiaTheme="minorEastAsia"/>
        </w:rPr>
      </w:pPr>
      <w:ins w:id="3512" w:author="ZTE, Fei Xue" w:date="2024-04-23T15:26:09Z">
        <w:r>
          <w:rPr>
            <w:rFonts w:eastAsiaTheme="minorEastAsia"/>
          </w:rPr>
          <w:t>Table G.1.2.1.4-1: OP.4: Generic OCNG pattern for all unused REs</w:t>
        </w:r>
      </w:ins>
      <w:ins w:id="3513" w:author="ZTE, Fei Xue" w:date="2024-04-23T15:26:09Z">
        <w:r>
          <w:rPr>
            <w:rFonts w:eastAsiaTheme="minorEastAsia"/>
            <w:snapToGrid w:val="0"/>
          </w:rPr>
          <w:t xml:space="preserve"> </w:t>
        </w:r>
      </w:ins>
      <w:ins w:id="3514" w:author="ZTE, Fei Xue" w:date="2024-04-23T15:26:09Z">
        <w:r>
          <w:rPr>
            <w:rFonts w:eastAsiaTheme="minorEastAsia"/>
          </w:rPr>
          <w:t>outside SSB slot(s)</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4"/>
        <w:gridCol w:w="2800"/>
        <w:gridCol w:w="3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15"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100"/>
              <w:rPr>
                <w:ins w:id="3516" w:author="ZTE, Fei Xue" w:date="2024-04-23T15:26:09Z"/>
                <w:rFonts w:eastAsiaTheme="minorEastAsia"/>
              </w:rPr>
            </w:pPr>
            <w:ins w:id="3517" w:author="ZTE, Fei Xue" w:date="2024-04-23T15:26:09Z">
              <w:r>
                <w:rPr>
                  <w:rFonts w:eastAsiaTheme="minorEastAsia"/>
                  <w:lang w:val="en-US"/>
                </w:rPr>
                <w:t>OCNG Parameters</w:t>
              </w:r>
            </w:ins>
          </w:p>
        </w:tc>
        <w:tc>
          <w:tcPr>
            <w:tcW w:w="3260" w:type="dxa"/>
            <w:tcBorders>
              <w:top w:val="single" w:color="auto" w:sz="4" w:space="0"/>
              <w:left w:val="single" w:color="auto" w:sz="4" w:space="0"/>
              <w:bottom w:val="single" w:color="auto" w:sz="4" w:space="0"/>
              <w:right w:val="single" w:color="auto" w:sz="4" w:space="0"/>
            </w:tcBorders>
          </w:tcPr>
          <w:p>
            <w:pPr>
              <w:pStyle w:val="100"/>
              <w:rPr>
                <w:ins w:id="3518" w:author="ZTE, Fei Xue" w:date="2024-04-23T15:26:09Z"/>
                <w:rFonts w:eastAsiaTheme="minorEastAsia"/>
              </w:rPr>
            </w:pPr>
            <w:ins w:id="3519" w:author="ZTE, Fei Xue" w:date="2024-04-23T15:26:09Z">
              <w:r>
                <w:rPr>
                  <w:rFonts w:eastAsiaTheme="minorEastAsia"/>
                </w:rPr>
                <w:t>Control Region</w:t>
              </w:r>
            </w:ins>
          </w:p>
        </w:tc>
        <w:tc>
          <w:tcPr>
            <w:tcW w:w="4001" w:type="dxa"/>
            <w:tcBorders>
              <w:top w:val="single" w:color="auto" w:sz="4" w:space="0"/>
              <w:left w:val="single" w:color="auto" w:sz="4" w:space="0"/>
              <w:bottom w:val="single" w:color="auto" w:sz="4" w:space="0"/>
              <w:right w:val="single" w:color="auto" w:sz="4" w:space="0"/>
            </w:tcBorders>
          </w:tcPr>
          <w:p>
            <w:pPr>
              <w:pStyle w:val="100"/>
              <w:rPr>
                <w:ins w:id="3520" w:author="ZTE, Fei Xue" w:date="2024-04-23T15:26:09Z"/>
                <w:rFonts w:eastAsiaTheme="minorEastAsia"/>
              </w:rPr>
            </w:pPr>
            <w:ins w:id="3521" w:author="ZTE, Fei Xue" w:date="2024-04-23T15:26:09Z">
              <w:r>
                <w:rPr>
                  <w:rFonts w:eastAsiaTheme="minorEastAsia"/>
                </w:rPr>
                <w:t>Data Region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22"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523" w:author="ZTE, Fei Xue" w:date="2024-04-23T15:26:09Z"/>
                <w:rFonts w:eastAsiaTheme="minorEastAsia"/>
              </w:rPr>
            </w:pPr>
            <w:ins w:id="3524" w:author="ZTE, Fei Xue" w:date="2024-04-23T15:26:09Z">
              <w:r>
                <w:rPr>
                  <w:rFonts w:eastAsiaTheme="minorEastAsia"/>
                </w:rPr>
                <w:t>Resource allocation</w:t>
              </w:r>
            </w:ins>
          </w:p>
        </w:tc>
        <w:tc>
          <w:tcPr>
            <w:tcW w:w="3260" w:type="dxa"/>
            <w:tcBorders>
              <w:top w:val="nil"/>
              <w:left w:val="nil"/>
              <w:bottom w:val="single" w:color="auto" w:sz="8" w:space="0"/>
              <w:right w:val="single" w:color="auto" w:sz="8" w:space="0"/>
            </w:tcBorders>
          </w:tcPr>
          <w:p>
            <w:pPr>
              <w:pStyle w:val="99"/>
              <w:rPr>
                <w:ins w:id="3525" w:author="ZTE, Fei Xue" w:date="2024-04-23T15:26:09Z"/>
                <w:rFonts w:cs="Arial" w:eastAsiaTheme="minorEastAsia"/>
              </w:rPr>
            </w:pPr>
            <w:ins w:id="3526" w:author="ZTE, Fei Xue" w:date="2024-04-23T15:26:09Z">
              <w:r>
                <w:rPr>
                  <w:rFonts w:cs="Arial" w:eastAsiaTheme="minorEastAsia"/>
                </w:rPr>
                <w:t>Unused REs (Note 1)</w:t>
              </w:r>
            </w:ins>
          </w:p>
        </w:tc>
        <w:tc>
          <w:tcPr>
            <w:tcW w:w="4001" w:type="dxa"/>
            <w:tcBorders>
              <w:top w:val="nil"/>
              <w:left w:val="nil"/>
              <w:bottom w:val="single" w:color="auto" w:sz="8" w:space="0"/>
              <w:right w:val="single" w:color="auto" w:sz="8" w:space="0"/>
            </w:tcBorders>
          </w:tcPr>
          <w:p>
            <w:pPr>
              <w:pStyle w:val="99"/>
              <w:rPr>
                <w:ins w:id="3527" w:author="ZTE, Fei Xue" w:date="2024-04-23T15:26:09Z"/>
                <w:rFonts w:cs="Arial" w:eastAsiaTheme="minorEastAsia"/>
              </w:rPr>
            </w:pPr>
            <w:ins w:id="3528" w:author="ZTE, Fei Xue" w:date="2024-04-23T15:26:09Z">
              <w:r>
                <w:rPr>
                  <w:rFonts w:cs="Arial" w:eastAsiaTheme="minorEastAsia"/>
                </w:rPr>
                <w:t>Unused REs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29"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530" w:author="ZTE, Fei Xue" w:date="2024-04-23T15:26:09Z"/>
                <w:rFonts w:eastAsiaTheme="minorEastAsia"/>
              </w:rPr>
            </w:pPr>
            <w:ins w:id="3531" w:author="ZTE, Fei Xue" w:date="2024-04-23T15:26:09Z">
              <w:r>
                <w:rPr>
                  <w:rFonts w:eastAsiaTheme="minorEastAsia"/>
                </w:rPr>
                <w:t>Channel</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532" w:author="ZTE, Fei Xue" w:date="2024-04-23T15:26:09Z"/>
                <w:rFonts w:eastAsiaTheme="minorEastAsia"/>
              </w:rPr>
            </w:pPr>
            <w:ins w:id="3533" w:author="ZTE, Fei Xue" w:date="2024-04-23T15:26:09Z">
              <w:r>
                <w:rPr>
                  <w:rFonts w:eastAsiaTheme="minorEastAsia"/>
                </w:rPr>
                <w:t>PDCCH</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534" w:author="ZTE, Fei Xue" w:date="2024-04-23T15:26:09Z"/>
                <w:rFonts w:eastAsiaTheme="minorEastAsia"/>
              </w:rPr>
            </w:pPr>
            <w:ins w:id="3535" w:author="ZTE, Fei Xue" w:date="2024-04-23T15:26:09Z">
              <w:r>
                <w:rPr>
                  <w:rFonts w:eastAsiaTheme="minorEastAsia"/>
                </w:rPr>
                <w:t>PDSCH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36"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537" w:author="ZTE, Fei Xue" w:date="2024-04-23T15:26:09Z"/>
                <w:rFonts w:eastAsiaTheme="minorEastAsia"/>
              </w:rPr>
            </w:pPr>
            <w:ins w:id="3538" w:author="ZTE, Fei Xue" w:date="2024-04-23T15:26:09Z">
              <w:r>
                <w:rPr>
                  <w:rFonts w:eastAsiaTheme="minorEastAsia"/>
                </w:rPr>
                <w:t>Contents</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539" w:author="ZTE, Fei Xue" w:date="2024-04-23T15:26:09Z"/>
                <w:rFonts w:eastAsiaTheme="minorEastAsia"/>
              </w:rPr>
            </w:pPr>
            <w:ins w:id="3540" w:author="ZTE, Fei Xue" w:date="2024-04-23T15:26:09Z">
              <w:r>
                <w:rPr>
                  <w:rFonts w:eastAsiaTheme="minorEastAsia"/>
                </w:rPr>
                <w:t xml:space="preserve">Virtual </w:t>
              </w:r>
            </w:ins>
            <w:ins w:id="3541" w:author="ZTE, Fei Xue" w:date="2024-04-23T15:26:09Z">
              <w:r>
                <w:rPr>
                  <w:rFonts w:hint="eastAsia" w:eastAsiaTheme="minorEastAsia"/>
                  <w:lang w:eastAsia="zh-CN"/>
                </w:rPr>
                <w:t>NCR</w:t>
              </w:r>
            </w:ins>
            <w:ins w:id="3542" w:author="ZTE, Fei Xue" w:date="2024-04-23T15:26:09Z">
              <w:r>
                <w:rPr>
                  <w:rFonts w:eastAsiaTheme="minorEastAsia"/>
                </w:rPr>
                <w:t>-MT IDs</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543" w:author="ZTE, Fei Xue" w:date="2024-04-23T15:26:09Z"/>
                <w:rFonts w:eastAsiaTheme="minorEastAsia"/>
              </w:rPr>
            </w:pPr>
            <w:ins w:id="3544" w:author="ZTE, Fei Xue" w:date="2024-04-23T15:26:09Z">
              <w:r>
                <w:rPr>
                  <w:rFonts w:eastAsiaTheme="minorEastAsia"/>
                </w:rPr>
                <w:t>Uncorrelated pseudo random QPSK modulated data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45"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546" w:author="ZTE, Fei Xue" w:date="2024-04-23T15:26:09Z"/>
                <w:rFonts w:eastAsiaTheme="minorEastAsia"/>
              </w:rPr>
            </w:pPr>
            <w:ins w:id="3547" w:author="ZTE, Fei Xue" w:date="2024-04-23T15:26:09Z">
              <w:r>
                <w:rPr>
                  <w:rFonts w:eastAsiaTheme="minorEastAsia"/>
                </w:rPr>
                <w:t>Antenna transmission scheme</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548" w:author="ZTE, Fei Xue" w:date="2024-04-23T15:26:09Z"/>
                <w:rFonts w:eastAsiaTheme="minorEastAsia"/>
              </w:rPr>
            </w:pPr>
            <w:ins w:id="3549"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550" w:author="ZTE, Fei Xue" w:date="2024-04-23T15:26:09Z"/>
                <w:rFonts w:eastAsiaTheme="minorEastAsia"/>
              </w:rPr>
            </w:pPr>
            <w:ins w:id="3551"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52"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553" w:author="ZTE, Fei Xue" w:date="2024-04-23T15:26:09Z"/>
                <w:rFonts w:eastAsiaTheme="minorEastAsia"/>
              </w:rPr>
            </w:pPr>
            <w:ins w:id="3554" w:author="ZTE, Fei Xue" w:date="2024-04-23T15:26:09Z">
              <w:r>
                <w:rPr>
                  <w:rFonts w:eastAsiaTheme="minorEastAsia"/>
                </w:rPr>
                <w:t>Subcarrier spacing</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555" w:author="ZTE, Fei Xue" w:date="2024-04-23T15:26:09Z"/>
                <w:rFonts w:eastAsiaTheme="minorEastAsia"/>
              </w:rPr>
            </w:pPr>
            <w:ins w:id="3556"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557" w:author="ZTE, Fei Xue" w:date="2024-04-23T15:26:09Z"/>
                <w:rFonts w:eastAsiaTheme="minorEastAsia"/>
              </w:rPr>
            </w:pPr>
            <w:ins w:id="3558"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59"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560" w:author="ZTE, Fei Xue" w:date="2024-04-23T15:26:09Z"/>
                <w:rFonts w:eastAsiaTheme="minorEastAsia"/>
              </w:rPr>
            </w:pPr>
            <w:ins w:id="3561" w:author="ZTE, Fei Xue" w:date="2024-04-23T15:26:09Z">
              <w:r>
                <w:rPr>
                  <w:rFonts w:eastAsiaTheme="minorEastAsia"/>
                </w:rPr>
                <w:t>Aggregation level</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562" w:author="ZTE, Fei Xue" w:date="2024-04-23T15:26:09Z"/>
                <w:rFonts w:cs="Arial" w:eastAsiaTheme="minorEastAsia"/>
              </w:rPr>
            </w:pPr>
            <w:ins w:id="3563" w:author="ZTE, Fei Xue" w:date="2024-04-23T15:26:09Z">
              <w:r>
                <w:rPr>
                  <w:rFonts w:cs="Arial" w:eastAsiaTheme="minorEastAsia"/>
                </w:rPr>
                <w:t>Same as used in PDCCH RMC</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564" w:author="ZTE, Fei Xue" w:date="2024-04-23T15:26:09Z"/>
                <w:rFonts w:cs="Arial" w:eastAsiaTheme="minorEastAsia"/>
              </w:rPr>
            </w:pPr>
            <w:ins w:id="3565" w:author="ZTE, Fei Xue" w:date="2024-04-23T15:26:09Z">
              <w:r>
                <w:rPr>
                  <w:rFonts w:cs="Arial"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66"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567" w:author="ZTE, Fei Xue" w:date="2024-04-23T15:26:09Z"/>
                <w:rFonts w:eastAsiaTheme="minorEastAsia"/>
              </w:rPr>
            </w:pPr>
            <w:ins w:id="3568" w:author="ZTE, Fei Xue" w:date="2024-04-23T15:26:09Z">
              <w:r>
                <w:rPr>
                  <w:rFonts w:eastAsiaTheme="minorEastAsia"/>
                </w:rPr>
                <w:t>Code rate</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569" w:author="ZTE, Fei Xue" w:date="2024-04-23T15:26:09Z"/>
                <w:rFonts w:cs="Arial" w:eastAsiaTheme="minorEastAsia"/>
              </w:rPr>
            </w:pPr>
            <w:ins w:id="3570" w:author="ZTE, Fei Xue" w:date="2024-04-23T15:26:09Z">
              <w:r>
                <w:rPr>
                  <w:rFonts w:cs="Arial" w:eastAsiaTheme="minorEastAsia"/>
                </w:rPr>
                <w:t>Same as used in PDCCH RMC</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571" w:author="ZTE, Fei Xue" w:date="2024-04-23T15:26:09Z"/>
                <w:rFonts w:eastAsiaTheme="minorEastAsia"/>
              </w:rPr>
            </w:pPr>
            <w:ins w:id="3572"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73"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574" w:author="ZTE, Fei Xue" w:date="2024-04-23T15:26:09Z"/>
                <w:rFonts w:eastAsiaTheme="minorEastAsia"/>
              </w:rPr>
            </w:pPr>
            <w:ins w:id="3575" w:author="ZTE, Fei Xue" w:date="2024-04-23T15:26:09Z">
              <w:r>
                <w:rPr>
                  <w:rFonts w:eastAsiaTheme="minorEastAsia"/>
                </w:rPr>
                <w:t>Transmit Power</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576" w:author="ZTE, Fei Xue" w:date="2024-04-23T15:26:09Z"/>
                <w:rFonts w:eastAsiaTheme="minorEastAsia"/>
              </w:rPr>
            </w:pPr>
            <w:ins w:id="3577"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578" w:author="ZTE, Fei Xue" w:date="2024-04-23T15:26:09Z"/>
                <w:rFonts w:eastAsiaTheme="minorEastAsia"/>
              </w:rPr>
            </w:pPr>
            <w:ins w:id="3579"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80"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581" w:author="ZTE, Fei Xue" w:date="2024-04-23T15:26:09Z"/>
                <w:rFonts w:eastAsiaTheme="minorEastAsia"/>
              </w:rPr>
            </w:pPr>
            <w:ins w:id="3582" w:author="ZTE, Fei Xue" w:date="2024-04-23T15:26:09Z">
              <w:r>
                <w:rPr>
                  <w:rFonts w:eastAsiaTheme="minorEastAsia"/>
                </w:rPr>
                <w:t>CP length</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583" w:author="ZTE, Fei Xue" w:date="2024-04-23T15:26:09Z"/>
                <w:rFonts w:eastAsiaTheme="minorEastAsia"/>
              </w:rPr>
            </w:pPr>
            <w:ins w:id="3584"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585" w:author="ZTE, Fei Xue" w:date="2024-04-23T15:26:09Z"/>
                <w:rFonts w:eastAsiaTheme="minorEastAsia"/>
              </w:rPr>
            </w:pPr>
            <w:ins w:id="3586"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87" w:author="ZTE, Fei Xue" w:date="2024-04-23T15:26:09Z"/>
        </w:trPr>
        <w:tc>
          <w:tcPr>
            <w:tcW w:w="9779" w:type="dxa"/>
            <w:gridSpan w:val="3"/>
            <w:tcBorders>
              <w:top w:val="single" w:color="auto" w:sz="4" w:space="0"/>
              <w:left w:val="single" w:color="auto" w:sz="4" w:space="0"/>
              <w:bottom w:val="single" w:color="auto" w:sz="4" w:space="0"/>
              <w:right w:val="single" w:color="auto" w:sz="4" w:space="0"/>
            </w:tcBorders>
          </w:tcPr>
          <w:p>
            <w:pPr>
              <w:pStyle w:val="114"/>
              <w:rPr>
                <w:ins w:id="3588" w:author="ZTE, Fei Xue" w:date="2024-04-23T15:26:09Z"/>
                <w:rFonts w:eastAsiaTheme="minorEastAsia"/>
              </w:rPr>
            </w:pPr>
            <w:ins w:id="3589" w:author="ZTE, Fei Xue" w:date="2024-04-23T15:26:09Z">
              <w:r>
                <w:rPr>
                  <w:rFonts w:eastAsiaTheme="minorEastAsia"/>
                </w:rPr>
                <w:t>Note 1:</w:t>
              </w:r>
            </w:ins>
            <w:ins w:id="3590" w:author="ZTE, Fei Xue" w:date="2024-04-23T15:26:09Z">
              <w:r>
                <w:rPr>
                  <w:rFonts w:eastAsiaTheme="minorEastAsia"/>
                </w:rPr>
                <w:tab/>
              </w:r>
            </w:ins>
            <w:ins w:id="3591" w:author="ZTE, Fei Xue" w:date="2024-04-23T15:26:09Z">
              <w:r>
                <w:rPr>
                  <w:rFonts w:eastAsiaTheme="minorEastAsia"/>
                </w:rPr>
                <w:t xml:space="preserve">REs not used in the active CORESETs where PDCCH is scheduled for the </w:t>
              </w:r>
            </w:ins>
            <w:ins w:id="3592" w:author="ZTE, Fei Xue" w:date="2024-04-23T15:26:09Z">
              <w:r>
                <w:rPr>
                  <w:rFonts w:hint="eastAsia" w:eastAsiaTheme="minorEastAsia"/>
                  <w:lang w:eastAsia="zh-CN"/>
                </w:rPr>
                <w:t>NCR</w:t>
              </w:r>
            </w:ins>
            <w:ins w:id="3593" w:author="ZTE, Fei Xue" w:date="2024-04-23T15:26:09Z">
              <w:r>
                <w:rPr>
                  <w:rFonts w:eastAsiaTheme="minorEastAsia"/>
                </w:rPr>
                <w:t>-MT under test. REs for OCNG shall not be allocated in the slot(s) containing SSB of the respective cell.</w:t>
              </w:r>
            </w:ins>
          </w:p>
          <w:p>
            <w:pPr>
              <w:pStyle w:val="114"/>
              <w:rPr>
                <w:ins w:id="3594" w:author="ZTE, Fei Xue" w:date="2024-04-23T15:26:09Z"/>
                <w:rFonts w:cs="Arial" w:eastAsiaTheme="minorEastAsia"/>
              </w:rPr>
            </w:pPr>
            <w:ins w:id="3595" w:author="ZTE, Fei Xue" w:date="2024-04-23T15:26:09Z">
              <w:r>
                <w:rPr>
                  <w:rFonts w:eastAsiaTheme="minorEastAsia"/>
                </w:rPr>
                <w:t>Note 2:</w:t>
              </w:r>
            </w:ins>
            <w:ins w:id="3596" w:author="ZTE, Fei Xue" w:date="2024-04-23T15:26:09Z">
              <w:r>
                <w:rPr>
                  <w:rFonts w:eastAsiaTheme="minorEastAsia"/>
                </w:rPr>
                <w:tab/>
              </w:r>
            </w:ins>
            <w:ins w:id="3597" w:author="ZTE, Fei Xue" w:date="2024-04-23T15:26:09Z">
              <w:r>
                <w:rPr>
                  <w:rFonts w:eastAsiaTheme="minorEastAsia"/>
                </w:rPr>
                <w:t>REs not allocated to any physical channels, CORESET, SSB or any other reference signal within the channel bandwidth of the cell. REs for OCNG shall not be allocated in the slot(s) containing SSB of the respective cell.</w:t>
              </w:r>
            </w:ins>
          </w:p>
        </w:tc>
      </w:tr>
    </w:tbl>
    <w:p>
      <w:pPr>
        <w:rPr>
          <w:ins w:id="3598" w:author="ZTE, Fei Xue" w:date="2024-04-23T15:26:09Z"/>
          <w:rFonts w:eastAsiaTheme="minorEastAsia"/>
          <w:lang w:eastAsia="zh-CN"/>
        </w:rPr>
      </w:pPr>
    </w:p>
    <w:p>
      <w:pPr>
        <w:pStyle w:val="4"/>
        <w:rPr>
          <w:ins w:id="3599" w:author="ZTE, Fei Xue" w:date="2024-04-23T15:26:09Z"/>
          <w:rFonts w:eastAsiaTheme="minorEastAsia"/>
        </w:rPr>
      </w:pPr>
      <w:ins w:id="3600" w:author="ZTE, Fei Xue" w:date="2024-04-23T15:26:09Z">
        <w:bookmarkStart w:id="173" w:name="_Toc82451066"/>
        <w:bookmarkStart w:id="174" w:name="_Toc130402387"/>
        <w:bookmarkStart w:id="175" w:name="_Toc98755844"/>
        <w:bookmarkStart w:id="176" w:name="_Toc137554938"/>
        <w:bookmarkStart w:id="177" w:name="_Toc82450418"/>
        <w:bookmarkStart w:id="178" w:name="_Toc89949455"/>
        <w:bookmarkStart w:id="179" w:name="_Toc138946681"/>
        <w:bookmarkStart w:id="180" w:name="_Toc138854000"/>
        <w:bookmarkStart w:id="181" w:name="_Toc98763436"/>
        <w:bookmarkStart w:id="182" w:name="_Toc74583623"/>
        <w:bookmarkStart w:id="183" w:name="_Toc106184365"/>
        <w:bookmarkStart w:id="184" w:name="_Toc76542436"/>
        <w:r>
          <w:rPr>
            <w:rFonts w:eastAsiaTheme="minorEastAsia"/>
          </w:rPr>
          <w:t>G.1.3</w:t>
        </w:r>
      </w:ins>
      <w:ins w:id="3601" w:author="ZTE, Fei Xue" w:date="2024-04-23T15:26:09Z">
        <w:r>
          <w:rPr>
            <w:rFonts w:eastAsiaTheme="minorEastAsia"/>
          </w:rPr>
          <w:tab/>
        </w:r>
      </w:ins>
      <w:ins w:id="3602" w:author="ZTE, Fei Xue" w:date="2024-04-23T15:26:09Z">
        <w:r>
          <w:rPr>
            <w:rFonts w:eastAsiaTheme="minorEastAsia"/>
          </w:rPr>
          <w:t>Antenna configurations</w:t>
        </w:r>
        <w:bookmarkEnd w:id="173"/>
        <w:bookmarkEnd w:id="174"/>
        <w:bookmarkEnd w:id="175"/>
        <w:bookmarkEnd w:id="176"/>
        <w:bookmarkEnd w:id="177"/>
        <w:bookmarkEnd w:id="178"/>
        <w:bookmarkEnd w:id="179"/>
        <w:bookmarkEnd w:id="180"/>
        <w:bookmarkEnd w:id="181"/>
        <w:bookmarkEnd w:id="182"/>
        <w:bookmarkEnd w:id="183"/>
        <w:bookmarkEnd w:id="184"/>
      </w:ins>
    </w:p>
    <w:p>
      <w:pPr>
        <w:pStyle w:val="5"/>
        <w:rPr>
          <w:ins w:id="3603" w:author="ZTE, Fei Xue" w:date="2024-04-23T15:26:09Z"/>
          <w:rFonts w:eastAsiaTheme="minorEastAsia"/>
          <w:snapToGrid w:val="0"/>
        </w:rPr>
      </w:pPr>
      <w:ins w:id="3604" w:author="ZTE, Fei Xue" w:date="2024-04-23T15:26:09Z">
        <w:bookmarkStart w:id="185" w:name="_Toc82451067"/>
        <w:bookmarkStart w:id="186" w:name="_Toc137554939"/>
        <w:bookmarkStart w:id="187" w:name="_Toc106184366"/>
        <w:bookmarkStart w:id="188" w:name="_Toc98755845"/>
        <w:bookmarkStart w:id="189" w:name="_Toc74583624"/>
        <w:bookmarkStart w:id="190" w:name="_Toc98763437"/>
        <w:bookmarkStart w:id="191" w:name="_Toc82450419"/>
        <w:bookmarkStart w:id="192" w:name="_Toc130402388"/>
        <w:bookmarkStart w:id="193" w:name="_Toc138946682"/>
        <w:bookmarkStart w:id="194" w:name="_Toc138854001"/>
        <w:bookmarkStart w:id="195" w:name="_Toc89949456"/>
        <w:bookmarkStart w:id="196" w:name="_Toc76542437"/>
        <w:r>
          <w:rPr>
            <w:rFonts w:eastAsiaTheme="minorEastAsia"/>
            <w:snapToGrid w:val="0"/>
          </w:rPr>
          <w:t>G.1.3.1</w:t>
        </w:r>
      </w:ins>
      <w:ins w:id="3605" w:author="ZTE, Fei Xue" w:date="2024-04-23T15:26:09Z">
        <w:r>
          <w:rPr>
            <w:rFonts w:eastAsiaTheme="minorEastAsia"/>
            <w:snapToGrid w:val="0"/>
          </w:rPr>
          <w:tab/>
        </w:r>
      </w:ins>
      <w:ins w:id="3606" w:author="ZTE, Fei Xue" w:date="2024-04-23T15:26:09Z">
        <w:r>
          <w:rPr>
            <w:rFonts w:eastAsiaTheme="minorEastAsia"/>
            <w:snapToGrid w:val="0"/>
          </w:rPr>
          <w:t>Antenna configurations for FR1</w:t>
        </w:r>
        <w:bookmarkEnd w:id="185"/>
        <w:bookmarkEnd w:id="186"/>
        <w:bookmarkEnd w:id="187"/>
        <w:bookmarkEnd w:id="188"/>
        <w:bookmarkEnd w:id="189"/>
        <w:bookmarkEnd w:id="190"/>
        <w:bookmarkEnd w:id="191"/>
        <w:bookmarkEnd w:id="192"/>
        <w:bookmarkEnd w:id="193"/>
        <w:bookmarkEnd w:id="194"/>
        <w:bookmarkEnd w:id="195"/>
        <w:bookmarkEnd w:id="196"/>
      </w:ins>
    </w:p>
    <w:p>
      <w:pPr>
        <w:rPr>
          <w:ins w:id="3607" w:author="ZTE, Fei Xue" w:date="2024-04-23T15:26:09Z"/>
          <w:rFonts w:eastAsiaTheme="minorEastAsia"/>
          <w:lang w:eastAsia="zh-CN"/>
        </w:rPr>
      </w:pPr>
      <w:ins w:id="3608" w:author="ZTE, Fei Xue" w:date="2024-04-23T15:26:09Z">
        <w:r>
          <w:rPr>
            <w:rFonts w:eastAsiaTheme="minorEastAsia"/>
          </w:rPr>
          <w:t xml:space="preserve">Unless otherwise specified, NR TDD cells in all RRM Test cases in AWGN propagation condition are configured with </w:t>
        </w:r>
      </w:ins>
      <w:ins w:id="3609" w:author="ZTE, Fei Xue" w:date="2024-04-23T15:26:09Z">
        <w:r>
          <w:rPr>
            <w:rFonts w:eastAsiaTheme="minorEastAsia"/>
            <w:bCs/>
          </w:rPr>
          <w:t>Antenna Configuration [1x2]</w:t>
        </w:r>
      </w:ins>
      <w:ins w:id="3610" w:author="ZTE, Fei Xue" w:date="2024-04-23T15:26:09Z">
        <w:r>
          <w:rPr>
            <w:rFonts w:eastAsiaTheme="minorEastAsia"/>
          </w:rPr>
          <w:t>.</w:t>
        </w:r>
      </w:ins>
    </w:p>
    <w:p>
      <w:pPr>
        <w:pStyle w:val="6"/>
        <w:rPr>
          <w:ins w:id="3611" w:author="ZTE, Fei Xue" w:date="2024-04-23T15:26:09Z"/>
          <w:rFonts w:eastAsiaTheme="minorEastAsia"/>
          <w:snapToGrid w:val="0"/>
          <w:lang w:eastAsia="zh-CN"/>
        </w:rPr>
      </w:pPr>
      <w:ins w:id="3612" w:author="ZTE, Fei Xue" w:date="2024-04-23T15:26:09Z">
        <w:bookmarkStart w:id="197" w:name="_Toc82451068"/>
        <w:bookmarkStart w:id="198" w:name="_Toc130402389"/>
        <w:bookmarkStart w:id="199" w:name="_Toc98763438"/>
        <w:bookmarkStart w:id="200" w:name="_Toc137554940"/>
        <w:bookmarkStart w:id="201" w:name="_Toc98755846"/>
        <w:bookmarkStart w:id="202" w:name="_Toc76542438"/>
        <w:bookmarkStart w:id="203" w:name="_Toc74583625"/>
        <w:bookmarkStart w:id="204" w:name="_Toc138946683"/>
        <w:bookmarkStart w:id="205" w:name="_Toc138854002"/>
        <w:bookmarkStart w:id="206" w:name="_Toc106184367"/>
        <w:bookmarkStart w:id="207" w:name="_Toc82450420"/>
        <w:bookmarkStart w:id="208" w:name="_Toc89949457"/>
        <w:r>
          <w:rPr>
            <w:rFonts w:eastAsiaTheme="minorEastAsia"/>
            <w:snapToGrid w:val="0"/>
          </w:rPr>
          <w:t>G.1.3.1.1</w:t>
        </w:r>
      </w:ins>
      <w:ins w:id="3613" w:author="ZTE, Fei Xue" w:date="2024-04-23T15:26:09Z">
        <w:r>
          <w:rPr>
            <w:rFonts w:eastAsiaTheme="minorEastAsia"/>
            <w:snapToGrid w:val="0"/>
          </w:rPr>
          <w:tab/>
        </w:r>
      </w:ins>
      <w:ins w:id="3614" w:author="ZTE, Fei Xue" w:date="2024-04-23T15:26:09Z">
        <w:r>
          <w:rPr>
            <w:rFonts w:eastAsiaTheme="minorEastAsia"/>
            <w:snapToGrid w:val="0"/>
          </w:rPr>
          <w:t>Antenna connection</w:t>
        </w:r>
      </w:ins>
      <w:ins w:id="3615" w:author="ZTE, Fei Xue" w:date="2024-04-23T15:26:09Z">
        <w:r>
          <w:rPr>
            <w:rFonts w:eastAsiaTheme="minorEastAsia"/>
            <w:snapToGrid w:val="0"/>
            <w:lang w:eastAsia="zh-CN"/>
          </w:rPr>
          <w:t xml:space="preserve"> for 4 Rx capable </w:t>
        </w:r>
      </w:ins>
      <w:ins w:id="3616" w:author="ZTE, Fei Xue" w:date="2024-04-23T15:26:09Z">
        <w:r>
          <w:rPr>
            <w:rFonts w:hint="eastAsia" w:eastAsiaTheme="minorEastAsia"/>
            <w:snapToGrid w:val="0"/>
            <w:lang w:eastAsia="zh-CN"/>
          </w:rPr>
          <w:t>NCR</w:t>
        </w:r>
      </w:ins>
      <w:ins w:id="3617" w:author="ZTE, Fei Xue" w:date="2024-04-23T15:26:09Z">
        <w:r>
          <w:rPr>
            <w:rFonts w:eastAsiaTheme="minorEastAsia"/>
            <w:snapToGrid w:val="0"/>
            <w:lang w:eastAsia="zh-CN"/>
          </w:rPr>
          <w:t>-MT</w:t>
        </w:r>
        <w:bookmarkEnd w:id="197"/>
        <w:bookmarkEnd w:id="198"/>
        <w:bookmarkEnd w:id="199"/>
        <w:bookmarkEnd w:id="200"/>
        <w:bookmarkEnd w:id="201"/>
        <w:bookmarkEnd w:id="202"/>
        <w:bookmarkEnd w:id="203"/>
        <w:bookmarkEnd w:id="204"/>
        <w:bookmarkEnd w:id="205"/>
        <w:bookmarkEnd w:id="206"/>
        <w:bookmarkEnd w:id="207"/>
        <w:bookmarkEnd w:id="208"/>
      </w:ins>
    </w:p>
    <w:p>
      <w:pPr>
        <w:pStyle w:val="8"/>
        <w:rPr>
          <w:ins w:id="3618" w:author="ZTE, Fei Xue" w:date="2024-04-23T15:26:09Z"/>
          <w:rFonts w:eastAsiaTheme="minorEastAsia"/>
        </w:rPr>
      </w:pPr>
      <w:ins w:id="3619" w:author="ZTE, Fei Xue" w:date="2024-04-23T15:26:09Z">
        <w:r>
          <w:rPr>
            <w:rFonts w:eastAsiaTheme="minorEastAsia"/>
          </w:rPr>
          <w:t>G.1.3.1.1.1</w:t>
        </w:r>
      </w:ins>
      <w:ins w:id="3620" w:author="ZTE, Fei Xue" w:date="2024-04-23T15:26:09Z">
        <w:r>
          <w:rPr>
            <w:rFonts w:eastAsiaTheme="minorEastAsia"/>
            <w:lang w:eastAsia="zh-CN"/>
          </w:rPr>
          <w:tab/>
        </w:r>
      </w:ins>
      <w:ins w:id="3621" w:author="ZTE, Fei Xue" w:date="2024-04-23T15:26:09Z">
        <w:r>
          <w:rPr>
            <w:rFonts w:eastAsiaTheme="minorEastAsia"/>
          </w:rPr>
          <w:t>Introduction</w:t>
        </w:r>
      </w:ins>
    </w:p>
    <w:p>
      <w:pPr>
        <w:rPr>
          <w:ins w:id="3622" w:author="ZTE, Fei Xue" w:date="2024-04-23T15:26:09Z"/>
          <w:rFonts w:eastAsiaTheme="minorEastAsia"/>
          <w:lang w:eastAsia="zh-CN"/>
        </w:rPr>
      </w:pPr>
      <w:ins w:id="3623" w:author="ZTE, Fei Xue" w:date="2024-04-23T15:26:09Z">
        <w:r>
          <w:rPr>
            <w:rFonts w:eastAsiaTheme="minorEastAsia"/>
            <w:lang w:eastAsia="zh-CN"/>
          </w:rPr>
          <w:t xml:space="preserve">All tests for FR1 are specified for </w:t>
        </w:r>
      </w:ins>
      <w:ins w:id="3624" w:author="ZTE, Fei Xue" w:date="2024-04-23T15:26:09Z">
        <w:r>
          <w:rPr>
            <w:rFonts w:hint="eastAsia" w:eastAsiaTheme="minorEastAsia"/>
            <w:lang w:eastAsia="zh-CN"/>
          </w:rPr>
          <w:t>NCR</w:t>
        </w:r>
      </w:ins>
      <w:ins w:id="3625" w:author="ZTE, Fei Xue" w:date="2024-04-23T15:26:09Z">
        <w:r>
          <w:rPr>
            <w:rFonts w:eastAsiaTheme="minorEastAsia"/>
            <w:lang w:eastAsia="zh-CN"/>
          </w:rPr>
          <w:t xml:space="preserve">-MTs supporting 2RX. In this clause, the antenna connection method for applying 2RX tests to </w:t>
        </w:r>
      </w:ins>
      <w:ins w:id="3626" w:author="ZTE, Fei Xue" w:date="2024-04-23T15:26:09Z">
        <w:r>
          <w:rPr>
            <w:rFonts w:hint="eastAsia" w:eastAsiaTheme="minorEastAsia"/>
            <w:lang w:eastAsia="zh-CN"/>
          </w:rPr>
          <w:t>NCR</w:t>
        </w:r>
      </w:ins>
      <w:ins w:id="3627" w:author="ZTE, Fei Xue" w:date="2024-04-23T15:26:09Z">
        <w:r>
          <w:rPr>
            <w:rFonts w:eastAsiaTheme="minorEastAsia"/>
            <w:lang w:eastAsia="zh-CN"/>
          </w:rPr>
          <w:t xml:space="preserve">-MTs supporting 4RX antenna ports is specified. No tests are currently specified for FR1 which are applicable only to 4RX antenna ports, so 4RX capable </w:t>
        </w:r>
      </w:ins>
      <w:ins w:id="3628" w:author="ZTE, Fei Xue" w:date="2024-04-23T15:26:09Z">
        <w:r>
          <w:rPr>
            <w:rFonts w:hint="eastAsia" w:eastAsiaTheme="minorEastAsia"/>
            <w:lang w:eastAsia="zh-CN"/>
          </w:rPr>
          <w:t>NCR</w:t>
        </w:r>
      </w:ins>
      <w:ins w:id="3629" w:author="ZTE, Fei Xue" w:date="2024-04-23T15:26:09Z">
        <w:r>
          <w:rPr>
            <w:rFonts w:eastAsiaTheme="minorEastAsia"/>
            <w:lang w:eastAsia="zh-CN"/>
          </w:rPr>
          <w:t xml:space="preserve">-MTs are always tested by reusing tests which were originally specified for 2RX </w:t>
        </w:r>
      </w:ins>
      <w:ins w:id="3630" w:author="ZTE, Fei Xue" w:date="2024-04-23T15:26:09Z">
        <w:r>
          <w:rPr>
            <w:rFonts w:hint="eastAsia" w:eastAsiaTheme="minorEastAsia"/>
            <w:lang w:eastAsia="zh-CN"/>
          </w:rPr>
          <w:t>NCR</w:t>
        </w:r>
      </w:ins>
      <w:ins w:id="3631" w:author="ZTE, Fei Xue" w:date="2024-04-23T15:26:09Z">
        <w:r>
          <w:rPr>
            <w:rFonts w:eastAsiaTheme="minorEastAsia"/>
            <w:lang w:eastAsia="zh-CN"/>
          </w:rPr>
          <w:t>-MTs.</w:t>
        </w:r>
      </w:ins>
    </w:p>
    <w:p>
      <w:pPr>
        <w:pStyle w:val="8"/>
        <w:rPr>
          <w:ins w:id="3632" w:author="ZTE, Fei Xue" w:date="2024-04-23T15:26:09Z"/>
          <w:rFonts w:eastAsiaTheme="minorEastAsia"/>
        </w:rPr>
      </w:pPr>
      <w:ins w:id="3633" w:author="ZTE, Fei Xue" w:date="2024-04-23T15:26:09Z">
        <w:r>
          <w:rPr>
            <w:rFonts w:eastAsiaTheme="minorEastAsia"/>
          </w:rPr>
          <w:t>G.1.3.1.1.2</w:t>
        </w:r>
      </w:ins>
      <w:ins w:id="3634" w:author="ZTE, Fei Xue" w:date="2024-04-23T15:26:09Z">
        <w:r>
          <w:rPr>
            <w:rFonts w:eastAsiaTheme="minorEastAsia"/>
            <w:lang w:eastAsia="zh-CN"/>
          </w:rPr>
          <w:tab/>
        </w:r>
      </w:ins>
      <w:ins w:id="3635" w:author="ZTE, Fei Xue" w:date="2024-04-23T15:26:09Z">
        <w:r>
          <w:rPr>
            <w:rFonts w:eastAsiaTheme="minorEastAsia"/>
          </w:rPr>
          <w:t>Principle of testing</w:t>
        </w:r>
      </w:ins>
    </w:p>
    <w:p>
      <w:pPr>
        <w:pStyle w:val="8"/>
        <w:rPr>
          <w:ins w:id="3636" w:author="ZTE, Fei Xue" w:date="2024-04-23T15:26:09Z"/>
          <w:rFonts w:eastAsiaTheme="minorEastAsia"/>
          <w:lang w:eastAsia="zh-CN"/>
        </w:rPr>
      </w:pPr>
      <w:ins w:id="3637" w:author="ZTE, Fei Xue" w:date="2024-04-23T15:26:09Z">
        <w:r>
          <w:rPr>
            <w:rFonts w:eastAsiaTheme="minorEastAsia"/>
            <w:lang w:eastAsia="zh-CN"/>
          </w:rPr>
          <w:t>G.1.3.1.1.2.1</w:t>
        </w:r>
      </w:ins>
      <w:ins w:id="3638" w:author="ZTE, Fei Xue" w:date="2024-04-23T15:26:09Z">
        <w:r>
          <w:rPr>
            <w:rFonts w:eastAsiaTheme="minorEastAsia"/>
            <w:lang w:eastAsia="zh-CN"/>
          </w:rPr>
          <w:tab/>
        </w:r>
      </w:ins>
      <w:ins w:id="3639" w:author="ZTE, Fei Xue" w:date="2024-04-23T15:26:09Z">
        <w:r>
          <w:rPr>
            <w:rFonts w:eastAsiaTheme="minorEastAsia"/>
            <w:lang w:eastAsia="zh-CN"/>
          </w:rPr>
          <w:t>Single carrier tests</w:t>
        </w:r>
      </w:ins>
    </w:p>
    <w:p>
      <w:pPr>
        <w:rPr>
          <w:ins w:id="3640" w:author="ZTE, Fei Xue" w:date="2024-04-23T15:26:09Z"/>
          <w:rFonts w:eastAsiaTheme="minorEastAsia"/>
        </w:rPr>
      </w:pPr>
      <w:ins w:id="3641" w:author="ZTE, Fei Xue" w:date="2024-04-23T15:26:09Z">
        <w:r>
          <w:rPr>
            <w:rFonts w:eastAsiaTheme="minorEastAsia"/>
          </w:rPr>
          <w:t xml:space="preserve">For 4RX capable </w:t>
        </w:r>
      </w:ins>
      <w:ins w:id="3642" w:author="ZTE, Fei Xue" w:date="2024-04-23T15:26:09Z">
        <w:r>
          <w:rPr>
            <w:rFonts w:hint="eastAsia" w:eastAsiaTheme="minorEastAsia"/>
            <w:lang w:eastAsia="zh-CN"/>
          </w:rPr>
          <w:t>NCR</w:t>
        </w:r>
      </w:ins>
      <w:ins w:id="3643" w:author="ZTE, Fei Xue" w:date="2024-04-23T15:26:09Z">
        <w:r>
          <w:rPr>
            <w:rFonts w:eastAsiaTheme="minorEastAsia"/>
            <w:lang w:eastAsia="zh-CN"/>
          </w:rPr>
          <w:t>-MTs</w:t>
        </w:r>
      </w:ins>
      <w:ins w:id="3644" w:author="ZTE, Fei Xue" w:date="2024-04-23T15:26:09Z">
        <w:r>
          <w:rPr>
            <w:rFonts w:eastAsiaTheme="minorEastAsia"/>
          </w:rPr>
          <w:t xml:space="preserve"> supporting at least one 2RX band, the, all single carrier tests specified for FR1 except those in G.2.3 shall be tested on any band where 2RX is supported with the antenna connection specified in clause G.1.3.1.1.2.2.</w:t>
        </w:r>
      </w:ins>
    </w:p>
    <w:p>
      <w:pPr>
        <w:rPr>
          <w:ins w:id="3645" w:author="ZTE, Fei Xue" w:date="2024-04-23T15:26:09Z"/>
          <w:rFonts w:eastAsiaTheme="minorEastAsia"/>
        </w:rPr>
      </w:pPr>
      <w:ins w:id="3646" w:author="ZTE, Fei Xue" w:date="2024-04-23T15:26:09Z">
        <w:r>
          <w:rPr>
            <w:rFonts w:eastAsiaTheme="minorEastAsia"/>
          </w:rPr>
          <w:t xml:space="preserve">For 4RX capable </w:t>
        </w:r>
      </w:ins>
      <w:ins w:id="3647" w:author="ZTE, Fei Xue" w:date="2024-04-23T15:26:09Z">
        <w:r>
          <w:rPr>
            <w:rFonts w:hint="eastAsia" w:eastAsiaTheme="minorEastAsia"/>
            <w:lang w:eastAsia="zh-CN"/>
          </w:rPr>
          <w:t>NCR</w:t>
        </w:r>
      </w:ins>
      <w:ins w:id="3648" w:author="ZTE, Fei Xue" w:date="2024-04-23T15:26:09Z">
        <w:r>
          <w:rPr>
            <w:rFonts w:eastAsiaTheme="minorEastAsia"/>
          </w:rPr>
          <w:t>-MT which do not support any 2RX band, all tests specified for FR1 shall be tested using the antenna connection specified in clause G.1.3.1.1.2.3. For radio link monitoring tests, the SNR levels are modified according to table G.1.3.1.1.2.1-1 and table G.1.3.1.1.2.1-2. For beam failure detection and link recovery tests, the SNR levels are modified according to table G.1.3.1.1.2.1-3.</w:t>
        </w:r>
      </w:ins>
    </w:p>
    <w:p>
      <w:pPr>
        <w:pStyle w:val="109"/>
        <w:rPr>
          <w:ins w:id="3649" w:author="ZTE, Fei Xue" w:date="2024-04-23T15:26:09Z"/>
          <w:rFonts w:eastAsiaTheme="minorEastAsia"/>
        </w:rPr>
      </w:pPr>
      <w:ins w:id="3650" w:author="ZTE, Fei Xue" w:date="2024-04-23T15:26:09Z">
        <w:r>
          <w:rPr>
            <w:rFonts w:eastAsiaTheme="minorEastAsia"/>
          </w:rPr>
          <w:t>Table G.1.3.1.1.2.1-1: Modified parameters for RLM out of sync testing with 4 RX antenna connection</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5"/>
        <w:gridCol w:w="1503"/>
        <w:gridCol w:w="1503"/>
        <w:gridCol w:w="1503"/>
        <w:gridCol w:w="1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51" w:author="ZTE, Fei Xue" w:date="2024-04-23T15:26:09Z"/>
        </w:trPr>
        <w:tc>
          <w:tcPr>
            <w:tcW w:w="3285" w:type="dxa"/>
            <w:tcBorders>
              <w:top w:val="single" w:color="auto" w:sz="4" w:space="0"/>
              <w:left w:val="single" w:color="auto" w:sz="4" w:space="0"/>
              <w:bottom w:val="nil"/>
              <w:right w:val="single" w:color="auto" w:sz="4" w:space="0"/>
            </w:tcBorders>
          </w:tcPr>
          <w:p>
            <w:pPr>
              <w:pStyle w:val="100"/>
              <w:rPr>
                <w:ins w:id="3652" w:author="ZTE, Fei Xue" w:date="2024-04-23T15:26:09Z"/>
                <w:rFonts w:eastAsiaTheme="minorEastAsia"/>
                <w:lang w:eastAsia="zh-CN"/>
              </w:rPr>
            </w:pPr>
            <w:ins w:id="3653" w:author="ZTE, Fei Xue" w:date="2024-04-23T15:26:09Z">
              <w:r>
                <w:rPr>
                  <w:rFonts w:eastAsiaTheme="minorEastAsia"/>
                  <w:lang w:eastAsia="zh-CN"/>
                </w:rPr>
                <w:t>Test case</w:t>
              </w:r>
            </w:ins>
          </w:p>
        </w:tc>
        <w:tc>
          <w:tcPr>
            <w:tcW w:w="6012" w:type="dxa"/>
            <w:gridSpan w:val="4"/>
            <w:tcBorders>
              <w:top w:val="single" w:color="auto" w:sz="4" w:space="0"/>
              <w:left w:val="single" w:color="auto" w:sz="4" w:space="0"/>
              <w:bottom w:val="single" w:color="auto" w:sz="4" w:space="0"/>
              <w:right w:val="single" w:color="auto" w:sz="4" w:space="0"/>
            </w:tcBorders>
          </w:tcPr>
          <w:p>
            <w:pPr>
              <w:pStyle w:val="100"/>
              <w:rPr>
                <w:ins w:id="3654" w:author="ZTE, Fei Xue" w:date="2024-04-23T15:26:09Z"/>
                <w:rFonts w:eastAsiaTheme="minorEastAsia"/>
              </w:rPr>
            </w:pPr>
            <w:ins w:id="3655" w:author="ZTE, Fei Xue" w:date="2024-04-23T15:26:09Z">
              <w:r>
                <w:rPr>
                  <w:rFonts w:eastAsiaTheme="minorEastAsia"/>
                </w:rPr>
                <w:t>SNR during T3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56" w:author="ZTE, Fei Xue" w:date="2024-04-23T15:26:09Z"/>
        </w:trPr>
        <w:tc>
          <w:tcPr>
            <w:tcW w:w="3285" w:type="dxa"/>
            <w:tcBorders>
              <w:top w:val="nil"/>
              <w:left w:val="single" w:color="auto" w:sz="4" w:space="0"/>
              <w:bottom w:val="single" w:color="auto" w:sz="4" w:space="0"/>
              <w:right w:val="single" w:color="auto" w:sz="4" w:space="0"/>
            </w:tcBorders>
            <w:vAlign w:val="center"/>
          </w:tcPr>
          <w:p>
            <w:pPr>
              <w:keepNext/>
              <w:keepLines/>
              <w:spacing w:after="0"/>
              <w:jc w:val="center"/>
              <w:rPr>
                <w:ins w:id="3657" w:author="ZTE, Fei Xue" w:date="2024-04-23T15:26:09Z"/>
                <w:rFonts w:ascii="Arial" w:hAnsi="Arial" w:eastAsiaTheme="minorEastAsia"/>
                <w:b/>
                <w:sz w:val="18"/>
                <w:lang w:eastAsia="zh-CN"/>
              </w:rPr>
            </w:pPr>
          </w:p>
        </w:tc>
        <w:tc>
          <w:tcPr>
            <w:tcW w:w="1503" w:type="dxa"/>
            <w:tcBorders>
              <w:top w:val="single" w:color="auto" w:sz="4" w:space="0"/>
              <w:left w:val="single" w:color="auto" w:sz="4" w:space="0"/>
              <w:bottom w:val="single" w:color="auto" w:sz="4" w:space="0"/>
              <w:right w:val="single" w:color="auto" w:sz="4" w:space="0"/>
            </w:tcBorders>
          </w:tcPr>
          <w:p>
            <w:pPr>
              <w:pStyle w:val="100"/>
              <w:rPr>
                <w:ins w:id="3658" w:author="ZTE, Fei Xue" w:date="2024-04-23T15:26:09Z"/>
                <w:rFonts w:eastAsiaTheme="minorEastAsia"/>
              </w:rPr>
            </w:pPr>
            <w:ins w:id="3659" w:author="ZTE, Fei Xue" w:date="2024-04-23T15:26:09Z">
              <w:r>
                <w:rPr>
                  <w:rFonts w:eastAsiaTheme="minorEastAsia"/>
                </w:rPr>
                <w:t>Test 1</w:t>
              </w:r>
            </w:ins>
          </w:p>
        </w:tc>
        <w:tc>
          <w:tcPr>
            <w:tcW w:w="1503" w:type="dxa"/>
            <w:tcBorders>
              <w:top w:val="single" w:color="auto" w:sz="4" w:space="0"/>
              <w:left w:val="single" w:color="auto" w:sz="4" w:space="0"/>
              <w:bottom w:val="single" w:color="auto" w:sz="4" w:space="0"/>
              <w:right w:val="single" w:color="auto" w:sz="4" w:space="0"/>
            </w:tcBorders>
          </w:tcPr>
          <w:p>
            <w:pPr>
              <w:pStyle w:val="100"/>
              <w:rPr>
                <w:ins w:id="3660" w:author="ZTE, Fei Xue" w:date="2024-04-23T15:26:09Z"/>
                <w:rFonts w:eastAsiaTheme="minorEastAsia"/>
              </w:rPr>
            </w:pPr>
            <w:ins w:id="3661" w:author="ZTE, Fei Xue" w:date="2024-04-23T15:26:09Z">
              <w:r>
                <w:rPr>
                  <w:rFonts w:eastAsiaTheme="minorEastAsia"/>
                </w:rPr>
                <w:t>Test 2</w:t>
              </w:r>
            </w:ins>
          </w:p>
        </w:tc>
        <w:tc>
          <w:tcPr>
            <w:tcW w:w="1503" w:type="dxa"/>
            <w:tcBorders>
              <w:top w:val="single" w:color="auto" w:sz="4" w:space="0"/>
              <w:left w:val="single" w:color="auto" w:sz="4" w:space="0"/>
              <w:bottom w:val="single" w:color="auto" w:sz="4" w:space="0"/>
              <w:right w:val="single" w:color="auto" w:sz="4" w:space="0"/>
            </w:tcBorders>
          </w:tcPr>
          <w:p>
            <w:pPr>
              <w:pStyle w:val="100"/>
              <w:rPr>
                <w:ins w:id="3662" w:author="ZTE, Fei Xue" w:date="2024-04-23T15:26:09Z"/>
                <w:rFonts w:eastAsiaTheme="minorEastAsia"/>
              </w:rPr>
            </w:pPr>
            <w:ins w:id="3663" w:author="ZTE, Fei Xue" w:date="2024-04-23T15:26:09Z">
              <w:r>
                <w:rPr>
                  <w:rFonts w:eastAsiaTheme="minorEastAsia"/>
                </w:rPr>
                <w:t>Test 3</w:t>
              </w:r>
            </w:ins>
          </w:p>
        </w:tc>
        <w:tc>
          <w:tcPr>
            <w:tcW w:w="1503" w:type="dxa"/>
            <w:tcBorders>
              <w:top w:val="single" w:color="auto" w:sz="4" w:space="0"/>
              <w:left w:val="single" w:color="auto" w:sz="4" w:space="0"/>
              <w:bottom w:val="single" w:color="auto" w:sz="4" w:space="0"/>
              <w:right w:val="single" w:color="auto" w:sz="4" w:space="0"/>
            </w:tcBorders>
          </w:tcPr>
          <w:p>
            <w:pPr>
              <w:pStyle w:val="100"/>
              <w:rPr>
                <w:ins w:id="3664" w:author="ZTE, Fei Xue" w:date="2024-04-23T15:26:09Z"/>
                <w:rFonts w:eastAsiaTheme="minorEastAsia"/>
              </w:rPr>
            </w:pPr>
            <w:ins w:id="3665" w:author="ZTE, Fei Xue" w:date="2024-04-23T15:26:09Z">
              <w:r>
                <w:rPr>
                  <w:rFonts w:eastAsiaTheme="minorEastAsia"/>
                </w:rPr>
                <w:t>Test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66" w:author="ZTE, Fei Xue" w:date="2024-04-23T15:26:09Z"/>
        </w:trPr>
        <w:tc>
          <w:tcPr>
            <w:tcW w:w="3285" w:type="dxa"/>
            <w:tcBorders>
              <w:top w:val="single" w:color="auto" w:sz="4" w:space="0"/>
              <w:left w:val="single" w:color="auto" w:sz="4" w:space="0"/>
              <w:bottom w:val="single" w:color="auto" w:sz="4" w:space="0"/>
              <w:right w:val="single" w:color="auto" w:sz="4" w:space="0"/>
            </w:tcBorders>
          </w:tcPr>
          <w:p>
            <w:pPr>
              <w:pStyle w:val="99"/>
              <w:rPr>
                <w:ins w:id="3667" w:author="ZTE, Fei Xue" w:date="2024-04-23T15:26:09Z"/>
                <w:rFonts w:eastAsiaTheme="minorEastAsia"/>
                <w:lang w:eastAsia="zh-CN"/>
              </w:rPr>
            </w:pPr>
            <w:ins w:id="3668" w:author="ZTE, Fei Xue" w:date="2024-04-23T15:26:09Z">
              <w:r>
                <w:rPr>
                  <w:rFonts w:eastAsiaTheme="minorEastAsia"/>
                  <w:lang w:eastAsia="zh-CN"/>
                </w:rPr>
                <w:t>G.2.3.1.1</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69" w:author="ZTE, Fei Xue" w:date="2024-04-23T15:26:09Z"/>
                <w:rFonts w:eastAsiaTheme="minorEastAsia"/>
                <w:lang w:eastAsia="zh-CN"/>
              </w:rPr>
            </w:pPr>
            <w:ins w:id="3670" w:author="ZTE, Fei Xue" w:date="2024-04-23T15:26:09Z">
              <w:r>
                <w:rPr>
                  <w:rFonts w:eastAsiaTheme="minorEastAsia"/>
                  <w:lang w:eastAsia="zh-CN"/>
                </w:rPr>
                <w:t>-18</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71" w:author="ZTE, Fei Xue" w:date="2024-04-23T15:26:09Z"/>
                <w:rFonts w:eastAsiaTheme="minorEastAsia"/>
                <w:lang w:eastAsia="zh-CN"/>
              </w:rPr>
            </w:pPr>
            <w:ins w:id="3672" w:author="ZTE, Fei Xue" w:date="2024-04-23T15:26:09Z">
              <w:r>
                <w:rPr>
                  <w:rFonts w:eastAsiaTheme="minorEastAsia"/>
                  <w:lang w:eastAsia="zh-CN"/>
                </w:rPr>
                <w:t>N/A</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73" w:author="ZTE, Fei Xue" w:date="2024-04-23T15:26:09Z"/>
                <w:rFonts w:eastAsiaTheme="minorEastAsia"/>
                <w:lang w:eastAsia="zh-CN"/>
              </w:rPr>
            </w:pPr>
            <w:ins w:id="3674" w:author="ZTE, Fei Xue" w:date="2024-04-23T15:26:09Z">
              <w:r>
                <w:rPr>
                  <w:rFonts w:eastAsiaTheme="minorEastAsia"/>
                  <w:lang w:eastAsia="zh-CN"/>
                </w:rPr>
                <w:t>N/A</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75" w:author="ZTE, Fei Xue" w:date="2024-04-23T15:26:09Z"/>
                <w:rFonts w:eastAsiaTheme="minorEastAsia"/>
              </w:rPr>
            </w:pPr>
            <w:ins w:id="3676" w:author="ZTE, Fei Xue" w:date="2024-04-23T15:26:09Z">
              <w:r>
                <w:rPr>
                  <w:rFonts w:eastAsiaTheme="minorEastAsia"/>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77" w:author="ZTE, Fei Xue" w:date="2024-04-23T15:26:09Z"/>
        </w:trPr>
        <w:tc>
          <w:tcPr>
            <w:tcW w:w="3285" w:type="dxa"/>
            <w:tcBorders>
              <w:top w:val="single" w:color="auto" w:sz="4" w:space="0"/>
              <w:left w:val="single" w:color="auto" w:sz="4" w:space="0"/>
              <w:bottom w:val="single" w:color="auto" w:sz="4" w:space="0"/>
              <w:right w:val="single" w:color="auto" w:sz="4" w:space="0"/>
            </w:tcBorders>
          </w:tcPr>
          <w:p>
            <w:pPr>
              <w:pStyle w:val="99"/>
              <w:rPr>
                <w:ins w:id="3678" w:author="ZTE, Fei Xue" w:date="2024-04-23T15:26:09Z"/>
                <w:rFonts w:eastAsia="MS Mincho"/>
                <w:lang w:eastAsia="zh-CN"/>
              </w:rPr>
            </w:pPr>
            <w:ins w:id="3679" w:author="ZTE, Fei Xue" w:date="2024-04-23T15:26:09Z">
              <w:r>
                <w:rPr>
                  <w:rFonts w:eastAsiaTheme="minorEastAsia"/>
                  <w:lang w:eastAsia="zh-CN"/>
                </w:rPr>
                <w:t>G.2.3.1.3</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80" w:author="ZTE, Fei Xue" w:date="2024-04-23T15:26:09Z"/>
                <w:rFonts w:eastAsiaTheme="minorEastAsia"/>
              </w:rPr>
            </w:pPr>
            <w:ins w:id="3681" w:author="ZTE, Fei Xue" w:date="2024-04-23T15:26:09Z">
              <w:r>
                <w:rPr>
                  <w:rFonts w:eastAsiaTheme="minorEastAsia"/>
                  <w:lang w:eastAsia="zh-CN"/>
                </w:rPr>
                <w:t>-18</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82" w:author="ZTE, Fei Xue" w:date="2024-04-23T15:26:09Z"/>
                <w:rFonts w:eastAsiaTheme="minorEastAsia"/>
              </w:rPr>
            </w:pPr>
            <w:ins w:id="3683" w:author="ZTE, Fei Xue" w:date="2024-04-23T15:26:09Z">
              <w:r>
                <w:rPr>
                  <w:rFonts w:eastAsiaTheme="minorEastAsia"/>
                  <w:lang w:eastAsia="zh-CN"/>
                </w:rPr>
                <w:t>N/A</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84" w:author="ZTE, Fei Xue" w:date="2024-04-23T15:26:09Z"/>
                <w:rFonts w:eastAsiaTheme="minorEastAsia"/>
              </w:rPr>
            </w:pPr>
            <w:ins w:id="3685" w:author="ZTE, Fei Xue" w:date="2024-04-23T15:26:09Z">
              <w:r>
                <w:rPr>
                  <w:rFonts w:eastAsiaTheme="minorEastAsia"/>
                  <w:lang w:eastAsia="zh-CN"/>
                </w:rPr>
                <w:t>N/A</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86" w:author="ZTE, Fei Xue" w:date="2024-04-23T15:26:09Z"/>
                <w:rFonts w:eastAsiaTheme="minorEastAsia"/>
              </w:rPr>
            </w:pPr>
            <w:ins w:id="3687" w:author="ZTE, Fei Xue" w:date="2024-04-23T15:26:09Z">
              <w:r>
                <w:rPr>
                  <w:rFonts w:eastAsiaTheme="minorEastAsia"/>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88" w:author="ZTE, Fei Xue" w:date="2024-04-23T15:26:09Z"/>
        </w:trPr>
        <w:tc>
          <w:tcPr>
            <w:tcW w:w="3285" w:type="dxa"/>
            <w:tcBorders>
              <w:top w:val="single" w:color="auto" w:sz="4" w:space="0"/>
              <w:left w:val="single" w:color="auto" w:sz="4" w:space="0"/>
              <w:bottom w:val="single" w:color="auto" w:sz="4" w:space="0"/>
              <w:right w:val="single" w:color="auto" w:sz="4" w:space="0"/>
            </w:tcBorders>
          </w:tcPr>
          <w:p>
            <w:pPr>
              <w:pStyle w:val="99"/>
              <w:rPr>
                <w:ins w:id="3689" w:author="ZTE, Fei Xue" w:date="2024-04-23T15:26:09Z"/>
                <w:rFonts w:eastAsia="MS Mincho"/>
                <w:lang w:eastAsia="zh-CN"/>
              </w:rPr>
            </w:pPr>
            <w:ins w:id="3690" w:author="ZTE, Fei Xue" w:date="2024-04-23T15:26:09Z">
              <w:r>
                <w:rPr>
                  <w:rFonts w:eastAsiaTheme="minorEastAsia"/>
                  <w:lang w:eastAsia="zh-CN"/>
                </w:rPr>
                <w:t>G.2.3.1.5</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91" w:author="ZTE, Fei Xue" w:date="2024-04-23T15:26:09Z"/>
                <w:rFonts w:eastAsiaTheme="minorEastAsia"/>
                <w:lang w:eastAsia="zh-CN"/>
              </w:rPr>
            </w:pPr>
            <w:ins w:id="3692" w:author="ZTE, Fei Xue" w:date="2024-04-23T15:26:09Z">
              <w:r>
                <w:rPr>
                  <w:rFonts w:eastAsiaTheme="minorEastAsia"/>
                  <w:lang w:eastAsia="zh-CN"/>
                </w:rPr>
                <w:t>-18</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93" w:author="ZTE, Fei Xue" w:date="2024-04-23T15:26:09Z"/>
                <w:rFonts w:eastAsiaTheme="minorEastAsia"/>
                <w:lang w:eastAsia="zh-CN"/>
              </w:rPr>
            </w:pPr>
            <w:ins w:id="3694" w:author="ZTE, Fei Xue" w:date="2024-04-23T15:26:09Z">
              <w:r>
                <w:rPr>
                  <w:rFonts w:eastAsiaTheme="minorEastAsia"/>
                  <w:lang w:eastAsia="zh-CN"/>
                </w:rPr>
                <w:t>N/A</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95" w:author="ZTE, Fei Xue" w:date="2024-04-23T15:26:09Z"/>
                <w:rFonts w:eastAsiaTheme="minorEastAsia"/>
              </w:rPr>
            </w:pPr>
            <w:ins w:id="3696" w:author="ZTE, Fei Xue" w:date="2024-04-23T15:26:09Z">
              <w:r>
                <w:rPr>
                  <w:rFonts w:eastAsiaTheme="minorEastAsia"/>
                  <w:lang w:eastAsia="zh-CN"/>
                </w:rPr>
                <w:t>N/A</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97" w:author="ZTE, Fei Xue" w:date="2024-04-23T15:26:09Z"/>
                <w:rFonts w:eastAsiaTheme="minorEastAsia"/>
              </w:rPr>
            </w:pPr>
            <w:ins w:id="3698" w:author="ZTE, Fei Xue" w:date="2024-04-23T15:26:09Z">
              <w:r>
                <w:rPr>
                  <w:rFonts w:eastAsiaTheme="minorEastAsia"/>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99" w:author="ZTE, Fei Xue" w:date="2024-04-23T15:26:09Z"/>
        </w:trPr>
        <w:tc>
          <w:tcPr>
            <w:tcW w:w="3285" w:type="dxa"/>
            <w:tcBorders>
              <w:top w:val="single" w:color="auto" w:sz="4" w:space="0"/>
              <w:left w:val="single" w:color="auto" w:sz="4" w:space="0"/>
              <w:bottom w:val="single" w:color="auto" w:sz="4" w:space="0"/>
              <w:right w:val="single" w:color="auto" w:sz="4" w:space="0"/>
            </w:tcBorders>
          </w:tcPr>
          <w:p>
            <w:pPr>
              <w:pStyle w:val="99"/>
              <w:rPr>
                <w:ins w:id="3700" w:author="ZTE, Fei Xue" w:date="2024-04-23T15:26:09Z"/>
                <w:rFonts w:eastAsia="MS Mincho"/>
                <w:lang w:eastAsia="zh-CN"/>
              </w:rPr>
            </w:pPr>
            <w:ins w:id="3701" w:author="ZTE, Fei Xue" w:date="2024-04-23T15:26:09Z">
              <w:r>
                <w:rPr>
                  <w:rFonts w:eastAsiaTheme="minorEastAsia"/>
                  <w:lang w:eastAsia="zh-CN"/>
                </w:rPr>
                <w:t>G.2.3.1.7</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702" w:author="ZTE, Fei Xue" w:date="2024-04-23T15:26:09Z"/>
                <w:rFonts w:eastAsiaTheme="minorEastAsia"/>
              </w:rPr>
            </w:pPr>
            <w:ins w:id="3703" w:author="ZTE, Fei Xue" w:date="2024-04-23T15:26:09Z">
              <w:r>
                <w:rPr>
                  <w:rFonts w:eastAsiaTheme="minorEastAsia"/>
                  <w:lang w:eastAsia="zh-CN"/>
                </w:rPr>
                <w:t>-18</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704" w:author="ZTE, Fei Xue" w:date="2024-04-23T15:26:09Z"/>
                <w:rFonts w:eastAsiaTheme="minorEastAsia"/>
              </w:rPr>
            </w:pPr>
            <w:ins w:id="3705" w:author="ZTE, Fei Xue" w:date="2024-04-23T15:26:09Z">
              <w:r>
                <w:rPr>
                  <w:rFonts w:eastAsiaTheme="minorEastAsia"/>
                  <w:lang w:eastAsia="zh-CN"/>
                </w:rPr>
                <w:t>N/A</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706" w:author="ZTE, Fei Xue" w:date="2024-04-23T15:26:09Z"/>
                <w:rFonts w:eastAsiaTheme="minorEastAsia"/>
              </w:rPr>
            </w:pPr>
            <w:ins w:id="3707" w:author="ZTE, Fei Xue" w:date="2024-04-23T15:26:09Z">
              <w:r>
                <w:rPr>
                  <w:rFonts w:eastAsiaTheme="minorEastAsia"/>
                  <w:lang w:eastAsia="zh-CN"/>
                </w:rPr>
                <w:t>N/A</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708" w:author="ZTE, Fei Xue" w:date="2024-04-23T15:26:09Z"/>
                <w:rFonts w:eastAsiaTheme="minorEastAsia"/>
              </w:rPr>
            </w:pPr>
            <w:ins w:id="3709" w:author="ZTE, Fei Xue" w:date="2024-04-23T15:26:09Z">
              <w:r>
                <w:rPr>
                  <w:rFonts w:eastAsiaTheme="minorEastAsia"/>
                  <w:lang w:eastAsia="zh-CN"/>
                </w:rPr>
                <w:t>N/A</w:t>
              </w:r>
            </w:ins>
          </w:p>
        </w:tc>
      </w:tr>
    </w:tbl>
    <w:p>
      <w:pPr>
        <w:rPr>
          <w:ins w:id="3710" w:author="ZTE, Fei Xue" w:date="2024-04-23T15:26:09Z"/>
          <w:rFonts w:eastAsiaTheme="minorEastAsia"/>
        </w:rPr>
      </w:pPr>
    </w:p>
    <w:p>
      <w:pPr>
        <w:pStyle w:val="109"/>
        <w:rPr>
          <w:ins w:id="3711" w:author="ZTE, Fei Xue" w:date="2024-04-23T15:26:09Z"/>
          <w:rFonts w:eastAsiaTheme="minorEastAsia"/>
          <w:lang w:val="en-US"/>
        </w:rPr>
      </w:pPr>
      <w:ins w:id="3712" w:author="ZTE, Fei Xue" w:date="2024-04-23T15:26:09Z">
        <w:r>
          <w:rPr>
            <w:rFonts w:eastAsiaTheme="minorEastAsia"/>
          </w:rPr>
          <w:t>Table G.1.3.1.1.2.1-2: Modified parameters for RLM in sync single carrier testing with 4 RX antenna connection</w:t>
        </w:r>
      </w:ins>
    </w:p>
    <w:tbl>
      <w:tblPr>
        <w:tblStyle w:val="63"/>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5"/>
        <w:gridCol w:w="1076"/>
        <w:gridCol w:w="1276"/>
        <w:gridCol w:w="1559"/>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13" w:author="ZTE, Fei Xue" w:date="2024-04-23T15:26:09Z"/>
        </w:trPr>
        <w:tc>
          <w:tcPr>
            <w:tcW w:w="3285" w:type="dxa"/>
            <w:tcBorders>
              <w:top w:val="single" w:color="auto" w:sz="4" w:space="0"/>
              <w:left w:val="single" w:color="auto" w:sz="4" w:space="0"/>
              <w:bottom w:val="nil"/>
              <w:right w:val="single" w:color="auto" w:sz="4" w:space="0"/>
            </w:tcBorders>
          </w:tcPr>
          <w:p>
            <w:pPr>
              <w:pStyle w:val="100"/>
              <w:rPr>
                <w:ins w:id="3714" w:author="ZTE, Fei Xue" w:date="2024-04-23T15:26:09Z"/>
                <w:rFonts w:eastAsiaTheme="minorEastAsia"/>
                <w:lang w:eastAsia="zh-CN"/>
              </w:rPr>
            </w:pPr>
            <w:ins w:id="3715" w:author="ZTE, Fei Xue" w:date="2024-04-23T15:26:09Z">
              <w:r>
                <w:rPr>
                  <w:rFonts w:eastAsiaTheme="minorEastAsia"/>
                  <w:lang w:eastAsia="zh-CN"/>
                </w:rPr>
                <w:t>Test case</w:t>
              </w:r>
            </w:ins>
          </w:p>
        </w:tc>
        <w:tc>
          <w:tcPr>
            <w:tcW w:w="2352" w:type="dxa"/>
            <w:gridSpan w:val="2"/>
            <w:tcBorders>
              <w:top w:val="single" w:color="auto" w:sz="4" w:space="0"/>
              <w:left w:val="single" w:color="auto" w:sz="4" w:space="0"/>
              <w:bottom w:val="single" w:color="auto" w:sz="4" w:space="0"/>
              <w:right w:val="single" w:color="auto" w:sz="4" w:space="0"/>
            </w:tcBorders>
          </w:tcPr>
          <w:p>
            <w:pPr>
              <w:pStyle w:val="100"/>
              <w:rPr>
                <w:ins w:id="3716" w:author="ZTE, Fei Xue" w:date="2024-04-23T15:26:09Z"/>
                <w:rFonts w:eastAsiaTheme="minorEastAsia"/>
              </w:rPr>
            </w:pPr>
            <w:ins w:id="3717" w:author="ZTE, Fei Xue" w:date="2024-04-23T15:26:09Z">
              <w:r>
                <w:rPr>
                  <w:rFonts w:eastAsiaTheme="minorEastAsia"/>
                </w:rPr>
                <w:t>SNR during T3 (dB)</w:t>
              </w:r>
            </w:ins>
          </w:p>
        </w:tc>
        <w:tc>
          <w:tcPr>
            <w:tcW w:w="2976" w:type="dxa"/>
            <w:gridSpan w:val="2"/>
            <w:tcBorders>
              <w:top w:val="single" w:color="auto" w:sz="4" w:space="0"/>
              <w:left w:val="single" w:color="auto" w:sz="4" w:space="0"/>
              <w:bottom w:val="single" w:color="auto" w:sz="4" w:space="0"/>
              <w:right w:val="single" w:color="auto" w:sz="4" w:space="0"/>
            </w:tcBorders>
          </w:tcPr>
          <w:p>
            <w:pPr>
              <w:pStyle w:val="100"/>
              <w:rPr>
                <w:ins w:id="3718" w:author="ZTE, Fei Xue" w:date="2024-04-23T15:26:09Z"/>
                <w:rFonts w:eastAsiaTheme="minorEastAsia"/>
              </w:rPr>
            </w:pPr>
            <w:ins w:id="3719" w:author="ZTE, Fei Xue" w:date="2024-04-23T15:26:09Z">
              <w:r>
                <w:rPr>
                  <w:rFonts w:eastAsiaTheme="minorEastAsia"/>
                </w:rPr>
                <w:t>SNR during T4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20" w:author="ZTE, Fei Xue" w:date="2024-04-23T15:26:09Z"/>
        </w:trPr>
        <w:tc>
          <w:tcPr>
            <w:tcW w:w="3285" w:type="dxa"/>
            <w:tcBorders>
              <w:top w:val="nil"/>
              <w:left w:val="single" w:color="auto" w:sz="4" w:space="0"/>
              <w:bottom w:val="single" w:color="auto" w:sz="4" w:space="0"/>
              <w:right w:val="single" w:color="auto" w:sz="4" w:space="0"/>
            </w:tcBorders>
            <w:vAlign w:val="center"/>
          </w:tcPr>
          <w:p>
            <w:pPr>
              <w:pStyle w:val="100"/>
              <w:rPr>
                <w:ins w:id="3721" w:author="ZTE, Fei Xue" w:date="2024-04-23T15:26:09Z"/>
                <w:rFonts w:eastAsiaTheme="minorEastAsia"/>
                <w:lang w:eastAsia="zh-CN"/>
              </w:rPr>
            </w:pPr>
          </w:p>
        </w:tc>
        <w:tc>
          <w:tcPr>
            <w:tcW w:w="1076" w:type="dxa"/>
            <w:tcBorders>
              <w:top w:val="single" w:color="auto" w:sz="4" w:space="0"/>
              <w:left w:val="single" w:color="auto" w:sz="4" w:space="0"/>
              <w:bottom w:val="single" w:color="auto" w:sz="4" w:space="0"/>
              <w:right w:val="single" w:color="auto" w:sz="4" w:space="0"/>
            </w:tcBorders>
          </w:tcPr>
          <w:p>
            <w:pPr>
              <w:pStyle w:val="100"/>
              <w:rPr>
                <w:ins w:id="3722" w:author="ZTE, Fei Xue" w:date="2024-04-23T15:26:09Z"/>
                <w:rFonts w:eastAsiaTheme="minorEastAsia"/>
              </w:rPr>
            </w:pPr>
            <w:ins w:id="3723" w:author="ZTE, Fei Xue" w:date="2024-04-23T15:26:09Z">
              <w:r>
                <w:rPr>
                  <w:rFonts w:eastAsiaTheme="minorEastAsia"/>
                </w:rPr>
                <w:t>Test 1</w:t>
              </w:r>
            </w:ins>
          </w:p>
        </w:tc>
        <w:tc>
          <w:tcPr>
            <w:tcW w:w="1276" w:type="dxa"/>
            <w:tcBorders>
              <w:top w:val="single" w:color="auto" w:sz="4" w:space="0"/>
              <w:left w:val="single" w:color="auto" w:sz="4" w:space="0"/>
              <w:bottom w:val="single" w:color="auto" w:sz="4" w:space="0"/>
              <w:right w:val="single" w:color="auto" w:sz="4" w:space="0"/>
            </w:tcBorders>
          </w:tcPr>
          <w:p>
            <w:pPr>
              <w:pStyle w:val="100"/>
              <w:rPr>
                <w:ins w:id="3724" w:author="ZTE, Fei Xue" w:date="2024-04-23T15:26:09Z"/>
                <w:rFonts w:eastAsiaTheme="minorEastAsia"/>
              </w:rPr>
            </w:pPr>
            <w:ins w:id="3725" w:author="ZTE, Fei Xue" w:date="2024-04-23T15:26:09Z">
              <w:r>
                <w:rPr>
                  <w:rFonts w:eastAsiaTheme="minorEastAsia"/>
                </w:rPr>
                <w:t>Test 2</w:t>
              </w:r>
            </w:ins>
          </w:p>
        </w:tc>
        <w:tc>
          <w:tcPr>
            <w:tcW w:w="1559" w:type="dxa"/>
            <w:tcBorders>
              <w:top w:val="single" w:color="auto" w:sz="4" w:space="0"/>
              <w:left w:val="single" w:color="auto" w:sz="4" w:space="0"/>
              <w:bottom w:val="single" w:color="auto" w:sz="4" w:space="0"/>
              <w:right w:val="single" w:color="auto" w:sz="4" w:space="0"/>
            </w:tcBorders>
          </w:tcPr>
          <w:p>
            <w:pPr>
              <w:pStyle w:val="100"/>
              <w:rPr>
                <w:ins w:id="3726" w:author="ZTE, Fei Xue" w:date="2024-04-23T15:26:09Z"/>
                <w:rFonts w:eastAsiaTheme="minorEastAsia"/>
              </w:rPr>
            </w:pPr>
            <w:ins w:id="3727" w:author="ZTE, Fei Xue" w:date="2024-04-23T15:26:09Z">
              <w:r>
                <w:rPr>
                  <w:rFonts w:eastAsiaTheme="minorEastAsia"/>
                </w:rPr>
                <w:t>Test 1</w:t>
              </w:r>
            </w:ins>
          </w:p>
        </w:tc>
        <w:tc>
          <w:tcPr>
            <w:tcW w:w="1417" w:type="dxa"/>
            <w:tcBorders>
              <w:top w:val="single" w:color="auto" w:sz="4" w:space="0"/>
              <w:left w:val="single" w:color="auto" w:sz="4" w:space="0"/>
              <w:bottom w:val="single" w:color="auto" w:sz="4" w:space="0"/>
              <w:right w:val="single" w:color="auto" w:sz="4" w:space="0"/>
            </w:tcBorders>
          </w:tcPr>
          <w:p>
            <w:pPr>
              <w:pStyle w:val="100"/>
              <w:rPr>
                <w:ins w:id="3728" w:author="ZTE, Fei Xue" w:date="2024-04-23T15:26:09Z"/>
                <w:rFonts w:eastAsiaTheme="minorEastAsia"/>
              </w:rPr>
            </w:pPr>
            <w:ins w:id="3729" w:author="ZTE, Fei Xue" w:date="2024-04-23T15:26:09Z">
              <w:r>
                <w:rPr>
                  <w:rFonts w:eastAsiaTheme="minorEastAsia"/>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30" w:author="ZTE, Fei Xue" w:date="2024-04-23T15:26:09Z"/>
        </w:trPr>
        <w:tc>
          <w:tcPr>
            <w:tcW w:w="3285" w:type="dxa"/>
            <w:tcBorders>
              <w:top w:val="single" w:color="auto" w:sz="4" w:space="0"/>
              <w:left w:val="single" w:color="auto" w:sz="4" w:space="0"/>
              <w:bottom w:val="single" w:color="auto" w:sz="4" w:space="0"/>
              <w:right w:val="single" w:color="auto" w:sz="4" w:space="0"/>
            </w:tcBorders>
          </w:tcPr>
          <w:p>
            <w:pPr>
              <w:pStyle w:val="99"/>
              <w:rPr>
                <w:ins w:id="3731" w:author="ZTE, Fei Xue" w:date="2024-04-23T15:26:09Z"/>
                <w:rFonts w:eastAsia="MS Mincho"/>
                <w:lang w:eastAsia="zh-CN"/>
              </w:rPr>
            </w:pPr>
            <w:ins w:id="3732" w:author="ZTE, Fei Xue" w:date="2024-04-23T15:26:09Z">
              <w:r>
                <w:rPr>
                  <w:rFonts w:eastAsiaTheme="minorEastAsia"/>
                  <w:lang w:eastAsia="zh-CN"/>
                </w:rPr>
                <w:t>G.2.3.1.2</w:t>
              </w:r>
            </w:ins>
          </w:p>
        </w:tc>
        <w:tc>
          <w:tcPr>
            <w:tcW w:w="1076" w:type="dxa"/>
            <w:tcBorders>
              <w:top w:val="single" w:color="auto" w:sz="4" w:space="0"/>
              <w:left w:val="single" w:color="auto" w:sz="4" w:space="0"/>
              <w:bottom w:val="single" w:color="auto" w:sz="4" w:space="0"/>
              <w:right w:val="single" w:color="auto" w:sz="4" w:space="0"/>
            </w:tcBorders>
            <w:vAlign w:val="bottom"/>
          </w:tcPr>
          <w:p>
            <w:pPr>
              <w:pStyle w:val="101"/>
              <w:rPr>
                <w:ins w:id="3733" w:author="ZTE, Fei Xue" w:date="2024-04-23T15:26:09Z"/>
                <w:rFonts w:eastAsiaTheme="minorEastAsia"/>
                <w:lang w:eastAsia="zh-CN"/>
              </w:rPr>
            </w:pPr>
            <w:ins w:id="3734" w:author="ZTE, Fei Xue" w:date="2024-04-23T15:26:09Z">
              <w:r>
                <w:rPr>
                  <w:rFonts w:eastAsiaTheme="minorEastAsia"/>
                  <w:lang w:eastAsia="zh-CN"/>
                </w:rPr>
                <w:t>-18</w:t>
              </w:r>
            </w:ins>
          </w:p>
        </w:tc>
        <w:tc>
          <w:tcPr>
            <w:tcW w:w="1276" w:type="dxa"/>
            <w:tcBorders>
              <w:top w:val="single" w:color="auto" w:sz="4" w:space="0"/>
              <w:left w:val="single" w:color="auto" w:sz="4" w:space="0"/>
              <w:bottom w:val="single" w:color="auto" w:sz="4" w:space="0"/>
              <w:right w:val="single" w:color="auto" w:sz="4" w:space="0"/>
            </w:tcBorders>
            <w:vAlign w:val="bottom"/>
          </w:tcPr>
          <w:p>
            <w:pPr>
              <w:pStyle w:val="101"/>
              <w:rPr>
                <w:ins w:id="3735" w:author="ZTE, Fei Xue" w:date="2024-04-23T15:26:09Z"/>
                <w:rFonts w:eastAsiaTheme="minorEastAsia"/>
                <w:lang w:eastAsia="zh-CN"/>
              </w:rPr>
            </w:pPr>
            <w:ins w:id="3736" w:author="ZTE, Fei Xue" w:date="2024-04-23T15:26:09Z">
              <w:r>
                <w:rPr>
                  <w:rFonts w:eastAsiaTheme="minorEastAsia"/>
                  <w:lang w:eastAsia="zh-CN"/>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1"/>
              <w:rPr>
                <w:ins w:id="3737" w:author="ZTE, Fei Xue" w:date="2024-04-23T15:26:09Z"/>
                <w:rFonts w:eastAsiaTheme="minorEastAsia"/>
                <w:lang w:eastAsia="zh-CN"/>
              </w:rPr>
            </w:pPr>
            <w:ins w:id="3738" w:author="ZTE, Fei Xue" w:date="2024-04-23T15:26:09Z">
              <w:r>
                <w:rPr>
                  <w:rFonts w:eastAsiaTheme="minorEastAsia"/>
                  <w:lang w:eastAsia="zh-CN"/>
                </w:rPr>
                <w:t>-8</w:t>
              </w:r>
            </w:ins>
          </w:p>
        </w:tc>
        <w:tc>
          <w:tcPr>
            <w:tcW w:w="1417" w:type="dxa"/>
            <w:tcBorders>
              <w:top w:val="single" w:color="auto" w:sz="4" w:space="0"/>
              <w:left w:val="single" w:color="auto" w:sz="4" w:space="0"/>
              <w:bottom w:val="single" w:color="auto" w:sz="4" w:space="0"/>
              <w:right w:val="single" w:color="auto" w:sz="4" w:space="0"/>
            </w:tcBorders>
          </w:tcPr>
          <w:p>
            <w:pPr>
              <w:pStyle w:val="101"/>
              <w:rPr>
                <w:ins w:id="3739" w:author="ZTE, Fei Xue" w:date="2024-04-23T15:26:09Z"/>
                <w:rFonts w:eastAsiaTheme="minorEastAsia"/>
                <w:lang w:eastAsia="zh-CN"/>
              </w:rPr>
            </w:pPr>
            <w:ins w:id="3740" w:author="ZTE, Fei Xue" w:date="2024-04-23T15:26:09Z">
              <w:r>
                <w:rPr>
                  <w:rFonts w:eastAsiaTheme="minorEastAsia"/>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41" w:author="ZTE, Fei Xue" w:date="2024-04-23T15:26:09Z"/>
        </w:trPr>
        <w:tc>
          <w:tcPr>
            <w:tcW w:w="3285" w:type="dxa"/>
            <w:tcBorders>
              <w:top w:val="single" w:color="auto" w:sz="4" w:space="0"/>
              <w:left w:val="single" w:color="auto" w:sz="4" w:space="0"/>
              <w:bottom w:val="single" w:color="auto" w:sz="4" w:space="0"/>
              <w:right w:val="single" w:color="auto" w:sz="4" w:space="0"/>
            </w:tcBorders>
          </w:tcPr>
          <w:p>
            <w:pPr>
              <w:pStyle w:val="99"/>
              <w:rPr>
                <w:ins w:id="3742" w:author="ZTE, Fei Xue" w:date="2024-04-23T15:26:09Z"/>
                <w:rFonts w:eastAsia="MS Mincho"/>
                <w:lang w:eastAsia="zh-CN"/>
              </w:rPr>
            </w:pPr>
            <w:ins w:id="3743" w:author="ZTE, Fei Xue" w:date="2024-04-23T15:26:09Z">
              <w:r>
                <w:rPr>
                  <w:rFonts w:eastAsiaTheme="minorEastAsia"/>
                  <w:lang w:eastAsia="zh-CN"/>
                </w:rPr>
                <w:t>G.2.3.1.4</w:t>
              </w:r>
            </w:ins>
          </w:p>
        </w:tc>
        <w:tc>
          <w:tcPr>
            <w:tcW w:w="1076" w:type="dxa"/>
            <w:tcBorders>
              <w:top w:val="single" w:color="auto" w:sz="4" w:space="0"/>
              <w:left w:val="single" w:color="auto" w:sz="4" w:space="0"/>
              <w:bottom w:val="single" w:color="auto" w:sz="4" w:space="0"/>
              <w:right w:val="single" w:color="auto" w:sz="4" w:space="0"/>
            </w:tcBorders>
            <w:vAlign w:val="bottom"/>
          </w:tcPr>
          <w:p>
            <w:pPr>
              <w:pStyle w:val="101"/>
              <w:rPr>
                <w:ins w:id="3744" w:author="ZTE, Fei Xue" w:date="2024-04-23T15:26:09Z"/>
                <w:rFonts w:eastAsiaTheme="minorEastAsia"/>
              </w:rPr>
            </w:pPr>
            <w:ins w:id="3745" w:author="ZTE, Fei Xue" w:date="2024-04-23T15:26:09Z">
              <w:r>
                <w:rPr>
                  <w:rFonts w:eastAsiaTheme="minorEastAsia"/>
                  <w:lang w:eastAsia="zh-CN"/>
                </w:rPr>
                <w:t>-18</w:t>
              </w:r>
            </w:ins>
          </w:p>
        </w:tc>
        <w:tc>
          <w:tcPr>
            <w:tcW w:w="1276" w:type="dxa"/>
            <w:tcBorders>
              <w:top w:val="single" w:color="auto" w:sz="4" w:space="0"/>
              <w:left w:val="single" w:color="auto" w:sz="4" w:space="0"/>
              <w:bottom w:val="single" w:color="auto" w:sz="4" w:space="0"/>
              <w:right w:val="single" w:color="auto" w:sz="4" w:space="0"/>
            </w:tcBorders>
          </w:tcPr>
          <w:p>
            <w:pPr>
              <w:pStyle w:val="101"/>
              <w:rPr>
                <w:ins w:id="3746" w:author="ZTE, Fei Xue" w:date="2024-04-23T15:26:09Z"/>
                <w:rFonts w:eastAsiaTheme="minorEastAsia"/>
              </w:rPr>
            </w:pPr>
            <w:ins w:id="3747" w:author="ZTE, Fei Xue" w:date="2024-04-23T15:26:09Z">
              <w:r>
                <w:rPr>
                  <w:rFonts w:eastAsiaTheme="minorEastAsia"/>
                  <w:lang w:eastAsia="zh-CN"/>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1"/>
              <w:rPr>
                <w:ins w:id="3748" w:author="ZTE, Fei Xue" w:date="2024-04-23T15:26:09Z"/>
                <w:rFonts w:eastAsiaTheme="minorEastAsia"/>
              </w:rPr>
            </w:pPr>
            <w:ins w:id="3749" w:author="ZTE, Fei Xue" w:date="2024-04-23T15:26:09Z">
              <w:r>
                <w:rPr>
                  <w:rFonts w:eastAsiaTheme="minorEastAsia"/>
                  <w:lang w:eastAsia="zh-CN"/>
                </w:rPr>
                <w:t>-8</w:t>
              </w:r>
            </w:ins>
          </w:p>
        </w:tc>
        <w:tc>
          <w:tcPr>
            <w:tcW w:w="1417" w:type="dxa"/>
            <w:tcBorders>
              <w:top w:val="single" w:color="auto" w:sz="4" w:space="0"/>
              <w:left w:val="single" w:color="auto" w:sz="4" w:space="0"/>
              <w:bottom w:val="single" w:color="auto" w:sz="4" w:space="0"/>
              <w:right w:val="single" w:color="auto" w:sz="4" w:space="0"/>
            </w:tcBorders>
          </w:tcPr>
          <w:p>
            <w:pPr>
              <w:pStyle w:val="101"/>
              <w:rPr>
                <w:ins w:id="3750" w:author="ZTE, Fei Xue" w:date="2024-04-23T15:26:09Z"/>
                <w:rFonts w:eastAsiaTheme="minorEastAsia"/>
              </w:rPr>
            </w:pPr>
            <w:ins w:id="3751" w:author="ZTE, Fei Xue" w:date="2024-04-23T15:26:09Z">
              <w:r>
                <w:rPr>
                  <w:rFonts w:eastAsiaTheme="minorEastAsia"/>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52" w:author="ZTE, Fei Xue" w:date="2024-04-23T15:26:09Z"/>
        </w:trPr>
        <w:tc>
          <w:tcPr>
            <w:tcW w:w="3285" w:type="dxa"/>
            <w:tcBorders>
              <w:top w:val="single" w:color="auto" w:sz="4" w:space="0"/>
              <w:left w:val="single" w:color="auto" w:sz="4" w:space="0"/>
              <w:bottom w:val="single" w:color="auto" w:sz="4" w:space="0"/>
              <w:right w:val="single" w:color="auto" w:sz="4" w:space="0"/>
            </w:tcBorders>
          </w:tcPr>
          <w:p>
            <w:pPr>
              <w:pStyle w:val="99"/>
              <w:rPr>
                <w:ins w:id="3753" w:author="ZTE, Fei Xue" w:date="2024-04-23T15:26:09Z"/>
                <w:rFonts w:eastAsia="MS Mincho"/>
                <w:lang w:eastAsia="zh-CN"/>
              </w:rPr>
            </w:pPr>
            <w:ins w:id="3754" w:author="ZTE, Fei Xue" w:date="2024-04-23T15:26:09Z">
              <w:r>
                <w:rPr>
                  <w:rFonts w:eastAsiaTheme="minorEastAsia"/>
                  <w:lang w:eastAsia="zh-CN"/>
                </w:rPr>
                <w:t>G.2.3.1.6</w:t>
              </w:r>
            </w:ins>
          </w:p>
        </w:tc>
        <w:tc>
          <w:tcPr>
            <w:tcW w:w="1076" w:type="dxa"/>
            <w:tcBorders>
              <w:top w:val="single" w:color="auto" w:sz="4" w:space="0"/>
              <w:left w:val="single" w:color="auto" w:sz="4" w:space="0"/>
              <w:bottom w:val="single" w:color="auto" w:sz="4" w:space="0"/>
              <w:right w:val="single" w:color="auto" w:sz="4" w:space="0"/>
            </w:tcBorders>
            <w:vAlign w:val="bottom"/>
          </w:tcPr>
          <w:p>
            <w:pPr>
              <w:pStyle w:val="101"/>
              <w:rPr>
                <w:ins w:id="3755" w:author="ZTE, Fei Xue" w:date="2024-04-23T15:26:09Z"/>
                <w:rFonts w:eastAsiaTheme="minorEastAsia"/>
                <w:lang w:eastAsia="zh-CN"/>
              </w:rPr>
            </w:pPr>
            <w:ins w:id="3756" w:author="ZTE, Fei Xue" w:date="2024-04-23T15:26:09Z">
              <w:r>
                <w:rPr>
                  <w:rFonts w:eastAsiaTheme="minorEastAsia"/>
                  <w:lang w:eastAsia="zh-CN"/>
                </w:rPr>
                <w:t>-18</w:t>
              </w:r>
            </w:ins>
          </w:p>
        </w:tc>
        <w:tc>
          <w:tcPr>
            <w:tcW w:w="1276" w:type="dxa"/>
            <w:tcBorders>
              <w:top w:val="single" w:color="auto" w:sz="4" w:space="0"/>
              <w:left w:val="single" w:color="auto" w:sz="4" w:space="0"/>
              <w:bottom w:val="single" w:color="auto" w:sz="4" w:space="0"/>
              <w:right w:val="single" w:color="auto" w:sz="4" w:space="0"/>
            </w:tcBorders>
          </w:tcPr>
          <w:p>
            <w:pPr>
              <w:pStyle w:val="101"/>
              <w:rPr>
                <w:ins w:id="3757" w:author="ZTE, Fei Xue" w:date="2024-04-23T15:26:09Z"/>
                <w:rFonts w:eastAsiaTheme="minorEastAsia"/>
              </w:rPr>
            </w:pPr>
            <w:ins w:id="3758" w:author="ZTE, Fei Xue" w:date="2024-04-23T15:26:09Z">
              <w:r>
                <w:rPr>
                  <w:rFonts w:eastAsiaTheme="minorEastAsia"/>
                  <w:lang w:eastAsia="zh-CN"/>
                </w:rPr>
                <w:t>N/A</w:t>
              </w:r>
            </w:ins>
          </w:p>
        </w:tc>
        <w:tc>
          <w:tcPr>
            <w:tcW w:w="1559" w:type="dxa"/>
            <w:tcBorders>
              <w:top w:val="single" w:color="auto" w:sz="4" w:space="0"/>
              <w:left w:val="single" w:color="auto" w:sz="4" w:space="0"/>
              <w:bottom w:val="single" w:color="auto" w:sz="4" w:space="0"/>
              <w:right w:val="single" w:color="auto" w:sz="4" w:space="0"/>
            </w:tcBorders>
            <w:vAlign w:val="bottom"/>
          </w:tcPr>
          <w:p>
            <w:pPr>
              <w:pStyle w:val="101"/>
              <w:rPr>
                <w:ins w:id="3759" w:author="ZTE, Fei Xue" w:date="2024-04-23T15:26:09Z"/>
                <w:rFonts w:eastAsiaTheme="minorEastAsia"/>
              </w:rPr>
            </w:pPr>
            <w:ins w:id="3760" w:author="ZTE, Fei Xue" w:date="2024-04-23T15:26:09Z">
              <w:r>
                <w:rPr>
                  <w:rFonts w:eastAsiaTheme="minorEastAsia"/>
                  <w:lang w:eastAsia="zh-CN"/>
                </w:rPr>
                <w:t>-8</w:t>
              </w:r>
            </w:ins>
          </w:p>
        </w:tc>
        <w:tc>
          <w:tcPr>
            <w:tcW w:w="1417" w:type="dxa"/>
            <w:tcBorders>
              <w:top w:val="single" w:color="auto" w:sz="4" w:space="0"/>
              <w:left w:val="single" w:color="auto" w:sz="4" w:space="0"/>
              <w:bottom w:val="single" w:color="auto" w:sz="4" w:space="0"/>
              <w:right w:val="single" w:color="auto" w:sz="4" w:space="0"/>
            </w:tcBorders>
          </w:tcPr>
          <w:p>
            <w:pPr>
              <w:pStyle w:val="101"/>
              <w:rPr>
                <w:ins w:id="3761" w:author="ZTE, Fei Xue" w:date="2024-04-23T15:26:09Z"/>
                <w:rFonts w:eastAsiaTheme="minorEastAsia"/>
              </w:rPr>
            </w:pPr>
            <w:ins w:id="3762" w:author="ZTE, Fei Xue" w:date="2024-04-23T15:26:09Z">
              <w:r>
                <w:rPr>
                  <w:rFonts w:eastAsiaTheme="minorEastAsia"/>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63" w:author="ZTE, Fei Xue" w:date="2024-04-23T15:26:09Z"/>
        </w:trPr>
        <w:tc>
          <w:tcPr>
            <w:tcW w:w="3285" w:type="dxa"/>
            <w:tcBorders>
              <w:top w:val="single" w:color="auto" w:sz="4" w:space="0"/>
              <w:left w:val="single" w:color="auto" w:sz="4" w:space="0"/>
              <w:bottom w:val="single" w:color="auto" w:sz="4" w:space="0"/>
              <w:right w:val="single" w:color="auto" w:sz="4" w:space="0"/>
            </w:tcBorders>
          </w:tcPr>
          <w:p>
            <w:pPr>
              <w:pStyle w:val="99"/>
              <w:rPr>
                <w:ins w:id="3764" w:author="ZTE, Fei Xue" w:date="2024-04-23T15:26:09Z"/>
                <w:rFonts w:eastAsia="MS Mincho"/>
                <w:lang w:eastAsia="zh-CN"/>
              </w:rPr>
            </w:pPr>
            <w:ins w:id="3765" w:author="ZTE, Fei Xue" w:date="2024-04-23T15:26:09Z">
              <w:r>
                <w:rPr>
                  <w:rFonts w:eastAsiaTheme="minorEastAsia"/>
                  <w:lang w:eastAsia="zh-CN"/>
                </w:rPr>
                <w:t>G.2.3.1.8</w:t>
              </w:r>
            </w:ins>
          </w:p>
        </w:tc>
        <w:tc>
          <w:tcPr>
            <w:tcW w:w="1076" w:type="dxa"/>
            <w:tcBorders>
              <w:top w:val="single" w:color="auto" w:sz="4" w:space="0"/>
              <w:left w:val="single" w:color="auto" w:sz="4" w:space="0"/>
              <w:bottom w:val="single" w:color="auto" w:sz="4" w:space="0"/>
              <w:right w:val="single" w:color="auto" w:sz="4" w:space="0"/>
            </w:tcBorders>
            <w:vAlign w:val="bottom"/>
          </w:tcPr>
          <w:p>
            <w:pPr>
              <w:pStyle w:val="101"/>
              <w:rPr>
                <w:ins w:id="3766" w:author="ZTE, Fei Xue" w:date="2024-04-23T15:26:09Z"/>
                <w:rFonts w:eastAsiaTheme="minorEastAsia"/>
              </w:rPr>
            </w:pPr>
            <w:ins w:id="3767" w:author="ZTE, Fei Xue" w:date="2024-04-23T15:26:09Z">
              <w:r>
                <w:rPr>
                  <w:rFonts w:eastAsiaTheme="minorEastAsia"/>
                  <w:lang w:eastAsia="zh-CN"/>
                </w:rPr>
                <w:t>-18</w:t>
              </w:r>
            </w:ins>
          </w:p>
        </w:tc>
        <w:tc>
          <w:tcPr>
            <w:tcW w:w="1276" w:type="dxa"/>
            <w:tcBorders>
              <w:top w:val="single" w:color="auto" w:sz="4" w:space="0"/>
              <w:left w:val="single" w:color="auto" w:sz="4" w:space="0"/>
              <w:bottom w:val="single" w:color="auto" w:sz="4" w:space="0"/>
              <w:right w:val="single" w:color="auto" w:sz="4" w:space="0"/>
            </w:tcBorders>
          </w:tcPr>
          <w:p>
            <w:pPr>
              <w:pStyle w:val="101"/>
              <w:rPr>
                <w:ins w:id="3768" w:author="ZTE, Fei Xue" w:date="2024-04-23T15:26:09Z"/>
                <w:rFonts w:eastAsiaTheme="minorEastAsia"/>
              </w:rPr>
            </w:pPr>
            <w:ins w:id="3769" w:author="ZTE, Fei Xue" w:date="2024-04-23T15:26:09Z">
              <w:r>
                <w:rPr>
                  <w:rFonts w:eastAsiaTheme="minorEastAsia"/>
                  <w:lang w:eastAsia="zh-CN"/>
                </w:rPr>
                <w:t>N/A</w:t>
              </w:r>
            </w:ins>
          </w:p>
        </w:tc>
        <w:tc>
          <w:tcPr>
            <w:tcW w:w="1559" w:type="dxa"/>
            <w:tcBorders>
              <w:top w:val="single" w:color="auto" w:sz="4" w:space="0"/>
              <w:left w:val="single" w:color="auto" w:sz="4" w:space="0"/>
              <w:bottom w:val="single" w:color="auto" w:sz="4" w:space="0"/>
              <w:right w:val="single" w:color="auto" w:sz="4" w:space="0"/>
            </w:tcBorders>
            <w:vAlign w:val="bottom"/>
          </w:tcPr>
          <w:p>
            <w:pPr>
              <w:pStyle w:val="101"/>
              <w:rPr>
                <w:ins w:id="3770" w:author="ZTE, Fei Xue" w:date="2024-04-23T15:26:09Z"/>
                <w:rFonts w:eastAsiaTheme="minorEastAsia"/>
              </w:rPr>
            </w:pPr>
            <w:ins w:id="3771" w:author="ZTE, Fei Xue" w:date="2024-04-23T15:26:09Z">
              <w:r>
                <w:rPr>
                  <w:rFonts w:eastAsiaTheme="minorEastAsia"/>
                  <w:lang w:eastAsia="zh-CN"/>
                </w:rPr>
                <w:t>-8</w:t>
              </w:r>
            </w:ins>
          </w:p>
        </w:tc>
        <w:tc>
          <w:tcPr>
            <w:tcW w:w="1417" w:type="dxa"/>
            <w:tcBorders>
              <w:top w:val="single" w:color="auto" w:sz="4" w:space="0"/>
              <w:left w:val="single" w:color="auto" w:sz="4" w:space="0"/>
              <w:bottom w:val="single" w:color="auto" w:sz="4" w:space="0"/>
              <w:right w:val="single" w:color="auto" w:sz="4" w:space="0"/>
            </w:tcBorders>
          </w:tcPr>
          <w:p>
            <w:pPr>
              <w:pStyle w:val="101"/>
              <w:rPr>
                <w:ins w:id="3772" w:author="ZTE, Fei Xue" w:date="2024-04-23T15:26:09Z"/>
                <w:rFonts w:eastAsiaTheme="minorEastAsia"/>
              </w:rPr>
            </w:pPr>
            <w:ins w:id="3773" w:author="ZTE, Fei Xue" w:date="2024-04-23T15:26:09Z">
              <w:r>
                <w:rPr>
                  <w:rFonts w:eastAsiaTheme="minorEastAsia"/>
                  <w:lang w:eastAsia="zh-CN"/>
                </w:rPr>
                <w:t>N/A</w:t>
              </w:r>
            </w:ins>
          </w:p>
        </w:tc>
      </w:tr>
    </w:tbl>
    <w:p>
      <w:pPr>
        <w:rPr>
          <w:ins w:id="3774" w:author="ZTE, Fei Xue" w:date="2024-04-23T15:26:09Z"/>
          <w:rFonts w:eastAsiaTheme="minorEastAsia"/>
        </w:rPr>
      </w:pPr>
    </w:p>
    <w:p>
      <w:pPr>
        <w:pStyle w:val="109"/>
        <w:rPr>
          <w:ins w:id="3775" w:author="ZTE, Fei Xue" w:date="2024-04-23T15:26:09Z"/>
          <w:rFonts w:eastAsiaTheme="minorEastAsia"/>
          <w:lang w:val="en-US"/>
        </w:rPr>
      </w:pPr>
      <w:ins w:id="3776" w:author="ZTE, Fei Xue" w:date="2024-04-23T15:26:09Z">
        <w:r>
          <w:rPr>
            <w:rFonts w:eastAsiaTheme="minorEastAsia"/>
          </w:rPr>
          <w:t>Table G.1.3.1.1.2.1-3: Modified parameters for Beam Failure Detection and Link Recovery testing with 4 RX antenna connection</w:t>
        </w:r>
      </w:ins>
    </w:p>
    <w:tbl>
      <w:tblPr>
        <w:tblStyle w:val="63"/>
        <w:tblW w:w="66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5"/>
        <w:gridCol w:w="3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77" w:author="ZTE, Fei Xue" w:date="2024-04-23T15:26:09Z"/>
        </w:trPr>
        <w:tc>
          <w:tcPr>
            <w:tcW w:w="3285" w:type="dxa"/>
            <w:tcBorders>
              <w:top w:val="single" w:color="auto" w:sz="4" w:space="0"/>
              <w:left w:val="single" w:color="auto" w:sz="4" w:space="0"/>
              <w:bottom w:val="nil"/>
              <w:right w:val="single" w:color="auto" w:sz="4" w:space="0"/>
            </w:tcBorders>
          </w:tcPr>
          <w:p>
            <w:pPr>
              <w:pStyle w:val="100"/>
              <w:rPr>
                <w:ins w:id="3778" w:author="ZTE, Fei Xue" w:date="2024-04-23T15:26:09Z"/>
                <w:rFonts w:eastAsiaTheme="minorEastAsia"/>
                <w:lang w:eastAsia="zh-CN"/>
              </w:rPr>
            </w:pPr>
            <w:ins w:id="3779" w:author="ZTE, Fei Xue" w:date="2024-04-23T15:26:09Z">
              <w:r>
                <w:rPr>
                  <w:rFonts w:eastAsiaTheme="minorEastAsia"/>
                  <w:lang w:eastAsia="zh-CN"/>
                </w:rPr>
                <w:t>Test case</w:t>
              </w:r>
            </w:ins>
          </w:p>
        </w:tc>
        <w:tc>
          <w:tcPr>
            <w:tcW w:w="3359" w:type="dxa"/>
            <w:tcBorders>
              <w:top w:val="single" w:color="auto" w:sz="4" w:space="0"/>
              <w:left w:val="single" w:color="auto" w:sz="4" w:space="0"/>
              <w:bottom w:val="single" w:color="auto" w:sz="4" w:space="0"/>
              <w:right w:val="single" w:color="auto" w:sz="4" w:space="0"/>
            </w:tcBorders>
          </w:tcPr>
          <w:p>
            <w:pPr>
              <w:pStyle w:val="100"/>
              <w:rPr>
                <w:ins w:id="3780" w:author="ZTE, Fei Xue" w:date="2024-04-23T15:26:09Z"/>
                <w:rFonts w:eastAsiaTheme="minorEastAsia"/>
                <w:lang w:eastAsia="zh-CN"/>
              </w:rPr>
            </w:pPr>
            <w:ins w:id="3781" w:author="ZTE, Fei Xue" w:date="2024-04-23T15:26:09Z">
              <w:r>
                <w:rPr>
                  <w:rFonts w:cs="Arial" w:eastAsiaTheme="minorEastAsia"/>
                </w:rPr>
                <w:t>SNR for RS in set q</w:t>
              </w:r>
            </w:ins>
            <w:ins w:id="3782" w:author="ZTE, Fei Xue" w:date="2024-04-23T15:26:09Z">
              <w:r>
                <w:rPr>
                  <w:rFonts w:cs="Arial" w:eastAsiaTheme="minorEastAsia"/>
                  <w:vertAlign w:val="subscript"/>
                </w:rPr>
                <w:t>0</w:t>
              </w:r>
            </w:ins>
            <w:ins w:id="3783" w:author="ZTE, Fei Xue" w:date="2024-04-23T15:26:09Z">
              <w:r>
                <w:rPr>
                  <w:rFonts w:cs="Arial" w:eastAsiaTheme="minorEastAsia"/>
                </w:rPr>
                <w:t xml:space="preserve"> during T3, T4 and T5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84" w:author="ZTE, Fei Xue" w:date="2024-04-23T15:26:09Z"/>
        </w:trPr>
        <w:tc>
          <w:tcPr>
            <w:tcW w:w="3285" w:type="dxa"/>
            <w:tcBorders>
              <w:top w:val="nil"/>
              <w:left w:val="single" w:color="auto" w:sz="4" w:space="0"/>
              <w:bottom w:val="single" w:color="auto" w:sz="4" w:space="0"/>
              <w:right w:val="single" w:color="auto" w:sz="4" w:space="0"/>
            </w:tcBorders>
          </w:tcPr>
          <w:p>
            <w:pPr>
              <w:pStyle w:val="100"/>
              <w:rPr>
                <w:ins w:id="3785" w:author="ZTE, Fei Xue" w:date="2024-04-23T15:26:09Z"/>
                <w:rFonts w:eastAsiaTheme="minorEastAsia"/>
                <w:lang w:eastAsia="zh-CN"/>
              </w:rPr>
            </w:pPr>
          </w:p>
        </w:tc>
        <w:tc>
          <w:tcPr>
            <w:tcW w:w="3359" w:type="dxa"/>
            <w:tcBorders>
              <w:top w:val="single" w:color="auto" w:sz="4" w:space="0"/>
              <w:left w:val="single" w:color="auto" w:sz="4" w:space="0"/>
              <w:bottom w:val="single" w:color="auto" w:sz="4" w:space="0"/>
              <w:right w:val="single" w:color="auto" w:sz="4" w:space="0"/>
            </w:tcBorders>
          </w:tcPr>
          <w:p>
            <w:pPr>
              <w:pStyle w:val="100"/>
              <w:rPr>
                <w:ins w:id="3786" w:author="ZTE, Fei Xue" w:date="2024-04-23T15:26:09Z"/>
                <w:rFonts w:eastAsiaTheme="minorEastAsia"/>
                <w:lang w:eastAsia="zh-CN"/>
              </w:rPr>
            </w:pPr>
            <w:ins w:id="3787" w:author="ZTE, Fei Xue" w:date="2024-04-23T15:26:09Z">
              <w:r>
                <w:rPr>
                  <w:rFonts w:eastAsiaTheme="minorEastAsia"/>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88" w:author="ZTE, Fei Xue" w:date="2024-04-23T15:26:09Z"/>
        </w:trPr>
        <w:tc>
          <w:tcPr>
            <w:tcW w:w="3285" w:type="dxa"/>
            <w:tcBorders>
              <w:top w:val="single" w:color="auto" w:sz="4" w:space="0"/>
              <w:left w:val="single" w:color="auto" w:sz="4" w:space="0"/>
              <w:bottom w:val="single" w:color="auto" w:sz="4" w:space="0"/>
              <w:right w:val="single" w:color="auto" w:sz="4" w:space="0"/>
            </w:tcBorders>
          </w:tcPr>
          <w:p>
            <w:pPr>
              <w:pStyle w:val="99"/>
              <w:rPr>
                <w:ins w:id="3789" w:author="ZTE, Fei Xue" w:date="2024-04-23T15:26:09Z"/>
                <w:rFonts w:eastAsia="MS Mincho"/>
                <w:lang w:eastAsia="zh-CN"/>
              </w:rPr>
            </w:pPr>
            <w:ins w:id="3790" w:author="ZTE, Fei Xue" w:date="2024-04-23T15:26:09Z">
              <w:r>
                <w:rPr>
                  <w:rFonts w:eastAsiaTheme="minorEastAsia"/>
                  <w:lang w:eastAsia="zh-CN"/>
                </w:rPr>
                <w:t>G.2.3.2.1</w:t>
              </w:r>
            </w:ins>
          </w:p>
        </w:tc>
        <w:tc>
          <w:tcPr>
            <w:tcW w:w="3359" w:type="dxa"/>
            <w:tcBorders>
              <w:top w:val="single" w:color="auto" w:sz="4" w:space="0"/>
              <w:left w:val="single" w:color="auto" w:sz="4" w:space="0"/>
              <w:bottom w:val="single" w:color="auto" w:sz="4" w:space="0"/>
              <w:right w:val="single" w:color="auto" w:sz="4" w:space="0"/>
            </w:tcBorders>
            <w:vAlign w:val="bottom"/>
          </w:tcPr>
          <w:p>
            <w:pPr>
              <w:pStyle w:val="101"/>
              <w:rPr>
                <w:ins w:id="3791" w:author="ZTE, Fei Xue" w:date="2024-04-23T15:26:09Z"/>
                <w:rFonts w:eastAsiaTheme="minorEastAsia"/>
                <w:lang w:eastAsia="zh-CN"/>
              </w:rPr>
            </w:pPr>
            <w:ins w:id="3792" w:author="ZTE, Fei Xue" w:date="2024-04-23T15:26:09Z">
              <w:r>
                <w:rPr>
                  <w:rFonts w:eastAsiaTheme="minorEastAsia"/>
                  <w:lang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93" w:author="ZTE, Fei Xue" w:date="2024-04-23T15:26:09Z"/>
        </w:trPr>
        <w:tc>
          <w:tcPr>
            <w:tcW w:w="3285" w:type="dxa"/>
            <w:tcBorders>
              <w:top w:val="single" w:color="auto" w:sz="4" w:space="0"/>
              <w:left w:val="single" w:color="auto" w:sz="4" w:space="0"/>
              <w:bottom w:val="single" w:color="auto" w:sz="4" w:space="0"/>
              <w:right w:val="single" w:color="auto" w:sz="4" w:space="0"/>
            </w:tcBorders>
          </w:tcPr>
          <w:p>
            <w:pPr>
              <w:pStyle w:val="99"/>
              <w:rPr>
                <w:ins w:id="3794" w:author="ZTE, Fei Xue" w:date="2024-04-23T15:26:09Z"/>
                <w:rFonts w:eastAsia="MS Mincho"/>
                <w:lang w:eastAsia="zh-CN"/>
              </w:rPr>
            </w:pPr>
            <w:ins w:id="3795" w:author="ZTE, Fei Xue" w:date="2024-04-23T15:26:09Z">
              <w:r>
                <w:rPr>
                  <w:rFonts w:eastAsiaTheme="minorEastAsia"/>
                  <w:lang w:eastAsia="zh-CN"/>
                </w:rPr>
                <w:t>G.2.3.2.2</w:t>
              </w:r>
            </w:ins>
          </w:p>
        </w:tc>
        <w:tc>
          <w:tcPr>
            <w:tcW w:w="3359" w:type="dxa"/>
            <w:tcBorders>
              <w:top w:val="single" w:color="auto" w:sz="4" w:space="0"/>
              <w:left w:val="single" w:color="auto" w:sz="4" w:space="0"/>
              <w:bottom w:val="single" w:color="auto" w:sz="4" w:space="0"/>
              <w:right w:val="single" w:color="auto" w:sz="4" w:space="0"/>
            </w:tcBorders>
            <w:vAlign w:val="bottom"/>
          </w:tcPr>
          <w:p>
            <w:pPr>
              <w:pStyle w:val="101"/>
              <w:rPr>
                <w:ins w:id="3796" w:author="ZTE, Fei Xue" w:date="2024-04-23T15:26:09Z"/>
                <w:rFonts w:eastAsiaTheme="minorEastAsia"/>
              </w:rPr>
            </w:pPr>
            <w:ins w:id="3797" w:author="ZTE, Fei Xue" w:date="2024-04-23T15:26:09Z">
              <w:r>
                <w:rPr>
                  <w:rFonts w:eastAsiaTheme="minorEastAsia"/>
                  <w:lang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ins w:id="3798" w:author="ZTE, Fei Xue" w:date="2024-04-23T15:26:09Z"/>
        </w:trPr>
        <w:tc>
          <w:tcPr>
            <w:tcW w:w="3285" w:type="dxa"/>
            <w:tcBorders>
              <w:top w:val="single" w:color="auto" w:sz="4" w:space="0"/>
              <w:left w:val="single" w:color="auto" w:sz="4" w:space="0"/>
              <w:bottom w:val="single" w:color="auto" w:sz="4" w:space="0"/>
              <w:right w:val="single" w:color="auto" w:sz="4" w:space="0"/>
            </w:tcBorders>
          </w:tcPr>
          <w:p>
            <w:pPr>
              <w:pStyle w:val="99"/>
              <w:rPr>
                <w:ins w:id="3799" w:author="ZTE, Fei Xue" w:date="2024-04-23T15:26:09Z"/>
                <w:rFonts w:eastAsia="MS Mincho"/>
                <w:lang w:eastAsia="zh-CN"/>
              </w:rPr>
            </w:pPr>
            <w:ins w:id="3800" w:author="ZTE, Fei Xue" w:date="2024-04-23T15:26:09Z">
              <w:r>
                <w:rPr>
                  <w:rFonts w:eastAsiaTheme="minorEastAsia"/>
                  <w:lang w:eastAsia="zh-CN"/>
                </w:rPr>
                <w:t>G.2.3.2.3</w:t>
              </w:r>
            </w:ins>
          </w:p>
        </w:tc>
        <w:tc>
          <w:tcPr>
            <w:tcW w:w="3359" w:type="dxa"/>
            <w:tcBorders>
              <w:top w:val="single" w:color="auto" w:sz="4" w:space="0"/>
              <w:left w:val="single" w:color="auto" w:sz="4" w:space="0"/>
              <w:bottom w:val="single" w:color="auto" w:sz="4" w:space="0"/>
              <w:right w:val="single" w:color="auto" w:sz="4" w:space="0"/>
            </w:tcBorders>
            <w:vAlign w:val="bottom"/>
          </w:tcPr>
          <w:p>
            <w:pPr>
              <w:pStyle w:val="101"/>
              <w:rPr>
                <w:ins w:id="3801" w:author="ZTE, Fei Xue" w:date="2024-04-23T15:26:09Z"/>
                <w:rFonts w:eastAsiaTheme="minorEastAsia"/>
              </w:rPr>
            </w:pPr>
            <w:ins w:id="3802" w:author="ZTE, Fei Xue" w:date="2024-04-23T15:26:09Z">
              <w:r>
                <w:rPr>
                  <w:rFonts w:eastAsiaTheme="minorEastAsia"/>
                  <w:lang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03" w:author="ZTE, Fei Xue" w:date="2024-04-23T15:26:09Z"/>
        </w:trPr>
        <w:tc>
          <w:tcPr>
            <w:tcW w:w="3285" w:type="dxa"/>
            <w:tcBorders>
              <w:top w:val="single" w:color="auto" w:sz="4" w:space="0"/>
              <w:left w:val="single" w:color="auto" w:sz="4" w:space="0"/>
              <w:bottom w:val="single" w:color="auto" w:sz="4" w:space="0"/>
              <w:right w:val="single" w:color="auto" w:sz="4" w:space="0"/>
            </w:tcBorders>
          </w:tcPr>
          <w:p>
            <w:pPr>
              <w:pStyle w:val="99"/>
              <w:rPr>
                <w:ins w:id="3804" w:author="ZTE, Fei Xue" w:date="2024-04-23T15:26:09Z"/>
                <w:rFonts w:eastAsia="MS Mincho"/>
                <w:lang w:eastAsia="zh-CN"/>
              </w:rPr>
            </w:pPr>
            <w:ins w:id="3805" w:author="ZTE, Fei Xue" w:date="2024-04-23T15:26:09Z">
              <w:r>
                <w:rPr>
                  <w:rFonts w:eastAsiaTheme="minorEastAsia"/>
                  <w:lang w:eastAsia="zh-CN"/>
                </w:rPr>
                <w:t>G.2.3.2.4</w:t>
              </w:r>
            </w:ins>
          </w:p>
        </w:tc>
        <w:tc>
          <w:tcPr>
            <w:tcW w:w="3359" w:type="dxa"/>
            <w:tcBorders>
              <w:top w:val="single" w:color="auto" w:sz="4" w:space="0"/>
              <w:left w:val="single" w:color="auto" w:sz="4" w:space="0"/>
              <w:bottom w:val="single" w:color="auto" w:sz="4" w:space="0"/>
              <w:right w:val="single" w:color="auto" w:sz="4" w:space="0"/>
            </w:tcBorders>
            <w:vAlign w:val="bottom"/>
          </w:tcPr>
          <w:p>
            <w:pPr>
              <w:pStyle w:val="101"/>
              <w:rPr>
                <w:ins w:id="3806" w:author="ZTE, Fei Xue" w:date="2024-04-23T15:26:09Z"/>
                <w:rFonts w:eastAsiaTheme="minorEastAsia"/>
              </w:rPr>
            </w:pPr>
            <w:ins w:id="3807" w:author="ZTE, Fei Xue" w:date="2024-04-23T15:26:09Z">
              <w:r>
                <w:rPr>
                  <w:rFonts w:eastAsiaTheme="minorEastAsia"/>
                  <w:lang w:eastAsia="zh-CN"/>
                </w:rPr>
                <w:t>-15</w:t>
              </w:r>
            </w:ins>
          </w:p>
        </w:tc>
      </w:tr>
    </w:tbl>
    <w:p>
      <w:pPr>
        <w:rPr>
          <w:ins w:id="3808" w:author="ZTE, Fei Xue" w:date="2024-04-23T15:26:09Z"/>
          <w:rFonts w:eastAsiaTheme="minorEastAsia"/>
          <w:lang w:eastAsia="zh-CN"/>
        </w:rPr>
      </w:pPr>
    </w:p>
    <w:p>
      <w:pPr>
        <w:pStyle w:val="8"/>
        <w:rPr>
          <w:ins w:id="3809" w:author="ZTE, Fei Xue" w:date="2024-04-23T15:26:09Z"/>
          <w:rFonts w:eastAsiaTheme="minorEastAsia"/>
          <w:lang w:eastAsia="zh-CN"/>
        </w:rPr>
      </w:pPr>
      <w:ins w:id="3810" w:author="ZTE, Fei Xue" w:date="2024-04-23T15:26:09Z">
        <w:r>
          <w:rPr>
            <w:rFonts w:eastAsiaTheme="minorEastAsia"/>
            <w:lang w:eastAsia="zh-CN"/>
          </w:rPr>
          <w:t>G.1.3.1.1.2.2</w:t>
        </w:r>
      </w:ins>
      <w:ins w:id="3811" w:author="ZTE, Fei Xue" w:date="2024-04-23T15:26:09Z">
        <w:r>
          <w:rPr>
            <w:rFonts w:eastAsiaTheme="minorEastAsia"/>
            <w:lang w:eastAsia="zh-CN"/>
          </w:rPr>
          <w:tab/>
        </w:r>
      </w:ins>
      <w:ins w:id="3812" w:author="ZTE, Fei Xue" w:date="2024-04-23T15:26:09Z">
        <w:r>
          <w:rPr>
            <w:rFonts w:eastAsiaTheme="minorEastAsia"/>
            <w:lang w:eastAsia="zh-CN"/>
          </w:rPr>
          <w:t>Antenna connection for bands where 2RX is supported</w:t>
        </w:r>
      </w:ins>
    </w:p>
    <w:p>
      <w:pPr>
        <w:rPr>
          <w:ins w:id="3813" w:author="ZTE, Fei Xue" w:date="2024-04-23T15:26:09Z"/>
          <w:rFonts w:eastAsiaTheme="minorEastAsia"/>
          <w:b/>
        </w:rPr>
      </w:pPr>
      <w:ins w:id="3814" w:author="ZTE, Fei Xue" w:date="2024-04-23T15:26:09Z">
        <w:r>
          <w:rPr>
            <w:rFonts w:eastAsiaTheme="minorEastAsia"/>
          </w:rPr>
          <w:t xml:space="preserve">For bands where 2RX is supported, it is left to declaration and AP configuration to decide which 2 of the 4 Rx ports are connected </w:t>
        </w:r>
      </w:ins>
      <w:ins w:id="3815" w:author="ZTE, Fei Xue" w:date="2024-04-23T15:26:09Z">
        <w:r>
          <w:rPr>
            <w:rFonts w:eastAsiaTheme="minorEastAsia"/>
            <w:szCs w:val="21"/>
          </w:rPr>
          <w:t>with data source from tester</w:t>
        </w:r>
      </w:ins>
      <w:ins w:id="3816" w:author="ZTE, Fei Xue" w:date="2024-04-23T15:26:09Z">
        <w:r>
          <w:rPr>
            <w:rFonts w:eastAsiaTheme="minorEastAsia"/>
          </w:rPr>
          <w:t>. The remaining 2 Rx ports shall be connected with zero input</w:t>
        </w:r>
      </w:ins>
      <w:ins w:id="3817" w:author="ZTE, Fei Xue" w:date="2024-04-23T15:26:09Z">
        <w:r>
          <w:rPr>
            <w:rFonts w:eastAsiaTheme="minorEastAsia"/>
            <w:b/>
          </w:rPr>
          <w:t>.</w:t>
        </w:r>
      </w:ins>
      <w:ins w:id="3818" w:author="ZTE, Fei Xue" w:date="2024-04-23T15:26:09Z">
        <w:r>
          <w:rPr>
            <w:rFonts w:eastAsiaTheme="minorEastAsia"/>
          </w:rPr>
          <w:t xml:space="preserve"> No test parameters or requirements are modified.</w:t>
        </w:r>
      </w:ins>
    </w:p>
    <w:p>
      <w:pPr>
        <w:pStyle w:val="8"/>
        <w:rPr>
          <w:ins w:id="3819" w:author="ZTE, Fei Xue" w:date="2024-04-23T15:26:09Z"/>
          <w:rFonts w:eastAsiaTheme="minorEastAsia"/>
          <w:lang w:eastAsia="zh-CN"/>
        </w:rPr>
      </w:pPr>
      <w:ins w:id="3820" w:author="ZTE, Fei Xue" w:date="2024-04-23T15:26:09Z">
        <w:r>
          <w:rPr>
            <w:rFonts w:eastAsiaTheme="minorEastAsia"/>
            <w:lang w:eastAsia="zh-CN"/>
          </w:rPr>
          <w:t>G.1.3.1.1.2.3</w:t>
        </w:r>
      </w:ins>
      <w:ins w:id="3821" w:author="ZTE, Fei Xue" w:date="2024-04-23T15:26:09Z">
        <w:r>
          <w:rPr>
            <w:rFonts w:eastAsiaTheme="minorEastAsia"/>
            <w:lang w:eastAsia="zh-CN"/>
          </w:rPr>
          <w:tab/>
        </w:r>
      </w:ins>
      <w:ins w:id="3822" w:author="ZTE, Fei Xue" w:date="2024-04-23T15:26:09Z">
        <w:r>
          <w:rPr>
            <w:rFonts w:eastAsiaTheme="minorEastAsia"/>
            <w:lang w:eastAsia="zh-CN"/>
          </w:rPr>
          <w:t>Antenna connection for bands where 4RX is supported</w:t>
        </w:r>
      </w:ins>
    </w:p>
    <w:p>
      <w:pPr>
        <w:rPr>
          <w:ins w:id="3823" w:author="ZTE, Fei Xue" w:date="2024-04-23T15:26:09Z"/>
          <w:rFonts w:eastAsiaTheme="minorEastAsia"/>
          <w:b/>
        </w:rPr>
      </w:pPr>
      <w:ins w:id="3824" w:author="ZTE, Fei Xue" w:date="2024-04-23T15:26:09Z">
        <w:r>
          <w:rPr>
            <w:rFonts w:eastAsiaTheme="minorEastAsia"/>
          </w:rPr>
          <w:t xml:space="preserve">For bands where 4RX is supported, all 4 RX antennas are connected </w:t>
        </w:r>
      </w:ins>
      <w:ins w:id="3825" w:author="ZTE, Fei Xue" w:date="2024-04-23T15:26:09Z">
        <w:r>
          <w:rPr>
            <w:rFonts w:eastAsiaTheme="minorEastAsia"/>
            <w:szCs w:val="21"/>
          </w:rPr>
          <w:t>with data source from tester</w:t>
        </w:r>
      </w:ins>
      <w:ins w:id="3826" w:author="ZTE, Fei Xue" w:date="2024-04-23T15:26:09Z">
        <w:r>
          <w:rPr>
            <w:rFonts w:eastAsiaTheme="minorEastAsia"/>
            <w:b/>
          </w:rPr>
          <w:t xml:space="preserve">. </w:t>
        </w:r>
      </w:ins>
      <w:ins w:id="3827" w:author="ZTE, Fei Xue" w:date="2024-04-23T15:26:09Z">
        <w:r>
          <w:rPr>
            <w:rFonts w:eastAsiaTheme="minorEastAsia"/>
          </w:rPr>
          <w:t>The Tester provide independent noise and fading (low correlation) for each antenna port. Except for the modifications to radio link monitoring thresholds described in clauses G.1.3</w:t>
        </w:r>
      </w:ins>
      <w:ins w:id="3828" w:author="ZTE, Fei Xue" w:date="2024-04-23T15:26:09Z">
        <w:r>
          <w:rPr>
            <w:rFonts w:eastAsiaTheme="minorEastAsia"/>
            <w:lang w:eastAsia="zh-CN"/>
          </w:rPr>
          <w:t>.1.1.2.1</w:t>
        </w:r>
      </w:ins>
      <w:ins w:id="3829" w:author="ZTE, Fei Xue" w:date="2024-04-23T15:26:09Z">
        <w:r>
          <w:rPr>
            <w:rFonts w:eastAsiaTheme="minorEastAsia"/>
          </w:rPr>
          <w:t xml:space="preserve"> and G.1.3</w:t>
        </w:r>
      </w:ins>
      <w:ins w:id="3830" w:author="ZTE, Fei Xue" w:date="2024-04-23T15:26:09Z">
        <w:r>
          <w:rPr>
            <w:rFonts w:eastAsiaTheme="minorEastAsia"/>
            <w:lang w:eastAsia="zh-CN"/>
          </w:rPr>
          <w:t>.1.1.2.2</w:t>
        </w:r>
      </w:ins>
      <w:ins w:id="3831" w:author="ZTE, Fei Xue" w:date="2024-04-23T15:26:09Z">
        <w:r>
          <w:rPr>
            <w:rFonts w:eastAsiaTheme="minorEastAsia"/>
          </w:rPr>
          <w:t>, no test parameters or requirements are modified.</w:t>
        </w:r>
      </w:ins>
    </w:p>
    <w:p>
      <w:pPr>
        <w:pStyle w:val="5"/>
        <w:rPr>
          <w:ins w:id="3832" w:author="ZTE, Fei Xue" w:date="2024-04-23T15:26:09Z"/>
          <w:rFonts w:eastAsiaTheme="minorEastAsia"/>
          <w:snapToGrid w:val="0"/>
        </w:rPr>
      </w:pPr>
      <w:ins w:id="3833" w:author="ZTE, Fei Xue" w:date="2024-04-23T15:26:09Z">
        <w:bookmarkStart w:id="209" w:name="_Toc89949458"/>
        <w:bookmarkStart w:id="210" w:name="_Toc82450421"/>
        <w:bookmarkStart w:id="211" w:name="_Toc130402390"/>
        <w:bookmarkStart w:id="212" w:name="_Toc106184368"/>
        <w:bookmarkStart w:id="213" w:name="_Toc137554941"/>
        <w:bookmarkStart w:id="214" w:name="_Toc74583626"/>
        <w:bookmarkStart w:id="215" w:name="_Toc138854003"/>
        <w:bookmarkStart w:id="216" w:name="_Toc138946684"/>
        <w:bookmarkStart w:id="217" w:name="_Toc98755847"/>
        <w:bookmarkStart w:id="218" w:name="_Toc82451069"/>
        <w:bookmarkStart w:id="219" w:name="_Toc76542439"/>
        <w:bookmarkStart w:id="220" w:name="_Toc98763439"/>
        <w:r>
          <w:rPr>
            <w:rFonts w:eastAsiaTheme="minorEastAsia"/>
            <w:snapToGrid w:val="0"/>
          </w:rPr>
          <w:t>G.1.3.2</w:t>
        </w:r>
      </w:ins>
      <w:ins w:id="3834" w:author="ZTE, Fei Xue" w:date="2024-04-23T15:26:09Z">
        <w:r>
          <w:rPr>
            <w:rFonts w:eastAsiaTheme="minorEastAsia"/>
            <w:snapToGrid w:val="0"/>
          </w:rPr>
          <w:tab/>
        </w:r>
      </w:ins>
      <w:ins w:id="3835" w:author="ZTE, Fei Xue" w:date="2024-04-23T15:26:09Z">
        <w:r>
          <w:rPr>
            <w:rFonts w:eastAsiaTheme="minorEastAsia"/>
            <w:snapToGrid w:val="0"/>
          </w:rPr>
          <w:t>Antenna configurations for FR2</w:t>
        </w:r>
        <w:bookmarkEnd w:id="209"/>
        <w:bookmarkEnd w:id="210"/>
        <w:bookmarkEnd w:id="211"/>
        <w:bookmarkEnd w:id="212"/>
        <w:bookmarkEnd w:id="213"/>
        <w:bookmarkEnd w:id="214"/>
        <w:bookmarkEnd w:id="215"/>
        <w:bookmarkEnd w:id="216"/>
        <w:bookmarkEnd w:id="217"/>
        <w:bookmarkEnd w:id="218"/>
        <w:bookmarkEnd w:id="219"/>
        <w:bookmarkEnd w:id="220"/>
      </w:ins>
    </w:p>
    <w:p>
      <w:pPr>
        <w:rPr>
          <w:ins w:id="3836" w:author="ZTE, Fei Xue" w:date="2024-04-23T15:26:09Z"/>
          <w:rFonts w:eastAsiaTheme="minorEastAsia"/>
          <w:bCs/>
        </w:rPr>
      </w:pPr>
      <w:ins w:id="3837" w:author="ZTE, Fei Xue" w:date="2024-04-23T15:26:09Z">
        <w:r>
          <w:rPr>
            <w:rFonts w:eastAsiaTheme="minorEastAsia"/>
          </w:rPr>
          <w:t xml:space="preserve">Unless otherwise specified, the default Downlink </w:t>
        </w:r>
      </w:ins>
      <w:ins w:id="3838" w:author="ZTE, Fei Xue" w:date="2024-04-23T15:26:09Z">
        <w:r>
          <w:rPr>
            <w:rFonts w:eastAsiaTheme="minorEastAsia"/>
            <w:bCs/>
          </w:rPr>
          <w:t>Antenna Configuration for NR FR2 cells is 1x2.</w:t>
        </w:r>
      </w:ins>
    </w:p>
    <w:p>
      <w:pPr>
        <w:rPr>
          <w:ins w:id="3839" w:author="ZTE, Fei Xue" w:date="2024-04-23T15:26:09Z"/>
          <w:rFonts w:eastAsiaTheme="minorEastAsia"/>
        </w:rPr>
      </w:pPr>
      <w:ins w:id="3840" w:author="ZTE, Fei Xue" w:date="2024-04-23T15:26:09Z">
        <w:r>
          <w:rPr>
            <w:rFonts w:eastAsiaTheme="minorEastAsia"/>
          </w:rPr>
          <w:t xml:space="preserve">In case of Downlink </w:t>
        </w:r>
      </w:ins>
      <w:ins w:id="3841" w:author="ZTE, Fei Xue" w:date="2024-04-23T15:26:09Z">
        <w:r>
          <w:rPr>
            <w:rFonts w:eastAsiaTheme="minorEastAsia"/>
            <w:bCs/>
          </w:rPr>
          <w:t xml:space="preserve">Antenna Configuration 2x2 for NR FR2 cells, unless otherwise specified, </w:t>
        </w:r>
      </w:ins>
      <w:ins w:id="3842" w:author="ZTE, Fei Xue" w:date="2024-04-23T15:26:09Z">
        <w:r>
          <w:rPr>
            <w:rFonts w:eastAsiaTheme="minorEastAsia"/>
          </w:rPr>
          <w:t>the downlink signal is transmitted over the two polarizations (V and H) of the dual polarized antenna of the test equipment.</w:t>
        </w:r>
      </w:ins>
    </w:p>
    <w:p>
      <w:pPr>
        <w:rPr>
          <w:ins w:id="3843" w:author="ZTE, Fei Xue" w:date="2024-04-23T15:26:09Z"/>
          <w:rFonts w:eastAsiaTheme="minorEastAsia"/>
        </w:rPr>
      </w:pPr>
    </w:p>
    <w:p>
      <w:pPr>
        <w:pStyle w:val="4"/>
        <w:rPr>
          <w:ins w:id="3844" w:author="ZTE, Fei Xue" w:date="2024-04-23T15:26:09Z"/>
          <w:rFonts w:eastAsiaTheme="minorEastAsia"/>
        </w:rPr>
      </w:pPr>
      <w:ins w:id="3845" w:author="ZTE, Fei Xue" w:date="2024-04-23T15:26:09Z">
        <w:bookmarkStart w:id="221" w:name="_Toc82451070"/>
        <w:bookmarkStart w:id="222" w:name="_Toc98763440"/>
        <w:bookmarkStart w:id="223" w:name="_Toc76542440"/>
        <w:bookmarkStart w:id="224" w:name="_Toc137554942"/>
        <w:bookmarkStart w:id="225" w:name="_Toc98755848"/>
        <w:bookmarkStart w:id="226" w:name="_Toc89949459"/>
        <w:bookmarkStart w:id="227" w:name="_Toc138946685"/>
        <w:bookmarkStart w:id="228" w:name="_Toc130402391"/>
        <w:bookmarkStart w:id="229" w:name="_Toc138854004"/>
        <w:bookmarkStart w:id="230" w:name="_Toc106184369"/>
        <w:bookmarkStart w:id="231" w:name="_Toc82450422"/>
        <w:bookmarkStart w:id="232" w:name="_Toc74583627"/>
        <w:r>
          <w:rPr>
            <w:rFonts w:eastAsiaTheme="minorEastAsia"/>
          </w:rPr>
          <w:t>G.1.4</w:t>
        </w:r>
      </w:ins>
      <w:ins w:id="3846" w:author="ZTE, Fei Xue" w:date="2024-04-23T15:26:09Z">
        <w:r>
          <w:rPr>
            <w:rFonts w:eastAsiaTheme="minorEastAsia"/>
          </w:rPr>
          <w:tab/>
        </w:r>
      </w:ins>
      <w:ins w:id="3847" w:author="ZTE, Fei Xue" w:date="2024-04-23T15:26:09Z">
        <w:r>
          <w:rPr>
            <w:rFonts w:eastAsiaTheme="minorEastAsia"/>
          </w:rPr>
          <w:t>BWP configurations</w:t>
        </w:r>
        <w:bookmarkEnd w:id="221"/>
        <w:bookmarkEnd w:id="222"/>
        <w:bookmarkEnd w:id="223"/>
        <w:bookmarkEnd w:id="224"/>
        <w:bookmarkEnd w:id="225"/>
        <w:bookmarkEnd w:id="226"/>
        <w:bookmarkEnd w:id="227"/>
        <w:bookmarkEnd w:id="228"/>
        <w:bookmarkEnd w:id="229"/>
        <w:bookmarkEnd w:id="230"/>
        <w:bookmarkEnd w:id="231"/>
        <w:bookmarkEnd w:id="232"/>
      </w:ins>
    </w:p>
    <w:p>
      <w:pPr>
        <w:pStyle w:val="5"/>
        <w:rPr>
          <w:ins w:id="3848" w:author="ZTE, Fei Xue" w:date="2024-04-23T15:26:09Z"/>
          <w:rFonts w:eastAsiaTheme="minorEastAsia"/>
          <w:snapToGrid w:val="0"/>
        </w:rPr>
      </w:pPr>
      <w:ins w:id="3849" w:author="ZTE, Fei Xue" w:date="2024-04-23T15:26:09Z">
        <w:bookmarkStart w:id="233" w:name="_Toc76542441"/>
        <w:bookmarkStart w:id="234" w:name="_Toc82450423"/>
        <w:bookmarkStart w:id="235" w:name="_Toc98755849"/>
        <w:bookmarkStart w:id="236" w:name="_Toc82451071"/>
        <w:bookmarkStart w:id="237" w:name="_Toc137554943"/>
        <w:bookmarkStart w:id="238" w:name="_Toc106184370"/>
        <w:bookmarkStart w:id="239" w:name="_Toc138946686"/>
        <w:bookmarkStart w:id="240" w:name="_Toc138854005"/>
        <w:bookmarkStart w:id="241" w:name="_Toc130402392"/>
        <w:bookmarkStart w:id="242" w:name="_Toc89949460"/>
        <w:bookmarkStart w:id="243" w:name="_Toc74583628"/>
        <w:bookmarkStart w:id="244" w:name="_Toc98763441"/>
        <w:r>
          <w:rPr>
            <w:rFonts w:eastAsiaTheme="minorEastAsia"/>
            <w:snapToGrid w:val="0"/>
          </w:rPr>
          <w:t>G.1.4.1</w:t>
        </w:r>
      </w:ins>
      <w:ins w:id="3850" w:author="ZTE, Fei Xue" w:date="2024-04-23T15:26:09Z">
        <w:r>
          <w:rPr>
            <w:rFonts w:eastAsiaTheme="minorEastAsia"/>
            <w:snapToGrid w:val="0"/>
          </w:rPr>
          <w:tab/>
        </w:r>
      </w:ins>
      <w:ins w:id="3851" w:author="ZTE, Fei Xue" w:date="2024-04-23T15:26:09Z">
        <w:r>
          <w:rPr>
            <w:rFonts w:eastAsiaTheme="minorEastAsia"/>
            <w:snapToGrid w:val="0"/>
          </w:rPr>
          <w:t>Introduction</w:t>
        </w:r>
        <w:bookmarkEnd w:id="233"/>
        <w:bookmarkEnd w:id="234"/>
        <w:bookmarkEnd w:id="235"/>
        <w:bookmarkEnd w:id="236"/>
        <w:bookmarkEnd w:id="237"/>
        <w:bookmarkEnd w:id="238"/>
        <w:bookmarkEnd w:id="239"/>
        <w:bookmarkEnd w:id="240"/>
        <w:bookmarkEnd w:id="241"/>
        <w:bookmarkEnd w:id="242"/>
        <w:bookmarkEnd w:id="243"/>
        <w:bookmarkEnd w:id="244"/>
      </w:ins>
    </w:p>
    <w:p>
      <w:pPr>
        <w:rPr>
          <w:ins w:id="3852" w:author="ZTE, Fei Xue" w:date="2024-04-23T15:26:09Z"/>
          <w:rFonts w:eastAsiaTheme="minorEastAsia"/>
          <w:lang w:eastAsia="zh-CN"/>
        </w:rPr>
      </w:pPr>
      <w:ins w:id="3853" w:author="ZTE, Fei Xue" w:date="2024-04-23T15:26:09Z">
        <w:r>
          <w:rPr>
            <w:rFonts w:eastAsiaTheme="minorEastAsia"/>
            <w:lang w:eastAsia="zh-CN"/>
          </w:rPr>
          <w:t xml:space="preserve">This clause provides the typical BWP configurations used for RRM test cases defined in Annex G. For downlink BWP, both initial BWP and dedicated BWP configurations are specified in clause G.1.4.2 and for uplink BWP, both initial BWP and dedicated BWP configurations are specified in clause G.1.4.3. </w:t>
        </w:r>
      </w:ins>
    </w:p>
    <w:p>
      <w:pPr>
        <w:pStyle w:val="5"/>
        <w:rPr>
          <w:ins w:id="3854" w:author="ZTE, Fei Xue" w:date="2024-04-23T15:26:09Z"/>
          <w:rFonts w:eastAsiaTheme="minorEastAsia"/>
          <w:snapToGrid w:val="0"/>
        </w:rPr>
      </w:pPr>
      <w:ins w:id="3855" w:author="ZTE, Fei Xue" w:date="2024-04-23T15:26:09Z">
        <w:bookmarkStart w:id="245" w:name="_Toc74583629"/>
        <w:bookmarkStart w:id="246" w:name="_Toc138946687"/>
        <w:bookmarkStart w:id="247" w:name="_Toc106184371"/>
        <w:bookmarkStart w:id="248" w:name="_Toc89949461"/>
        <w:bookmarkStart w:id="249" w:name="_Toc138854006"/>
        <w:bookmarkStart w:id="250" w:name="_Toc137554944"/>
        <w:bookmarkStart w:id="251" w:name="_Toc82450424"/>
        <w:bookmarkStart w:id="252" w:name="_Toc82451072"/>
        <w:bookmarkStart w:id="253" w:name="_Toc98755850"/>
        <w:bookmarkStart w:id="254" w:name="_Toc130402393"/>
        <w:bookmarkStart w:id="255" w:name="_Toc98763442"/>
        <w:bookmarkStart w:id="256" w:name="_Toc76542442"/>
        <w:r>
          <w:rPr>
            <w:rFonts w:eastAsiaTheme="minorEastAsia"/>
            <w:snapToGrid w:val="0"/>
          </w:rPr>
          <w:t>G.1.4.2</w:t>
        </w:r>
      </w:ins>
      <w:ins w:id="3856" w:author="ZTE, Fei Xue" w:date="2024-04-23T15:26:09Z">
        <w:r>
          <w:rPr>
            <w:rFonts w:eastAsiaTheme="minorEastAsia"/>
            <w:snapToGrid w:val="0"/>
          </w:rPr>
          <w:tab/>
        </w:r>
      </w:ins>
      <w:ins w:id="3857" w:author="ZTE, Fei Xue" w:date="2024-04-23T15:26:09Z">
        <w:r>
          <w:rPr>
            <w:rFonts w:eastAsiaTheme="minorEastAsia"/>
            <w:snapToGrid w:val="0"/>
          </w:rPr>
          <w:t>Downlink BWP configurations</w:t>
        </w:r>
        <w:bookmarkEnd w:id="245"/>
        <w:bookmarkEnd w:id="246"/>
        <w:bookmarkEnd w:id="247"/>
        <w:bookmarkEnd w:id="248"/>
        <w:bookmarkEnd w:id="249"/>
        <w:bookmarkEnd w:id="250"/>
        <w:bookmarkEnd w:id="251"/>
        <w:bookmarkEnd w:id="252"/>
        <w:bookmarkEnd w:id="253"/>
        <w:bookmarkEnd w:id="254"/>
        <w:bookmarkEnd w:id="255"/>
        <w:bookmarkEnd w:id="256"/>
      </w:ins>
    </w:p>
    <w:p>
      <w:pPr>
        <w:pStyle w:val="6"/>
        <w:rPr>
          <w:ins w:id="3858" w:author="ZTE, Fei Xue" w:date="2024-04-23T15:26:09Z"/>
          <w:rFonts w:eastAsiaTheme="minorEastAsia"/>
          <w:snapToGrid w:val="0"/>
        </w:rPr>
      </w:pPr>
      <w:ins w:id="3859" w:author="ZTE, Fei Xue" w:date="2024-04-23T15:26:09Z">
        <w:bookmarkStart w:id="257" w:name="_Toc74583630"/>
        <w:bookmarkStart w:id="258" w:name="_Toc98763443"/>
        <w:bookmarkStart w:id="259" w:name="_Toc82451073"/>
        <w:bookmarkStart w:id="260" w:name="_Toc138946688"/>
        <w:bookmarkStart w:id="261" w:name="_Toc98755851"/>
        <w:bookmarkStart w:id="262" w:name="_Toc130402394"/>
        <w:bookmarkStart w:id="263" w:name="_Toc76542443"/>
        <w:bookmarkStart w:id="264" w:name="_Toc82450425"/>
        <w:bookmarkStart w:id="265" w:name="_Toc137554945"/>
        <w:bookmarkStart w:id="266" w:name="_Toc106184372"/>
        <w:bookmarkStart w:id="267" w:name="_Toc89949462"/>
        <w:bookmarkStart w:id="268" w:name="_Toc138854007"/>
        <w:r>
          <w:rPr>
            <w:rFonts w:eastAsiaTheme="minorEastAsia"/>
            <w:snapToGrid w:val="0"/>
          </w:rPr>
          <w:t>G.1.4.2.1</w:t>
        </w:r>
      </w:ins>
      <w:ins w:id="3860" w:author="ZTE, Fei Xue" w:date="2024-04-23T15:26:09Z">
        <w:r>
          <w:rPr>
            <w:rFonts w:eastAsiaTheme="minorEastAsia"/>
            <w:snapToGrid w:val="0"/>
          </w:rPr>
          <w:tab/>
        </w:r>
      </w:ins>
      <w:ins w:id="3861" w:author="ZTE, Fei Xue" w:date="2024-04-23T15:26:09Z">
        <w:r>
          <w:rPr>
            <w:rFonts w:eastAsiaTheme="minorEastAsia"/>
            <w:snapToGrid w:val="0"/>
          </w:rPr>
          <w:t>Initial BWP</w:t>
        </w:r>
        <w:bookmarkEnd w:id="257"/>
        <w:bookmarkEnd w:id="258"/>
        <w:bookmarkEnd w:id="259"/>
        <w:bookmarkEnd w:id="260"/>
        <w:bookmarkEnd w:id="261"/>
        <w:bookmarkEnd w:id="262"/>
        <w:bookmarkEnd w:id="263"/>
        <w:bookmarkEnd w:id="264"/>
        <w:bookmarkEnd w:id="265"/>
        <w:bookmarkEnd w:id="266"/>
        <w:bookmarkEnd w:id="267"/>
        <w:bookmarkEnd w:id="268"/>
      </w:ins>
    </w:p>
    <w:p>
      <w:pPr>
        <w:pStyle w:val="109"/>
        <w:rPr>
          <w:ins w:id="3862" w:author="ZTE, Fei Xue" w:date="2024-04-23T15:26:09Z"/>
          <w:rFonts w:eastAsiaTheme="minorEastAsia"/>
        </w:rPr>
      </w:pPr>
      <w:ins w:id="3863" w:author="ZTE, Fei Xue" w:date="2024-04-23T15:26:09Z">
        <w:r>
          <w:rPr>
            <w:rFonts w:eastAsiaTheme="minorEastAsia"/>
          </w:rPr>
          <w:t>Table G.1.4.2.1-1: Downlink BWP patterns for initial BWP configuration</w:t>
        </w:r>
      </w:ins>
    </w:p>
    <w:tbl>
      <w:tblPr>
        <w:tblStyle w:val="63"/>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567"/>
        <w:gridCol w:w="1701"/>
        <w:gridCol w:w="1701"/>
        <w:gridCol w:w="1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64" w:author="ZTE, Fei Xue" w:date="2024-04-23T15:26:09Z"/>
        </w:trPr>
        <w:tc>
          <w:tcPr>
            <w:tcW w:w="1838" w:type="dxa"/>
            <w:tcBorders>
              <w:top w:val="single" w:color="auto" w:sz="4" w:space="0"/>
              <w:left w:val="single" w:color="auto" w:sz="4" w:space="0"/>
              <w:bottom w:val="single" w:color="auto" w:sz="4" w:space="0"/>
              <w:right w:val="single" w:color="auto" w:sz="4" w:space="0"/>
            </w:tcBorders>
          </w:tcPr>
          <w:p>
            <w:pPr>
              <w:pStyle w:val="100"/>
              <w:rPr>
                <w:ins w:id="3865" w:author="ZTE, Fei Xue" w:date="2024-04-23T15:26:09Z"/>
                <w:rFonts w:eastAsiaTheme="minorEastAsia"/>
              </w:rPr>
            </w:pPr>
            <w:ins w:id="3866" w:author="ZTE, Fei Xue" w:date="2024-04-23T15:26:09Z">
              <w:r>
                <w:rPr>
                  <w:rFonts w:eastAsiaTheme="minorEastAsia"/>
                </w:rPr>
                <w:t>BWP Parameters</w:t>
              </w:r>
            </w:ins>
          </w:p>
        </w:tc>
        <w:tc>
          <w:tcPr>
            <w:tcW w:w="567" w:type="dxa"/>
            <w:tcBorders>
              <w:top w:val="single" w:color="auto" w:sz="4" w:space="0"/>
              <w:left w:val="single" w:color="auto" w:sz="4" w:space="0"/>
              <w:bottom w:val="single" w:color="auto" w:sz="4" w:space="0"/>
              <w:right w:val="single" w:color="auto" w:sz="4" w:space="0"/>
            </w:tcBorders>
          </w:tcPr>
          <w:p>
            <w:pPr>
              <w:pStyle w:val="100"/>
              <w:rPr>
                <w:ins w:id="3867" w:author="ZTE, Fei Xue" w:date="2024-04-23T15:26:09Z"/>
                <w:rFonts w:eastAsiaTheme="minorEastAsia"/>
              </w:rPr>
            </w:pPr>
            <w:ins w:id="3868" w:author="ZTE, Fei Xue" w:date="2024-04-23T15:26:09Z">
              <w:r>
                <w:rPr>
                  <w:rFonts w:eastAsiaTheme="minorEastAsia"/>
                </w:rPr>
                <w:t>Unit</w:t>
              </w:r>
            </w:ins>
          </w:p>
        </w:tc>
        <w:tc>
          <w:tcPr>
            <w:tcW w:w="5162" w:type="dxa"/>
            <w:gridSpan w:val="3"/>
            <w:tcBorders>
              <w:top w:val="single" w:color="auto" w:sz="4" w:space="0"/>
              <w:left w:val="single" w:color="auto" w:sz="4" w:space="0"/>
              <w:bottom w:val="single" w:color="auto" w:sz="4" w:space="0"/>
              <w:right w:val="single" w:color="auto" w:sz="4" w:space="0"/>
            </w:tcBorders>
          </w:tcPr>
          <w:p>
            <w:pPr>
              <w:pStyle w:val="100"/>
              <w:rPr>
                <w:ins w:id="3869" w:author="ZTE, Fei Xue" w:date="2024-04-23T15:26:09Z"/>
                <w:rFonts w:eastAsiaTheme="minorEastAsia"/>
              </w:rPr>
            </w:pPr>
            <w:ins w:id="3870"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71" w:author="ZTE, Fei Xue" w:date="2024-04-23T15:26:09Z"/>
        </w:trPr>
        <w:tc>
          <w:tcPr>
            <w:tcW w:w="1838" w:type="dxa"/>
            <w:tcBorders>
              <w:top w:val="single" w:color="auto" w:sz="4" w:space="0"/>
              <w:left w:val="single" w:color="auto" w:sz="4" w:space="0"/>
              <w:bottom w:val="single" w:color="auto" w:sz="4" w:space="0"/>
              <w:right w:val="single" w:color="auto" w:sz="4" w:space="0"/>
            </w:tcBorders>
          </w:tcPr>
          <w:p>
            <w:pPr>
              <w:pStyle w:val="99"/>
              <w:rPr>
                <w:ins w:id="3872" w:author="ZTE, Fei Xue" w:date="2024-04-23T15:26:09Z"/>
                <w:rFonts w:eastAsiaTheme="minorEastAsia"/>
              </w:rPr>
            </w:pPr>
            <w:ins w:id="3873" w:author="ZTE, Fei Xue" w:date="2024-04-23T15:26:09Z">
              <w:r>
                <w:rPr>
                  <w:rFonts w:eastAsiaTheme="minorEastAsia"/>
                  <w:lang w:eastAsia="zh-CN"/>
                </w:rPr>
                <w:t>Reference BWP</w:t>
              </w:r>
            </w:ins>
          </w:p>
        </w:tc>
        <w:tc>
          <w:tcPr>
            <w:tcW w:w="567" w:type="dxa"/>
            <w:tcBorders>
              <w:top w:val="single" w:color="auto" w:sz="4" w:space="0"/>
              <w:left w:val="single" w:color="auto" w:sz="4" w:space="0"/>
              <w:bottom w:val="single" w:color="auto" w:sz="4" w:space="0"/>
              <w:right w:val="single" w:color="auto" w:sz="4" w:space="0"/>
            </w:tcBorders>
          </w:tcPr>
          <w:p>
            <w:pPr>
              <w:pStyle w:val="101"/>
              <w:rPr>
                <w:ins w:id="3874" w:author="ZTE, Fei Xue" w:date="2024-04-23T15:26:09Z"/>
                <w:rFonts w:eastAsiaTheme="minorEastAsia"/>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101"/>
              <w:rPr>
                <w:ins w:id="3875" w:author="ZTE, Fei Xue" w:date="2024-04-23T15:26:09Z"/>
                <w:rFonts w:eastAsiaTheme="minorEastAsia"/>
                <w:lang w:eastAsia="zh-CN"/>
              </w:rPr>
            </w:pPr>
            <w:ins w:id="3876" w:author="ZTE, Fei Xue" w:date="2024-04-23T15:26:09Z">
              <w:r>
                <w:rPr>
                  <w:rFonts w:eastAsiaTheme="minorEastAsia"/>
                  <w:lang w:eastAsia="zh-CN"/>
                </w:rPr>
                <w:t>DLBWP.0.1</w:t>
              </w:r>
            </w:ins>
          </w:p>
        </w:tc>
        <w:tc>
          <w:tcPr>
            <w:tcW w:w="1701" w:type="dxa"/>
            <w:tcBorders>
              <w:top w:val="single" w:color="auto" w:sz="4" w:space="0"/>
              <w:left w:val="single" w:color="auto" w:sz="4" w:space="0"/>
              <w:bottom w:val="single" w:color="auto" w:sz="4" w:space="0"/>
              <w:right w:val="single" w:color="auto" w:sz="4" w:space="0"/>
            </w:tcBorders>
          </w:tcPr>
          <w:p>
            <w:pPr>
              <w:pStyle w:val="101"/>
              <w:rPr>
                <w:ins w:id="3877" w:author="ZTE, Fei Xue" w:date="2024-04-23T15:26:09Z"/>
                <w:rFonts w:eastAsiaTheme="minorEastAsia"/>
                <w:lang w:eastAsia="zh-CN"/>
              </w:rPr>
            </w:pPr>
            <w:ins w:id="3878" w:author="ZTE, Fei Xue" w:date="2024-04-23T15:26:09Z">
              <w:r>
                <w:rPr>
                  <w:rFonts w:eastAsiaTheme="minorEastAsia"/>
                  <w:lang w:eastAsia="zh-CN"/>
                </w:rPr>
                <w:t>DLBWP.0.2</w:t>
              </w:r>
            </w:ins>
          </w:p>
        </w:tc>
        <w:tc>
          <w:tcPr>
            <w:tcW w:w="1760" w:type="dxa"/>
            <w:tcBorders>
              <w:top w:val="single" w:color="auto" w:sz="4" w:space="0"/>
              <w:left w:val="single" w:color="auto" w:sz="4" w:space="0"/>
              <w:bottom w:val="single" w:color="auto" w:sz="4" w:space="0"/>
              <w:right w:val="single" w:color="auto" w:sz="4" w:space="0"/>
            </w:tcBorders>
          </w:tcPr>
          <w:p>
            <w:pPr>
              <w:pStyle w:val="101"/>
              <w:rPr>
                <w:ins w:id="3879" w:author="ZTE, Fei Xue" w:date="2024-04-23T15:26:09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80" w:author="ZTE, Fei Xue" w:date="2024-04-23T15:26:09Z"/>
        </w:trPr>
        <w:tc>
          <w:tcPr>
            <w:tcW w:w="1838" w:type="dxa"/>
            <w:tcBorders>
              <w:top w:val="single" w:color="auto" w:sz="4" w:space="0"/>
              <w:left w:val="single" w:color="auto" w:sz="4" w:space="0"/>
              <w:bottom w:val="single" w:color="auto" w:sz="4" w:space="0"/>
              <w:right w:val="single" w:color="auto" w:sz="4" w:space="0"/>
            </w:tcBorders>
          </w:tcPr>
          <w:p>
            <w:pPr>
              <w:pStyle w:val="99"/>
              <w:rPr>
                <w:ins w:id="3881" w:author="ZTE, Fei Xue" w:date="2024-04-23T15:26:09Z"/>
                <w:rFonts w:eastAsiaTheme="minorEastAsia"/>
              </w:rPr>
            </w:pPr>
            <w:ins w:id="3882" w:author="ZTE, Fei Xue" w:date="2024-04-23T15:26:09Z">
              <w:r>
                <w:rPr>
                  <w:rFonts w:eastAsiaTheme="minorEastAsia"/>
                </w:rPr>
                <w:t>Starting PRB index</w:t>
              </w:r>
            </w:ins>
          </w:p>
        </w:tc>
        <w:tc>
          <w:tcPr>
            <w:tcW w:w="567" w:type="dxa"/>
            <w:tcBorders>
              <w:top w:val="single" w:color="auto" w:sz="4" w:space="0"/>
              <w:left w:val="single" w:color="auto" w:sz="4" w:space="0"/>
              <w:bottom w:val="single" w:color="auto" w:sz="4" w:space="0"/>
              <w:right w:val="single" w:color="auto" w:sz="4" w:space="0"/>
            </w:tcBorders>
          </w:tcPr>
          <w:p>
            <w:pPr>
              <w:pStyle w:val="101"/>
              <w:rPr>
                <w:ins w:id="3883" w:author="ZTE, Fei Xue" w:date="2024-04-23T15:26:09Z"/>
                <w:rFonts w:eastAsiaTheme="minorEastAsia"/>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101"/>
              <w:rPr>
                <w:ins w:id="3884" w:author="ZTE, Fei Xue" w:date="2024-04-23T15:26:09Z"/>
                <w:rFonts w:eastAsiaTheme="minorEastAsia"/>
                <w:lang w:eastAsia="zh-CN"/>
              </w:rPr>
            </w:pPr>
            <w:ins w:id="3885" w:author="ZTE, Fei Xue" w:date="2024-04-23T15:26:09Z">
              <w:r>
                <w:rPr>
                  <w:rFonts w:eastAsiaTheme="minorEastAsia"/>
                  <w:lang w:eastAsia="zh-CN"/>
                </w:rPr>
                <w:t>0</w:t>
              </w:r>
            </w:ins>
          </w:p>
        </w:tc>
        <w:tc>
          <w:tcPr>
            <w:tcW w:w="1701" w:type="dxa"/>
            <w:tcBorders>
              <w:top w:val="single" w:color="auto" w:sz="4" w:space="0"/>
              <w:left w:val="single" w:color="auto" w:sz="4" w:space="0"/>
              <w:bottom w:val="single" w:color="auto" w:sz="4" w:space="0"/>
              <w:right w:val="single" w:color="auto" w:sz="4" w:space="0"/>
            </w:tcBorders>
          </w:tcPr>
          <w:p>
            <w:pPr>
              <w:pStyle w:val="101"/>
              <w:rPr>
                <w:ins w:id="3886" w:author="ZTE, Fei Xue" w:date="2024-04-23T15:26:09Z"/>
                <w:rFonts w:eastAsiaTheme="minorEastAsia"/>
                <w:lang w:eastAsia="zh-CN"/>
              </w:rPr>
            </w:pPr>
            <w:ins w:id="3887" w:author="ZTE, Fei Xue" w:date="2024-04-23T15:26:09Z">
              <w:r>
                <w:rPr>
                  <w:rFonts w:eastAsiaTheme="minorEastAsia"/>
                </w:rPr>
                <w:t>RB</w:t>
              </w:r>
            </w:ins>
            <w:ins w:id="3888" w:author="ZTE, Fei Xue" w:date="2024-04-23T15:26:09Z">
              <w:r>
                <w:rPr>
                  <w:rFonts w:eastAsiaTheme="minorEastAsia"/>
                  <w:vertAlign w:val="subscript"/>
                </w:rPr>
                <w:t xml:space="preserve">a </w:t>
              </w:r>
            </w:ins>
            <w:ins w:id="3889" w:author="ZTE, Fei Xue" w:date="2024-04-23T15:26:09Z">
              <w:r>
                <w:rPr>
                  <w:rFonts w:eastAsiaTheme="minorEastAsia"/>
                  <w:vertAlign w:val="superscript"/>
                </w:rPr>
                <w:t>Note 1</w:t>
              </w:r>
            </w:ins>
          </w:p>
        </w:tc>
        <w:tc>
          <w:tcPr>
            <w:tcW w:w="1760" w:type="dxa"/>
            <w:tcBorders>
              <w:top w:val="single" w:color="auto" w:sz="4" w:space="0"/>
              <w:left w:val="single" w:color="auto" w:sz="4" w:space="0"/>
              <w:bottom w:val="single" w:color="auto" w:sz="4" w:space="0"/>
              <w:right w:val="single" w:color="auto" w:sz="4" w:space="0"/>
            </w:tcBorders>
          </w:tcPr>
          <w:p>
            <w:pPr>
              <w:pStyle w:val="101"/>
              <w:rPr>
                <w:ins w:id="3890" w:author="ZTE, Fei Xue" w:date="2024-04-23T15:26:09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91" w:author="ZTE, Fei Xue" w:date="2024-04-23T15:26:09Z"/>
        </w:trPr>
        <w:tc>
          <w:tcPr>
            <w:tcW w:w="1838" w:type="dxa"/>
            <w:tcBorders>
              <w:top w:val="single" w:color="auto" w:sz="4" w:space="0"/>
              <w:left w:val="single" w:color="auto" w:sz="4" w:space="0"/>
              <w:bottom w:val="single" w:color="auto" w:sz="4" w:space="0"/>
              <w:right w:val="single" w:color="auto" w:sz="4" w:space="0"/>
            </w:tcBorders>
          </w:tcPr>
          <w:p>
            <w:pPr>
              <w:pStyle w:val="99"/>
              <w:rPr>
                <w:ins w:id="3892" w:author="ZTE, Fei Xue" w:date="2024-04-23T15:26:09Z"/>
                <w:rFonts w:eastAsiaTheme="minorEastAsia"/>
              </w:rPr>
            </w:pPr>
            <w:ins w:id="3893" w:author="ZTE, Fei Xue" w:date="2024-04-23T15:26:09Z">
              <w:r>
                <w:rPr>
                  <w:rFonts w:eastAsiaTheme="minorEastAsia"/>
                </w:rPr>
                <w:t>Bandwidth</w:t>
              </w:r>
            </w:ins>
          </w:p>
        </w:tc>
        <w:tc>
          <w:tcPr>
            <w:tcW w:w="567" w:type="dxa"/>
            <w:tcBorders>
              <w:top w:val="single" w:color="auto" w:sz="4" w:space="0"/>
              <w:left w:val="single" w:color="auto" w:sz="4" w:space="0"/>
              <w:bottom w:val="single" w:color="auto" w:sz="4" w:space="0"/>
              <w:right w:val="single" w:color="auto" w:sz="4" w:space="0"/>
            </w:tcBorders>
          </w:tcPr>
          <w:p>
            <w:pPr>
              <w:pStyle w:val="101"/>
              <w:rPr>
                <w:ins w:id="3894" w:author="ZTE, Fei Xue" w:date="2024-04-23T15:26:09Z"/>
                <w:rFonts w:eastAsiaTheme="minorEastAsia"/>
                <w:lang w:eastAsia="zh-CN"/>
              </w:rPr>
            </w:pPr>
            <w:ins w:id="3895" w:author="ZTE, Fei Xue" w:date="2024-04-23T15:26:09Z">
              <w:r>
                <w:rPr>
                  <w:rFonts w:eastAsiaTheme="minorEastAsia"/>
                  <w:lang w:eastAsia="zh-CN"/>
                </w:rPr>
                <w:t>RB</w:t>
              </w:r>
            </w:ins>
          </w:p>
        </w:tc>
        <w:tc>
          <w:tcPr>
            <w:tcW w:w="1701" w:type="dxa"/>
            <w:tcBorders>
              <w:top w:val="single" w:color="auto" w:sz="4" w:space="0"/>
              <w:left w:val="single" w:color="auto" w:sz="4" w:space="0"/>
              <w:bottom w:val="single" w:color="auto" w:sz="4" w:space="0"/>
              <w:right w:val="single" w:color="auto" w:sz="4" w:space="0"/>
            </w:tcBorders>
          </w:tcPr>
          <w:p>
            <w:pPr>
              <w:pStyle w:val="101"/>
              <w:rPr>
                <w:ins w:id="3896" w:author="ZTE, Fei Xue" w:date="2024-04-23T15:26:09Z"/>
                <w:rFonts w:eastAsiaTheme="minorEastAsia"/>
                <w:lang w:eastAsia="zh-CN"/>
              </w:rPr>
            </w:pPr>
            <w:ins w:id="3897" w:author="ZTE, Fei Xue" w:date="2024-04-23T15:26:09Z">
              <w:r>
                <w:rPr>
                  <w:rFonts w:eastAsiaTheme="minorEastAsia"/>
                  <w:lang w:eastAsia="zh-CN"/>
                </w:rPr>
                <w:t>Same as RF channel defined in each test</w:t>
              </w:r>
            </w:ins>
          </w:p>
        </w:tc>
        <w:tc>
          <w:tcPr>
            <w:tcW w:w="1701" w:type="dxa"/>
            <w:tcBorders>
              <w:top w:val="single" w:color="auto" w:sz="4" w:space="0"/>
              <w:left w:val="single" w:color="auto" w:sz="4" w:space="0"/>
              <w:bottom w:val="single" w:color="auto" w:sz="4" w:space="0"/>
              <w:right w:val="single" w:color="auto" w:sz="4" w:space="0"/>
            </w:tcBorders>
          </w:tcPr>
          <w:p>
            <w:pPr>
              <w:pStyle w:val="101"/>
              <w:rPr>
                <w:ins w:id="3898" w:author="ZTE, Fei Xue" w:date="2024-04-23T15:26:09Z"/>
                <w:rFonts w:eastAsiaTheme="minorEastAsia"/>
                <w:lang w:eastAsia="zh-CN"/>
              </w:rPr>
            </w:pPr>
            <w:ins w:id="3899" w:author="ZTE, Fei Xue" w:date="2024-04-23T15:26:09Z">
              <w:r>
                <w:rPr>
                  <w:rFonts w:eastAsiaTheme="minorEastAsia"/>
                  <w:lang w:eastAsia="zh-CN"/>
                </w:rPr>
                <w:t>same as RMSI CORESET (CORESET #0) defined in each test</w:t>
              </w:r>
            </w:ins>
          </w:p>
        </w:tc>
        <w:tc>
          <w:tcPr>
            <w:tcW w:w="1760" w:type="dxa"/>
            <w:tcBorders>
              <w:top w:val="single" w:color="auto" w:sz="4" w:space="0"/>
              <w:left w:val="single" w:color="auto" w:sz="4" w:space="0"/>
              <w:bottom w:val="single" w:color="auto" w:sz="4" w:space="0"/>
              <w:right w:val="single" w:color="auto" w:sz="4" w:space="0"/>
            </w:tcBorders>
          </w:tcPr>
          <w:p>
            <w:pPr>
              <w:pStyle w:val="101"/>
              <w:rPr>
                <w:ins w:id="3900" w:author="ZTE, Fei Xue" w:date="2024-04-23T15:26:09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01" w:author="ZTE, Fei Xue" w:date="2024-04-23T15:26:09Z"/>
        </w:trPr>
        <w:tc>
          <w:tcPr>
            <w:tcW w:w="7567"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3902" w:author="ZTE, Fei Xue" w:date="2024-04-23T15:26:09Z"/>
                <w:rFonts w:ascii="Arial" w:hAnsi="Arial" w:eastAsiaTheme="minorEastAsia"/>
                <w:sz w:val="18"/>
                <w:lang w:eastAsia="zh-CN"/>
              </w:rPr>
            </w:pPr>
            <w:ins w:id="3903" w:author="ZTE, Fei Xue" w:date="2024-04-23T15:26:09Z">
              <w:r>
                <w:rPr>
                  <w:rFonts w:ascii="Arial" w:hAnsi="Arial" w:eastAsiaTheme="minorEastAsia"/>
                  <w:sz w:val="18"/>
                  <w:lang w:eastAsia="zh-CN"/>
                </w:rPr>
                <w:t>Note 1:</w:t>
              </w:r>
            </w:ins>
            <w:ins w:id="3904" w:author="ZTE, Fei Xue" w:date="2024-04-23T15:26:09Z">
              <w:r>
                <w:rPr>
                  <w:rFonts w:ascii="Arial" w:hAnsi="Arial"/>
                  <w:sz w:val="18"/>
                  <w:lang w:eastAsia="zh-CN"/>
                </w:rPr>
                <w:tab/>
              </w:r>
            </w:ins>
            <w:ins w:id="3905" w:author="ZTE, Fei Xue" w:date="2024-04-23T15:26:09Z">
              <w:r>
                <w:rPr>
                  <w:rFonts w:ascii="Arial" w:hAnsi="Arial"/>
                  <w:sz w:val="18"/>
                </w:rPr>
                <w:t>RB</w:t>
              </w:r>
            </w:ins>
            <w:ins w:id="3906" w:author="ZTE, Fei Xue" w:date="2024-04-23T15:26:09Z">
              <w:r>
                <w:rPr>
                  <w:rFonts w:ascii="Arial" w:hAnsi="Arial"/>
                  <w:sz w:val="18"/>
                  <w:vertAlign w:val="subscript"/>
                </w:rPr>
                <w:t xml:space="preserve">a </w:t>
              </w:r>
            </w:ins>
            <w:ins w:id="3907" w:author="ZTE, Fei Xue" w:date="2024-04-23T15:26:09Z">
              <w:r>
                <w:rPr>
                  <w:rFonts w:ascii="Arial" w:hAnsi="Arial"/>
                  <w:sz w:val="18"/>
                </w:rPr>
                <w:t>is the lowest PRB index to guarantee the BWP including SSB PRB index (RB</w:t>
              </w:r>
            </w:ins>
            <w:ins w:id="3908" w:author="ZTE, Fei Xue" w:date="2024-04-23T15:26:09Z">
              <w:r>
                <w:rPr>
                  <w:rFonts w:ascii="Arial" w:hAnsi="Arial" w:eastAsiaTheme="minorEastAsia"/>
                  <w:sz w:val="18"/>
                  <w:vertAlign w:val="subscript"/>
                </w:rPr>
                <w:t>J</w:t>
              </w:r>
            </w:ins>
            <w:ins w:id="3909" w:author="ZTE, Fei Xue" w:date="2024-04-23T15:26:09Z">
              <w:r>
                <w:rPr>
                  <w:rFonts w:ascii="Arial" w:hAnsi="Arial" w:eastAsiaTheme="minorEastAsia"/>
                  <w:sz w:val="18"/>
                </w:rPr>
                <w:t>, RB</w:t>
              </w:r>
            </w:ins>
            <w:ins w:id="3910" w:author="ZTE, Fei Xue" w:date="2024-04-23T15:26:09Z">
              <w:r>
                <w:rPr>
                  <w:rFonts w:ascii="Arial" w:hAnsi="Arial" w:eastAsiaTheme="minorEastAsia"/>
                  <w:sz w:val="18"/>
                  <w:vertAlign w:val="subscript"/>
                </w:rPr>
                <w:t>J+1</w:t>
              </w:r>
            </w:ins>
            <w:ins w:id="3911" w:author="ZTE, Fei Xue" w:date="2024-04-23T15:26:09Z">
              <w:r>
                <w:rPr>
                  <w:rFonts w:ascii="Arial" w:hAnsi="Arial" w:eastAsiaTheme="minorEastAsia"/>
                  <w:sz w:val="18"/>
                </w:rPr>
                <w:t>,.…, RB</w:t>
              </w:r>
            </w:ins>
            <w:ins w:id="3912" w:author="ZTE, Fei Xue" w:date="2024-04-23T15:26:09Z">
              <w:r>
                <w:rPr>
                  <w:rFonts w:ascii="Arial" w:hAnsi="Arial" w:eastAsiaTheme="minorEastAsia"/>
                  <w:sz w:val="18"/>
                  <w:vertAlign w:val="subscript"/>
                </w:rPr>
                <w:t>J+19</w:t>
              </w:r>
            </w:ins>
            <w:ins w:id="3913" w:author="ZTE, Fei Xue" w:date="2024-04-23T15:26:09Z">
              <w:r>
                <w:rPr>
                  <w:rFonts w:ascii="Arial" w:hAnsi="Arial" w:eastAsiaTheme="minorEastAsia"/>
                  <w:sz w:val="18"/>
                </w:rPr>
                <w:t>) which is defined in Clause G.1.5.</w:t>
              </w:r>
            </w:ins>
          </w:p>
        </w:tc>
      </w:tr>
    </w:tbl>
    <w:p>
      <w:pPr>
        <w:rPr>
          <w:ins w:id="3914" w:author="ZTE, Fei Xue" w:date="2024-04-23T15:26:09Z"/>
          <w:rFonts w:eastAsia="MS Mincho"/>
          <w:snapToGrid w:val="0"/>
        </w:rPr>
      </w:pPr>
    </w:p>
    <w:p>
      <w:pPr>
        <w:pStyle w:val="6"/>
        <w:rPr>
          <w:ins w:id="3915" w:author="ZTE, Fei Xue" w:date="2024-04-23T15:26:09Z"/>
          <w:rFonts w:eastAsiaTheme="minorEastAsia"/>
          <w:snapToGrid w:val="0"/>
        </w:rPr>
      </w:pPr>
      <w:ins w:id="3916" w:author="ZTE, Fei Xue" w:date="2024-04-23T15:26:09Z">
        <w:bookmarkStart w:id="269" w:name="_Toc82450426"/>
        <w:bookmarkStart w:id="270" w:name="_Toc106184373"/>
        <w:bookmarkStart w:id="271" w:name="_Toc130402395"/>
        <w:bookmarkStart w:id="272" w:name="_Toc76542444"/>
        <w:bookmarkStart w:id="273" w:name="_Toc137554946"/>
        <w:bookmarkStart w:id="274" w:name="_Toc74583631"/>
        <w:bookmarkStart w:id="275" w:name="_Toc89949463"/>
        <w:bookmarkStart w:id="276" w:name="_Toc98755852"/>
        <w:bookmarkStart w:id="277" w:name="_Toc98763444"/>
        <w:bookmarkStart w:id="278" w:name="_Toc138854008"/>
        <w:bookmarkStart w:id="279" w:name="_Toc138946689"/>
        <w:bookmarkStart w:id="280" w:name="_Toc82451074"/>
        <w:r>
          <w:rPr>
            <w:rFonts w:eastAsiaTheme="minorEastAsia"/>
            <w:snapToGrid w:val="0"/>
          </w:rPr>
          <w:t>G.1.4.2.2</w:t>
        </w:r>
      </w:ins>
      <w:ins w:id="3917" w:author="ZTE, Fei Xue" w:date="2024-04-23T15:26:09Z">
        <w:r>
          <w:rPr>
            <w:rFonts w:eastAsiaTheme="minorEastAsia"/>
            <w:snapToGrid w:val="0"/>
          </w:rPr>
          <w:tab/>
        </w:r>
      </w:ins>
      <w:ins w:id="3918" w:author="ZTE, Fei Xue" w:date="2024-04-23T15:26:09Z">
        <w:r>
          <w:rPr>
            <w:rFonts w:eastAsiaTheme="minorEastAsia"/>
            <w:snapToGrid w:val="0"/>
          </w:rPr>
          <w:t>Dedicated BWP</w:t>
        </w:r>
        <w:bookmarkEnd w:id="269"/>
        <w:bookmarkEnd w:id="270"/>
        <w:bookmarkEnd w:id="271"/>
        <w:bookmarkEnd w:id="272"/>
        <w:bookmarkEnd w:id="273"/>
        <w:bookmarkEnd w:id="274"/>
        <w:bookmarkEnd w:id="275"/>
        <w:bookmarkEnd w:id="276"/>
        <w:bookmarkEnd w:id="277"/>
        <w:bookmarkEnd w:id="278"/>
        <w:bookmarkEnd w:id="279"/>
        <w:bookmarkEnd w:id="280"/>
      </w:ins>
    </w:p>
    <w:p>
      <w:pPr>
        <w:pStyle w:val="109"/>
        <w:rPr>
          <w:ins w:id="3919" w:author="ZTE, Fei Xue" w:date="2024-04-23T15:26:09Z"/>
          <w:rFonts w:eastAsiaTheme="minorEastAsia"/>
        </w:rPr>
      </w:pPr>
      <w:ins w:id="3920" w:author="ZTE, Fei Xue" w:date="2024-04-23T15:26:09Z">
        <w:r>
          <w:rPr>
            <w:rFonts w:eastAsiaTheme="minorEastAsia"/>
          </w:rPr>
          <w:t>Table G.1.4.2.2-1: Downlink BWP patterns for dedicated BWP configuration</w:t>
        </w:r>
      </w:ins>
    </w:p>
    <w:tbl>
      <w:tblPr>
        <w:tblStyle w:val="63"/>
        <w:tblW w:w="7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9"/>
        <w:gridCol w:w="640"/>
        <w:gridCol w:w="1665"/>
        <w:gridCol w:w="1686"/>
        <w:gridCol w:w="1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21" w:author="ZTE, Fei Xue" w:date="2024-04-23T15:26:09Z"/>
        </w:trPr>
        <w:tc>
          <w:tcPr>
            <w:tcW w:w="1799" w:type="dxa"/>
            <w:tcBorders>
              <w:top w:val="single" w:color="auto" w:sz="4" w:space="0"/>
              <w:left w:val="single" w:color="auto" w:sz="4" w:space="0"/>
              <w:bottom w:val="single" w:color="auto" w:sz="4" w:space="0"/>
              <w:right w:val="single" w:color="auto" w:sz="4" w:space="0"/>
            </w:tcBorders>
          </w:tcPr>
          <w:p>
            <w:pPr>
              <w:pStyle w:val="100"/>
              <w:rPr>
                <w:ins w:id="3922" w:author="ZTE, Fei Xue" w:date="2024-04-23T15:26:09Z"/>
                <w:rFonts w:eastAsiaTheme="minorEastAsia"/>
              </w:rPr>
            </w:pPr>
            <w:ins w:id="3923" w:author="ZTE, Fei Xue" w:date="2024-04-23T15:26:09Z">
              <w:r>
                <w:rPr>
                  <w:rFonts w:eastAsiaTheme="minorEastAsia"/>
                </w:rPr>
                <w:t>BWP Parameters</w:t>
              </w:r>
            </w:ins>
          </w:p>
        </w:tc>
        <w:tc>
          <w:tcPr>
            <w:tcW w:w="640" w:type="dxa"/>
            <w:tcBorders>
              <w:top w:val="single" w:color="auto" w:sz="4" w:space="0"/>
              <w:left w:val="single" w:color="auto" w:sz="4" w:space="0"/>
              <w:bottom w:val="single" w:color="auto" w:sz="4" w:space="0"/>
              <w:right w:val="single" w:color="auto" w:sz="4" w:space="0"/>
            </w:tcBorders>
          </w:tcPr>
          <w:p>
            <w:pPr>
              <w:pStyle w:val="100"/>
              <w:rPr>
                <w:ins w:id="3924" w:author="ZTE, Fei Xue" w:date="2024-04-23T15:26:09Z"/>
                <w:rFonts w:eastAsiaTheme="minorEastAsia"/>
              </w:rPr>
            </w:pPr>
            <w:ins w:id="3925" w:author="ZTE, Fei Xue" w:date="2024-04-23T15:26:09Z">
              <w:r>
                <w:rPr>
                  <w:rFonts w:eastAsiaTheme="minorEastAsia"/>
                </w:rPr>
                <w:t>Unit</w:t>
              </w:r>
            </w:ins>
          </w:p>
        </w:tc>
        <w:tc>
          <w:tcPr>
            <w:tcW w:w="5128" w:type="dxa"/>
            <w:gridSpan w:val="3"/>
            <w:tcBorders>
              <w:top w:val="single" w:color="auto" w:sz="4" w:space="0"/>
              <w:left w:val="single" w:color="auto" w:sz="4" w:space="0"/>
              <w:bottom w:val="single" w:color="auto" w:sz="4" w:space="0"/>
              <w:right w:val="single" w:color="auto" w:sz="4" w:space="0"/>
            </w:tcBorders>
          </w:tcPr>
          <w:p>
            <w:pPr>
              <w:pStyle w:val="100"/>
              <w:rPr>
                <w:ins w:id="3926" w:author="ZTE, Fei Xue" w:date="2024-04-23T15:26:09Z"/>
                <w:rFonts w:eastAsiaTheme="minorEastAsia"/>
              </w:rPr>
            </w:pPr>
            <w:ins w:id="3927"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28" w:author="ZTE, Fei Xue" w:date="2024-04-23T15:26:09Z"/>
        </w:trPr>
        <w:tc>
          <w:tcPr>
            <w:tcW w:w="1799" w:type="dxa"/>
            <w:tcBorders>
              <w:top w:val="single" w:color="auto" w:sz="4" w:space="0"/>
              <w:left w:val="single" w:color="auto" w:sz="4" w:space="0"/>
              <w:bottom w:val="single" w:color="auto" w:sz="4" w:space="0"/>
              <w:right w:val="single" w:color="auto" w:sz="4" w:space="0"/>
            </w:tcBorders>
          </w:tcPr>
          <w:p>
            <w:pPr>
              <w:pStyle w:val="99"/>
              <w:rPr>
                <w:ins w:id="3929" w:author="ZTE, Fei Xue" w:date="2024-04-23T15:26:09Z"/>
                <w:rFonts w:eastAsiaTheme="minorEastAsia"/>
              </w:rPr>
            </w:pPr>
            <w:ins w:id="3930" w:author="ZTE, Fei Xue" w:date="2024-04-23T15:26:09Z">
              <w:r>
                <w:rPr>
                  <w:rFonts w:eastAsiaTheme="minorEastAsia"/>
                  <w:lang w:eastAsia="zh-CN"/>
                </w:rPr>
                <w:t>Reference BWP</w:t>
              </w:r>
            </w:ins>
          </w:p>
        </w:tc>
        <w:tc>
          <w:tcPr>
            <w:tcW w:w="640" w:type="dxa"/>
            <w:tcBorders>
              <w:top w:val="single" w:color="auto" w:sz="4" w:space="0"/>
              <w:left w:val="single" w:color="auto" w:sz="4" w:space="0"/>
              <w:bottom w:val="single" w:color="auto" w:sz="4" w:space="0"/>
              <w:right w:val="single" w:color="auto" w:sz="4" w:space="0"/>
            </w:tcBorders>
          </w:tcPr>
          <w:p>
            <w:pPr>
              <w:pStyle w:val="101"/>
              <w:rPr>
                <w:ins w:id="3931" w:author="ZTE, Fei Xue" w:date="2024-04-23T15:26:09Z"/>
                <w:rFonts w:eastAsiaTheme="minorEastAsia"/>
                <w:lang w:eastAsia="zh-CN"/>
              </w:rPr>
            </w:pPr>
          </w:p>
        </w:tc>
        <w:tc>
          <w:tcPr>
            <w:tcW w:w="1665" w:type="dxa"/>
            <w:tcBorders>
              <w:top w:val="single" w:color="auto" w:sz="4" w:space="0"/>
              <w:left w:val="single" w:color="auto" w:sz="4" w:space="0"/>
              <w:bottom w:val="single" w:color="auto" w:sz="4" w:space="0"/>
              <w:right w:val="single" w:color="auto" w:sz="4" w:space="0"/>
            </w:tcBorders>
          </w:tcPr>
          <w:p>
            <w:pPr>
              <w:pStyle w:val="101"/>
              <w:rPr>
                <w:ins w:id="3932" w:author="ZTE, Fei Xue" w:date="2024-04-23T15:26:09Z"/>
                <w:rFonts w:eastAsiaTheme="minorEastAsia"/>
                <w:lang w:eastAsia="zh-CN"/>
              </w:rPr>
            </w:pPr>
            <w:ins w:id="3933" w:author="ZTE, Fei Xue" w:date="2024-04-23T15:26:09Z">
              <w:r>
                <w:rPr>
                  <w:rFonts w:eastAsiaTheme="minorEastAsia"/>
                  <w:lang w:eastAsia="zh-CN"/>
                </w:rPr>
                <w:t>DLBWP.1.1</w:t>
              </w:r>
            </w:ins>
          </w:p>
        </w:tc>
        <w:tc>
          <w:tcPr>
            <w:tcW w:w="1686" w:type="dxa"/>
            <w:tcBorders>
              <w:top w:val="single" w:color="auto" w:sz="4" w:space="0"/>
              <w:left w:val="single" w:color="auto" w:sz="4" w:space="0"/>
              <w:bottom w:val="single" w:color="auto" w:sz="4" w:space="0"/>
              <w:right w:val="single" w:color="auto" w:sz="4" w:space="0"/>
            </w:tcBorders>
          </w:tcPr>
          <w:p>
            <w:pPr>
              <w:pStyle w:val="101"/>
              <w:rPr>
                <w:ins w:id="3934" w:author="ZTE, Fei Xue" w:date="2024-04-23T15:26:09Z"/>
                <w:rFonts w:eastAsiaTheme="minorEastAsia"/>
                <w:lang w:eastAsia="zh-CN"/>
              </w:rPr>
            </w:pPr>
            <w:ins w:id="3935" w:author="ZTE, Fei Xue" w:date="2024-04-23T15:26:09Z">
              <w:r>
                <w:rPr>
                  <w:rFonts w:eastAsiaTheme="minorEastAsia"/>
                  <w:lang w:eastAsia="zh-CN"/>
                </w:rPr>
                <w:t>DLBWP.1.2</w:t>
              </w:r>
            </w:ins>
          </w:p>
        </w:tc>
        <w:tc>
          <w:tcPr>
            <w:tcW w:w="1777" w:type="dxa"/>
            <w:tcBorders>
              <w:top w:val="single" w:color="auto" w:sz="4" w:space="0"/>
              <w:left w:val="single" w:color="auto" w:sz="4" w:space="0"/>
              <w:bottom w:val="single" w:color="auto" w:sz="4" w:space="0"/>
              <w:right w:val="single" w:color="auto" w:sz="4" w:space="0"/>
            </w:tcBorders>
          </w:tcPr>
          <w:p>
            <w:pPr>
              <w:pStyle w:val="101"/>
              <w:rPr>
                <w:ins w:id="3936" w:author="ZTE, Fei Xue" w:date="2024-04-23T15:26:09Z"/>
                <w:rFonts w:eastAsiaTheme="minorEastAsia"/>
                <w:lang w:eastAsia="zh-CN"/>
              </w:rPr>
            </w:pPr>
            <w:ins w:id="3937" w:author="ZTE, Fei Xue" w:date="2024-04-23T15:26:09Z">
              <w:r>
                <w:rPr>
                  <w:rFonts w:eastAsiaTheme="minorEastAsia"/>
                  <w:lang w:eastAsia="zh-CN"/>
                </w:rPr>
                <w:t>DLBWP.1.3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38" w:author="ZTE, Fei Xue" w:date="2024-04-23T15:26:09Z"/>
        </w:trPr>
        <w:tc>
          <w:tcPr>
            <w:tcW w:w="1799" w:type="dxa"/>
            <w:tcBorders>
              <w:top w:val="single" w:color="auto" w:sz="4" w:space="0"/>
              <w:left w:val="single" w:color="auto" w:sz="4" w:space="0"/>
              <w:bottom w:val="single" w:color="auto" w:sz="4" w:space="0"/>
              <w:right w:val="single" w:color="auto" w:sz="4" w:space="0"/>
            </w:tcBorders>
          </w:tcPr>
          <w:p>
            <w:pPr>
              <w:pStyle w:val="99"/>
              <w:rPr>
                <w:ins w:id="3939" w:author="ZTE, Fei Xue" w:date="2024-04-23T15:26:09Z"/>
                <w:rFonts w:eastAsiaTheme="minorEastAsia"/>
              </w:rPr>
            </w:pPr>
            <w:ins w:id="3940" w:author="ZTE, Fei Xue" w:date="2024-04-23T15:26:09Z">
              <w:r>
                <w:rPr>
                  <w:rFonts w:eastAsiaTheme="minorEastAsia"/>
                </w:rPr>
                <w:t>Starting PRB index</w:t>
              </w:r>
            </w:ins>
          </w:p>
        </w:tc>
        <w:tc>
          <w:tcPr>
            <w:tcW w:w="640" w:type="dxa"/>
            <w:tcBorders>
              <w:top w:val="single" w:color="auto" w:sz="4" w:space="0"/>
              <w:left w:val="single" w:color="auto" w:sz="4" w:space="0"/>
              <w:bottom w:val="single" w:color="auto" w:sz="4" w:space="0"/>
              <w:right w:val="single" w:color="auto" w:sz="4" w:space="0"/>
            </w:tcBorders>
          </w:tcPr>
          <w:p>
            <w:pPr>
              <w:pStyle w:val="101"/>
              <w:rPr>
                <w:ins w:id="3941" w:author="ZTE, Fei Xue" w:date="2024-04-23T15:26:09Z"/>
                <w:rFonts w:eastAsiaTheme="minorEastAsia"/>
                <w:lang w:eastAsia="zh-CN"/>
              </w:rPr>
            </w:pPr>
          </w:p>
        </w:tc>
        <w:tc>
          <w:tcPr>
            <w:tcW w:w="1665" w:type="dxa"/>
            <w:tcBorders>
              <w:top w:val="single" w:color="auto" w:sz="4" w:space="0"/>
              <w:left w:val="single" w:color="auto" w:sz="4" w:space="0"/>
              <w:bottom w:val="single" w:color="auto" w:sz="4" w:space="0"/>
              <w:right w:val="single" w:color="auto" w:sz="4" w:space="0"/>
            </w:tcBorders>
          </w:tcPr>
          <w:p>
            <w:pPr>
              <w:pStyle w:val="101"/>
              <w:rPr>
                <w:ins w:id="3942" w:author="ZTE, Fei Xue" w:date="2024-04-23T15:26:09Z"/>
                <w:rFonts w:eastAsiaTheme="minorEastAsia"/>
                <w:lang w:eastAsia="zh-CN"/>
              </w:rPr>
            </w:pPr>
            <w:ins w:id="3943" w:author="ZTE, Fei Xue" w:date="2024-04-23T15:26:09Z">
              <w:r>
                <w:rPr>
                  <w:rFonts w:eastAsiaTheme="minorEastAsia"/>
                  <w:lang w:eastAsia="zh-CN"/>
                </w:rPr>
                <w:t>0</w:t>
              </w:r>
            </w:ins>
          </w:p>
        </w:tc>
        <w:tc>
          <w:tcPr>
            <w:tcW w:w="1686" w:type="dxa"/>
            <w:tcBorders>
              <w:top w:val="single" w:color="auto" w:sz="4" w:space="0"/>
              <w:left w:val="single" w:color="auto" w:sz="4" w:space="0"/>
              <w:bottom w:val="single" w:color="auto" w:sz="4" w:space="0"/>
              <w:right w:val="single" w:color="auto" w:sz="4" w:space="0"/>
            </w:tcBorders>
          </w:tcPr>
          <w:p>
            <w:pPr>
              <w:pStyle w:val="101"/>
              <w:rPr>
                <w:ins w:id="3944" w:author="ZTE, Fei Xue" w:date="2024-04-23T15:26:09Z"/>
                <w:rFonts w:eastAsiaTheme="minorEastAsia"/>
                <w:lang w:eastAsia="zh-CN"/>
              </w:rPr>
            </w:pPr>
            <w:ins w:id="3945" w:author="ZTE, Fei Xue" w:date="2024-04-23T15:26:09Z">
              <w:r>
                <w:rPr>
                  <w:rFonts w:eastAsiaTheme="minorEastAsia"/>
                </w:rPr>
                <w:t>RB</w:t>
              </w:r>
            </w:ins>
            <w:ins w:id="3946" w:author="ZTE, Fei Xue" w:date="2024-04-23T15:26:09Z">
              <w:r>
                <w:rPr>
                  <w:rFonts w:eastAsiaTheme="minorEastAsia"/>
                  <w:vertAlign w:val="subscript"/>
                </w:rPr>
                <w:t>b</w:t>
              </w:r>
            </w:ins>
            <w:ins w:id="3947" w:author="ZTE, Fei Xue" w:date="2024-04-23T15:26:09Z">
              <w:r>
                <w:rPr>
                  <w:rFonts w:eastAsiaTheme="minorEastAsia"/>
                </w:rPr>
                <w:t xml:space="preserve"> </w:t>
              </w:r>
            </w:ins>
            <w:ins w:id="3948" w:author="ZTE, Fei Xue" w:date="2024-04-23T15:26:09Z">
              <w:r>
                <w:rPr>
                  <w:rFonts w:eastAsiaTheme="minorEastAsia"/>
                  <w:vertAlign w:val="superscript"/>
                </w:rPr>
                <w:t>Note 1</w:t>
              </w:r>
            </w:ins>
          </w:p>
        </w:tc>
        <w:tc>
          <w:tcPr>
            <w:tcW w:w="1777" w:type="dxa"/>
            <w:tcBorders>
              <w:top w:val="single" w:color="auto" w:sz="4" w:space="0"/>
              <w:left w:val="single" w:color="auto" w:sz="4" w:space="0"/>
              <w:bottom w:val="single" w:color="auto" w:sz="4" w:space="0"/>
              <w:right w:val="single" w:color="auto" w:sz="4" w:space="0"/>
            </w:tcBorders>
          </w:tcPr>
          <w:p>
            <w:pPr>
              <w:pStyle w:val="101"/>
              <w:rPr>
                <w:ins w:id="3949" w:author="ZTE, Fei Xue" w:date="2024-04-23T15:26:09Z"/>
                <w:rFonts w:eastAsiaTheme="minorEastAsia"/>
                <w:lang w:eastAsia="zh-CN"/>
              </w:rPr>
            </w:pPr>
            <w:ins w:id="3950" w:author="ZTE, Fei Xue" w:date="2024-04-23T15:26:09Z">
              <w:r>
                <w:rPr>
                  <w:rFonts w:eastAsiaTheme="minorEastAsia"/>
                </w:rPr>
                <w:t>RB</w:t>
              </w:r>
            </w:ins>
            <w:ins w:id="3951" w:author="ZTE, Fei Xue" w:date="2024-04-23T15:26:09Z">
              <w:r>
                <w:rPr>
                  <w:rFonts w:eastAsiaTheme="minorEastAsia"/>
                  <w:vertAlign w:val="subscript"/>
                </w:rPr>
                <w:t xml:space="preserve">a </w:t>
              </w:r>
            </w:ins>
            <w:ins w:id="3952" w:author="ZTE, Fei Xue" w:date="2024-04-23T15:26:09Z">
              <w:r>
                <w:rPr>
                  <w:rFonts w:eastAsiaTheme="minorEastAsia"/>
                  <w:vertAlign w:val="superscript"/>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53" w:author="ZTE, Fei Xue" w:date="2024-04-23T15:26:09Z"/>
        </w:trPr>
        <w:tc>
          <w:tcPr>
            <w:tcW w:w="1799" w:type="dxa"/>
            <w:tcBorders>
              <w:top w:val="single" w:color="auto" w:sz="4" w:space="0"/>
              <w:left w:val="single" w:color="auto" w:sz="4" w:space="0"/>
              <w:bottom w:val="single" w:color="auto" w:sz="4" w:space="0"/>
              <w:right w:val="single" w:color="auto" w:sz="4" w:space="0"/>
            </w:tcBorders>
          </w:tcPr>
          <w:p>
            <w:pPr>
              <w:pStyle w:val="99"/>
              <w:rPr>
                <w:ins w:id="3954" w:author="ZTE, Fei Xue" w:date="2024-04-23T15:26:09Z"/>
                <w:rFonts w:eastAsiaTheme="minorEastAsia"/>
              </w:rPr>
            </w:pPr>
            <w:ins w:id="3955" w:author="ZTE, Fei Xue" w:date="2024-04-23T15:26:09Z">
              <w:r>
                <w:rPr>
                  <w:rFonts w:eastAsiaTheme="minorEastAsia"/>
                </w:rPr>
                <w:t>Bandwidth</w:t>
              </w:r>
            </w:ins>
          </w:p>
        </w:tc>
        <w:tc>
          <w:tcPr>
            <w:tcW w:w="640" w:type="dxa"/>
            <w:tcBorders>
              <w:top w:val="single" w:color="auto" w:sz="4" w:space="0"/>
              <w:left w:val="single" w:color="auto" w:sz="4" w:space="0"/>
              <w:bottom w:val="single" w:color="auto" w:sz="4" w:space="0"/>
              <w:right w:val="single" w:color="auto" w:sz="4" w:space="0"/>
            </w:tcBorders>
          </w:tcPr>
          <w:p>
            <w:pPr>
              <w:pStyle w:val="101"/>
              <w:rPr>
                <w:ins w:id="3956" w:author="ZTE, Fei Xue" w:date="2024-04-23T15:26:09Z"/>
                <w:rFonts w:eastAsiaTheme="minorEastAsia"/>
                <w:lang w:eastAsia="zh-CN"/>
              </w:rPr>
            </w:pPr>
            <w:ins w:id="3957" w:author="ZTE, Fei Xue" w:date="2024-04-23T15:26:09Z">
              <w:r>
                <w:rPr>
                  <w:rFonts w:eastAsiaTheme="minorEastAsia"/>
                  <w:lang w:eastAsia="zh-CN"/>
                </w:rPr>
                <w:t>RB</w:t>
              </w:r>
            </w:ins>
          </w:p>
        </w:tc>
        <w:tc>
          <w:tcPr>
            <w:tcW w:w="1665" w:type="dxa"/>
            <w:tcBorders>
              <w:top w:val="single" w:color="auto" w:sz="4" w:space="0"/>
              <w:left w:val="single" w:color="auto" w:sz="4" w:space="0"/>
              <w:bottom w:val="single" w:color="auto" w:sz="4" w:space="0"/>
              <w:right w:val="single" w:color="auto" w:sz="4" w:space="0"/>
            </w:tcBorders>
          </w:tcPr>
          <w:p>
            <w:pPr>
              <w:pStyle w:val="101"/>
              <w:rPr>
                <w:ins w:id="3958" w:author="ZTE, Fei Xue" w:date="2024-04-23T15:26:09Z"/>
                <w:rFonts w:eastAsiaTheme="minorEastAsia"/>
                <w:lang w:eastAsia="zh-CN"/>
              </w:rPr>
            </w:pPr>
            <w:ins w:id="3959" w:author="ZTE, Fei Xue" w:date="2024-04-23T15:26:09Z">
              <w:r>
                <w:rPr>
                  <w:rFonts w:eastAsiaTheme="minorEastAsia"/>
                  <w:lang w:eastAsia="zh-CN"/>
                </w:rPr>
                <w:t>Same as RF channel defined in each test</w:t>
              </w:r>
            </w:ins>
          </w:p>
        </w:tc>
        <w:tc>
          <w:tcPr>
            <w:tcW w:w="1686" w:type="dxa"/>
            <w:tcBorders>
              <w:top w:val="single" w:color="auto" w:sz="4" w:space="0"/>
              <w:left w:val="single" w:color="auto" w:sz="4" w:space="0"/>
              <w:bottom w:val="single" w:color="auto" w:sz="4" w:space="0"/>
              <w:right w:val="single" w:color="auto" w:sz="4" w:space="0"/>
            </w:tcBorders>
          </w:tcPr>
          <w:p>
            <w:pPr>
              <w:pStyle w:val="101"/>
              <w:rPr>
                <w:ins w:id="3960" w:author="ZTE, Fei Xue" w:date="2024-04-23T15:26:09Z"/>
                <w:rFonts w:eastAsiaTheme="minorEastAsia"/>
                <w:lang w:eastAsia="zh-CN"/>
              </w:rPr>
            </w:pPr>
            <w:ins w:id="3961" w:author="ZTE, Fei Xue" w:date="2024-04-23T15:26:09Z">
              <w:r>
                <w:rPr>
                  <w:rFonts w:eastAsiaTheme="minorEastAsia"/>
                  <w:lang w:eastAsia="zh-CN"/>
                </w:rPr>
                <w:t>25 for SCS = 15KHz,</w:t>
              </w:r>
            </w:ins>
          </w:p>
          <w:p>
            <w:pPr>
              <w:pStyle w:val="101"/>
              <w:rPr>
                <w:ins w:id="3962" w:author="ZTE, Fei Xue" w:date="2024-04-23T15:26:09Z"/>
                <w:rFonts w:eastAsiaTheme="minorEastAsia"/>
                <w:lang w:eastAsia="zh-CN"/>
              </w:rPr>
            </w:pPr>
            <w:ins w:id="3963" w:author="ZTE, Fei Xue" w:date="2024-04-23T15:26:09Z">
              <w:r>
                <w:rPr>
                  <w:rFonts w:eastAsiaTheme="minorEastAsia"/>
                  <w:lang w:eastAsia="zh-CN"/>
                </w:rPr>
                <w:t>51 for SCS = 30KHz,</w:t>
              </w:r>
            </w:ins>
          </w:p>
          <w:p>
            <w:pPr>
              <w:pStyle w:val="101"/>
              <w:rPr>
                <w:ins w:id="3964" w:author="ZTE, Fei Xue" w:date="2024-04-23T15:26:09Z"/>
                <w:rFonts w:eastAsiaTheme="minorEastAsia"/>
                <w:lang w:eastAsia="zh-CN"/>
              </w:rPr>
            </w:pPr>
            <w:ins w:id="3965" w:author="ZTE, Fei Xue" w:date="2024-04-23T15:26:09Z">
              <w:r>
                <w:rPr>
                  <w:rFonts w:eastAsiaTheme="minorEastAsia"/>
                  <w:lang w:eastAsia="zh-CN"/>
                </w:rPr>
                <w:t>32 for SCS = 120KHz</w:t>
              </w:r>
            </w:ins>
          </w:p>
        </w:tc>
        <w:tc>
          <w:tcPr>
            <w:tcW w:w="1777" w:type="dxa"/>
            <w:tcBorders>
              <w:top w:val="single" w:color="auto" w:sz="4" w:space="0"/>
              <w:left w:val="single" w:color="auto" w:sz="4" w:space="0"/>
              <w:bottom w:val="single" w:color="auto" w:sz="4" w:space="0"/>
              <w:right w:val="single" w:color="auto" w:sz="4" w:space="0"/>
            </w:tcBorders>
          </w:tcPr>
          <w:p>
            <w:pPr>
              <w:pStyle w:val="101"/>
              <w:rPr>
                <w:ins w:id="3966" w:author="ZTE, Fei Xue" w:date="2024-04-23T15:26:09Z"/>
                <w:rFonts w:eastAsiaTheme="minorEastAsia"/>
                <w:lang w:eastAsia="zh-CN"/>
              </w:rPr>
            </w:pPr>
            <w:ins w:id="3967" w:author="ZTE, Fei Xue" w:date="2024-04-23T15:26:09Z">
              <w:r>
                <w:rPr>
                  <w:rFonts w:eastAsiaTheme="minorEastAsia"/>
                  <w:lang w:eastAsia="zh-CN"/>
                </w:rPr>
                <w:t>25 for SCS = 15KHz,</w:t>
              </w:r>
            </w:ins>
          </w:p>
          <w:p>
            <w:pPr>
              <w:pStyle w:val="101"/>
              <w:rPr>
                <w:ins w:id="3968" w:author="ZTE, Fei Xue" w:date="2024-04-23T15:26:09Z"/>
                <w:rFonts w:eastAsiaTheme="minorEastAsia"/>
                <w:lang w:eastAsia="zh-CN"/>
              </w:rPr>
            </w:pPr>
            <w:ins w:id="3969" w:author="ZTE, Fei Xue" w:date="2024-04-23T15:26:09Z">
              <w:r>
                <w:rPr>
                  <w:rFonts w:eastAsiaTheme="minorEastAsia"/>
                  <w:lang w:eastAsia="zh-CN"/>
                </w:rPr>
                <w:t>51 for SCS = 30KHz,</w:t>
              </w:r>
            </w:ins>
          </w:p>
          <w:p>
            <w:pPr>
              <w:pStyle w:val="101"/>
              <w:rPr>
                <w:ins w:id="3970" w:author="ZTE, Fei Xue" w:date="2024-04-23T15:26:09Z"/>
                <w:rFonts w:eastAsiaTheme="minorEastAsia"/>
                <w:lang w:eastAsia="zh-CN"/>
              </w:rPr>
            </w:pPr>
            <w:ins w:id="3971" w:author="ZTE, Fei Xue" w:date="2024-04-23T15:26:09Z">
              <w:r>
                <w:rPr>
                  <w:rFonts w:eastAsiaTheme="minorEastAsia"/>
                  <w:lang w:eastAsia="zh-CN"/>
                </w:rPr>
                <w:t>32 for SCS = 120KHz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72" w:author="ZTE, Fei Xue" w:date="2024-04-23T15:26:09Z"/>
        </w:trPr>
        <w:tc>
          <w:tcPr>
            <w:tcW w:w="7567" w:type="dxa"/>
            <w:gridSpan w:val="5"/>
            <w:tcBorders>
              <w:top w:val="single" w:color="auto" w:sz="4" w:space="0"/>
              <w:left w:val="single" w:color="auto" w:sz="4" w:space="0"/>
              <w:bottom w:val="single" w:color="auto" w:sz="4" w:space="0"/>
              <w:right w:val="single" w:color="auto" w:sz="4" w:space="0"/>
            </w:tcBorders>
          </w:tcPr>
          <w:p>
            <w:pPr>
              <w:pStyle w:val="114"/>
              <w:rPr>
                <w:ins w:id="3973" w:author="ZTE, Fei Xue" w:date="2024-04-23T15:26:09Z"/>
                <w:rFonts w:eastAsiaTheme="minorEastAsia"/>
              </w:rPr>
            </w:pPr>
            <w:ins w:id="3974" w:author="ZTE, Fei Xue" w:date="2024-04-23T15:26:09Z">
              <w:r>
                <w:rPr>
                  <w:rFonts w:eastAsiaTheme="minorEastAsia"/>
                  <w:lang w:eastAsia="zh-CN"/>
                </w:rPr>
                <w:t>Note 1:</w:t>
              </w:r>
            </w:ins>
            <w:ins w:id="3975" w:author="ZTE, Fei Xue" w:date="2024-04-23T15:26:09Z">
              <w:r>
                <w:rPr>
                  <w:rFonts w:eastAsiaTheme="minorEastAsia"/>
                  <w:lang w:eastAsia="zh-CN"/>
                </w:rPr>
                <w:tab/>
              </w:r>
            </w:ins>
            <w:ins w:id="3976" w:author="ZTE, Fei Xue" w:date="2024-04-23T15:26:09Z">
              <w:r>
                <w:rPr>
                  <w:rFonts w:eastAsiaTheme="minorEastAsia"/>
                </w:rPr>
                <w:t>RB</w:t>
              </w:r>
            </w:ins>
            <w:ins w:id="3977" w:author="ZTE, Fei Xue" w:date="2024-04-23T15:26:09Z">
              <w:r>
                <w:rPr>
                  <w:rFonts w:eastAsiaTheme="minorEastAsia"/>
                  <w:vertAlign w:val="subscript"/>
                </w:rPr>
                <w:t xml:space="preserve">b </w:t>
              </w:r>
            </w:ins>
            <w:ins w:id="3978" w:author="ZTE, Fei Xue" w:date="2024-04-23T15:26:09Z">
              <w:r>
                <w:rPr>
                  <w:rFonts w:eastAsiaTheme="minorEastAsia"/>
                </w:rPr>
                <w:t>is the lowest PRB index to guarantee the BWP not fully overlapped with SSB PRB index (RB</w:t>
              </w:r>
            </w:ins>
            <w:ins w:id="3979" w:author="ZTE, Fei Xue" w:date="2024-04-23T15:26:09Z">
              <w:r>
                <w:rPr>
                  <w:rFonts w:eastAsiaTheme="minorEastAsia"/>
                  <w:vertAlign w:val="subscript"/>
                </w:rPr>
                <w:t>J</w:t>
              </w:r>
            </w:ins>
            <w:ins w:id="3980" w:author="ZTE, Fei Xue" w:date="2024-04-23T15:26:09Z">
              <w:r>
                <w:rPr>
                  <w:rFonts w:eastAsiaTheme="minorEastAsia"/>
                </w:rPr>
                <w:t>, RB</w:t>
              </w:r>
            </w:ins>
            <w:ins w:id="3981" w:author="ZTE, Fei Xue" w:date="2024-04-23T15:26:09Z">
              <w:r>
                <w:rPr>
                  <w:rFonts w:eastAsiaTheme="minorEastAsia"/>
                  <w:vertAlign w:val="subscript"/>
                </w:rPr>
                <w:t>J+1</w:t>
              </w:r>
            </w:ins>
            <w:ins w:id="3982" w:author="ZTE, Fei Xue" w:date="2024-04-23T15:26:09Z">
              <w:r>
                <w:rPr>
                  <w:rFonts w:eastAsiaTheme="minorEastAsia"/>
                </w:rPr>
                <w:t>,.…, RB</w:t>
              </w:r>
            </w:ins>
            <w:ins w:id="3983" w:author="ZTE, Fei Xue" w:date="2024-04-23T15:26:09Z">
              <w:r>
                <w:rPr>
                  <w:rFonts w:eastAsiaTheme="minorEastAsia"/>
                  <w:vertAlign w:val="subscript"/>
                </w:rPr>
                <w:t>J+19</w:t>
              </w:r>
            </w:ins>
            <w:ins w:id="3984" w:author="ZTE, Fei Xue" w:date="2024-04-23T15:26:09Z">
              <w:r>
                <w:rPr>
                  <w:rFonts w:eastAsiaTheme="minorEastAsia"/>
                </w:rPr>
                <w:t>) which is defined in Clause G.1.5.</w:t>
              </w:r>
            </w:ins>
          </w:p>
          <w:p>
            <w:pPr>
              <w:pStyle w:val="114"/>
              <w:rPr>
                <w:ins w:id="3985" w:author="ZTE, Fei Xue" w:date="2024-04-23T15:26:09Z"/>
                <w:rFonts w:eastAsiaTheme="minorEastAsia"/>
                <w:lang w:eastAsia="zh-CN"/>
              </w:rPr>
            </w:pPr>
            <w:ins w:id="3986" w:author="ZTE, Fei Xue" w:date="2024-04-23T15:26:09Z">
              <w:r>
                <w:rPr>
                  <w:rFonts w:eastAsiaTheme="minorEastAsia"/>
                  <w:lang w:eastAsia="zh-CN"/>
                </w:rPr>
                <w:t>Note 2:</w:t>
              </w:r>
            </w:ins>
            <w:ins w:id="3987" w:author="ZTE, Fei Xue" w:date="2024-04-23T15:26:09Z">
              <w:r>
                <w:rPr>
                  <w:rFonts w:eastAsiaTheme="minorEastAsia"/>
                  <w:lang w:eastAsia="zh-CN"/>
                </w:rPr>
                <w:tab/>
              </w:r>
            </w:ins>
            <w:ins w:id="3988" w:author="ZTE, Fei Xue" w:date="2024-04-23T15:26:09Z">
              <w:r>
                <w:rPr>
                  <w:rFonts w:eastAsiaTheme="minorEastAsia"/>
                </w:rPr>
                <w:t>RB</w:t>
              </w:r>
            </w:ins>
            <w:ins w:id="3989" w:author="ZTE, Fei Xue" w:date="2024-04-23T15:26:09Z">
              <w:r>
                <w:rPr>
                  <w:rFonts w:eastAsiaTheme="minorEastAsia"/>
                  <w:vertAlign w:val="subscript"/>
                </w:rPr>
                <w:t xml:space="preserve">a </w:t>
              </w:r>
            </w:ins>
            <w:ins w:id="3990" w:author="ZTE, Fei Xue" w:date="2024-04-23T15:26:09Z">
              <w:r>
                <w:rPr>
                  <w:rFonts w:eastAsiaTheme="minorEastAsia"/>
                </w:rPr>
                <w:t>is the lowest PRB index to guarantee the BWP including SSB PRB index (RB</w:t>
              </w:r>
            </w:ins>
            <w:ins w:id="3991" w:author="ZTE, Fei Xue" w:date="2024-04-23T15:26:09Z">
              <w:r>
                <w:rPr>
                  <w:rFonts w:eastAsiaTheme="minorEastAsia"/>
                  <w:vertAlign w:val="subscript"/>
                </w:rPr>
                <w:t>J</w:t>
              </w:r>
            </w:ins>
            <w:ins w:id="3992" w:author="ZTE, Fei Xue" w:date="2024-04-23T15:26:09Z">
              <w:r>
                <w:rPr>
                  <w:rFonts w:eastAsiaTheme="minorEastAsia"/>
                </w:rPr>
                <w:t>, RB</w:t>
              </w:r>
            </w:ins>
            <w:ins w:id="3993" w:author="ZTE, Fei Xue" w:date="2024-04-23T15:26:09Z">
              <w:r>
                <w:rPr>
                  <w:rFonts w:eastAsiaTheme="minorEastAsia"/>
                  <w:vertAlign w:val="subscript"/>
                </w:rPr>
                <w:t>J+1</w:t>
              </w:r>
            </w:ins>
            <w:ins w:id="3994" w:author="ZTE, Fei Xue" w:date="2024-04-23T15:26:09Z">
              <w:r>
                <w:rPr>
                  <w:rFonts w:eastAsiaTheme="minorEastAsia"/>
                </w:rPr>
                <w:t>,.…, RB</w:t>
              </w:r>
            </w:ins>
            <w:ins w:id="3995" w:author="ZTE, Fei Xue" w:date="2024-04-23T15:26:09Z">
              <w:r>
                <w:rPr>
                  <w:rFonts w:eastAsiaTheme="minorEastAsia"/>
                  <w:vertAlign w:val="subscript"/>
                </w:rPr>
                <w:t>J+19</w:t>
              </w:r>
            </w:ins>
            <w:ins w:id="3996" w:author="ZTE, Fei Xue" w:date="2024-04-23T15:26:09Z">
              <w:r>
                <w:rPr>
                  <w:rFonts w:eastAsiaTheme="minorEastAsia"/>
                </w:rPr>
                <w:t>) which is defined in Clause G.1.5.</w:t>
              </w:r>
            </w:ins>
          </w:p>
        </w:tc>
      </w:tr>
    </w:tbl>
    <w:p>
      <w:pPr>
        <w:rPr>
          <w:ins w:id="3997" w:author="ZTE, Fei Xue" w:date="2024-04-23T15:26:09Z"/>
          <w:rFonts w:eastAsiaTheme="minorEastAsia"/>
          <w:snapToGrid w:val="0"/>
        </w:rPr>
      </w:pPr>
    </w:p>
    <w:p>
      <w:pPr>
        <w:pStyle w:val="5"/>
        <w:rPr>
          <w:ins w:id="3998" w:author="ZTE, Fei Xue" w:date="2024-04-23T15:26:09Z"/>
          <w:rFonts w:eastAsiaTheme="minorEastAsia"/>
          <w:snapToGrid w:val="0"/>
        </w:rPr>
      </w:pPr>
      <w:ins w:id="3999" w:author="ZTE, Fei Xue" w:date="2024-04-23T15:26:09Z">
        <w:bookmarkStart w:id="281" w:name="_Toc74583632"/>
        <w:bookmarkStart w:id="282" w:name="_Toc106184374"/>
        <w:bookmarkStart w:id="283" w:name="_Toc82451075"/>
        <w:bookmarkStart w:id="284" w:name="_Toc76542445"/>
        <w:bookmarkStart w:id="285" w:name="_Toc98755853"/>
        <w:bookmarkStart w:id="286" w:name="_Toc98763445"/>
        <w:bookmarkStart w:id="287" w:name="_Toc137554947"/>
        <w:bookmarkStart w:id="288" w:name="_Toc138946690"/>
        <w:bookmarkStart w:id="289" w:name="_Toc130402396"/>
        <w:bookmarkStart w:id="290" w:name="_Toc82450427"/>
        <w:bookmarkStart w:id="291" w:name="_Toc138854009"/>
        <w:bookmarkStart w:id="292" w:name="_Toc89949464"/>
        <w:r>
          <w:rPr>
            <w:rFonts w:eastAsiaTheme="minorEastAsia"/>
            <w:snapToGrid w:val="0"/>
          </w:rPr>
          <w:t>G.1.4.3</w:t>
        </w:r>
      </w:ins>
      <w:ins w:id="4000" w:author="ZTE, Fei Xue" w:date="2024-04-23T15:26:09Z">
        <w:r>
          <w:rPr>
            <w:rFonts w:eastAsiaTheme="minorEastAsia"/>
            <w:snapToGrid w:val="0"/>
          </w:rPr>
          <w:tab/>
        </w:r>
      </w:ins>
      <w:ins w:id="4001" w:author="ZTE, Fei Xue" w:date="2024-04-23T15:26:09Z">
        <w:r>
          <w:rPr>
            <w:rFonts w:eastAsiaTheme="minorEastAsia"/>
            <w:snapToGrid w:val="0"/>
          </w:rPr>
          <w:t>Uplink BWP configurations</w:t>
        </w:r>
        <w:bookmarkEnd w:id="281"/>
        <w:bookmarkEnd w:id="282"/>
        <w:bookmarkEnd w:id="283"/>
        <w:bookmarkEnd w:id="284"/>
        <w:bookmarkEnd w:id="285"/>
        <w:bookmarkEnd w:id="286"/>
        <w:bookmarkEnd w:id="287"/>
        <w:bookmarkEnd w:id="288"/>
        <w:bookmarkEnd w:id="289"/>
        <w:bookmarkEnd w:id="290"/>
        <w:bookmarkEnd w:id="291"/>
        <w:bookmarkEnd w:id="292"/>
      </w:ins>
    </w:p>
    <w:p>
      <w:pPr>
        <w:pStyle w:val="6"/>
        <w:rPr>
          <w:ins w:id="4002" w:author="ZTE, Fei Xue" w:date="2024-04-23T15:26:09Z"/>
          <w:rFonts w:eastAsiaTheme="minorEastAsia"/>
          <w:snapToGrid w:val="0"/>
        </w:rPr>
      </w:pPr>
      <w:ins w:id="4003" w:author="ZTE, Fei Xue" w:date="2024-04-23T15:26:09Z">
        <w:bookmarkStart w:id="293" w:name="_Toc138946691"/>
        <w:bookmarkStart w:id="294" w:name="_Toc74583633"/>
        <w:bookmarkStart w:id="295" w:name="_Toc138854010"/>
        <w:bookmarkStart w:id="296" w:name="_Toc98755854"/>
        <w:bookmarkStart w:id="297" w:name="_Toc137554948"/>
        <w:bookmarkStart w:id="298" w:name="_Toc82451076"/>
        <w:bookmarkStart w:id="299" w:name="_Toc82450428"/>
        <w:bookmarkStart w:id="300" w:name="_Toc106184375"/>
        <w:bookmarkStart w:id="301" w:name="_Toc130402397"/>
        <w:bookmarkStart w:id="302" w:name="_Toc98763446"/>
        <w:bookmarkStart w:id="303" w:name="_Toc76542446"/>
        <w:bookmarkStart w:id="304" w:name="_Toc89949465"/>
        <w:r>
          <w:rPr>
            <w:rFonts w:eastAsiaTheme="minorEastAsia"/>
            <w:snapToGrid w:val="0"/>
          </w:rPr>
          <w:t>G.1.4.3.1</w:t>
        </w:r>
      </w:ins>
      <w:ins w:id="4004" w:author="ZTE, Fei Xue" w:date="2024-04-23T15:26:09Z">
        <w:r>
          <w:rPr>
            <w:rFonts w:eastAsiaTheme="minorEastAsia"/>
            <w:snapToGrid w:val="0"/>
          </w:rPr>
          <w:tab/>
        </w:r>
      </w:ins>
      <w:ins w:id="4005" w:author="ZTE, Fei Xue" w:date="2024-04-23T15:26:09Z">
        <w:r>
          <w:rPr>
            <w:rFonts w:eastAsiaTheme="minorEastAsia"/>
            <w:snapToGrid w:val="0"/>
          </w:rPr>
          <w:t>Initial BWP</w:t>
        </w:r>
        <w:bookmarkEnd w:id="293"/>
        <w:bookmarkEnd w:id="294"/>
        <w:bookmarkEnd w:id="295"/>
        <w:bookmarkEnd w:id="296"/>
        <w:bookmarkEnd w:id="297"/>
        <w:bookmarkEnd w:id="298"/>
        <w:bookmarkEnd w:id="299"/>
        <w:bookmarkEnd w:id="300"/>
        <w:bookmarkEnd w:id="301"/>
        <w:bookmarkEnd w:id="302"/>
        <w:bookmarkEnd w:id="303"/>
        <w:bookmarkEnd w:id="304"/>
      </w:ins>
    </w:p>
    <w:p>
      <w:pPr>
        <w:pStyle w:val="109"/>
        <w:rPr>
          <w:ins w:id="4006" w:author="ZTE, Fei Xue" w:date="2024-04-23T15:26:09Z"/>
          <w:rFonts w:eastAsiaTheme="minorEastAsia"/>
        </w:rPr>
      </w:pPr>
      <w:ins w:id="4007" w:author="ZTE, Fei Xue" w:date="2024-04-23T15:26:09Z">
        <w:r>
          <w:rPr>
            <w:rFonts w:eastAsiaTheme="minorEastAsia"/>
          </w:rPr>
          <w:t>Table G.1.4.3.1-1: Uplink BWP patterns for initial BWP configuration</w:t>
        </w:r>
      </w:ins>
    </w:p>
    <w:tbl>
      <w:tblPr>
        <w:tblStyle w:val="63"/>
        <w:tblW w:w="7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8"/>
        <w:gridCol w:w="637"/>
        <w:gridCol w:w="1646"/>
        <w:gridCol w:w="1777"/>
        <w:gridCol w:w="1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08" w:author="ZTE, Fei Xue" w:date="2024-04-23T15:26:09Z"/>
        </w:trPr>
        <w:tc>
          <w:tcPr>
            <w:tcW w:w="1788" w:type="dxa"/>
            <w:tcBorders>
              <w:top w:val="single" w:color="auto" w:sz="4" w:space="0"/>
              <w:left w:val="single" w:color="auto" w:sz="4" w:space="0"/>
              <w:bottom w:val="single" w:color="auto" w:sz="4" w:space="0"/>
              <w:right w:val="single" w:color="auto" w:sz="4" w:space="0"/>
            </w:tcBorders>
          </w:tcPr>
          <w:p>
            <w:pPr>
              <w:pStyle w:val="100"/>
              <w:rPr>
                <w:ins w:id="4009" w:author="ZTE, Fei Xue" w:date="2024-04-23T15:26:09Z"/>
                <w:rFonts w:eastAsiaTheme="minorEastAsia"/>
              </w:rPr>
            </w:pPr>
            <w:ins w:id="4010" w:author="ZTE, Fei Xue" w:date="2024-04-23T15:26:09Z">
              <w:r>
                <w:rPr>
                  <w:rFonts w:eastAsiaTheme="minorEastAsia"/>
                </w:rPr>
                <w:t>BWP Parameters</w:t>
              </w:r>
            </w:ins>
          </w:p>
        </w:tc>
        <w:tc>
          <w:tcPr>
            <w:tcW w:w="637" w:type="dxa"/>
            <w:tcBorders>
              <w:top w:val="single" w:color="auto" w:sz="4" w:space="0"/>
              <w:left w:val="single" w:color="auto" w:sz="4" w:space="0"/>
              <w:bottom w:val="single" w:color="auto" w:sz="4" w:space="0"/>
              <w:right w:val="single" w:color="auto" w:sz="4" w:space="0"/>
            </w:tcBorders>
          </w:tcPr>
          <w:p>
            <w:pPr>
              <w:pStyle w:val="100"/>
              <w:rPr>
                <w:ins w:id="4011" w:author="ZTE, Fei Xue" w:date="2024-04-23T15:26:09Z"/>
                <w:rFonts w:eastAsiaTheme="minorEastAsia"/>
              </w:rPr>
            </w:pPr>
            <w:ins w:id="4012" w:author="ZTE, Fei Xue" w:date="2024-04-23T15:26:09Z">
              <w:r>
                <w:rPr>
                  <w:rFonts w:eastAsiaTheme="minorEastAsia"/>
                </w:rPr>
                <w:t>Unit</w:t>
              </w:r>
            </w:ins>
          </w:p>
        </w:tc>
        <w:tc>
          <w:tcPr>
            <w:tcW w:w="5142" w:type="dxa"/>
            <w:gridSpan w:val="3"/>
            <w:tcBorders>
              <w:top w:val="single" w:color="auto" w:sz="4" w:space="0"/>
              <w:left w:val="single" w:color="auto" w:sz="4" w:space="0"/>
              <w:bottom w:val="single" w:color="auto" w:sz="4" w:space="0"/>
              <w:right w:val="single" w:color="auto" w:sz="4" w:space="0"/>
            </w:tcBorders>
          </w:tcPr>
          <w:p>
            <w:pPr>
              <w:pStyle w:val="100"/>
              <w:rPr>
                <w:ins w:id="4013" w:author="ZTE, Fei Xue" w:date="2024-04-23T15:26:09Z"/>
                <w:rFonts w:eastAsiaTheme="minorEastAsia"/>
              </w:rPr>
            </w:pPr>
            <w:ins w:id="4014"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15" w:author="ZTE, Fei Xue" w:date="2024-04-23T15:26:09Z"/>
        </w:trPr>
        <w:tc>
          <w:tcPr>
            <w:tcW w:w="1788" w:type="dxa"/>
            <w:tcBorders>
              <w:top w:val="single" w:color="auto" w:sz="4" w:space="0"/>
              <w:left w:val="single" w:color="auto" w:sz="4" w:space="0"/>
              <w:bottom w:val="single" w:color="auto" w:sz="4" w:space="0"/>
              <w:right w:val="single" w:color="auto" w:sz="4" w:space="0"/>
            </w:tcBorders>
          </w:tcPr>
          <w:p>
            <w:pPr>
              <w:pStyle w:val="99"/>
              <w:rPr>
                <w:ins w:id="4016" w:author="ZTE, Fei Xue" w:date="2024-04-23T15:26:09Z"/>
                <w:rFonts w:eastAsiaTheme="minorEastAsia"/>
              </w:rPr>
            </w:pPr>
            <w:ins w:id="4017" w:author="ZTE, Fei Xue" w:date="2024-04-23T15:26:09Z">
              <w:r>
                <w:rPr>
                  <w:rFonts w:eastAsiaTheme="minorEastAsia"/>
                  <w:lang w:eastAsia="zh-CN"/>
                </w:rPr>
                <w:t>Reference BWP</w:t>
              </w:r>
            </w:ins>
          </w:p>
        </w:tc>
        <w:tc>
          <w:tcPr>
            <w:tcW w:w="637" w:type="dxa"/>
            <w:tcBorders>
              <w:top w:val="single" w:color="auto" w:sz="4" w:space="0"/>
              <w:left w:val="single" w:color="auto" w:sz="4" w:space="0"/>
              <w:bottom w:val="single" w:color="auto" w:sz="4" w:space="0"/>
              <w:right w:val="single" w:color="auto" w:sz="4" w:space="0"/>
            </w:tcBorders>
          </w:tcPr>
          <w:p>
            <w:pPr>
              <w:pStyle w:val="101"/>
              <w:rPr>
                <w:ins w:id="4018" w:author="ZTE, Fei Xue" w:date="2024-04-23T15:26:09Z"/>
                <w:rFonts w:eastAsiaTheme="minorEastAsia"/>
                <w:lang w:eastAsia="zh-CN"/>
              </w:rPr>
            </w:pPr>
          </w:p>
        </w:tc>
        <w:tc>
          <w:tcPr>
            <w:tcW w:w="1646" w:type="dxa"/>
            <w:tcBorders>
              <w:top w:val="single" w:color="auto" w:sz="4" w:space="0"/>
              <w:left w:val="single" w:color="auto" w:sz="4" w:space="0"/>
              <w:bottom w:val="single" w:color="auto" w:sz="4" w:space="0"/>
              <w:right w:val="single" w:color="auto" w:sz="4" w:space="0"/>
            </w:tcBorders>
          </w:tcPr>
          <w:p>
            <w:pPr>
              <w:pStyle w:val="101"/>
              <w:rPr>
                <w:ins w:id="4019" w:author="ZTE, Fei Xue" w:date="2024-04-23T15:26:09Z"/>
                <w:rFonts w:eastAsiaTheme="minorEastAsia"/>
                <w:lang w:eastAsia="zh-CN"/>
              </w:rPr>
            </w:pPr>
            <w:ins w:id="4020" w:author="ZTE, Fei Xue" w:date="2024-04-23T15:26:09Z">
              <w:r>
                <w:rPr>
                  <w:rFonts w:eastAsiaTheme="minorEastAsia"/>
                  <w:lang w:eastAsia="zh-CN"/>
                </w:rPr>
                <w:t>ULBWP.0.1</w:t>
              </w:r>
            </w:ins>
          </w:p>
        </w:tc>
        <w:tc>
          <w:tcPr>
            <w:tcW w:w="1777" w:type="dxa"/>
            <w:tcBorders>
              <w:top w:val="single" w:color="auto" w:sz="4" w:space="0"/>
              <w:left w:val="single" w:color="auto" w:sz="4" w:space="0"/>
              <w:bottom w:val="single" w:color="auto" w:sz="4" w:space="0"/>
              <w:right w:val="single" w:color="auto" w:sz="4" w:space="0"/>
            </w:tcBorders>
          </w:tcPr>
          <w:p>
            <w:pPr>
              <w:pStyle w:val="101"/>
              <w:rPr>
                <w:ins w:id="4021" w:author="ZTE, Fei Xue" w:date="2024-04-23T15:26:09Z"/>
                <w:rFonts w:eastAsiaTheme="minorEastAsia"/>
                <w:lang w:eastAsia="zh-CN"/>
              </w:rPr>
            </w:pPr>
            <w:ins w:id="4022" w:author="ZTE, Fei Xue" w:date="2024-04-23T15:26:09Z">
              <w:r>
                <w:rPr>
                  <w:rFonts w:eastAsiaTheme="minorEastAsia"/>
                  <w:lang w:eastAsia="zh-CN"/>
                </w:rPr>
                <w:t>ULBWP.0.2</w:t>
              </w:r>
            </w:ins>
          </w:p>
        </w:tc>
        <w:tc>
          <w:tcPr>
            <w:tcW w:w="1719" w:type="dxa"/>
            <w:tcBorders>
              <w:top w:val="single" w:color="auto" w:sz="4" w:space="0"/>
              <w:left w:val="single" w:color="auto" w:sz="4" w:space="0"/>
              <w:bottom w:val="single" w:color="auto" w:sz="4" w:space="0"/>
              <w:right w:val="single" w:color="auto" w:sz="4" w:space="0"/>
            </w:tcBorders>
          </w:tcPr>
          <w:p>
            <w:pPr>
              <w:pStyle w:val="101"/>
              <w:rPr>
                <w:ins w:id="4023" w:author="ZTE, Fei Xue" w:date="2024-04-23T15:26:09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24" w:author="ZTE, Fei Xue" w:date="2024-04-23T15:26:09Z"/>
        </w:trPr>
        <w:tc>
          <w:tcPr>
            <w:tcW w:w="1788" w:type="dxa"/>
            <w:tcBorders>
              <w:top w:val="single" w:color="auto" w:sz="4" w:space="0"/>
              <w:left w:val="single" w:color="auto" w:sz="4" w:space="0"/>
              <w:bottom w:val="single" w:color="auto" w:sz="4" w:space="0"/>
              <w:right w:val="single" w:color="auto" w:sz="4" w:space="0"/>
            </w:tcBorders>
          </w:tcPr>
          <w:p>
            <w:pPr>
              <w:pStyle w:val="99"/>
              <w:rPr>
                <w:ins w:id="4025" w:author="ZTE, Fei Xue" w:date="2024-04-23T15:26:09Z"/>
                <w:rFonts w:eastAsiaTheme="minorEastAsia"/>
              </w:rPr>
            </w:pPr>
            <w:ins w:id="4026" w:author="ZTE, Fei Xue" w:date="2024-04-23T15:26:09Z">
              <w:r>
                <w:rPr>
                  <w:rFonts w:eastAsiaTheme="minorEastAsia"/>
                </w:rPr>
                <w:t>Starting PRB index</w:t>
              </w:r>
            </w:ins>
          </w:p>
        </w:tc>
        <w:tc>
          <w:tcPr>
            <w:tcW w:w="637" w:type="dxa"/>
            <w:tcBorders>
              <w:top w:val="single" w:color="auto" w:sz="4" w:space="0"/>
              <w:left w:val="single" w:color="auto" w:sz="4" w:space="0"/>
              <w:bottom w:val="single" w:color="auto" w:sz="4" w:space="0"/>
              <w:right w:val="single" w:color="auto" w:sz="4" w:space="0"/>
            </w:tcBorders>
          </w:tcPr>
          <w:p>
            <w:pPr>
              <w:pStyle w:val="101"/>
              <w:rPr>
                <w:ins w:id="4027" w:author="ZTE, Fei Xue" w:date="2024-04-23T15:26:09Z"/>
                <w:rFonts w:eastAsiaTheme="minorEastAsia"/>
                <w:lang w:eastAsia="zh-CN"/>
              </w:rPr>
            </w:pPr>
          </w:p>
        </w:tc>
        <w:tc>
          <w:tcPr>
            <w:tcW w:w="1646" w:type="dxa"/>
            <w:tcBorders>
              <w:top w:val="single" w:color="auto" w:sz="4" w:space="0"/>
              <w:left w:val="single" w:color="auto" w:sz="4" w:space="0"/>
              <w:bottom w:val="single" w:color="auto" w:sz="4" w:space="0"/>
              <w:right w:val="single" w:color="auto" w:sz="4" w:space="0"/>
            </w:tcBorders>
          </w:tcPr>
          <w:p>
            <w:pPr>
              <w:pStyle w:val="101"/>
              <w:rPr>
                <w:ins w:id="4028" w:author="ZTE, Fei Xue" w:date="2024-04-23T15:26:09Z"/>
                <w:rFonts w:eastAsiaTheme="minorEastAsia"/>
                <w:lang w:eastAsia="zh-CN"/>
              </w:rPr>
            </w:pPr>
            <w:ins w:id="4029" w:author="ZTE, Fei Xue" w:date="2024-04-23T15:26:09Z">
              <w:r>
                <w:rPr>
                  <w:rFonts w:eastAsiaTheme="minorEastAsia"/>
                  <w:lang w:eastAsia="zh-CN"/>
                </w:rPr>
                <w:t>0</w:t>
              </w:r>
            </w:ins>
          </w:p>
        </w:tc>
        <w:tc>
          <w:tcPr>
            <w:tcW w:w="1777" w:type="dxa"/>
            <w:tcBorders>
              <w:top w:val="single" w:color="auto" w:sz="4" w:space="0"/>
              <w:left w:val="single" w:color="auto" w:sz="4" w:space="0"/>
              <w:bottom w:val="single" w:color="auto" w:sz="4" w:space="0"/>
              <w:right w:val="single" w:color="auto" w:sz="4" w:space="0"/>
            </w:tcBorders>
          </w:tcPr>
          <w:p>
            <w:pPr>
              <w:pStyle w:val="101"/>
              <w:rPr>
                <w:ins w:id="4030" w:author="ZTE, Fei Xue" w:date="2024-04-23T15:26:09Z"/>
                <w:rFonts w:eastAsiaTheme="minorEastAsia"/>
                <w:lang w:eastAsia="zh-CN"/>
              </w:rPr>
            </w:pPr>
            <w:ins w:id="4031" w:author="ZTE, Fei Xue" w:date="2024-04-23T15:26:09Z">
              <w:r>
                <w:rPr>
                  <w:rFonts w:eastAsiaTheme="minorEastAsia"/>
                </w:rPr>
                <w:t>RB</w:t>
              </w:r>
            </w:ins>
            <w:ins w:id="4032" w:author="ZTE, Fei Xue" w:date="2024-04-23T15:26:09Z">
              <w:r>
                <w:rPr>
                  <w:rFonts w:eastAsiaTheme="minorEastAsia"/>
                  <w:vertAlign w:val="subscript"/>
                </w:rPr>
                <w:t xml:space="preserve">a </w:t>
              </w:r>
            </w:ins>
            <w:ins w:id="4033" w:author="ZTE, Fei Xue" w:date="2024-04-23T15:26:09Z">
              <w:r>
                <w:rPr>
                  <w:rFonts w:eastAsiaTheme="minorEastAsia"/>
                  <w:vertAlign w:val="superscript"/>
                </w:rPr>
                <w:t>Note 1</w:t>
              </w:r>
            </w:ins>
          </w:p>
        </w:tc>
        <w:tc>
          <w:tcPr>
            <w:tcW w:w="1719" w:type="dxa"/>
            <w:tcBorders>
              <w:top w:val="single" w:color="auto" w:sz="4" w:space="0"/>
              <w:left w:val="single" w:color="auto" w:sz="4" w:space="0"/>
              <w:bottom w:val="single" w:color="auto" w:sz="4" w:space="0"/>
              <w:right w:val="single" w:color="auto" w:sz="4" w:space="0"/>
            </w:tcBorders>
          </w:tcPr>
          <w:p>
            <w:pPr>
              <w:pStyle w:val="101"/>
              <w:rPr>
                <w:ins w:id="4034" w:author="ZTE, Fei Xue" w:date="2024-04-23T15:26:09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35" w:author="ZTE, Fei Xue" w:date="2024-04-23T15:26:09Z"/>
        </w:trPr>
        <w:tc>
          <w:tcPr>
            <w:tcW w:w="1788" w:type="dxa"/>
            <w:tcBorders>
              <w:top w:val="single" w:color="auto" w:sz="4" w:space="0"/>
              <w:left w:val="single" w:color="auto" w:sz="4" w:space="0"/>
              <w:bottom w:val="single" w:color="auto" w:sz="4" w:space="0"/>
              <w:right w:val="single" w:color="auto" w:sz="4" w:space="0"/>
            </w:tcBorders>
          </w:tcPr>
          <w:p>
            <w:pPr>
              <w:pStyle w:val="99"/>
              <w:rPr>
                <w:ins w:id="4036" w:author="ZTE, Fei Xue" w:date="2024-04-23T15:26:09Z"/>
                <w:rFonts w:eastAsiaTheme="minorEastAsia"/>
              </w:rPr>
            </w:pPr>
            <w:ins w:id="4037" w:author="ZTE, Fei Xue" w:date="2024-04-23T15:26:09Z">
              <w:r>
                <w:rPr>
                  <w:rFonts w:eastAsiaTheme="minorEastAsia"/>
                </w:rPr>
                <w:t>Bandwidth</w:t>
              </w:r>
            </w:ins>
          </w:p>
        </w:tc>
        <w:tc>
          <w:tcPr>
            <w:tcW w:w="637" w:type="dxa"/>
            <w:tcBorders>
              <w:top w:val="single" w:color="auto" w:sz="4" w:space="0"/>
              <w:left w:val="single" w:color="auto" w:sz="4" w:space="0"/>
              <w:bottom w:val="single" w:color="auto" w:sz="4" w:space="0"/>
              <w:right w:val="single" w:color="auto" w:sz="4" w:space="0"/>
            </w:tcBorders>
          </w:tcPr>
          <w:p>
            <w:pPr>
              <w:pStyle w:val="101"/>
              <w:rPr>
                <w:ins w:id="4038" w:author="ZTE, Fei Xue" w:date="2024-04-23T15:26:09Z"/>
                <w:rFonts w:eastAsiaTheme="minorEastAsia"/>
                <w:lang w:eastAsia="zh-CN"/>
              </w:rPr>
            </w:pPr>
            <w:ins w:id="4039" w:author="ZTE, Fei Xue" w:date="2024-04-23T15:26:09Z">
              <w:r>
                <w:rPr>
                  <w:rFonts w:eastAsiaTheme="minorEastAsia"/>
                  <w:lang w:eastAsia="zh-CN"/>
                </w:rPr>
                <w:t>RB</w:t>
              </w:r>
            </w:ins>
          </w:p>
        </w:tc>
        <w:tc>
          <w:tcPr>
            <w:tcW w:w="1646" w:type="dxa"/>
            <w:tcBorders>
              <w:top w:val="single" w:color="auto" w:sz="4" w:space="0"/>
              <w:left w:val="single" w:color="auto" w:sz="4" w:space="0"/>
              <w:bottom w:val="single" w:color="auto" w:sz="4" w:space="0"/>
              <w:right w:val="single" w:color="auto" w:sz="4" w:space="0"/>
            </w:tcBorders>
          </w:tcPr>
          <w:p>
            <w:pPr>
              <w:pStyle w:val="101"/>
              <w:rPr>
                <w:ins w:id="4040" w:author="ZTE, Fei Xue" w:date="2024-04-23T15:26:09Z"/>
                <w:rFonts w:eastAsiaTheme="minorEastAsia"/>
                <w:lang w:eastAsia="zh-CN"/>
              </w:rPr>
            </w:pPr>
            <w:ins w:id="4041" w:author="ZTE, Fei Xue" w:date="2024-04-23T15:26:09Z">
              <w:r>
                <w:rPr>
                  <w:rFonts w:eastAsiaTheme="minorEastAsia"/>
                  <w:lang w:eastAsia="zh-CN"/>
                </w:rPr>
                <w:t>Same as RF channel defined in each test</w:t>
              </w:r>
            </w:ins>
          </w:p>
        </w:tc>
        <w:tc>
          <w:tcPr>
            <w:tcW w:w="1777" w:type="dxa"/>
            <w:tcBorders>
              <w:top w:val="single" w:color="auto" w:sz="4" w:space="0"/>
              <w:left w:val="single" w:color="auto" w:sz="4" w:space="0"/>
              <w:bottom w:val="single" w:color="auto" w:sz="4" w:space="0"/>
              <w:right w:val="single" w:color="auto" w:sz="4" w:space="0"/>
            </w:tcBorders>
          </w:tcPr>
          <w:p>
            <w:pPr>
              <w:pStyle w:val="101"/>
              <w:rPr>
                <w:ins w:id="4042" w:author="ZTE, Fei Xue" w:date="2024-04-23T15:26:09Z"/>
                <w:rFonts w:eastAsiaTheme="minorEastAsia"/>
                <w:lang w:eastAsia="zh-CN"/>
              </w:rPr>
            </w:pPr>
            <w:ins w:id="4043" w:author="ZTE, Fei Xue" w:date="2024-04-23T15:26:09Z">
              <w:r>
                <w:rPr>
                  <w:rFonts w:eastAsiaTheme="minorEastAsia"/>
                  <w:lang w:eastAsia="zh-CN"/>
                </w:rPr>
                <w:t>same as RMSI CORESET (CORESET #0) defined in each test</w:t>
              </w:r>
            </w:ins>
          </w:p>
        </w:tc>
        <w:tc>
          <w:tcPr>
            <w:tcW w:w="1719" w:type="dxa"/>
            <w:tcBorders>
              <w:top w:val="single" w:color="auto" w:sz="4" w:space="0"/>
              <w:left w:val="single" w:color="auto" w:sz="4" w:space="0"/>
              <w:bottom w:val="single" w:color="auto" w:sz="4" w:space="0"/>
              <w:right w:val="single" w:color="auto" w:sz="4" w:space="0"/>
            </w:tcBorders>
          </w:tcPr>
          <w:p>
            <w:pPr>
              <w:pStyle w:val="101"/>
              <w:rPr>
                <w:ins w:id="4044" w:author="ZTE, Fei Xue" w:date="2024-04-23T15:26:09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45" w:author="ZTE, Fei Xue" w:date="2024-04-23T15:26:09Z"/>
        </w:trPr>
        <w:tc>
          <w:tcPr>
            <w:tcW w:w="7567" w:type="dxa"/>
            <w:gridSpan w:val="5"/>
            <w:tcBorders>
              <w:top w:val="single" w:color="auto" w:sz="4" w:space="0"/>
              <w:left w:val="single" w:color="auto" w:sz="4" w:space="0"/>
              <w:bottom w:val="single" w:color="auto" w:sz="4" w:space="0"/>
              <w:right w:val="single" w:color="auto" w:sz="4" w:space="0"/>
            </w:tcBorders>
          </w:tcPr>
          <w:p>
            <w:pPr>
              <w:pStyle w:val="114"/>
              <w:rPr>
                <w:ins w:id="4046" w:author="ZTE, Fei Xue" w:date="2024-04-23T15:26:09Z"/>
                <w:rFonts w:eastAsiaTheme="minorEastAsia"/>
                <w:lang w:eastAsia="zh-CN"/>
              </w:rPr>
            </w:pPr>
            <w:ins w:id="4047" w:author="ZTE, Fei Xue" w:date="2024-04-23T15:26:09Z">
              <w:r>
                <w:rPr/>
                <w:t>Note 1:</w:t>
              </w:r>
            </w:ins>
            <w:ins w:id="4048" w:author="ZTE, Fei Xue" w:date="2024-04-23T15:26:09Z">
              <w:r>
                <w:rPr/>
                <w:tab/>
              </w:r>
            </w:ins>
            <w:ins w:id="4049" w:author="ZTE, Fei Xue" w:date="2024-04-23T15:26:09Z">
              <w:r>
                <w:rPr/>
                <w:t>RB</w:t>
              </w:r>
            </w:ins>
            <w:ins w:id="4050" w:author="ZTE, Fei Xue" w:date="2024-04-23T15:26:09Z">
              <w:r>
                <w:rPr>
                  <w:vertAlign w:val="subscript"/>
                </w:rPr>
                <w:t xml:space="preserve">a </w:t>
              </w:r>
            </w:ins>
            <w:ins w:id="4051" w:author="ZTE, Fei Xue" w:date="2024-04-23T15:26:09Z">
              <w:r>
                <w:rPr/>
                <w:t>is</w:t>
              </w:r>
            </w:ins>
            <w:ins w:id="4052" w:author="ZTE, Fei Xue" w:date="2024-04-23T15:26:09Z">
              <w:r>
                <w:rPr>
                  <w:rFonts w:eastAsiaTheme="minorEastAsia"/>
                </w:rPr>
                <w:t xml:space="preserve"> same as RB</w:t>
              </w:r>
            </w:ins>
            <w:ins w:id="4053" w:author="ZTE, Fei Xue" w:date="2024-04-23T15:26:09Z">
              <w:r>
                <w:rPr>
                  <w:rFonts w:eastAsiaTheme="minorEastAsia"/>
                  <w:vertAlign w:val="subscript"/>
                </w:rPr>
                <w:t>a</w:t>
              </w:r>
            </w:ins>
            <w:ins w:id="4054" w:author="ZTE, Fei Xue" w:date="2024-04-23T15:26:09Z">
              <w:r>
                <w:rPr>
                  <w:rFonts w:eastAsiaTheme="minorEastAsia"/>
                </w:rPr>
                <w:t xml:space="preserve"> for </w:t>
              </w:r>
            </w:ins>
            <w:ins w:id="4055" w:author="ZTE, Fei Xue" w:date="2024-04-23T15:26:09Z">
              <w:r>
                <w:rPr>
                  <w:rFonts w:eastAsiaTheme="minorEastAsia"/>
                  <w:lang w:eastAsia="zh-CN"/>
                </w:rPr>
                <w:t>DLBWP.0.2 as defined in Table G.1.4.2.1-1</w:t>
              </w:r>
            </w:ins>
            <w:ins w:id="4056" w:author="ZTE, Fei Xue" w:date="2024-04-23T15:26:09Z">
              <w:r>
                <w:rPr>
                  <w:rFonts w:eastAsiaTheme="minorEastAsia"/>
                </w:rPr>
                <w:t>.</w:t>
              </w:r>
            </w:ins>
          </w:p>
        </w:tc>
      </w:tr>
    </w:tbl>
    <w:p>
      <w:pPr>
        <w:rPr>
          <w:ins w:id="4057" w:author="ZTE, Fei Xue" w:date="2024-04-23T15:26:09Z"/>
          <w:rFonts w:eastAsia="MS Mincho"/>
          <w:snapToGrid w:val="0"/>
        </w:rPr>
      </w:pPr>
    </w:p>
    <w:p>
      <w:pPr>
        <w:pStyle w:val="6"/>
        <w:rPr>
          <w:ins w:id="4058" w:author="ZTE, Fei Xue" w:date="2024-04-23T15:26:09Z"/>
          <w:rFonts w:eastAsiaTheme="minorEastAsia"/>
          <w:snapToGrid w:val="0"/>
        </w:rPr>
      </w:pPr>
      <w:ins w:id="4059" w:author="ZTE, Fei Xue" w:date="2024-04-23T15:26:09Z">
        <w:bookmarkStart w:id="305" w:name="_Toc82450429"/>
        <w:bookmarkStart w:id="306" w:name="_Toc82451077"/>
        <w:bookmarkStart w:id="307" w:name="_Toc76542447"/>
        <w:bookmarkStart w:id="308" w:name="_Toc89949466"/>
        <w:bookmarkStart w:id="309" w:name="_Toc130402398"/>
        <w:bookmarkStart w:id="310" w:name="_Toc74583634"/>
        <w:bookmarkStart w:id="311" w:name="_Toc106184376"/>
        <w:bookmarkStart w:id="312" w:name="_Toc138854011"/>
        <w:bookmarkStart w:id="313" w:name="_Toc98763447"/>
        <w:bookmarkStart w:id="314" w:name="_Toc137554949"/>
        <w:bookmarkStart w:id="315" w:name="_Toc138946692"/>
        <w:bookmarkStart w:id="316" w:name="_Toc98755855"/>
        <w:r>
          <w:rPr>
            <w:rFonts w:eastAsiaTheme="minorEastAsia"/>
            <w:snapToGrid w:val="0"/>
          </w:rPr>
          <w:t>G.1.4.3.2</w:t>
        </w:r>
      </w:ins>
      <w:ins w:id="4060" w:author="ZTE, Fei Xue" w:date="2024-04-23T15:26:09Z">
        <w:r>
          <w:rPr>
            <w:rFonts w:eastAsiaTheme="minorEastAsia"/>
            <w:snapToGrid w:val="0"/>
          </w:rPr>
          <w:tab/>
        </w:r>
      </w:ins>
      <w:ins w:id="4061" w:author="ZTE, Fei Xue" w:date="2024-04-23T15:26:09Z">
        <w:r>
          <w:rPr>
            <w:rFonts w:eastAsiaTheme="minorEastAsia"/>
            <w:snapToGrid w:val="0"/>
          </w:rPr>
          <w:t>Dedicated BWP</w:t>
        </w:r>
        <w:bookmarkEnd w:id="305"/>
        <w:bookmarkEnd w:id="306"/>
        <w:bookmarkEnd w:id="307"/>
        <w:bookmarkEnd w:id="308"/>
        <w:bookmarkEnd w:id="309"/>
        <w:bookmarkEnd w:id="310"/>
        <w:bookmarkEnd w:id="311"/>
        <w:bookmarkEnd w:id="312"/>
        <w:bookmarkEnd w:id="313"/>
        <w:bookmarkEnd w:id="314"/>
        <w:bookmarkEnd w:id="315"/>
        <w:bookmarkEnd w:id="316"/>
      </w:ins>
    </w:p>
    <w:p>
      <w:pPr>
        <w:pStyle w:val="109"/>
        <w:rPr>
          <w:ins w:id="4062" w:author="ZTE, Fei Xue" w:date="2024-04-23T15:26:09Z"/>
          <w:rFonts w:eastAsiaTheme="minorEastAsia"/>
        </w:rPr>
      </w:pPr>
      <w:ins w:id="4063" w:author="ZTE, Fei Xue" w:date="2024-04-23T15:26:09Z">
        <w:r>
          <w:rPr>
            <w:rFonts w:eastAsiaTheme="minorEastAsia"/>
          </w:rPr>
          <w:t>Table G.1.4.3.2-1: Uplink BWP patterns for dedicated BWP configuration</w:t>
        </w:r>
      </w:ins>
    </w:p>
    <w:tbl>
      <w:tblPr>
        <w:tblStyle w:val="63"/>
        <w:tblW w:w="7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9"/>
        <w:gridCol w:w="640"/>
        <w:gridCol w:w="1665"/>
        <w:gridCol w:w="1686"/>
        <w:gridCol w:w="1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64" w:author="ZTE, Fei Xue" w:date="2024-04-23T15:26:09Z"/>
        </w:trPr>
        <w:tc>
          <w:tcPr>
            <w:tcW w:w="1799" w:type="dxa"/>
            <w:tcBorders>
              <w:top w:val="single" w:color="auto" w:sz="4" w:space="0"/>
              <w:left w:val="single" w:color="auto" w:sz="4" w:space="0"/>
              <w:bottom w:val="single" w:color="auto" w:sz="4" w:space="0"/>
              <w:right w:val="single" w:color="auto" w:sz="4" w:space="0"/>
            </w:tcBorders>
          </w:tcPr>
          <w:p>
            <w:pPr>
              <w:pStyle w:val="100"/>
              <w:rPr>
                <w:ins w:id="4065" w:author="ZTE, Fei Xue" w:date="2024-04-23T15:26:09Z"/>
                <w:rFonts w:eastAsiaTheme="minorEastAsia"/>
              </w:rPr>
            </w:pPr>
            <w:ins w:id="4066" w:author="ZTE, Fei Xue" w:date="2024-04-23T15:26:09Z">
              <w:r>
                <w:rPr>
                  <w:rFonts w:eastAsiaTheme="minorEastAsia"/>
                </w:rPr>
                <w:t>BWP Parameters</w:t>
              </w:r>
            </w:ins>
          </w:p>
        </w:tc>
        <w:tc>
          <w:tcPr>
            <w:tcW w:w="640" w:type="dxa"/>
            <w:tcBorders>
              <w:top w:val="single" w:color="auto" w:sz="4" w:space="0"/>
              <w:left w:val="single" w:color="auto" w:sz="4" w:space="0"/>
              <w:bottom w:val="single" w:color="auto" w:sz="4" w:space="0"/>
              <w:right w:val="single" w:color="auto" w:sz="4" w:space="0"/>
            </w:tcBorders>
          </w:tcPr>
          <w:p>
            <w:pPr>
              <w:pStyle w:val="100"/>
              <w:rPr>
                <w:ins w:id="4067" w:author="ZTE, Fei Xue" w:date="2024-04-23T15:26:09Z"/>
                <w:rFonts w:eastAsiaTheme="minorEastAsia"/>
              </w:rPr>
            </w:pPr>
            <w:ins w:id="4068" w:author="ZTE, Fei Xue" w:date="2024-04-23T15:26:09Z">
              <w:r>
                <w:rPr>
                  <w:rFonts w:eastAsiaTheme="minorEastAsia"/>
                </w:rPr>
                <w:t>Unit</w:t>
              </w:r>
            </w:ins>
          </w:p>
        </w:tc>
        <w:tc>
          <w:tcPr>
            <w:tcW w:w="5128" w:type="dxa"/>
            <w:gridSpan w:val="3"/>
            <w:tcBorders>
              <w:top w:val="single" w:color="auto" w:sz="4" w:space="0"/>
              <w:left w:val="single" w:color="auto" w:sz="4" w:space="0"/>
              <w:bottom w:val="single" w:color="auto" w:sz="4" w:space="0"/>
              <w:right w:val="single" w:color="auto" w:sz="4" w:space="0"/>
            </w:tcBorders>
          </w:tcPr>
          <w:p>
            <w:pPr>
              <w:pStyle w:val="100"/>
              <w:rPr>
                <w:ins w:id="4069" w:author="ZTE, Fei Xue" w:date="2024-04-23T15:26:09Z"/>
                <w:rFonts w:eastAsiaTheme="minorEastAsia"/>
              </w:rPr>
            </w:pPr>
            <w:ins w:id="4070"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71" w:author="ZTE, Fei Xue" w:date="2024-04-23T15:26:09Z"/>
        </w:trPr>
        <w:tc>
          <w:tcPr>
            <w:tcW w:w="1799" w:type="dxa"/>
            <w:tcBorders>
              <w:top w:val="single" w:color="auto" w:sz="4" w:space="0"/>
              <w:left w:val="single" w:color="auto" w:sz="4" w:space="0"/>
              <w:bottom w:val="single" w:color="auto" w:sz="4" w:space="0"/>
              <w:right w:val="single" w:color="auto" w:sz="4" w:space="0"/>
            </w:tcBorders>
          </w:tcPr>
          <w:p>
            <w:pPr>
              <w:pStyle w:val="99"/>
              <w:rPr>
                <w:ins w:id="4072" w:author="ZTE, Fei Xue" w:date="2024-04-23T15:26:09Z"/>
                <w:rFonts w:eastAsiaTheme="minorEastAsia"/>
              </w:rPr>
            </w:pPr>
            <w:ins w:id="4073" w:author="ZTE, Fei Xue" w:date="2024-04-23T15:26:09Z">
              <w:r>
                <w:rPr>
                  <w:rFonts w:eastAsiaTheme="minorEastAsia"/>
                  <w:lang w:eastAsia="zh-CN"/>
                </w:rPr>
                <w:t>Reference BWP</w:t>
              </w:r>
            </w:ins>
          </w:p>
        </w:tc>
        <w:tc>
          <w:tcPr>
            <w:tcW w:w="640" w:type="dxa"/>
            <w:tcBorders>
              <w:top w:val="single" w:color="auto" w:sz="4" w:space="0"/>
              <w:left w:val="single" w:color="auto" w:sz="4" w:space="0"/>
              <w:bottom w:val="single" w:color="auto" w:sz="4" w:space="0"/>
              <w:right w:val="single" w:color="auto" w:sz="4" w:space="0"/>
            </w:tcBorders>
          </w:tcPr>
          <w:p>
            <w:pPr>
              <w:pStyle w:val="101"/>
              <w:rPr>
                <w:ins w:id="4074" w:author="ZTE, Fei Xue" w:date="2024-04-23T15:26:09Z"/>
                <w:rFonts w:eastAsiaTheme="minorEastAsia"/>
                <w:lang w:eastAsia="zh-CN"/>
              </w:rPr>
            </w:pPr>
          </w:p>
        </w:tc>
        <w:tc>
          <w:tcPr>
            <w:tcW w:w="1665" w:type="dxa"/>
            <w:tcBorders>
              <w:top w:val="single" w:color="auto" w:sz="4" w:space="0"/>
              <w:left w:val="single" w:color="auto" w:sz="4" w:space="0"/>
              <w:bottom w:val="single" w:color="auto" w:sz="4" w:space="0"/>
              <w:right w:val="single" w:color="auto" w:sz="4" w:space="0"/>
            </w:tcBorders>
          </w:tcPr>
          <w:p>
            <w:pPr>
              <w:pStyle w:val="101"/>
              <w:rPr>
                <w:ins w:id="4075" w:author="ZTE, Fei Xue" w:date="2024-04-23T15:26:09Z"/>
                <w:rFonts w:eastAsiaTheme="minorEastAsia"/>
                <w:lang w:eastAsia="zh-CN"/>
              </w:rPr>
            </w:pPr>
            <w:ins w:id="4076" w:author="ZTE, Fei Xue" w:date="2024-04-23T15:26:09Z">
              <w:r>
                <w:rPr>
                  <w:rFonts w:eastAsiaTheme="minorEastAsia"/>
                  <w:lang w:eastAsia="zh-CN"/>
                </w:rPr>
                <w:t>ULBWP.1.1</w:t>
              </w:r>
            </w:ins>
          </w:p>
        </w:tc>
        <w:tc>
          <w:tcPr>
            <w:tcW w:w="1686" w:type="dxa"/>
            <w:tcBorders>
              <w:top w:val="single" w:color="auto" w:sz="4" w:space="0"/>
              <w:left w:val="single" w:color="auto" w:sz="4" w:space="0"/>
              <w:bottom w:val="single" w:color="auto" w:sz="4" w:space="0"/>
              <w:right w:val="single" w:color="auto" w:sz="4" w:space="0"/>
            </w:tcBorders>
          </w:tcPr>
          <w:p>
            <w:pPr>
              <w:pStyle w:val="101"/>
              <w:rPr>
                <w:ins w:id="4077" w:author="ZTE, Fei Xue" w:date="2024-04-23T15:26:09Z"/>
                <w:rFonts w:eastAsiaTheme="minorEastAsia"/>
                <w:lang w:eastAsia="zh-CN"/>
              </w:rPr>
            </w:pPr>
            <w:ins w:id="4078" w:author="ZTE, Fei Xue" w:date="2024-04-23T15:26:09Z">
              <w:r>
                <w:rPr>
                  <w:rFonts w:eastAsiaTheme="minorEastAsia"/>
                  <w:lang w:eastAsia="zh-CN"/>
                </w:rPr>
                <w:t>ULBWP.1.2</w:t>
              </w:r>
            </w:ins>
          </w:p>
        </w:tc>
        <w:tc>
          <w:tcPr>
            <w:tcW w:w="1777" w:type="dxa"/>
            <w:tcBorders>
              <w:top w:val="single" w:color="auto" w:sz="4" w:space="0"/>
              <w:left w:val="single" w:color="auto" w:sz="4" w:space="0"/>
              <w:bottom w:val="single" w:color="auto" w:sz="4" w:space="0"/>
              <w:right w:val="single" w:color="auto" w:sz="4" w:space="0"/>
            </w:tcBorders>
          </w:tcPr>
          <w:p>
            <w:pPr>
              <w:pStyle w:val="101"/>
              <w:rPr>
                <w:ins w:id="4079" w:author="ZTE, Fei Xue" w:date="2024-04-23T15:26:09Z"/>
                <w:rFonts w:eastAsiaTheme="minorEastAsia"/>
                <w:lang w:eastAsia="zh-CN"/>
              </w:rPr>
            </w:pPr>
            <w:ins w:id="4080" w:author="ZTE, Fei Xue" w:date="2024-04-23T15:26:09Z">
              <w:r>
                <w:rPr>
                  <w:rFonts w:eastAsiaTheme="minorEastAsia"/>
                  <w:lang w:eastAsia="zh-CN"/>
                </w:rPr>
                <w:t>ULBWP.1.3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81" w:author="ZTE, Fei Xue" w:date="2024-04-23T15:26:09Z"/>
        </w:trPr>
        <w:tc>
          <w:tcPr>
            <w:tcW w:w="1799" w:type="dxa"/>
            <w:tcBorders>
              <w:top w:val="single" w:color="auto" w:sz="4" w:space="0"/>
              <w:left w:val="single" w:color="auto" w:sz="4" w:space="0"/>
              <w:bottom w:val="single" w:color="auto" w:sz="4" w:space="0"/>
              <w:right w:val="single" w:color="auto" w:sz="4" w:space="0"/>
            </w:tcBorders>
          </w:tcPr>
          <w:p>
            <w:pPr>
              <w:pStyle w:val="99"/>
              <w:rPr>
                <w:ins w:id="4082" w:author="ZTE, Fei Xue" w:date="2024-04-23T15:26:09Z"/>
                <w:rFonts w:eastAsiaTheme="minorEastAsia"/>
              </w:rPr>
            </w:pPr>
            <w:ins w:id="4083" w:author="ZTE, Fei Xue" w:date="2024-04-23T15:26:09Z">
              <w:r>
                <w:rPr>
                  <w:rFonts w:eastAsiaTheme="minorEastAsia"/>
                </w:rPr>
                <w:t>Starting PRB index</w:t>
              </w:r>
            </w:ins>
          </w:p>
        </w:tc>
        <w:tc>
          <w:tcPr>
            <w:tcW w:w="640" w:type="dxa"/>
            <w:tcBorders>
              <w:top w:val="single" w:color="auto" w:sz="4" w:space="0"/>
              <w:left w:val="single" w:color="auto" w:sz="4" w:space="0"/>
              <w:bottom w:val="single" w:color="auto" w:sz="4" w:space="0"/>
              <w:right w:val="single" w:color="auto" w:sz="4" w:space="0"/>
            </w:tcBorders>
          </w:tcPr>
          <w:p>
            <w:pPr>
              <w:pStyle w:val="101"/>
              <w:rPr>
                <w:ins w:id="4084" w:author="ZTE, Fei Xue" w:date="2024-04-23T15:26:09Z"/>
                <w:rFonts w:eastAsiaTheme="minorEastAsia"/>
                <w:lang w:eastAsia="zh-CN"/>
              </w:rPr>
            </w:pPr>
          </w:p>
        </w:tc>
        <w:tc>
          <w:tcPr>
            <w:tcW w:w="1665" w:type="dxa"/>
            <w:tcBorders>
              <w:top w:val="single" w:color="auto" w:sz="4" w:space="0"/>
              <w:left w:val="single" w:color="auto" w:sz="4" w:space="0"/>
              <w:bottom w:val="single" w:color="auto" w:sz="4" w:space="0"/>
              <w:right w:val="single" w:color="auto" w:sz="4" w:space="0"/>
            </w:tcBorders>
          </w:tcPr>
          <w:p>
            <w:pPr>
              <w:pStyle w:val="101"/>
              <w:rPr>
                <w:ins w:id="4085" w:author="ZTE, Fei Xue" w:date="2024-04-23T15:26:09Z"/>
                <w:rFonts w:eastAsiaTheme="minorEastAsia"/>
                <w:lang w:eastAsia="zh-CN"/>
              </w:rPr>
            </w:pPr>
            <w:ins w:id="4086" w:author="ZTE, Fei Xue" w:date="2024-04-23T15:26:09Z">
              <w:r>
                <w:rPr>
                  <w:rFonts w:eastAsiaTheme="minorEastAsia"/>
                  <w:lang w:eastAsia="zh-CN"/>
                </w:rPr>
                <w:t>0</w:t>
              </w:r>
            </w:ins>
          </w:p>
        </w:tc>
        <w:tc>
          <w:tcPr>
            <w:tcW w:w="1686" w:type="dxa"/>
            <w:tcBorders>
              <w:top w:val="single" w:color="auto" w:sz="4" w:space="0"/>
              <w:left w:val="single" w:color="auto" w:sz="4" w:space="0"/>
              <w:bottom w:val="single" w:color="auto" w:sz="4" w:space="0"/>
              <w:right w:val="single" w:color="auto" w:sz="4" w:space="0"/>
            </w:tcBorders>
          </w:tcPr>
          <w:p>
            <w:pPr>
              <w:pStyle w:val="101"/>
              <w:rPr>
                <w:ins w:id="4087" w:author="ZTE, Fei Xue" w:date="2024-04-23T15:26:09Z"/>
                <w:rFonts w:eastAsiaTheme="minorEastAsia"/>
                <w:lang w:eastAsia="zh-CN"/>
              </w:rPr>
            </w:pPr>
            <w:ins w:id="4088" w:author="ZTE, Fei Xue" w:date="2024-04-23T15:26:09Z">
              <w:r>
                <w:rPr>
                  <w:rFonts w:eastAsiaTheme="minorEastAsia"/>
                </w:rPr>
                <w:t>RB</w:t>
              </w:r>
            </w:ins>
            <w:ins w:id="4089" w:author="ZTE, Fei Xue" w:date="2024-04-23T15:26:09Z">
              <w:r>
                <w:rPr>
                  <w:rFonts w:eastAsiaTheme="minorEastAsia"/>
                  <w:vertAlign w:val="subscript"/>
                </w:rPr>
                <w:t>b</w:t>
              </w:r>
            </w:ins>
            <w:ins w:id="4090" w:author="ZTE, Fei Xue" w:date="2024-04-23T15:26:09Z">
              <w:r>
                <w:rPr>
                  <w:rFonts w:eastAsiaTheme="minorEastAsia"/>
                </w:rPr>
                <w:t xml:space="preserve"> </w:t>
              </w:r>
            </w:ins>
            <w:ins w:id="4091" w:author="ZTE, Fei Xue" w:date="2024-04-23T15:26:09Z">
              <w:r>
                <w:rPr>
                  <w:rFonts w:eastAsiaTheme="minorEastAsia"/>
                  <w:vertAlign w:val="superscript"/>
                </w:rPr>
                <w:t>Note 1</w:t>
              </w:r>
            </w:ins>
          </w:p>
        </w:tc>
        <w:tc>
          <w:tcPr>
            <w:tcW w:w="1777" w:type="dxa"/>
            <w:tcBorders>
              <w:top w:val="single" w:color="auto" w:sz="4" w:space="0"/>
              <w:left w:val="single" w:color="auto" w:sz="4" w:space="0"/>
              <w:bottom w:val="single" w:color="auto" w:sz="4" w:space="0"/>
              <w:right w:val="single" w:color="auto" w:sz="4" w:space="0"/>
            </w:tcBorders>
          </w:tcPr>
          <w:p>
            <w:pPr>
              <w:pStyle w:val="101"/>
              <w:rPr>
                <w:ins w:id="4092" w:author="ZTE, Fei Xue" w:date="2024-04-23T15:26:09Z"/>
                <w:rFonts w:eastAsiaTheme="minorEastAsia"/>
                <w:lang w:eastAsia="zh-CN"/>
              </w:rPr>
            </w:pPr>
            <w:ins w:id="4093" w:author="ZTE, Fei Xue" w:date="2024-04-23T15:26:09Z">
              <w:r>
                <w:rPr>
                  <w:rFonts w:eastAsiaTheme="minorEastAsia"/>
                </w:rPr>
                <w:t>RB</w:t>
              </w:r>
            </w:ins>
            <w:ins w:id="4094" w:author="ZTE, Fei Xue" w:date="2024-04-23T15:26:09Z">
              <w:r>
                <w:rPr>
                  <w:rFonts w:eastAsiaTheme="minorEastAsia"/>
                  <w:vertAlign w:val="subscript"/>
                </w:rPr>
                <w:t xml:space="preserve">a </w:t>
              </w:r>
            </w:ins>
            <w:ins w:id="4095" w:author="ZTE, Fei Xue" w:date="2024-04-23T15:26:09Z">
              <w:r>
                <w:rPr>
                  <w:rFonts w:eastAsiaTheme="minorEastAsia"/>
                  <w:vertAlign w:val="superscript"/>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96" w:author="ZTE, Fei Xue" w:date="2024-04-23T15:26:09Z"/>
        </w:trPr>
        <w:tc>
          <w:tcPr>
            <w:tcW w:w="1799" w:type="dxa"/>
            <w:tcBorders>
              <w:top w:val="single" w:color="auto" w:sz="4" w:space="0"/>
              <w:left w:val="single" w:color="auto" w:sz="4" w:space="0"/>
              <w:bottom w:val="single" w:color="auto" w:sz="4" w:space="0"/>
              <w:right w:val="single" w:color="auto" w:sz="4" w:space="0"/>
            </w:tcBorders>
          </w:tcPr>
          <w:p>
            <w:pPr>
              <w:pStyle w:val="99"/>
              <w:rPr>
                <w:ins w:id="4097" w:author="ZTE, Fei Xue" w:date="2024-04-23T15:26:09Z"/>
                <w:rFonts w:eastAsiaTheme="minorEastAsia"/>
              </w:rPr>
            </w:pPr>
            <w:ins w:id="4098" w:author="ZTE, Fei Xue" w:date="2024-04-23T15:26:09Z">
              <w:r>
                <w:rPr>
                  <w:rFonts w:eastAsiaTheme="minorEastAsia"/>
                </w:rPr>
                <w:t>Bandwidth</w:t>
              </w:r>
            </w:ins>
          </w:p>
        </w:tc>
        <w:tc>
          <w:tcPr>
            <w:tcW w:w="640" w:type="dxa"/>
            <w:tcBorders>
              <w:top w:val="single" w:color="auto" w:sz="4" w:space="0"/>
              <w:left w:val="single" w:color="auto" w:sz="4" w:space="0"/>
              <w:bottom w:val="single" w:color="auto" w:sz="4" w:space="0"/>
              <w:right w:val="single" w:color="auto" w:sz="4" w:space="0"/>
            </w:tcBorders>
          </w:tcPr>
          <w:p>
            <w:pPr>
              <w:pStyle w:val="101"/>
              <w:rPr>
                <w:ins w:id="4099" w:author="ZTE, Fei Xue" w:date="2024-04-23T15:26:09Z"/>
                <w:rFonts w:eastAsiaTheme="minorEastAsia"/>
                <w:lang w:eastAsia="zh-CN"/>
              </w:rPr>
            </w:pPr>
            <w:ins w:id="4100" w:author="ZTE, Fei Xue" w:date="2024-04-23T15:26:09Z">
              <w:r>
                <w:rPr>
                  <w:rFonts w:eastAsiaTheme="minorEastAsia"/>
                  <w:lang w:eastAsia="zh-CN"/>
                </w:rPr>
                <w:t>RB</w:t>
              </w:r>
            </w:ins>
          </w:p>
        </w:tc>
        <w:tc>
          <w:tcPr>
            <w:tcW w:w="1665" w:type="dxa"/>
            <w:tcBorders>
              <w:top w:val="single" w:color="auto" w:sz="4" w:space="0"/>
              <w:left w:val="single" w:color="auto" w:sz="4" w:space="0"/>
              <w:bottom w:val="single" w:color="auto" w:sz="4" w:space="0"/>
              <w:right w:val="single" w:color="auto" w:sz="4" w:space="0"/>
            </w:tcBorders>
          </w:tcPr>
          <w:p>
            <w:pPr>
              <w:pStyle w:val="101"/>
              <w:rPr>
                <w:ins w:id="4101" w:author="ZTE, Fei Xue" w:date="2024-04-23T15:26:09Z"/>
                <w:rFonts w:eastAsiaTheme="minorEastAsia"/>
                <w:lang w:eastAsia="zh-CN"/>
              </w:rPr>
            </w:pPr>
            <w:ins w:id="4102" w:author="ZTE, Fei Xue" w:date="2024-04-23T15:26:09Z">
              <w:r>
                <w:rPr>
                  <w:rFonts w:eastAsiaTheme="minorEastAsia"/>
                  <w:lang w:eastAsia="zh-CN"/>
                </w:rPr>
                <w:t>Same as RF channel defined in each test</w:t>
              </w:r>
            </w:ins>
          </w:p>
        </w:tc>
        <w:tc>
          <w:tcPr>
            <w:tcW w:w="1686" w:type="dxa"/>
            <w:tcBorders>
              <w:top w:val="single" w:color="auto" w:sz="4" w:space="0"/>
              <w:left w:val="single" w:color="auto" w:sz="4" w:space="0"/>
              <w:bottom w:val="single" w:color="auto" w:sz="4" w:space="0"/>
              <w:right w:val="single" w:color="auto" w:sz="4" w:space="0"/>
            </w:tcBorders>
          </w:tcPr>
          <w:p>
            <w:pPr>
              <w:pStyle w:val="101"/>
              <w:rPr>
                <w:ins w:id="4103" w:author="ZTE, Fei Xue" w:date="2024-04-23T15:26:09Z"/>
                <w:rFonts w:eastAsiaTheme="minorEastAsia"/>
                <w:lang w:eastAsia="zh-CN"/>
              </w:rPr>
            </w:pPr>
            <w:ins w:id="4104" w:author="ZTE, Fei Xue" w:date="2024-04-23T15:26:09Z">
              <w:r>
                <w:rPr>
                  <w:rFonts w:eastAsiaTheme="minorEastAsia"/>
                  <w:lang w:eastAsia="zh-CN"/>
                </w:rPr>
                <w:t>25 for SCS = 15KHz,</w:t>
              </w:r>
            </w:ins>
          </w:p>
          <w:p>
            <w:pPr>
              <w:pStyle w:val="101"/>
              <w:rPr>
                <w:ins w:id="4105" w:author="ZTE, Fei Xue" w:date="2024-04-23T15:26:09Z"/>
                <w:rFonts w:eastAsiaTheme="minorEastAsia"/>
                <w:lang w:eastAsia="zh-CN"/>
              </w:rPr>
            </w:pPr>
            <w:ins w:id="4106" w:author="ZTE, Fei Xue" w:date="2024-04-23T15:26:09Z">
              <w:r>
                <w:rPr>
                  <w:rFonts w:eastAsiaTheme="minorEastAsia"/>
                  <w:lang w:eastAsia="zh-CN"/>
                </w:rPr>
                <w:t>51 for SCS = 30KHz,</w:t>
              </w:r>
            </w:ins>
          </w:p>
          <w:p>
            <w:pPr>
              <w:pStyle w:val="101"/>
              <w:rPr>
                <w:ins w:id="4107" w:author="ZTE, Fei Xue" w:date="2024-04-23T15:26:09Z"/>
                <w:rFonts w:eastAsiaTheme="minorEastAsia"/>
                <w:lang w:eastAsia="zh-CN"/>
              </w:rPr>
            </w:pPr>
            <w:ins w:id="4108" w:author="ZTE, Fei Xue" w:date="2024-04-23T15:26:09Z">
              <w:r>
                <w:rPr>
                  <w:rFonts w:eastAsiaTheme="minorEastAsia"/>
                  <w:lang w:eastAsia="zh-CN"/>
                </w:rPr>
                <w:t>32 for SCS = 120KHz</w:t>
              </w:r>
            </w:ins>
          </w:p>
        </w:tc>
        <w:tc>
          <w:tcPr>
            <w:tcW w:w="1777" w:type="dxa"/>
            <w:tcBorders>
              <w:top w:val="single" w:color="auto" w:sz="4" w:space="0"/>
              <w:left w:val="single" w:color="auto" w:sz="4" w:space="0"/>
              <w:bottom w:val="single" w:color="auto" w:sz="4" w:space="0"/>
              <w:right w:val="single" w:color="auto" w:sz="4" w:space="0"/>
            </w:tcBorders>
          </w:tcPr>
          <w:p>
            <w:pPr>
              <w:pStyle w:val="101"/>
              <w:rPr>
                <w:ins w:id="4109" w:author="ZTE, Fei Xue" w:date="2024-04-23T15:26:09Z"/>
                <w:rFonts w:eastAsiaTheme="minorEastAsia"/>
                <w:lang w:eastAsia="zh-CN"/>
              </w:rPr>
            </w:pPr>
            <w:ins w:id="4110" w:author="ZTE, Fei Xue" w:date="2024-04-23T15:26:09Z">
              <w:r>
                <w:rPr>
                  <w:rFonts w:eastAsiaTheme="minorEastAsia"/>
                  <w:lang w:eastAsia="zh-CN"/>
                </w:rPr>
                <w:t>25 for SCS = 15KHz,</w:t>
              </w:r>
            </w:ins>
          </w:p>
          <w:p>
            <w:pPr>
              <w:pStyle w:val="101"/>
              <w:rPr>
                <w:ins w:id="4111" w:author="ZTE, Fei Xue" w:date="2024-04-23T15:26:09Z"/>
                <w:rFonts w:eastAsiaTheme="minorEastAsia"/>
                <w:lang w:eastAsia="zh-CN"/>
              </w:rPr>
            </w:pPr>
            <w:ins w:id="4112" w:author="ZTE, Fei Xue" w:date="2024-04-23T15:26:09Z">
              <w:r>
                <w:rPr>
                  <w:rFonts w:eastAsiaTheme="minorEastAsia"/>
                  <w:lang w:eastAsia="zh-CN"/>
                </w:rPr>
                <w:t>51 for SCS = 30KHz,</w:t>
              </w:r>
            </w:ins>
          </w:p>
          <w:p>
            <w:pPr>
              <w:pStyle w:val="101"/>
              <w:rPr>
                <w:ins w:id="4113" w:author="ZTE, Fei Xue" w:date="2024-04-23T15:26:09Z"/>
                <w:rFonts w:eastAsiaTheme="minorEastAsia"/>
                <w:lang w:eastAsia="zh-CN"/>
              </w:rPr>
            </w:pPr>
            <w:ins w:id="4114" w:author="ZTE, Fei Xue" w:date="2024-04-23T15:26:09Z">
              <w:r>
                <w:rPr>
                  <w:rFonts w:eastAsiaTheme="minorEastAsia"/>
                  <w:lang w:eastAsia="zh-CN"/>
                </w:rPr>
                <w:t>32 for SCS = 120KHz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15" w:author="ZTE, Fei Xue" w:date="2024-04-23T15:26:09Z"/>
        </w:trPr>
        <w:tc>
          <w:tcPr>
            <w:tcW w:w="7567" w:type="dxa"/>
            <w:gridSpan w:val="5"/>
            <w:tcBorders>
              <w:top w:val="single" w:color="auto" w:sz="4" w:space="0"/>
              <w:left w:val="single" w:color="auto" w:sz="4" w:space="0"/>
              <w:bottom w:val="single" w:color="auto" w:sz="4" w:space="0"/>
              <w:right w:val="single" w:color="auto" w:sz="4" w:space="0"/>
            </w:tcBorders>
          </w:tcPr>
          <w:p>
            <w:pPr>
              <w:pStyle w:val="114"/>
              <w:rPr>
                <w:ins w:id="4116" w:author="ZTE, Fei Xue" w:date="2024-04-23T15:26:09Z"/>
                <w:rFonts w:eastAsiaTheme="minorEastAsia"/>
              </w:rPr>
            </w:pPr>
            <w:ins w:id="4117" w:author="ZTE, Fei Xue" w:date="2024-04-23T15:26:09Z">
              <w:r>
                <w:rPr>
                  <w:rFonts w:eastAsiaTheme="minorEastAsia"/>
                  <w:lang w:eastAsia="zh-CN"/>
                </w:rPr>
                <w:t>Note 1:</w:t>
              </w:r>
            </w:ins>
            <w:ins w:id="4118" w:author="ZTE, Fei Xue" w:date="2024-04-23T15:26:09Z">
              <w:r>
                <w:rPr>
                  <w:rFonts w:eastAsiaTheme="minorEastAsia"/>
                  <w:lang w:eastAsia="zh-CN"/>
                </w:rPr>
                <w:tab/>
              </w:r>
            </w:ins>
            <w:ins w:id="4119" w:author="ZTE, Fei Xue" w:date="2024-04-23T15:26:09Z">
              <w:r>
                <w:rPr>
                  <w:rFonts w:eastAsiaTheme="minorEastAsia"/>
                </w:rPr>
                <w:t>RB</w:t>
              </w:r>
            </w:ins>
            <w:ins w:id="4120" w:author="ZTE, Fei Xue" w:date="2024-04-23T15:26:09Z">
              <w:r>
                <w:rPr>
                  <w:rFonts w:eastAsiaTheme="minorEastAsia"/>
                  <w:vertAlign w:val="subscript"/>
                </w:rPr>
                <w:t xml:space="preserve">b </w:t>
              </w:r>
            </w:ins>
            <w:ins w:id="4121" w:author="ZTE, Fei Xue" w:date="2024-04-23T15:26:09Z">
              <w:r>
                <w:rPr>
                  <w:rFonts w:eastAsiaTheme="minorEastAsia"/>
                </w:rPr>
                <w:t>is same as RB</w:t>
              </w:r>
            </w:ins>
            <w:ins w:id="4122" w:author="ZTE, Fei Xue" w:date="2024-04-23T15:26:09Z">
              <w:r>
                <w:rPr>
                  <w:rFonts w:eastAsiaTheme="minorEastAsia"/>
                  <w:vertAlign w:val="subscript"/>
                </w:rPr>
                <w:t>b</w:t>
              </w:r>
            </w:ins>
            <w:ins w:id="4123" w:author="ZTE, Fei Xue" w:date="2024-04-23T15:26:09Z">
              <w:r>
                <w:rPr>
                  <w:rFonts w:eastAsiaTheme="minorEastAsia"/>
                </w:rPr>
                <w:t xml:space="preserve"> for </w:t>
              </w:r>
            </w:ins>
            <w:ins w:id="4124" w:author="ZTE, Fei Xue" w:date="2024-04-23T15:26:09Z">
              <w:r>
                <w:rPr>
                  <w:rFonts w:eastAsiaTheme="minorEastAsia"/>
                  <w:lang w:eastAsia="zh-CN"/>
                </w:rPr>
                <w:t>DLBWP.1.2 as defined in Table G.1.4.2.2-1</w:t>
              </w:r>
            </w:ins>
            <w:ins w:id="4125" w:author="ZTE, Fei Xue" w:date="2024-04-23T15:26:09Z">
              <w:r>
                <w:rPr>
                  <w:rFonts w:eastAsiaTheme="minorEastAsia"/>
                </w:rPr>
                <w:t>.</w:t>
              </w:r>
            </w:ins>
          </w:p>
          <w:p>
            <w:pPr>
              <w:pStyle w:val="114"/>
              <w:rPr>
                <w:ins w:id="4126" w:author="ZTE, Fei Xue" w:date="2024-04-23T15:26:09Z"/>
                <w:rFonts w:eastAsiaTheme="minorEastAsia"/>
                <w:lang w:eastAsia="zh-CN"/>
              </w:rPr>
            </w:pPr>
            <w:ins w:id="4127" w:author="ZTE, Fei Xue" w:date="2024-04-23T15:26:09Z">
              <w:r>
                <w:rPr>
                  <w:rFonts w:eastAsiaTheme="minorEastAsia"/>
                  <w:lang w:eastAsia="zh-CN"/>
                </w:rPr>
                <w:t>Note 2:</w:t>
              </w:r>
            </w:ins>
            <w:ins w:id="4128" w:author="ZTE, Fei Xue" w:date="2024-04-23T15:26:09Z">
              <w:r>
                <w:rPr>
                  <w:rFonts w:eastAsiaTheme="minorEastAsia"/>
                  <w:lang w:eastAsia="zh-CN"/>
                </w:rPr>
                <w:tab/>
              </w:r>
            </w:ins>
            <w:ins w:id="4129" w:author="ZTE, Fei Xue" w:date="2024-04-23T15:26:09Z">
              <w:r>
                <w:rPr>
                  <w:rFonts w:eastAsiaTheme="minorEastAsia"/>
                </w:rPr>
                <w:t>RB</w:t>
              </w:r>
            </w:ins>
            <w:ins w:id="4130" w:author="ZTE, Fei Xue" w:date="2024-04-23T15:26:09Z">
              <w:r>
                <w:rPr>
                  <w:rFonts w:eastAsiaTheme="minorEastAsia"/>
                  <w:vertAlign w:val="subscript"/>
                </w:rPr>
                <w:t xml:space="preserve">a </w:t>
              </w:r>
            </w:ins>
            <w:ins w:id="4131" w:author="ZTE, Fei Xue" w:date="2024-04-23T15:26:09Z">
              <w:r>
                <w:rPr>
                  <w:rFonts w:eastAsiaTheme="minorEastAsia"/>
                </w:rPr>
                <w:t>is same as RB</w:t>
              </w:r>
            </w:ins>
            <w:ins w:id="4132" w:author="ZTE, Fei Xue" w:date="2024-04-23T15:26:09Z">
              <w:r>
                <w:rPr>
                  <w:rFonts w:eastAsiaTheme="minorEastAsia"/>
                  <w:vertAlign w:val="subscript"/>
                </w:rPr>
                <w:t>a</w:t>
              </w:r>
            </w:ins>
            <w:ins w:id="4133" w:author="ZTE, Fei Xue" w:date="2024-04-23T15:26:09Z">
              <w:r>
                <w:rPr>
                  <w:rFonts w:eastAsiaTheme="minorEastAsia"/>
                </w:rPr>
                <w:t xml:space="preserve"> for </w:t>
              </w:r>
            </w:ins>
            <w:ins w:id="4134" w:author="ZTE, Fei Xue" w:date="2024-04-23T15:26:09Z">
              <w:r>
                <w:rPr>
                  <w:rFonts w:eastAsiaTheme="minorEastAsia"/>
                  <w:lang w:eastAsia="zh-CN"/>
                </w:rPr>
                <w:t>DLBWP.1.3 as defined in Table G.1.4.2.2-1</w:t>
              </w:r>
            </w:ins>
            <w:ins w:id="4135" w:author="ZTE, Fei Xue" w:date="2024-04-23T15:26:09Z">
              <w:r>
                <w:rPr>
                  <w:rFonts w:eastAsiaTheme="minorEastAsia"/>
                </w:rPr>
                <w:t>.</w:t>
              </w:r>
            </w:ins>
          </w:p>
        </w:tc>
      </w:tr>
    </w:tbl>
    <w:p>
      <w:pPr>
        <w:rPr>
          <w:ins w:id="4136" w:author="ZTE, Fei Xue" w:date="2024-04-23T15:26:09Z"/>
          <w:rFonts w:eastAsiaTheme="minorEastAsia"/>
        </w:rPr>
      </w:pPr>
    </w:p>
    <w:p>
      <w:pPr>
        <w:pStyle w:val="4"/>
        <w:rPr>
          <w:ins w:id="4137" w:author="ZTE, Fei Xue" w:date="2024-04-23T15:26:09Z"/>
          <w:rFonts w:eastAsiaTheme="minorEastAsia"/>
        </w:rPr>
      </w:pPr>
      <w:ins w:id="4138" w:author="ZTE, Fei Xue" w:date="2024-04-23T15:26:09Z">
        <w:bookmarkStart w:id="317" w:name="_Toc138854012"/>
        <w:bookmarkStart w:id="318" w:name="_Toc74583635"/>
        <w:bookmarkStart w:id="319" w:name="_Toc82450430"/>
        <w:bookmarkStart w:id="320" w:name="_Toc82451078"/>
        <w:bookmarkStart w:id="321" w:name="_Toc98763448"/>
        <w:bookmarkStart w:id="322" w:name="_Toc89949467"/>
        <w:bookmarkStart w:id="323" w:name="_Toc138946693"/>
        <w:bookmarkStart w:id="324" w:name="_Toc76542448"/>
        <w:bookmarkStart w:id="325" w:name="_Toc130402399"/>
        <w:bookmarkStart w:id="326" w:name="_Toc106184377"/>
        <w:bookmarkStart w:id="327" w:name="_Toc98755856"/>
        <w:bookmarkStart w:id="328" w:name="_Toc137554950"/>
        <w:r>
          <w:rPr>
            <w:rFonts w:eastAsiaTheme="minorEastAsia"/>
          </w:rPr>
          <w:t>G.1.5</w:t>
        </w:r>
      </w:ins>
      <w:ins w:id="4139" w:author="ZTE, Fei Xue" w:date="2024-04-23T15:26:09Z">
        <w:r>
          <w:rPr>
            <w:rFonts w:eastAsiaTheme="minorEastAsia"/>
          </w:rPr>
          <w:tab/>
        </w:r>
      </w:ins>
      <w:ins w:id="4140" w:author="ZTE, Fei Xue" w:date="2024-04-23T15:26:09Z">
        <w:r>
          <w:rPr>
            <w:rFonts w:eastAsiaTheme="minorEastAsia"/>
          </w:rPr>
          <w:t>SSB Configurations</w:t>
        </w:r>
        <w:bookmarkEnd w:id="317"/>
        <w:bookmarkEnd w:id="318"/>
        <w:bookmarkEnd w:id="319"/>
        <w:bookmarkEnd w:id="320"/>
        <w:bookmarkEnd w:id="321"/>
        <w:bookmarkEnd w:id="322"/>
        <w:bookmarkEnd w:id="323"/>
        <w:bookmarkEnd w:id="324"/>
        <w:bookmarkEnd w:id="325"/>
        <w:bookmarkEnd w:id="326"/>
        <w:bookmarkEnd w:id="327"/>
        <w:bookmarkEnd w:id="328"/>
      </w:ins>
    </w:p>
    <w:p>
      <w:pPr>
        <w:pStyle w:val="5"/>
        <w:rPr>
          <w:ins w:id="4141" w:author="ZTE, Fei Xue" w:date="2024-04-23T15:26:09Z"/>
          <w:rFonts w:eastAsiaTheme="minorEastAsia"/>
        </w:rPr>
      </w:pPr>
      <w:ins w:id="4142" w:author="ZTE, Fei Xue" w:date="2024-04-23T15:26:09Z">
        <w:bookmarkStart w:id="329" w:name="_Toc138946694"/>
        <w:bookmarkStart w:id="330" w:name="_Toc74583636"/>
        <w:bookmarkStart w:id="331" w:name="_Toc98763449"/>
        <w:bookmarkStart w:id="332" w:name="_Toc138854013"/>
        <w:bookmarkStart w:id="333" w:name="_Toc130402400"/>
        <w:bookmarkStart w:id="334" w:name="_Toc98755857"/>
        <w:bookmarkStart w:id="335" w:name="_Toc76542449"/>
        <w:bookmarkStart w:id="336" w:name="_Toc82451079"/>
        <w:bookmarkStart w:id="337" w:name="_Toc137554951"/>
        <w:bookmarkStart w:id="338" w:name="_Toc89949468"/>
        <w:bookmarkStart w:id="339" w:name="_Toc106184378"/>
        <w:bookmarkStart w:id="340" w:name="_Toc82450431"/>
        <w:r>
          <w:rPr>
            <w:rFonts w:eastAsiaTheme="minorEastAsia"/>
          </w:rPr>
          <w:t>G.1.5.1</w:t>
        </w:r>
      </w:ins>
      <w:ins w:id="4143" w:author="ZTE, Fei Xue" w:date="2024-04-23T15:26:09Z">
        <w:r>
          <w:rPr>
            <w:rFonts w:eastAsiaTheme="minorEastAsia"/>
          </w:rPr>
          <w:tab/>
        </w:r>
      </w:ins>
      <w:ins w:id="4144" w:author="ZTE, Fei Xue" w:date="2024-04-23T15:26:09Z">
        <w:r>
          <w:rPr>
            <w:rFonts w:eastAsiaTheme="minorEastAsia"/>
          </w:rPr>
          <w:t>SSB Configurations for FR1</w:t>
        </w:r>
        <w:bookmarkEnd w:id="329"/>
        <w:bookmarkEnd w:id="330"/>
        <w:bookmarkEnd w:id="331"/>
        <w:bookmarkEnd w:id="332"/>
        <w:bookmarkEnd w:id="333"/>
        <w:bookmarkEnd w:id="334"/>
        <w:bookmarkEnd w:id="335"/>
        <w:bookmarkEnd w:id="336"/>
        <w:bookmarkEnd w:id="337"/>
        <w:bookmarkEnd w:id="338"/>
        <w:bookmarkEnd w:id="339"/>
        <w:bookmarkEnd w:id="340"/>
      </w:ins>
    </w:p>
    <w:p>
      <w:pPr>
        <w:pStyle w:val="6"/>
        <w:rPr>
          <w:ins w:id="4145" w:author="ZTE, Fei Xue" w:date="2024-04-23T15:26:09Z"/>
          <w:rFonts w:eastAsiaTheme="minorEastAsia"/>
        </w:rPr>
      </w:pPr>
      <w:ins w:id="4146" w:author="ZTE, Fei Xue" w:date="2024-04-23T15:26:09Z">
        <w:bookmarkStart w:id="341" w:name="_Toc98763450"/>
        <w:bookmarkStart w:id="342" w:name="_Toc76542450"/>
        <w:bookmarkStart w:id="343" w:name="_Toc82450432"/>
        <w:bookmarkStart w:id="344" w:name="_Toc130402401"/>
        <w:bookmarkStart w:id="345" w:name="_Toc98755858"/>
        <w:bookmarkStart w:id="346" w:name="_Toc74583637"/>
        <w:bookmarkStart w:id="347" w:name="_Toc89949469"/>
        <w:bookmarkStart w:id="348" w:name="_Toc138946695"/>
        <w:bookmarkStart w:id="349" w:name="_Toc137554952"/>
        <w:bookmarkStart w:id="350" w:name="_Toc82451080"/>
        <w:bookmarkStart w:id="351" w:name="_Toc138854014"/>
        <w:bookmarkStart w:id="352" w:name="_Toc106184379"/>
        <w:r>
          <w:rPr>
            <w:rFonts w:eastAsiaTheme="minorEastAsia"/>
          </w:rPr>
          <w:t>G.1.5.1.1</w:t>
        </w:r>
      </w:ins>
      <w:ins w:id="4147" w:author="ZTE, Fei Xue" w:date="2024-04-23T15:26:09Z">
        <w:r>
          <w:rPr>
            <w:rFonts w:eastAsiaTheme="minorEastAsia"/>
          </w:rPr>
          <w:tab/>
        </w:r>
      </w:ins>
      <w:ins w:id="4148" w:author="ZTE, Fei Xue" w:date="2024-04-23T15:26:09Z">
        <w:r>
          <w:rPr>
            <w:rFonts w:eastAsiaTheme="minorEastAsia"/>
          </w:rPr>
          <w:t>SSB pattern 1 in FR1: SSB allocation for SSB SCS=15 kHz</w:t>
        </w:r>
        <w:bookmarkEnd w:id="341"/>
        <w:bookmarkEnd w:id="342"/>
        <w:bookmarkEnd w:id="343"/>
        <w:bookmarkEnd w:id="344"/>
        <w:bookmarkEnd w:id="345"/>
        <w:bookmarkEnd w:id="346"/>
        <w:bookmarkEnd w:id="347"/>
        <w:bookmarkEnd w:id="348"/>
        <w:bookmarkEnd w:id="349"/>
        <w:bookmarkEnd w:id="350"/>
        <w:bookmarkEnd w:id="351"/>
        <w:bookmarkEnd w:id="352"/>
      </w:ins>
    </w:p>
    <w:p>
      <w:pPr>
        <w:keepNext/>
        <w:keepLines/>
        <w:spacing w:before="60"/>
        <w:jc w:val="center"/>
        <w:rPr>
          <w:ins w:id="4149" w:author="ZTE, Fei Xue" w:date="2024-04-23T15:26:09Z"/>
          <w:rFonts w:ascii="Arial" w:hAnsi="Arial" w:eastAsiaTheme="minorEastAsia"/>
          <w:b/>
        </w:rPr>
      </w:pPr>
      <w:ins w:id="4150" w:author="ZTE, Fei Xue" w:date="2024-04-23T15:26:09Z">
        <w:r>
          <w:rPr>
            <w:rFonts w:ascii="Arial" w:hAnsi="Arial" w:eastAsiaTheme="minorEastAsia"/>
            <w:b/>
          </w:rPr>
          <w:t>Table G.1.5.1.1-1: SSB.1 FR1: SSB Pattern 1 for SSB SCS=15 kHz in 10 MHz channel</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51"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100"/>
              <w:rPr>
                <w:ins w:id="4152" w:author="ZTE, Fei Xue" w:date="2024-04-23T15:26:09Z"/>
                <w:rFonts w:eastAsiaTheme="minorEastAsia"/>
              </w:rPr>
            </w:pPr>
            <w:ins w:id="4153" w:author="ZTE, Fei Xue" w:date="2024-04-23T15:26:09Z">
              <w:r>
                <w:rPr>
                  <w:rFonts w:eastAsiaTheme="minorEastAsia"/>
                </w:rPr>
                <w:t>SSB Parameters</w:t>
              </w:r>
            </w:ins>
          </w:p>
        </w:tc>
        <w:tc>
          <w:tcPr>
            <w:tcW w:w="2693" w:type="dxa"/>
            <w:tcBorders>
              <w:top w:val="single" w:color="auto" w:sz="4" w:space="0"/>
              <w:left w:val="single" w:color="auto" w:sz="4" w:space="0"/>
              <w:bottom w:val="single" w:color="auto" w:sz="4" w:space="0"/>
              <w:right w:val="single" w:color="auto" w:sz="4" w:space="0"/>
            </w:tcBorders>
          </w:tcPr>
          <w:p>
            <w:pPr>
              <w:pStyle w:val="100"/>
              <w:rPr>
                <w:ins w:id="4154" w:author="ZTE, Fei Xue" w:date="2024-04-23T15:26:09Z"/>
                <w:rFonts w:eastAsiaTheme="minorEastAsia"/>
              </w:rPr>
            </w:pPr>
            <w:ins w:id="4155"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56"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157" w:author="ZTE, Fei Xue" w:date="2024-04-23T15:26:09Z"/>
                <w:rFonts w:eastAsiaTheme="minorEastAsia"/>
              </w:rPr>
            </w:pPr>
            <w:ins w:id="4158" w:author="ZTE, Fei Xue" w:date="2024-04-23T15:26:09Z">
              <w:r>
                <w:rPr>
                  <w:rFonts w:eastAsiaTheme="minorEastAsia"/>
                </w:rPr>
                <w:t>SSB SCS</w:t>
              </w:r>
            </w:ins>
          </w:p>
        </w:tc>
        <w:tc>
          <w:tcPr>
            <w:tcW w:w="2693" w:type="dxa"/>
            <w:tcBorders>
              <w:top w:val="single" w:color="auto" w:sz="4" w:space="0"/>
              <w:left w:val="single" w:color="auto" w:sz="4" w:space="0"/>
              <w:bottom w:val="single" w:color="auto" w:sz="4" w:space="0"/>
              <w:right w:val="single" w:color="auto" w:sz="4" w:space="0"/>
            </w:tcBorders>
          </w:tcPr>
          <w:p>
            <w:pPr>
              <w:pStyle w:val="99"/>
              <w:rPr>
                <w:ins w:id="4159" w:author="ZTE, Fei Xue" w:date="2024-04-23T15:26:09Z"/>
                <w:rFonts w:eastAsiaTheme="minorEastAsia"/>
              </w:rPr>
            </w:pPr>
            <w:ins w:id="4160" w:author="ZTE, Fei Xue" w:date="2024-04-23T15:26:09Z">
              <w:r>
                <w:rPr>
                  <w:rFonts w:eastAsiaTheme="minorEastAsia"/>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61"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162" w:author="ZTE, Fei Xue" w:date="2024-04-23T15:26:09Z"/>
                <w:rFonts w:eastAsiaTheme="minorEastAsia"/>
              </w:rPr>
            </w:pPr>
            <w:ins w:id="4163" w:author="ZTE, Fei Xue" w:date="2024-04-23T15:26:09Z">
              <w:r>
                <w:rPr>
                  <w:rFonts w:eastAsiaTheme="minorEastAsia"/>
                </w:rPr>
                <w:t>SSB periodicity</w:t>
              </w:r>
            </w:ins>
            <w:ins w:id="4164" w:author="ZTE, Fei Xue" w:date="2024-04-23T15:26:09Z">
              <w:r>
                <w:rPr>
                  <w:rFonts w:eastAsiaTheme="minorEastAsia"/>
                  <w:lang w:eastAsia="zh-TW"/>
                </w:rPr>
                <w:t xml:space="preserve"> (T</w:t>
              </w:r>
            </w:ins>
            <w:ins w:id="4165" w:author="ZTE, Fei Xue" w:date="2024-04-23T15:26:09Z">
              <w:r>
                <w:rPr>
                  <w:rFonts w:eastAsiaTheme="minorEastAsia"/>
                  <w:vertAlign w:val="subscript"/>
                  <w:lang w:eastAsia="zh-TW"/>
                </w:rPr>
                <w:t>SSB</w:t>
              </w:r>
            </w:ins>
            <w:ins w:id="4166" w:author="ZTE, Fei Xue" w:date="2024-04-23T15:26:09Z">
              <w:r>
                <w:rPr>
                  <w:rFonts w:eastAsiaTheme="minorEastAsia"/>
                  <w:lang w:eastAsia="zh-TW"/>
                </w:rPr>
                <w:t>)</w:t>
              </w:r>
            </w:ins>
          </w:p>
        </w:tc>
        <w:tc>
          <w:tcPr>
            <w:tcW w:w="2693" w:type="dxa"/>
            <w:tcBorders>
              <w:top w:val="single" w:color="auto" w:sz="4" w:space="0"/>
              <w:left w:val="single" w:color="auto" w:sz="4" w:space="0"/>
              <w:bottom w:val="single" w:color="auto" w:sz="4" w:space="0"/>
              <w:right w:val="single" w:color="auto" w:sz="4" w:space="0"/>
            </w:tcBorders>
          </w:tcPr>
          <w:p>
            <w:pPr>
              <w:pStyle w:val="99"/>
              <w:rPr>
                <w:ins w:id="4167" w:author="ZTE, Fei Xue" w:date="2024-04-23T15:26:09Z"/>
                <w:rFonts w:eastAsiaTheme="minorEastAsia"/>
              </w:rPr>
            </w:pPr>
            <w:ins w:id="4168"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69"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170" w:author="ZTE, Fei Xue" w:date="2024-04-23T15:26:09Z"/>
                <w:rFonts w:eastAsiaTheme="minorEastAsia"/>
              </w:rPr>
            </w:pPr>
            <w:ins w:id="4171" w:author="ZTE, Fei Xue" w:date="2024-04-23T15:26:09Z">
              <w:r>
                <w:rPr>
                  <w:rFonts w:eastAsiaTheme="minorEastAsia"/>
                </w:rPr>
                <w:t>Number of SSBs per SS-burst</w:t>
              </w:r>
            </w:ins>
          </w:p>
        </w:tc>
        <w:tc>
          <w:tcPr>
            <w:tcW w:w="2693" w:type="dxa"/>
            <w:tcBorders>
              <w:top w:val="single" w:color="auto" w:sz="4" w:space="0"/>
              <w:left w:val="single" w:color="auto" w:sz="4" w:space="0"/>
              <w:bottom w:val="single" w:color="auto" w:sz="4" w:space="0"/>
              <w:right w:val="single" w:color="auto" w:sz="4" w:space="0"/>
            </w:tcBorders>
          </w:tcPr>
          <w:p>
            <w:pPr>
              <w:pStyle w:val="99"/>
              <w:rPr>
                <w:ins w:id="4172" w:author="ZTE, Fei Xue" w:date="2024-04-23T15:26:09Z"/>
                <w:rFonts w:eastAsiaTheme="minorEastAsia"/>
              </w:rPr>
            </w:pPr>
            <w:ins w:id="4173"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74"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175" w:author="ZTE, Fei Xue" w:date="2024-04-23T15:26:09Z"/>
                <w:rFonts w:eastAsiaTheme="minorEastAsia"/>
              </w:rPr>
            </w:pPr>
            <w:ins w:id="4176" w:author="ZTE, Fei Xue" w:date="2024-04-23T15:26:09Z">
              <w:r>
                <w:rPr>
                  <w:rFonts w:eastAsiaTheme="minorEastAsia"/>
                </w:rPr>
                <w:t>SS/PBCH block index</w:t>
              </w:r>
            </w:ins>
          </w:p>
        </w:tc>
        <w:tc>
          <w:tcPr>
            <w:tcW w:w="2693" w:type="dxa"/>
            <w:tcBorders>
              <w:top w:val="single" w:color="auto" w:sz="4" w:space="0"/>
              <w:left w:val="single" w:color="auto" w:sz="4" w:space="0"/>
              <w:bottom w:val="single" w:color="auto" w:sz="4" w:space="0"/>
              <w:right w:val="single" w:color="auto" w:sz="4" w:space="0"/>
            </w:tcBorders>
          </w:tcPr>
          <w:p>
            <w:pPr>
              <w:pStyle w:val="99"/>
              <w:rPr>
                <w:ins w:id="4177" w:author="ZTE, Fei Xue" w:date="2024-04-23T15:26:09Z"/>
                <w:rFonts w:eastAsiaTheme="minorEastAsia"/>
              </w:rPr>
            </w:pPr>
            <w:ins w:id="4178"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79"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180" w:author="ZTE, Fei Xue" w:date="2024-04-23T15:26:09Z"/>
                <w:rFonts w:eastAsiaTheme="minorEastAsia"/>
              </w:rPr>
            </w:pPr>
            <w:ins w:id="4181" w:author="ZTE, Fei Xue" w:date="2024-04-23T15:26:09Z">
              <w:r>
                <w:rPr>
                  <w:rFonts w:eastAsiaTheme="minorEastAsia"/>
                </w:rPr>
                <w:t>Symbol numbers containing SSB</w:t>
              </w:r>
            </w:ins>
            <w:ins w:id="4182" w:author="ZTE, Fei Xue" w:date="2024-04-23T15:26:09Z">
              <w:r>
                <w:rPr>
                  <w:rFonts w:eastAsiaTheme="minorEastAsia"/>
                  <w:vertAlign w:val="superscript"/>
                </w:rPr>
                <w:t xml:space="preserve"> Note 2</w:t>
              </w:r>
            </w:ins>
          </w:p>
        </w:tc>
        <w:tc>
          <w:tcPr>
            <w:tcW w:w="2693" w:type="dxa"/>
            <w:tcBorders>
              <w:top w:val="single" w:color="auto" w:sz="4" w:space="0"/>
              <w:left w:val="single" w:color="auto" w:sz="4" w:space="0"/>
              <w:bottom w:val="single" w:color="auto" w:sz="4" w:space="0"/>
              <w:right w:val="single" w:color="auto" w:sz="4" w:space="0"/>
            </w:tcBorders>
          </w:tcPr>
          <w:p>
            <w:pPr>
              <w:pStyle w:val="99"/>
              <w:rPr>
                <w:ins w:id="4183" w:author="ZTE, Fei Xue" w:date="2024-04-23T15:26:09Z"/>
                <w:rFonts w:eastAsiaTheme="minorEastAsia"/>
              </w:rPr>
            </w:pPr>
            <w:ins w:id="4184" w:author="ZTE, Fei Xue" w:date="2024-04-23T15:26:09Z">
              <w:r>
                <w:rPr>
                  <w:rFonts w:eastAsiaTheme="minorEastAsia"/>
                </w:rPr>
                <w:t>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85"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186" w:author="ZTE, Fei Xue" w:date="2024-04-23T15:26:09Z"/>
                <w:rFonts w:eastAsiaTheme="minorEastAsia"/>
              </w:rPr>
            </w:pPr>
            <w:ins w:id="4187" w:author="ZTE, Fei Xue" w:date="2024-04-23T15:26:09Z">
              <w:r>
                <w:rPr>
                  <w:rFonts w:eastAsiaTheme="minorEastAsia"/>
                </w:rPr>
                <w:t>Slot numbers containing SSB</w:t>
              </w:r>
            </w:ins>
            <w:ins w:id="4188" w:author="ZTE, Fei Xue" w:date="2024-04-23T15:26:09Z">
              <w:r>
                <w:rPr>
                  <w:rFonts w:eastAsiaTheme="minorEastAsia"/>
                  <w:vertAlign w:val="superscript"/>
                </w:rPr>
                <w:t xml:space="preserve"> Note 2</w:t>
              </w:r>
            </w:ins>
          </w:p>
        </w:tc>
        <w:tc>
          <w:tcPr>
            <w:tcW w:w="2693" w:type="dxa"/>
            <w:tcBorders>
              <w:top w:val="single" w:color="auto" w:sz="4" w:space="0"/>
              <w:left w:val="single" w:color="auto" w:sz="4" w:space="0"/>
              <w:bottom w:val="single" w:color="auto" w:sz="4" w:space="0"/>
              <w:right w:val="single" w:color="auto" w:sz="4" w:space="0"/>
            </w:tcBorders>
          </w:tcPr>
          <w:p>
            <w:pPr>
              <w:pStyle w:val="99"/>
              <w:rPr>
                <w:ins w:id="4189" w:author="ZTE, Fei Xue" w:date="2024-04-23T15:26:09Z"/>
                <w:rFonts w:eastAsiaTheme="minorEastAsia"/>
              </w:rPr>
            </w:pPr>
            <w:ins w:id="4190"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91"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192" w:author="ZTE, Fei Xue" w:date="2024-04-23T15:26:09Z"/>
                <w:rFonts w:eastAsiaTheme="minorEastAsia"/>
              </w:rPr>
            </w:pPr>
            <w:ins w:id="4193" w:author="ZTE, Fei Xue" w:date="2024-04-23T15:26:09Z">
              <w:r>
                <w:rPr>
                  <w:rFonts w:eastAsiaTheme="minorEastAsia"/>
                </w:rPr>
                <w:t xml:space="preserve">SFN containing </w:t>
              </w:r>
            </w:ins>
            <w:ins w:id="4194" w:author="ZTE, Fei Xue" w:date="2024-04-23T15:26:09Z">
              <w:r>
                <w:rPr>
                  <w:rFonts w:eastAsiaTheme="minorEastAsia"/>
                  <w:lang w:eastAsia="zh-TW"/>
                </w:rPr>
                <w:t>SSB</w:t>
              </w:r>
            </w:ins>
          </w:p>
        </w:tc>
        <w:tc>
          <w:tcPr>
            <w:tcW w:w="2693" w:type="dxa"/>
            <w:tcBorders>
              <w:top w:val="single" w:color="auto" w:sz="4" w:space="0"/>
              <w:left w:val="single" w:color="auto" w:sz="4" w:space="0"/>
              <w:bottom w:val="single" w:color="auto" w:sz="4" w:space="0"/>
              <w:right w:val="single" w:color="auto" w:sz="4" w:space="0"/>
            </w:tcBorders>
          </w:tcPr>
          <w:p>
            <w:pPr>
              <w:pStyle w:val="99"/>
              <w:rPr>
                <w:ins w:id="4195" w:author="ZTE, Fei Xue" w:date="2024-04-23T15:26:09Z"/>
                <w:rFonts w:eastAsiaTheme="minorEastAsia"/>
              </w:rPr>
            </w:pPr>
            <w:ins w:id="4196" w:author="ZTE, Fei Xue" w:date="2024-04-23T15:26:09Z">
              <w:r>
                <w:rPr>
                  <w:rFonts w:eastAsiaTheme="minorEastAsia"/>
                  <w:lang w:eastAsia="zh-TW"/>
                </w:rPr>
                <w:t>SFN mod (max(T</w:t>
              </w:r>
            </w:ins>
            <w:ins w:id="4197" w:author="ZTE, Fei Xue" w:date="2024-04-23T15:26:09Z">
              <w:r>
                <w:rPr>
                  <w:rFonts w:eastAsiaTheme="minorEastAsia"/>
                  <w:vertAlign w:val="subscript"/>
                  <w:lang w:eastAsia="zh-TW"/>
                </w:rPr>
                <w:t>SSB</w:t>
              </w:r>
            </w:ins>
            <w:ins w:id="4198" w:author="ZTE, Fei Xue" w:date="2024-04-23T15:26:09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99"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200" w:author="ZTE, Fei Xue" w:date="2024-04-23T15:26:09Z"/>
                <w:rFonts w:eastAsiaTheme="minorEastAsia"/>
              </w:rPr>
            </w:pPr>
            <w:ins w:id="4201" w:author="ZTE, Fei Xue" w:date="2024-04-23T15:26:09Z">
              <w:r>
                <w:rPr>
                  <w:rFonts w:eastAsiaTheme="minorEastAsia"/>
                </w:rPr>
                <w:t>RB numbers containing SSB within channel BW</w:t>
              </w:r>
            </w:ins>
          </w:p>
        </w:tc>
        <w:tc>
          <w:tcPr>
            <w:tcW w:w="2693" w:type="dxa"/>
            <w:tcBorders>
              <w:top w:val="single" w:color="auto" w:sz="4" w:space="0"/>
              <w:left w:val="single" w:color="auto" w:sz="4" w:space="0"/>
              <w:bottom w:val="single" w:color="auto" w:sz="4" w:space="0"/>
              <w:right w:val="single" w:color="auto" w:sz="4" w:space="0"/>
            </w:tcBorders>
          </w:tcPr>
          <w:p>
            <w:pPr>
              <w:pStyle w:val="99"/>
              <w:rPr>
                <w:ins w:id="4202" w:author="ZTE, Fei Xue" w:date="2024-04-23T15:26:09Z"/>
                <w:rFonts w:eastAsiaTheme="minorEastAsia"/>
              </w:rPr>
            </w:pPr>
            <w:ins w:id="4203" w:author="ZTE, Fei Xue" w:date="2024-04-23T15:26:09Z">
              <w:r>
                <w:rPr>
                  <w:rFonts w:eastAsiaTheme="minorEastAsia"/>
                </w:rPr>
                <w:t>(RB</w:t>
              </w:r>
            </w:ins>
            <w:ins w:id="4204" w:author="ZTE, Fei Xue" w:date="2024-04-23T15:26:09Z">
              <w:r>
                <w:rPr>
                  <w:rFonts w:eastAsiaTheme="minorEastAsia"/>
                  <w:vertAlign w:val="subscript"/>
                </w:rPr>
                <w:t>J</w:t>
              </w:r>
            </w:ins>
            <w:ins w:id="4205" w:author="ZTE, Fei Xue" w:date="2024-04-23T15:26:09Z">
              <w:r>
                <w:rPr>
                  <w:rFonts w:eastAsiaTheme="minorEastAsia"/>
                </w:rPr>
                <w:t>, RB</w:t>
              </w:r>
            </w:ins>
            <w:ins w:id="4206" w:author="ZTE, Fei Xue" w:date="2024-04-23T15:26:09Z">
              <w:r>
                <w:rPr>
                  <w:rFonts w:eastAsiaTheme="minorEastAsia"/>
                  <w:vertAlign w:val="subscript"/>
                </w:rPr>
                <w:t>J+1</w:t>
              </w:r>
            </w:ins>
            <w:ins w:id="4207" w:author="ZTE, Fei Xue" w:date="2024-04-23T15:26:09Z">
              <w:r>
                <w:rPr>
                  <w:rFonts w:eastAsiaTheme="minorEastAsia"/>
                </w:rPr>
                <w:t>,.…, RB</w:t>
              </w:r>
            </w:ins>
            <w:ins w:id="4208" w:author="ZTE, Fei Xue" w:date="2024-04-23T15:26:09Z">
              <w:r>
                <w:rPr>
                  <w:rFonts w:eastAsiaTheme="minorEastAsia"/>
                  <w:vertAlign w:val="subscript"/>
                </w:rPr>
                <w:t>J+19</w:t>
              </w:r>
            </w:ins>
            <w:ins w:id="4209" w:author="ZTE, Fei Xue" w:date="2024-04-23T15:26:09Z">
              <w:r>
                <w:rPr>
                  <w:rFonts w:eastAsiaTheme="minorEastAsia"/>
                </w:rPr>
                <w:t>)</w:t>
              </w:r>
            </w:ins>
            <w:ins w:id="4210"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11" w:author="ZTE, Fei Xue" w:date="2024-04-23T15:26:09Z"/>
        </w:trPr>
        <w:tc>
          <w:tcPr>
            <w:tcW w:w="7372" w:type="dxa"/>
            <w:gridSpan w:val="2"/>
            <w:tcBorders>
              <w:top w:val="single" w:color="auto" w:sz="4" w:space="0"/>
              <w:left w:val="single" w:color="auto" w:sz="4" w:space="0"/>
              <w:bottom w:val="single" w:color="auto" w:sz="4" w:space="0"/>
              <w:right w:val="single" w:color="auto" w:sz="4" w:space="0"/>
            </w:tcBorders>
          </w:tcPr>
          <w:p>
            <w:pPr>
              <w:pStyle w:val="114"/>
              <w:rPr>
                <w:ins w:id="4212" w:author="ZTE, Fei Xue" w:date="2024-04-23T15:26:09Z"/>
                <w:rFonts w:eastAsiaTheme="minorEastAsia"/>
              </w:rPr>
            </w:pPr>
            <w:ins w:id="4213" w:author="ZTE, Fei Xue" w:date="2024-04-23T15:26:09Z">
              <w:r>
                <w:rPr>
                  <w:rFonts w:eastAsiaTheme="minorEastAsia"/>
                </w:rPr>
                <w:t>Note 1:</w:t>
              </w:r>
            </w:ins>
            <w:ins w:id="4214" w:author="ZTE, Fei Xue" w:date="2024-04-23T15:26:09Z">
              <w:r>
                <w:rPr>
                  <w:rFonts w:eastAsiaTheme="minorEastAsia"/>
                  <w:lang w:eastAsia="zh-CN"/>
                </w:rPr>
                <w:tab/>
              </w:r>
            </w:ins>
            <w:ins w:id="4215" w:author="ZTE, Fei Xue" w:date="2024-04-23T15:26:09Z">
              <w:r>
                <w:rPr>
                  <w:rFonts w:eastAsiaTheme="minorEastAsia"/>
                </w:rPr>
                <w:t>RBs containing SSB can be configured in any frequency location within the cell bandwidth according to the allowed synchronization raster defined in clause 5.4.3</w:t>
              </w:r>
            </w:ins>
          </w:p>
          <w:p>
            <w:pPr>
              <w:pStyle w:val="114"/>
              <w:rPr>
                <w:ins w:id="4216" w:author="ZTE, Fei Xue" w:date="2024-04-23T15:26:09Z"/>
                <w:rFonts w:eastAsiaTheme="minorEastAsia"/>
              </w:rPr>
            </w:pPr>
            <w:ins w:id="4217" w:author="ZTE, Fei Xue" w:date="2024-04-23T15:26:09Z">
              <w:r>
                <w:rPr>
                  <w:rFonts w:eastAsiaTheme="minorEastAsia"/>
                </w:rPr>
                <w:t>Note 2:</w:t>
              </w:r>
            </w:ins>
            <w:ins w:id="4218" w:author="ZTE, Fei Xue" w:date="2024-04-23T15:26:09Z">
              <w:r>
                <w:rPr>
                  <w:rFonts w:eastAsiaTheme="minorEastAsia"/>
                </w:rPr>
                <w:tab/>
              </w:r>
            </w:ins>
            <w:ins w:id="4219"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4220" w:author="ZTE, Fei Xue" w:date="2024-04-23T15:26:09Z"/>
          <w:rFonts w:eastAsia="MS Mincho"/>
        </w:rPr>
      </w:pPr>
    </w:p>
    <w:p>
      <w:pPr>
        <w:pStyle w:val="6"/>
        <w:rPr>
          <w:ins w:id="4221" w:author="ZTE, Fei Xue" w:date="2024-04-23T15:26:09Z"/>
          <w:rFonts w:eastAsiaTheme="minorEastAsia"/>
        </w:rPr>
      </w:pPr>
      <w:ins w:id="4222" w:author="ZTE, Fei Xue" w:date="2024-04-23T15:26:09Z">
        <w:bookmarkStart w:id="353" w:name="_Toc137554953"/>
        <w:bookmarkStart w:id="354" w:name="_Toc138946696"/>
        <w:bookmarkStart w:id="355" w:name="_Toc89949470"/>
        <w:bookmarkStart w:id="356" w:name="_Toc138854015"/>
        <w:bookmarkStart w:id="357" w:name="_Toc130402402"/>
        <w:bookmarkStart w:id="358" w:name="_Toc76542451"/>
        <w:bookmarkStart w:id="359" w:name="_Toc106184380"/>
        <w:bookmarkStart w:id="360" w:name="_Toc98755859"/>
        <w:bookmarkStart w:id="361" w:name="_Toc82451081"/>
        <w:bookmarkStart w:id="362" w:name="_Toc74583638"/>
        <w:bookmarkStart w:id="363" w:name="_Toc98763451"/>
        <w:bookmarkStart w:id="364" w:name="_Toc82450433"/>
        <w:r>
          <w:rPr>
            <w:rFonts w:eastAsiaTheme="minorEastAsia"/>
          </w:rPr>
          <w:t>G.1.5.1.2</w:t>
        </w:r>
      </w:ins>
      <w:ins w:id="4223" w:author="ZTE, Fei Xue" w:date="2024-04-23T15:26:09Z">
        <w:r>
          <w:rPr>
            <w:rFonts w:eastAsiaTheme="minorEastAsia"/>
          </w:rPr>
          <w:tab/>
        </w:r>
      </w:ins>
      <w:ins w:id="4224" w:author="ZTE, Fei Xue" w:date="2024-04-23T15:26:09Z">
        <w:r>
          <w:rPr>
            <w:rFonts w:eastAsiaTheme="minorEastAsia"/>
          </w:rPr>
          <w:t>SSB pattern 2 in FR1: SSB allocation for SSB SCS=30 kHz</w:t>
        </w:r>
        <w:bookmarkEnd w:id="353"/>
        <w:bookmarkEnd w:id="354"/>
        <w:bookmarkEnd w:id="355"/>
        <w:bookmarkEnd w:id="356"/>
        <w:bookmarkEnd w:id="357"/>
        <w:bookmarkEnd w:id="358"/>
        <w:bookmarkEnd w:id="359"/>
        <w:bookmarkEnd w:id="360"/>
        <w:bookmarkEnd w:id="361"/>
        <w:bookmarkEnd w:id="362"/>
        <w:bookmarkEnd w:id="363"/>
        <w:bookmarkEnd w:id="364"/>
      </w:ins>
    </w:p>
    <w:p>
      <w:pPr>
        <w:pStyle w:val="109"/>
        <w:rPr>
          <w:ins w:id="4225" w:author="ZTE, Fei Xue" w:date="2024-04-23T15:26:09Z"/>
          <w:rFonts w:eastAsiaTheme="minorEastAsia"/>
        </w:rPr>
      </w:pPr>
      <w:ins w:id="4226" w:author="ZTE, Fei Xue" w:date="2024-04-23T15:26:09Z">
        <w:r>
          <w:rPr>
            <w:rFonts w:eastAsiaTheme="minorEastAsia"/>
          </w:rPr>
          <w:t>Table G.1.5.1.2-1: SSB.2 FR1: SSB Pattern 2 for SSB SCS=30 kHz</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2"/>
        <w:gridCol w:w="2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27"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100"/>
              <w:rPr>
                <w:ins w:id="4228" w:author="ZTE, Fei Xue" w:date="2024-04-23T15:26:09Z"/>
                <w:rFonts w:eastAsiaTheme="minorEastAsia"/>
              </w:rPr>
            </w:pPr>
            <w:ins w:id="4229" w:author="ZTE, Fei Xue" w:date="2024-04-23T15:26:09Z">
              <w:r>
                <w:rPr>
                  <w:rFonts w:eastAsiaTheme="minorEastAsia"/>
                </w:rPr>
                <w:t>SSB Parameters</w:t>
              </w:r>
            </w:ins>
          </w:p>
        </w:tc>
        <w:tc>
          <w:tcPr>
            <w:tcW w:w="2833" w:type="dxa"/>
            <w:tcBorders>
              <w:top w:val="single" w:color="auto" w:sz="4" w:space="0"/>
              <w:left w:val="single" w:color="auto" w:sz="4" w:space="0"/>
              <w:bottom w:val="single" w:color="auto" w:sz="4" w:space="0"/>
              <w:right w:val="single" w:color="auto" w:sz="4" w:space="0"/>
            </w:tcBorders>
          </w:tcPr>
          <w:p>
            <w:pPr>
              <w:pStyle w:val="100"/>
              <w:rPr>
                <w:ins w:id="4230" w:author="ZTE, Fei Xue" w:date="2024-04-23T15:26:09Z"/>
                <w:rFonts w:eastAsiaTheme="minorEastAsia"/>
              </w:rPr>
            </w:pPr>
            <w:ins w:id="4231"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32"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233" w:author="ZTE, Fei Xue" w:date="2024-04-23T15:26:09Z"/>
                <w:rFonts w:eastAsiaTheme="minorEastAsia"/>
              </w:rPr>
            </w:pPr>
            <w:ins w:id="4234" w:author="ZTE, Fei Xue" w:date="2024-04-23T15:26:09Z">
              <w:r>
                <w:rPr>
                  <w:rFonts w:eastAsiaTheme="minorEastAsia"/>
                </w:rPr>
                <w:t>SSB SCS</w:t>
              </w:r>
            </w:ins>
          </w:p>
        </w:tc>
        <w:tc>
          <w:tcPr>
            <w:tcW w:w="2833" w:type="dxa"/>
            <w:tcBorders>
              <w:top w:val="single" w:color="auto" w:sz="4" w:space="0"/>
              <w:left w:val="single" w:color="auto" w:sz="4" w:space="0"/>
              <w:bottom w:val="single" w:color="auto" w:sz="4" w:space="0"/>
              <w:right w:val="single" w:color="auto" w:sz="4" w:space="0"/>
            </w:tcBorders>
          </w:tcPr>
          <w:p>
            <w:pPr>
              <w:pStyle w:val="99"/>
              <w:rPr>
                <w:ins w:id="4235" w:author="ZTE, Fei Xue" w:date="2024-04-23T15:26:09Z"/>
                <w:rFonts w:eastAsiaTheme="minorEastAsia"/>
              </w:rPr>
            </w:pPr>
            <w:ins w:id="4236" w:author="ZTE, Fei Xue" w:date="2024-04-23T15:26:09Z">
              <w:r>
                <w:rPr>
                  <w:rFonts w:eastAsiaTheme="minorEastAsia"/>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37"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238" w:author="ZTE, Fei Xue" w:date="2024-04-23T15:26:09Z"/>
                <w:rFonts w:eastAsiaTheme="minorEastAsia"/>
              </w:rPr>
            </w:pPr>
            <w:ins w:id="4239" w:author="ZTE, Fei Xue" w:date="2024-04-23T15:26:09Z">
              <w:r>
                <w:rPr>
                  <w:rFonts w:eastAsiaTheme="minorEastAsia"/>
                </w:rPr>
                <w:t>SSB periodicity</w:t>
              </w:r>
            </w:ins>
            <w:ins w:id="4240" w:author="ZTE, Fei Xue" w:date="2024-04-23T15:26:09Z">
              <w:r>
                <w:rPr>
                  <w:rFonts w:eastAsiaTheme="minorEastAsia"/>
                  <w:lang w:eastAsia="zh-TW"/>
                </w:rPr>
                <w:t xml:space="preserve"> (T</w:t>
              </w:r>
            </w:ins>
            <w:ins w:id="4241" w:author="ZTE, Fei Xue" w:date="2024-04-23T15:26:09Z">
              <w:r>
                <w:rPr>
                  <w:rFonts w:eastAsiaTheme="minorEastAsia"/>
                  <w:vertAlign w:val="subscript"/>
                  <w:lang w:eastAsia="zh-TW"/>
                </w:rPr>
                <w:t>SSB</w:t>
              </w:r>
            </w:ins>
            <w:ins w:id="4242" w:author="ZTE, Fei Xue" w:date="2024-04-23T15:26:09Z">
              <w:r>
                <w:rPr>
                  <w:rFonts w:eastAsiaTheme="minorEastAsia"/>
                  <w:lang w:eastAsia="zh-TW"/>
                </w:rPr>
                <w:t>)</w:t>
              </w:r>
            </w:ins>
          </w:p>
        </w:tc>
        <w:tc>
          <w:tcPr>
            <w:tcW w:w="2833" w:type="dxa"/>
            <w:tcBorders>
              <w:top w:val="single" w:color="auto" w:sz="4" w:space="0"/>
              <w:left w:val="single" w:color="auto" w:sz="4" w:space="0"/>
              <w:bottom w:val="single" w:color="auto" w:sz="4" w:space="0"/>
              <w:right w:val="single" w:color="auto" w:sz="4" w:space="0"/>
            </w:tcBorders>
          </w:tcPr>
          <w:p>
            <w:pPr>
              <w:pStyle w:val="99"/>
              <w:rPr>
                <w:ins w:id="4243" w:author="ZTE, Fei Xue" w:date="2024-04-23T15:26:09Z"/>
                <w:rFonts w:eastAsiaTheme="minorEastAsia"/>
              </w:rPr>
            </w:pPr>
            <w:ins w:id="4244"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45"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246" w:author="ZTE, Fei Xue" w:date="2024-04-23T15:26:09Z"/>
                <w:rFonts w:eastAsiaTheme="minorEastAsia"/>
              </w:rPr>
            </w:pPr>
            <w:ins w:id="4247" w:author="ZTE, Fei Xue" w:date="2024-04-23T15:26:09Z">
              <w:r>
                <w:rPr>
                  <w:rFonts w:eastAsiaTheme="minorEastAsia"/>
                </w:rPr>
                <w:t>Number of SSBs per SS-burst</w:t>
              </w:r>
            </w:ins>
          </w:p>
        </w:tc>
        <w:tc>
          <w:tcPr>
            <w:tcW w:w="2833" w:type="dxa"/>
            <w:tcBorders>
              <w:top w:val="single" w:color="auto" w:sz="4" w:space="0"/>
              <w:left w:val="single" w:color="auto" w:sz="4" w:space="0"/>
              <w:bottom w:val="single" w:color="auto" w:sz="4" w:space="0"/>
              <w:right w:val="single" w:color="auto" w:sz="4" w:space="0"/>
            </w:tcBorders>
          </w:tcPr>
          <w:p>
            <w:pPr>
              <w:pStyle w:val="99"/>
              <w:rPr>
                <w:ins w:id="4248" w:author="ZTE, Fei Xue" w:date="2024-04-23T15:26:09Z"/>
                <w:rFonts w:eastAsiaTheme="minorEastAsia"/>
              </w:rPr>
            </w:pPr>
            <w:ins w:id="4249"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50"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251" w:author="ZTE, Fei Xue" w:date="2024-04-23T15:26:09Z"/>
                <w:rFonts w:eastAsiaTheme="minorEastAsia"/>
              </w:rPr>
            </w:pPr>
            <w:ins w:id="4252" w:author="ZTE, Fei Xue" w:date="2024-04-23T15:26:09Z">
              <w:r>
                <w:rPr>
                  <w:rFonts w:eastAsiaTheme="minorEastAsia"/>
                </w:rPr>
                <w:t>SS/PBCH block index</w:t>
              </w:r>
            </w:ins>
          </w:p>
        </w:tc>
        <w:tc>
          <w:tcPr>
            <w:tcW w:w="2833" w:type="dxa"/>
            <w:tcBorders>
              <w:top w:val="single" w:color="auto" w:sz="4" w:space="0"/>
              <w:left w:val="single" w:color="auto" w:sz="4" w:space="0"/>
              <w:bottom w:val="single" w:color="auto" w:sz="4" w:space="0"/>
              <w:right w:val="single" w:color="auto" w:sz="4" w:space="0"/>
            </w:tcBorders>
          </w:tcPr>
          <w:p>
            <w:pPr>
              <w:pStyle w:val="99"/>
              <w:rPr>
                <w:ins w:id="4253" w:author="ZTE, Fei Xue" w:date="2024-04-23T15:26:09Z"/>
                <w:rFonts w:eastAsiaTheme="minorEastAsia"/>
              </w:rPr>
            </w:pPr>
            <w:ins w:id="4254"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55"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256" w:author="ZTE, Fei Xue" w:date="2024-04-23T15:26:09Z"/>
                <w:rFonts w:eastAsiaTheme="minorEastAsia"/>
              </w:rPr>
            </w:pPr>
            <w:ins w:id="4257" w:author="ZTE, Fei Xue" w:date="2024-04-23T15:26:09Z">
              <w:r>
                <w:rPr>
                  <w:rFonts w:eastAsiaTheme="minorEastAsia"/>
                </w:rPr>
                <w:t>Symbol numbers containing SSB</w:t>
              </w:r>
            </w:ins>
            <w:ins w:id="4258" w:author="ZTE, Fei Xue" w:date="2024-04-23T15:26:09Z">
              <w:r>
                <w:rPr>
                  <w:rFonts w:eastAsiaTheme="minorEastAsia"/>
                  <w:vertAlign w:val="superscript"/>
                </w:rPr>
                <w:t xml:space="preserve"> Note 3</w:t>
              </w:r>
            </w:ins>
          </w:p>
        </w:tc>
        <w:tc>
          <w:tcPr>
            <w:tcW w:w="2833" w:type="dxa"/>
            <w:tcBorders>
              <w:top w:val="single" w:color="auto" w:sz="4" w:space="0"/>
              <w:left w:val="single" w:color="auto" w:sz="4" w:space="0"/>
              <w:bottom w:val="single" w:color="auto" w:sz="4" w:space="0"/>
              <w:right w:val="single" w:color="auto" w:sz="4" w:space="0"/>
            </w:tcBorders>
          </w:tcPr>
          <w:p>
            <w:pPr>
              <w:pStyle w:val="99"/>
              <w:rPr>
                <w:ins w:id="4259" w:author="ZTE, Fei Xue" w:date="2024-04-23T15:26:09Z"/>
                <w:rFonts w:eastAsiaTheme="minorEastAsia"/>
              </w:rPr>
            </w:pPr>
            <w:ins w:id="4260" w:author="ZTE, Fei Xue" w:date="2024-04-23T15:26:09Z">
              <w:r>
                <w:rPr>
                  <w:rFonts w:eastAsiaTheme="minorEastAsia"/>
                </w:rPr>
                <w:t>4-7 or 2-5</w:t>
              </w:r>
            </w:ins>
            <w:ins w:id="4261" w:author="ZTE, Fei Xue" w:date="2024-04-23T15:26:09Z">
              <w:r>
                <w:rPr>
                  <w:rFonts w:eastAsiaTheme="minorEastAsia"/>
                  <w:vertAlign w:val="superscript"/>
                </w:rPr>
                <w:t xml:space="preserve">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62"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263" w:author="ZTE, Fei Xue" w:date="2024-04-23T15:26:09Z"/>
                <w:rFonts w:eastAsiaTheme="minorEastAsia"/>
              </w:rPr>
            </w:pPr>
            <w:ins w:id="4264" w:author="ZTE, Fei Xue" w:date="2024-04-23T15:26:09Z">
              <w:r>
                <w:rPr>
                  <w:rFonts w:eastAsiaTheme="minorEastAsia"/>
                </w:rPr>
                <w:t>Slot numbers containing SSB</w:t>
              </w:r>
            </w:ins>
            <w:ins w:id="4265" w:author="ZTE, Fei Xue" w:date="2024-04-23T15:26:09Z">
              <w:r>
                <w:rPr>
                  <w:rFonts w:eastAsiaTheme="minorEastAsia"/>
                  <w:vertAlign w:val="superscript"/>
                </w:rPr>
                <w:t xml:space="preserve"> Note 3</w:t>
              </w:r>
            </w:ins>
          </w:p>
        </w:tc>
        <w:tc>
          <w:tcPr>
            <w:tcW w:w="2833" w:type="dxa"/>
            <w:tcBorders>
              <w:top w:val="single" w:color="auto" w:sz="4" w:space="0"/>
              <w:left w:val="single" w:color="auto" w:sz="4" w:space="0"/>
              <w:bottom w:val="single" w:color="auto" w:sz="4" w:space="0"/>
              <w:right w:val="single" w:color="auto" w:sz="4" w:space="0"/>
            </w:tcBorders>
          </w:tcPr>
          <w:p>
            <w:pPr>
              <w:pStyle w:val="99"/>
              <w:rPr>
                <w:ins w:id="4266" w:author="ZTE, Fei Xue" w:date="2024-04-23T15:26:09Z"/>
                <w:rFonts w:eastAsiaTheme="minorEastAsia"/>
              </w:rPr>
            </w:pPr>
            <w:ins w:id="4267"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68"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269" w:author="ZTE, Fei Xue" w:date="2024-04-23T15:26:09Z"/>
                <w:rFonts w:eastAsiaTheme="minorEastAsia"/>
              </w:rPr>
            </w:pPr>
            <w:ins w:id="4270" w:author="ZTE, Fei Xue" w:date="2024-04-23T15:26:09Z">
              <w:r>
                <w:rPr>
                  <w:rFonts w:eastAsiaTheme="minorEastAsia"/>
                </w:rPr>
                <w:t xml:space="preserve">SFN containing </w:t>
              </w:r>
            </w:ins>
            <w:ins w:id="4271" w:author="ZTE, Fei Xue" w:date="2024-04-23T15:26:09Z">
              <w:r>
                <w:rPr>
                  <w:rFonts w:eastAsiaTheme="minorEastAsia"/>
                  <w:lang w:eastAsia="zh-TW"/>
                </w:rPr>
                <w:t>SSB</w:t>
              </w:r>
            </w:ins>
          </w:p>
        </w:tc>
        <w:tc>
          <w:tcPr>
            <w:tcW w:w="2833" w:type="dxa"/>
            <w:tcBorders>
              <w:top w:val="single" w:color="auto" w:sz="4" w:space="0"/>
              <w:left w:val="single" w:color="auto" w:sz="4" w:space="0"/>
              <w:bottom w:val="single" w:color="auto" w:sz="4" w:space="0"/>
              <w:right w:val="single" w:color="auto" w:sz="4" w:space="0"/>
            </w:tcBorders>
          </w:tcPr>
          <w:p>
            <w:pPr>
              <w:pStyle w:val="99"/>
              <w:rPr>
                <w:ins w:id="4272" w:author="ZTE, Fei Xue" w:date="2024-04-23T15:26:09Z"/>
                <w:rFonts w:eastAsiaTheme="minorEastAsia"/>
              </w:rPr>
            </w:pPr>
            <w:ins w:id="4273" w:author="ZTE, Fei Xue" w:date="2024-04-23T15:26:09Z">
              <w:r>
                <w:rPr>
                  <w:rFonts w:eastAsiaTheme="minorEastAsia"/>
                  <w:lang w:eastAsia="zh-TW"/>
                </w:rPr>
                <w:t>SFN mod (max(T</w:t>
              </w:r>
            </w:ins>
            <w:ins w:id="4274" w:author="ZTE, Fei Xue" w:date="2024-04-23T15:26:09Z">
              <w:r>
                <w:rPr>
                  <w:rFonts w:eastAsiaTheme="minorEastAsia"/>
                  <w:vertAlign w:val="subscript"/>
                  <w:lang w:eastAsia="zh-TW"/>
                </w:rPr>
                <w:t>SSB</w:t>
              </w:r>
            </w:ins>
            <w:ins w:id="4275" w:author="ZTE, Fei Xue" w:date="2024-04-23T15:26:09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76"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277" w:author="ZTE, Fei Xue" w:date="2024-04-23T15:26:09Z"/>
                <w:rFonts w:eastAsiaTheme="minorEastAsia"/>
              </w:rPr>
            </w:pPr>
            <w:ins w:id="4278" w:author="ZTE, Fei Xue" w:date="2024-04-23T15:26:09Z">
              <w:r>
                <w:rPr>
                  <w:rFonts w:eastAsiaTheme="minorEastAsia"/>
                </w:rPr>
                <w:t>RB numbers containing SSB within channel BW</w:t>
              </w:r>
            </w:ins>
          </w:p>
        </w:tc>
        <w:tc>
          <w:tcPr>
            <w:tcW w:w="2833" w:type="dxa"/>
            <w:tcBorders>
              <w:top w:val="single" w:color="auto" w:sz="4" w:space="0"/>
              <w:left w:val="single" w:color="auto" w:sz="4" w:space="0"/>
              <w:bottom w:val="single" w:color="auto" w:sz="4" w:space="0"/>
              <w:right w:val="single" w:color="auto" w:sz="4" w:space="0"/>
            </w:tcBorders>
          </w:tcPr>
          <w:p>
            <w:pPr>
              <w:pStyle w:val="99"/>
              <w:rPr>
                <w:ins w:id="4279" w:author="ZTE, Fei Xue" w:date="2024-04-23T15:26:09Z"/>
                <w:rFonts w:eastAsiaTheme="minorEastAsia"/>
              </w:rPr>
            </w:pPr>
            <w:ins w:id="4280" w:author="ZTE, Fei Xue" w:date="2024-04-23T15:26:09Z">
              <w:r>
                <w:rPr>
                  <w:rFonts w:eastAsiaTheme="minorEastAsia"/>
                </w:rPr>
                <w:t>(RB</w:t>
              </w:r>
            </w:ins>
            <w:ins w:id="4281" w:author="ZTE, Fei Xue" w:date="2024-04-23T15:26:09Z">
              <w:r>
                <w:rPr>
                  <w:rFonts w:eastAsiaTheme="minorEastAsia"/>
                  <w:vertAlign w:val="subscript"/>
                </w:rPr>
                <w:t>J</w:t>
              </w:r>
            </w:ins>
            <w:ins w:id="4282" w:author="ZTE, Fei Xue" w:date="2024-04-23T15:26:09Z">
              <w:r>
                <w:rPr>
                  <w:rFonts w:eastAsiaTheme="minorEastAsia"/>
                </w:rPr>
                <w:t>, RB</w:t>
              </w:r>
            </w:ins>
            <w:ins w:id="4283" w:author="ZTE, Fei Xue" w:date="2024-04-23T15:26:09Z">
              <w:r>
                <w:rPr>
                  <w:rFonts w:eastAsiaTheme="minorEastAsia"/>
                  <w:vertAlign w:val="subscript"/>
                </w:rPr>
                <w:t>J+1</w:t>
              </w:r>
            </w:ins>
            <w:ins w:id="4284" w:author="ZTE, Fei Xue" w:date="2024-04-23T15:26:09Z">
              <w:r>
                <w:rPr>
                  <w:rFonts w:eastAsiaTheme="minorEastAsia"/>
                </w:rPr>
                <w:t>,.…, RB</w:t>
              </w:r>
            </w:ins>
            <w:ins w:id="4285" w:author="ZTE, Fei Xue" w:date="2024-04-23T15:26:09Z">
              <w:r>
                <w:rPr>
                  <w:rFonts w:eastAsiaTheme="minorEastAsia"/>
                  <w:vertAlign w:val="subscript"/>
                </w:rPr>
                <w:t>J+19</w:t>
              </w:r>
            </w:ins>
            <w:ins w:id="4286" w:author="ZTE, Fei Xue" w:date="2024-04-23T15:26:09Z">
              <w:r>
                <w:rPr>
                  <w:rFonts w:eastAsiaTheme="minorEastAsia"/>
                </w:rPr>
                <w:t>)</w:t>
              </w:r>
            </w:ins>
            <w:ins w:id="4287"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88" w:author="ZTE, Fei Xue" w:date="2024-04-23T15:26:09Z"/>
        </w:trPr>
        <w:tc>
          <w:tcPr>
            <w:tcW w:w="7515" w:type="dxa"/>
            <w:gridSpan w:val="2"/>
            <w:tcBorders>
              <w:top w:val="single" w:color="auto" w:sz="4" w:space="0"/>
              <w:left w:val="single" w:color="auto" w:sz="4" w:space="0"/>
              <w:bottom w:val="single" w:color="auto" w:sz="4" w:space="0"/>
              <w:right w:val="single" w:color="auto" w:sz="4" w:space="0"/>
            </w:tcBorders>
          </w:tcPr>
          <w:p>
            <w:pPr>
              <w:pStyle w:val="114"/>
              <w:rPr>
                <w:ins w:id="4289" w:author="ZTE, Fei Xue" w:date="2024-04-23T15:26:09Z"/>
                <w:rFonts w:eastAsiaTheme="minorEastAsia"/>
              </w:rPr>
            </w:pPr>
            <w:ins w:id="4290" w:author="ZTE, Fei Xue" w:date="2024-04-23T15:26:09Z">
              <w:r>
                <w:rPr>
                  <w:rFonts w:eastAsiaTheme="minorEastAsia"/>
                </w:rPr>
                <w:t>Note 1:</w:t>
              </w:r>
            </w:ins>
            <w:ins w:id="4291" w:author="ZTE, Fei Xue" w:date="2024-04-23T15:26:09Z">
              <w:r>
                <w:rPr>
                  <w:rFonts w:eastAsiaTheme="minorEastAsia"/>
                  <w:lang w:eastAsia="zh-CN"/>
                </w:rPr>
                <w:tab/>
              </w:r>
            </w:ins>
            <w:ins w:id="4292" w:author="ZTE, Fei Xue" w:date="2024-04-23T15:26:09Z">
              <w:r>
                <w:rPr>
                  <w:rFonts w:eastAsiaTheme="minorEastAsia"/>
                </w:rPr>
                <w:t>RBs containing SSB can be configured in any frequency location within the cell bandwidth according to the allowed synchronization raster defined in clause 5.4.3</w:t>
              </w:r>
            </w:ins>
          </w:p>
          <w:p>
            <w:pPr>
              <w:pStyle w:val="114"/>
              <w:rPr>
                <w:ins w:id="4293" w:author="ZTE, Fei Xue" w:date="2024-04-23T15:26:09Z"/>
                <w:rFonts w:eastAsiaTheme="minorEastAsia"/>
              </w:rPr>
            </w:pPr>
            <w:ins w:id="4294" w:author="ZTE, Fei Xue" w:date="2024-04-23T15:26:09Z">
              <w:r>
                <w:rPr>
                  <w:rFonts w:eastAsiaTheme="minorEastAsia"/>
                </w:rPr>
                <w:t>Note 2:</w:t>
              </w:r>
            </w:ins>
            <w:ins w:id="4295" w:author="ZTE, Fei Xue" w:date="2024-04-23T15:26:09Z">
              <w:r>
                <w:rPr>
                  <w:rFonts w:eastAsiaTheme="minorEastAsia"/>
                  <w:lang w:eastAsia="zh-CN"/>
                </w:rPr>
                <w:tab/>
              </w:r>
            </w:ins>
            <w:ins w:id="4296" w:author="ZTE, Fei Xue" w:date="2024-04-23T15:26:09Z">
              <w:r>
                <w:rPr>
                  <w:rFonts w:eastAsiaTheme="minorEastAsia"/>
                </w:rPr>
                <w:t>Symbols 4-7 is chosen, if the SSB pattern Case B should be used for the current band as define in clause 5.4.3]; Otherwise, symbol 2-5 is chosen.</w:t>
              </w:r>
            </w:ins>
          </w:p>
          <w:p>
            <w:pPr>
              <w:pStyle w:val="114"/>
              <w:rPr>
                <w:ins w:id="4297" w:author="ZTE, Fei Xue" w:date="2024-04-23T15:26:09Z"/>
                <w:rFonts w:eastAsiaTheme="minorEastAsia"/>
              </w:rPr>
            </w:pPr>
            <w:ins w:id="4298" w:author="ZTE, Fei Xue" w:date="2024-04-23T15:26:09Z">
              <w:r>
                <w:rPr>
                  <w:rFonts w:eastAsiaTheme="minorEastAsia"/>
                </w:rPr>
                <w:t>Note 3:</w:t>
              </w:r>
            </w:ins>
            <w:ins w:id="4299" w:author="ZTE, Fei Xue" w:date="2024-04-23T15:26:09Z">
              <w:r>
                <w:rPr>
                  <w:rFonts w:eastAsiaTheme="minorEastAsia"/>
                </w:rPr>
                <w:tab/>
              </w:r>
            </w:ins>
            <w:ins w:id="4300"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4301" w:author="ZTE, Fei Xue" w:date="2024-04-23T15:26:09Z"/>
          <w:rFonts w:eastAsia="MS Mincho"/>
        </w:rPr>
      </w:pPr>
    </w:p>
    <w:p>
      <w:pPr>
        <w:pStyle w:val="6"/>
        <w:rPr>
          <w:ins w:id="4302" w:author="ZTE, Fei Xue" w:date="2024-04-23T15:26:09Z"/>
          <w:rFonts w:eastAsiaTheme="minorEastAsia"/>
        </w:rPr>
      </w:pPr>
      <w:ins w:id="4303" w:author="ZTE, Fei Xue" w:date="2024-04-23T15:26:09Z">
        <w:bookmarkStart w:id="365" w:name="_Toc89949471"/>
        <w:bookmarkStart w:id="366" w:name="_Toc74583639"/>
        <w:bookmarkStart w:id="367" w:name="_Toc106184381"/>
        <w:bookmarkStart w:id="368" w:name="_Toc138854016"/>
        <w:bookmarkStart w:id="369" w:name="_Toc82450434"/>
        <w:bookmarkStart w:id="370" w:name="_Toc130402403"/>
        <w:bookmarkStart w:id="371" w:name="_Toc98763452"/>
        <w:bookmarkStart w:id="372" w:name="_Toc137554954"/>
        <w:bookmarkStart w:id="373" w:name="_Toc138946697"/>
        <w:bookmarkStart w:id="374" w:name="_Toc76542452"/>
        <w:bookmarkStart w:id="375" w:name="_Toc98755860"/>
        <w:bookmarkStart w:id="376" w:name="_Toc82451082"/>
        <w:r>
          <w:rPr>
            <w:rFonts w:eastAsiaTheme="minorEastAsia"/>
          </w:rPr>
          <w:t>G.1.5.1.3</w:t>
        </w:r>
      </w:ins>
      <w:ins w:id="4304" w:author="ZTE, Fei Xue" w:date="2024-04-23T15:26:09Z">
        <w:r>
          <w:rPr>
            <w:rFonts w:eastAsiaTheme="minorEastAsia"/>
          </w:rPr>
          <w:tab/>
        </w:r>
      </w:ins>
      <w:ins w:id="4305" w:author="ZTE, Fei Xue" w:date="2024-04-23T15:26:09Z">
        <w:r>
          <w:rPr>
            <w:rFonts w:eastAsiaTheme="minorEastAsia"/>
          </w:rPr>
          <w:t>SSB pattern 3 in FR1: SSB allocation for SSB SCS=15 kHz</w:t>
        </w:r>
        <w:bookmarkEnd w:id="365"/>
        <w:bookmarkEnd w:id="366"/>
        <w:bookmarkEnd w:id="367"/>
        <w:bookmarkEnd w:id="368"/>
        <w:bookmarkEnd w:id="369"/>
        <w:bookmarkEnd w:id="370"/>
        <w:bookmarkEnd w:id="371"/>
        <w:bookmarkEnd w:id="372"/>
        <w:bookmarkEnd w:id="373"/>
        <w:bookmarkEnd w:id="374"/>
        <w:bookmarkEnd w:id="375"/>
        <w:bookmarkEnd w:id="376"/>
      </w:ins>
    </w:p>
    <w:p>
      <w:pPr>
        <w:pStyle w:val="109"/>
        <w:rPr>
          <w:ins w:id="4306" w:author="ZTE, Fei Xue" w:date="2024-04-23T15:26:09Z"/>
          <w:rFonts w:eastAsiaTheme="minorEastAsia"/>
        </w:rPr>
      </w:pPr>
      <w:ins w:id="4307" w:author="ZTE, Fei Xue" w:date="2024-04-23T15:26:09Z">
        <w:r>
          <w:rPr>
            <w:rFonts w:eastAsiaTheme="minorEastAsia"/>
          </w:rPr>
          <w:t xml:space="preserve">Table G.1.5.1.3-1: SSB.3 FR1: SSB Pattern 3 for SSB SCS=15 kHz </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1346"/>
        <w:gridCol w:w="1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08"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100"/>
              <w:rPr>
                <w:ins w:id="4309" w:author="ZTE, Fei Xue" w:date="2024-04-23T15:26:09Z"/>
                <w:rFonts w:eastAsiaTheme="minorEastAsia"/>
              </w:rPr>
            </w:pPr>
            <w:ins w:id="4310" w:author="ZTE, Fei Xue" w:date="2024-04-23T15:26:09Z">
              <w:r>
                <w:rPr>
                  <w:rFonts w:eastAsiaTheme="minorEastAsia"/>
                </w:rPr>
                <w:t>SSB Parameters</w:t>
              </w:r>
            </w:ins>
          </w:p>
        </w:tc>
        <w:tc>
          <w:tcPr>
            <w:tcW w:w="2693" w:type="dxa"/>
            <w:gridSpan w:val="2"/>
            <w:tcBorders>
              <w:top w:val="single" w:color="auto" w:sz="4" w:space="0"/>
              <w:left w:val="single" w:color="auto" w:sz="4" w:space="0"/>
              <w:bottom w:val="single" w:color="auto" w:sz="4" w:space="0"/>
              <w:right w:val="single" w:color="auto" w:sz="4" w:space="0"/>
            </w:tcBorders>
          </w:tcPr>
          <w:p>
            <w:pPr>
              <w:pStyle w:val="100"/>
              <w:rPr>
                <w:ins w:id="4311" w:author="ZTE, Fei Xue" w:date="2024-04-23T15:26:09Z"/>
                <w:rFonts w:eastAsiaTheme="minorEastAsia"/>
              </w:rPr>
            </w:pPr>
            <w:ins w:id="4312"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13"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314" w:author="ZTE, Fei Xue" w:date="2024-04-23T15:26:09Z"/>
                <w:rFonts w:eastAsiaTheme="minorEastAsia"/>
              </w:rPr>
            </w:pPr>
            <w:ins w:id="4315" w:author="ZTE, Fei Xue" w:date="2024-04-23T15:26:09Z">
              <w:r>
                <w:rPr>
                  <w:rFonts w:eastAsiaTheme="minorEastAsia"/>
                </w:rPr>
                <w:t>SSB SCS</w:t>
              </w:r>
            </w:ins>
          </w:p>
        </w:tc>
        <w:tc>
          <w:tcPr>
            <w:tcW w:w="2693" w:type="dxa"/>
            <w:gridSpan w:val="2"/>
            <w:tcBorders>
              <w:top w:val="single" w:color="auto" w:sz="4" w:space="0"/>
              <w:left w:val="single" w:color="auto" w:sz="4" w:space="0"/>
              <w:bottom w:val="single" w:color="auto" w:sz="4" w:space="0"/>
              <w:right w:val="single" w:color="auto" w:sz="4" w:space="0"/>
            </w:tcBorders>
          </w:tcPr>
          <w:p>
            <w:pPr>
              <w:pStyle w:val="99"/>
              <w:rPr>
                <w:ins w:id="4316" w:author="ZTE, Fei Xue" w:date="2024-04-23T15:26:09Z"/>
                <w:rFonts w:eastAsiaTheme="minorEastAsia"/>
              </w:rPr>
            </w:pPr>
            <w:ins w:id="4317" w:author="ZTE, Fei Xue" w:date="2024-04-23T15:26:09Z">
              <w:r>
                <w:rPr>
                  <w:rFonts w:eastAsiaTheme="minorEastAsia"/>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18"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319" w:author="ZTE, Fei Xue" w:date="2024-04-23T15:26:09Z"/>
                <w:rFonts w:eastAsiaTheme="minorEastAsia"/>
              </w:rPr>
            </w:pPr>
            <w:ins w:id="4320" w:author="ZTE, Fei Xue" w:date="2024-04-23T15:26:09Z">
              <w:r>
                <w:rPr>
                  <w:rFonts w:eastAsiaTheme="minorEastAsia"/>
                </w:rPr>
                <w:t>SSB periodicity</w:t>
              </w:r>
            </w:ins>
            <w:ins w:id="4321" w:author="ZTE, Fei Xue" w:date="2024-04-23T15:26:09Z">
              <w:r>
                <w:rPr>
                  <w:rFonts w:eastAsiaTheme="minorEastAsia"/>
                  <w:lang w:eastAsia="zh-TW"/>
                </w:rPr>
                <w:t xml:space="preserve"> (T</w:t>
              </w:r>
            </w:ins>
            <w:ins w:id="4322" w:author="ZTE, Fei Xue" w:date="2024-04-23T15:26:09Z">
              <w:r>
                <w:rPr>
                  <w:rFonts w:eastAsiaTheme="minorEastAsia"/>
                  <w:vertAlign w:val="subscript"/>
                  <w:lang w:eastAsia="zh-TW"/>
                </w:rPr>
                <w:t>SSB</w:t>
              </w:r>
            </w:ins>
            <w:ins w:id="4323" w:author="ZTE, Fei Xue" w:date="2024-04-23T15:26:09Z">
              <w:r>
                <w:rPr>
                  <w:rFonts w:eastAsiaTheme="minorEastAsia"/>
                  <w:lang w:eastAsia="zh-TW"/>
                </w:rPr>
                <w:t>)</w:t>
              </w:r>
            </w:ins>
          </w:p>
        </w:tc>
        <w:tc>
          <w:tcPr>
            <w:tcW w:w="2693" w:type="dxa"/>
            <w:gridSpan w:val="2"/>
            <w:tcBorders>
              <w:top w:val="single" w:color="auto" w:sz="4" w:space="0"/>
              <w:left w:val="single" w:color="auto" w:sz="4" w:space="0"/>
              <w:bottom w:val="single" w:color="auto" w:sz="4" w:space="0"/>
              <w:right w:val="single" w:color="auto" w:sz="4" w:space="0"/>
            </w:tcBorders>
          </w:tcPr>
          <w:p>
            <w:pPr>
              <w:pStyle w:val="99"/>
              <w:rPr>
                <w:ins w:id="4324" w:author="ZTE, Fei Xue" w:date="2024-04-23T15:26:09Z"/>
                <w:rFonts w:eastAsiaTheme="minorEastAsia"/>
              </w:rPr>
            </w:pPr>
            <w:ins w:id="4325"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26"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327" w:author="ZTE, Fei Xue" w:date="2024-04-23T15:26:09Z"/>
                <w:rFonts w:eastAsiaTheme="minorEastAsia"/>
              </w:rPr>
            </w:pPr>
            <w:ins w:id="4328" w:author="ZTE, Fei Xue" w:date="2024-04-23T15:26:09Z">
              <w:r>
                <w:rPr>
                  <w:rFonts w:eastAsiaTheme="minorEastAsia"/>
                </w:rPr>
                <w:t>Number of SSBs per SS-burst</w:t>
              </w:r>
            </w:ins>
          </w:p>
        </w:tc>
        <w:tc>
          <w:tcPr>
            <w:tcW w:w="2693" w:type="dxa"/>
            <w:gridSpan w:val="2"/>
            <w:tcBorders>
              <w:top w:val="single" w:color="auto" w:sz="4" w:space="0"/>
              <w:left w:val="single" w:color="auto" w:sz="4" w:space="0"/>
              <w:bottom w:val="single" w:color="auto" w:sz="4" w:space="0"/>
              <w:right w:val="single" w:color="auto" w:sz="4" w:space="0"/>
            </w:tcBorders>
          </w:tcPr>
          <w:p>
            <w:pPr>
              <w:pStyle w:val="99"/>
              <w:rPr>
                <w:ins w:id="4329" w:author="ZTE, Fei Xue" w:date="2024-04-23T15:26:09Z"/>
                <w:rFonts w:eastAsiaTheme="minorEastAsia"/>
              </w:rPr>
            </w:pPr>
            <w:ins w:id="4330" w:author="ZTE, Fei Xue" w:date="2024-04-23T15:26:09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31"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332" w:author="ZTE, Fei Xue" w:date="2024-04-23T15:26:09Z"/>
                <w:rFonts w:eastAsiaTheme="minorEastAsia"/>
              </w:rPr>
            </w:pPr>
            <w:ins w:id="4333" w:author="ZTE, Fei Xue" w:date="2024-04-23T15:26:09Z">
              <w:r>
                <w:rPr>
                  <w:rFonts w:eastAsiaTheme="minorEastAsia"/>
                </w:rPr>
                <w:t>SS/PBCH block index</w:t>
              </w:r>
            </w:ins>
          </w:p>
        </w:tc>
        <w:tc>
          <w:tcPr>
            <w:tcW w:w="1346" w:type="dxa"/>
            <w:tcBorders>
              <w:top w:val="single" w:color="auto" w:sz="4" w:space="0"/>
              <w:left w:val="single" w:color="auto" w:sz="4" w:space="0"/>
              <w:bottom w:val="single" w:color="auto" w:sz="4" w:space="0"/>
              <w:right w:val="single" w:color="auto" w:sz="4" w:space="0"/>
            </w:tcBorders>
          </w:tcPr>
          <w:p>
            <w:pPr>
              <w:pStyle w:val="99"/>
              <w:rPr>
                <w:ins w:id="4334" w:author="ZTE, Fei Xue" w:date="2024-04-23T15:26:09Z"/>
                <w:rFonts w:eastAsiaTheme="minorEastAsia"/>
              </w:rPr>
            </w:pPr>
            <w:ins w:id="4335" w:author="ZTE, Fei Xue" w:date="2024-04-23T15:26:09Z">
              <w:r>
                <w:rPr>
                  <w:rFonts w:eastAsiaTheme="minorEastAsia"/>
                </w:rPr>
                <w:t>0</w:t>
              </w:r>
            </w:ins>
          </w:p>
        </w:tc>
        <w:tc>
          <w:tcPr>
            <w:tcW w:w="1347" w:type="dxa"/>
            <w:tcBorders>
              <w:top w:val="single" w:color="auto" w:sz="4" w:space="0"/>
              <w:left w:val="single" w:color="auto" w:sz="4" w:space="0"/>
              <w:bottom w:val="single" w:color="auto" w:sz="4" w:space="0"/>
              <w:right w:val="single" w:color="auto" w:sz="4" w:space="0"/>
            </w:tcBorders>
          </w:tcPr>
          <w:p>
            <w:pPr>
              <w:pStyle w:val="99"/>
              <w:rPr>
                <w:ins w:id="4336" w:author="ZTE, Fei Xue" w:date="2024-04-23T15:26:09Z"/>
                <w:rFonts w:eastAsiaTheme="minorEastAsia"/>
              </w:rPr>
            </w:pPr>
            <w:ins w:id="4337"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38"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339" w:author="ZTE, Fei Xue" w:date="2024-04-23T15:26:09Z"/>
                <w:rFonts w:eastAsiaTheme="minorEastAsia"/>
              </w:rPr>
            </w:pPr>
            <w:ins w:id="4340" w:author="ZTE, Fei Xue" w:date="2024-04-23T15:26:09Z">
              <w:r>
                <w:rPr>
                  <w:rFonts w:eastAsiaTheme="minorEastAsia"/>
                </w:rPr>
                <w:t>Symbol numbers containing SSB</w:t>
              </w:r>
            </w:ins>
            <w:ins w:id="4341" w:author="ZTE, Fei Xue" w:date="2024-04-23T15:26:09Z">
              <w:r>
                <w:rPr>
                  <w:rFonts w:eastAsiaTheme="minorEastAsia"/>
                  <w:vertAlign w:val="superscript"/>
                </w:rPr>
                <w:t xml:space="preserve"> Note 2</w:t>
              </w:r>
            </w:ins>
          </w:p>
        </w:tc>
        <w:tc>
          <w:tcPr>
            <w:tcW w:w="1346" w:type="dxa"/>
            <w:tcBorders>
              <w:top w:val="single" w:color="auto" w:sz="4" w:space="0"/>
              <w:left w:val="single" w:color="auto" w:sz="4" w:space="0"/>
              <w:bottom w:val="single" w:color="auto" w:sz="4" w:space="0"/>
              <w:right w:val="single" w:color="auto" w:sz="4" w:space="0"/>
            </w:tcBorders>
          </w:tcPr>
          <w:p>
            <w:pPr>
              <w:pStyle w:val="99"/>
              <w:rPr>
                <w:ins w:id="4342" w:author="ZTE, Fei Xue" w:date="2024-04-23T15:26:09Z"/>
                <w:rFonts w:eastAsiaTheme="minorEastAsia"/>
              </w:rPr>
            </w:pPr>
            <w:ins w:id="4343" w:author="ZTE, Fei Xue" w:date="2024-04-23T15:26:09Z">
              <w:r>
                <w:rPr>
                  <w:rFonts w:eastAsiaTheme="minorEastAsia"/>
                </w:rPr>
                <w:t>2-5</w:t>
              </w:r>
            </w:ins>
          </w:p>
        </w:tc>
        <w:tc>
          <w:tcPr>
            <w:tcW w:w="1347" w:type="dxa"/>
            <w:tcBorders>
              <w:top w:val="single" w:color="auto" w:sz="4" w:space="0"/>
              <w:left w:val="single" w:color="auto" w:sz="4" w:space="0"/>
              <w:bottom w:val="single" w:color="auto" w:sz="4" w:space="0"/>
              <w:right w:val="single" w:color="auto" w:sz="4" w:space="0"/>
            </w:tcBorders>
          </w:tcPr>
          <w:p>
            <w:pPr>
              <w:pStyle w:val="99"/>
              <w:rPr>
                <w:ins w:id="4344" w:author="ZTE, Fei Xue" w:date="2024-04-23T15:26:09Z"/>
                <w:rFonts w:eastAsiaTheme="minorEastAsia"/>
              </w:rPr>
            </w:pPr>
            <w:ins w:id="4345" w:author="ZTE, Fei Xue" w:date="2024-04-23T15:26:09Z">
              <w:r>
                <w:rPr>
                  <w:rFonts w:eastAsiaTheme="minorEastAsia"/>
                </w:rPr>
                <w:t>8-11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46"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347" w:author="ZTE, Fei Xue" w:date="2024-04-23T15:26:09Z"/>
                <w:rFonts w:eastAsiaTheme="minorEastAsia"/>
              </w:rPr>
            </w:pPr>
            <w:ins w:id="4348" w:author="ZTE, Fei Xue" w:date="2024-04-23T15:26:09Z">
              <w:r>
                <w:rPr>
                  <w:rFonts w:eastAsiaTheme="minorEastAsia"/>
                </w:rPr>
                <w:t>Slot numbers containing SSB</w:t>
              </w:r>
            </w:ins>
            <w:ins w:id="4349" w:author="ZTE, Fei Xue" w:date="2024-04-23T15:26:09Z">
              <w:r>
                <w:rPr>
                  <w:rFonts w:eastAsiaTheme="minorEastAsia"/>
                  <w:vertAlign w:val="superscript"/>
                </w:rPr>
                <w:t xml:space="preserve"> Note 2</w:t>
              </w:r>
            </w:ins>
          </w:p>
        </w:tc>
        <w:tc>
          <w:tcPr>
            <w:tcW w:w="1346" w:type="dxa"/>
            <w:tcBorders>
              <w:top w:val="single" w:color="auto" w:sz="4" w:space="0"/>
              <w:left w:val="single" w:color="auto" w:sz="4" w:space="0"/>
              <w:bottom w:val="single" w:color="auto" w:sz="4" w:space="0"/>
              <w:right w:val="single" w:color="auto" w:sz="4" w:space="0"/>
            </w:tcBorders>
          </w:tcPr>
          <w:p>
            <w:pPr>
              <w:pStyle w:val="99"/>
              <w:rPr>
                <w:ins w:id="4350" w:author="ZTE, Fei Xue" w:date="2024-04-23T15:26:09Z"/>
                <w:rFonts w:eastAsiaTheme="minorEastAsia"/>
              </w:rPr>
            </w:pPr>
            <w:ins w:id="4351" w:author="ZTE, Fei Xue" w:date="2024-04-23T15:26:09Z">
              <w:r>
                <w:rPr>
                  <w:rFonts w:eastAsiaTheme="minorEastAsia"/>
                  <w:lang w:eastAsia="zh-TW"/>
                </w:rPr>
                <w:t>0</w:t>
              </w:r>
            </w:ins>
          </w:p>
        </w:tc>
        <w:tc>
          <w:tcPr>
            <w:tcW w:w="1347" w:type="dxa"/>
            <w:tcBorders>
              <w:top w:val="single" w:color="auto" w:sz="4" w:space="0"/>
              <w:left w:val="single" w:color="auto" w:sz="4" w:space="0"/>
              <w:bottom w:val="single" w:color="auto" w:sz="4" w:space="0"/>
              <w:right w:val="single" w:color="auto" w:sz="4" w:space="0"/>
            </w:tcBorders>
          </w:tcPr>
          <w:p>
            <w:pPr>
              <w:pStyle w:val="99"/>
              <w:rPr>
                <w:ins w:id="4352" w:author="ZTE, Fei Xue" w:date="2024-04-23T15:26:09Z"/>
                <w:rFonts w:eastAsiaTheme="minorEastAsia"/>
              </w:rPr>
            </w:pPr>
            <w:ins w:id="4353" w:author="ZTE, Fei Xue" w:date="2024-04-23T15:26:09Z">
              <w:r>
                <w:rPr>
                  <w:rFonts w:eastAsiaTheme="minorEastAsia"/>
                  <w:lang w:eastAsia="zh-TW"/>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54"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355" w:author="ZTE, Fei Xue" w:date="2024-04-23T15:26:09Z"/>
                <w:rFonts w:eastAsiaTheme="minorEastAsia"/>
              </w:rPr>
            </w:pPr>
            <w:ins w:id="4356" w:author="ZTE, Fei Xue" w:date="2024-04-23T15:26:09Z">
              <w:r>
                <w:rPr>
                  <w:rFonts w:eastAsiaTheme="minorEastAsia"/>
                </w:rPr>
                <w:t xml:space="preserve">SFN containing </w:t>
              </w:r>
            </w:ins>
            <w:ins w:id="4357" w:author="ZTE, Fei Xue" w:date="2024-04-23T15:26:09Z">
              <w:r>
                <w:rPr>
                  <w:rFonts w:eastAsiaTheme="minorEastAsia"/>
                  <w:lang w:eastAsia="zh-TW"/>
                </w:rPr>
                <w:t>SSB</w:t>
              </w:r>
            </w:ins>
          </w:p>
        </w:tc>
        <w:tc>
          <w:tcPr>
            <w:tcW w:w="2693" w:type="dxa"/>
            <w:gridSpan w:val="2"/>
            <w:tcBorders>
              <w:top w:val="single" w:color="auto" w:sz="4" w:space="0"/>
              <w:left w:val="single" w:color="auto" w:sz="4" w:space="0"/>
              <w:bottom w:val="single" w:color="auto" w:sz="4" w:space="0"/>
              <w:right w:val="single" w:color="auto" w:sz="4" w:space="0"/>
            </w:tcBorders>
          </w:tcPr>
          <w:p>
            <w:pPr>
              <w:pStyle w:val="99"/>
              <w:rPr>
                <w:ins w:id="4358" w:author="ZTE, Fei Xue" w:date="2024-04-23T15:26:09Z"/>
                <w:rFonts w:eastAsiaTheme="minorEastAsia"/>
              </w:rPr>
            </w:pPr>
            <w:ins w:id="4359" w:author="ZTE, Fei Xue" w:date="2024-04-23T15:26:09Z">
              <w:r>
                <w:rPr>
                  <w:rFonts w:eastAsiaTheme="minorEastAsia"/>
                  <w:lang w:eastAsia="zh-TW"/>
                </w:rPr>
                <w:t>SFN mod (max(T</w:t>
              </w:r>
            </w:ins>
            <w:ins w:id="4360" w:author="ZTE, Fei Xue" w:date="2024-04-23T15:26:09Z">
              <w:r>
                <w:rPr>
                  <w:rFonts w:eastAsiaTheme="minorEastAsia"/>
                  <w:vertAlign w:val="subscript"/>
                  <w:lang w:eastAsia="zh-TW"/>
                </w:rPr>
                <w:t>SSB</w:t>
              </w:r>
            </w:ins>
            <w:ins w:id="4361" w:author="ZTE, Fei Xue" w:date="2024-04-23T15:26:09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62"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363" w:author="ZTE, Fei Xue" w:date="2024-04-23T15:26:09Z"/>
                <w:rFonts w:eastAsiaTheme="minorEastAsia"/>
              </w:rPr>
            </w:pPr>
            <w:ins w:id="4364" w:author="ZTE, Fei Xue" w:date="2024-04-23T15:26:09Z">
              <w:r>
                <w:rPr>
                  <w:rFonts w:eastAsiaTheme="minorEastAsia"/>
                </w:rPr>
                <w:t>RB numbers containing SSB within channel BW</w:t>
              </w:r>
            </w:ins>
          </w:p>
        </w:tc>
        <w:tc>
          <w:tcPr>
            <w:tcW w:w="2693" w:type="dxa"/>
            <w:gridSpan w:val="2"/>
            <w:tcBorders>
              <w:top w:val="single" w:color="auto" w:sz="4" w:space="0"/>
              <w:left w:val="single" w:color="auto" w:sz="4" w:space="0"/>
              <w:bottom w:val="single" w:color="auto" w:sz="4" w:space="0"/>
              <w:right w:val="single" w:color="auto" w:sz="4" w:space="0"/>
            </w:tcBorders>
          </w:tcPr>
          <w:p>
            <w:pPr>
              <w:pStyle w:val="99"/>
              <w:rPr>
                <w:ins w:id="4365" w:author="ZTE, Fei Xue" w:date="2024-04-23T15:26:09Z"/>
                <w:rFonts w:eastAsiaTheme="minorEastAsia"/>
              </w:rPr>
            </w:pPr>
            <w:ins w:id="4366" w:author="ZTE, Fei Xue" w:date="2024-04-23T15:26:09Z">
              <w:r>
                <w:rPr>
                  <w:rFonts w:eastAsiaTheme="minorEastAsia"/>
                </w:rPr>
                <w:t>(RB</w:t>
              </w:r>
            </w:ins>
            <w:ins w:id="4367" w:author="ZTE, Fei Xue" w:date="2024-04-23T15:26:09Z">
              <w:r>
                <w:rPr>
                  <w:rFonts w:eastAsiaTheme="minorEastAsia"/>
                  <w:vertAlign w:val="subscript"/>
                </w:rPr>
                <w:t>J</w:t>
              </w:r>
            </w:ins>
            <w:ins w:id="4368" w:author="ZTE, Fei Xue" w:date="2024-04-23T15:26:09Z">
              <w:r>
                <w:rPr>
                  <w:rFonts w:eastAsiaTheme="minorEastAsia"/>
                </w:rPr>
                <w:t>, RB</w:t>
              </w:r>
            </w:ins>
            <w:ins w:id="4369" w:author="ZTE, Fei Xue" w:date="2024-04-23T15:26:09Z">
              <w:r>
                <w:rPr>
                  <w:rFonts w:eastAsiaTheme="minorEastAsia"/>
                  <w:vertAlign w:val="subscript"/>
                </w:rPr>
                <w:t>J+1</w:t>
              </w:r>
            </w:ins>
            <w:ins w:id="4370" w:author="ZTE, Fei Xue" w:date="2024-04-23T15:26:09Z">
              <w:r>
                <w:rPr>
                  <w:rFonts w:eastAsiaTheme="minorEastAsia"/>
                </w:rPr>
                <w:t>,.…, RB</w:t>
              </w:r>
            </w:ins>
            <w:ins w:id="4371" w:author="ZTE, Fei Xue" w:date="2024-04-23T15:26:09Z">
              <w:r>
                <w:rPr>
                  <w:rFonts w:eastAsiaTheme="minorEastAsia"/>
                  <w:vertAlign w:val="subscript"/>
                </w:rPr>
                <w:t>J+19</w:t>
              </w:r>
            </w:ins>
            <w:ins w:id="4372" w:author="ZTE, Fei Xue" w:date="2024-04-23T15:26:09Z">
              <w:r>
                <w:rPr>
                  <w:rFonts w:eastAsiaTheme="minorEastAsia"/>
                </w:rPr>
                <w:t>)</w:t>
              </w:r>
            </w:ins>
            <w:ins w:id="4373"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74" w:author="ZTE, Fei Xue" w:date="2024-04-23T15:26:09Z"/>
        </w:trPr>
        <w:tc>
          <w:tcPr>
            <w:tcW w:w="7372" w:type="dxa"/>
            <w:gridSpan w:val="3"/>
            <w:tcBorders>
              <w:top w:val="single" w:color="auto" w:sz="4" w:space="0"/>
              <w:left w:val="single" w:color="auto" w:sz="4" w:space="0"/>
              <w:bottom w:val="single" w:color="auto" w:sz="4" w:space="0"/>
              <w:right w:val="single" w:color="auto" w:sz="4" w:space="0"/>
            </w:tcBorders>
          </w:tcPr>
          <w:p>
            <w:pPr>
              <w:pStyle w:val="114"/>
              <w:rPr>
                <w:ins w:id="4375" w:author="ZTE, Fei Xue" w:date="2024-04-23T15:26:09Z"/>
                <w:rFonts w:eastAsiaTheme="minorEastAsia"/>
              </w:rPr>
            </w:pPr>
            <w:ins w:id="4376" w:author="ZTE, Fei Xue" w:date="2024-04-23T15:26:09Z">
              <w:r>
                <w:rPr>
                  <w:rFonts w:eastAsiaTheme="minorEastAsia"/>
                </w:rPr>
                <w:t>Note 1:</w:t>
              </w:r>
            </w:ins>
            <w:ins w:id="4377" w:author="ZTE, Fei Xue" w:date="2024-04-23T15:26:09Z">
              <w:r>
                <w:rPr>
                  <w:rFonts w:eastAsiaTheme="minorEastAsia"/>
                  <w:lang w:eastAsia="zh-CN"/>
                </w:rPr>
                <w:tab/>
              </w:r>
            </w:ins>
            <w:ins w:id="4378" w:author="ZTE, Fei Xue" w:date="2024-04-23T15:26:09Z">
              <w:r>
                <w:rPr>
                  <w:rFonts w:eastAsiaTheme="minorEastAsia"/>
                </w:rPr>
                <w:t>RBs containing SSB can be configured in any frequency location within the cell bandwidth according to the allowed synchronization raster defined in clause 5.4.3</w:t>
              </w:r>
            </w:ins>
          </w:p>
          <w:p>
            <w:pPr>
              <w:pStyle w:val="114"/>
              <w:rPr>
                <w:ins w:id="4379" w:author="ZTE, Fei Xue" w:date="2024-04-23T15:26:09Z"/>
                <w:rFonts w:eastAsiaTheme="minorEastAsia"/>
              </w:rPr>
            </w:pPr>
            <w:ins w:id="4380" w:author="ZTE, Fei Xue" w:date="2024-04-23T15:26:09Z">
              <w:r>
                <w:rPr>
                  <w:rFonts w:eastAsiaTheme="minorEastAsia"/>
                </w:rPr>
                <w:t>Note 2:</w:t>
              </w:r>
            </w:ins>
            <w:ins w:id="4381" w:author="ZTE, Fei Xue" w:date="2024-04-23T15:26:09Z">
              <w:r>
                <w:rPr>
                  <w:rFonts w:eastAsiaTheme="minorEastAsia"/>
                </w:rPr>
                <w:tab/>
              </w:r>
            </w:ins>
            <w:ins w:id="4382"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4383" w:author="ZTE, Fei Xue" w:date="2024-04-23T15:26:09Z"/>
          <w:rFonts w:eastAsia="MS Mincho"/>
        </w:rPr>
      </w:pPr>
    </w:p>
    <w:p>
      <w:pPr>
        <w:pStyle w:val="6"/>
        <w:rPr>
          <w:ins w:id="4384" w:author="ZTE, Fei Xue" w:date="2024-04-23T15:26:09Z"/>
          <w:rFonts w:eastAsiaTheme="minorEastAsia"/>
        </w:rPr>
      </w:pPr>
      <w:ins w:id="4385" w:author="ZTE, Fei Xue" w:date="2024-04-23T15:26:09Z">
        <w:bookmarkStart w:id="377" w:name="_Toc82451083"/>
        <w:bookmarkStart w:id="378" w:name="_Toc89949472"/>
        <w:bookmarkStart w:id="379" w:name="_Toc82450435"/>
        <w:bookmarkStart w:id="380" w:name="_Toc137554955"/>
        <w:bookmarkStart w:id="381" w:name="_Toc138946698"/>
        <w:bookmarkStart w:id="382" w:name="_Toc76542453"/>
        <w:bookmarkStart w:id="383" w:name="_Toc98763453"/>
        <w:bookmarkStart w:id="384" w:name="_Toc98755861"/>
        <w:bookmarkStart w:id="385" w:name="_Toc130402404"/>
        <w:bookmarkStart w:id="386" w:name="_Toc138854017"/>
        <w:bookmarkStart w:id="387" w:name="_Toc74583640"/>
        <w:bookmarkStart w:id="388" w:name="_Toc106184382"/>
        <w:r>
          <w:rPr>
            <w:rFonts w:eastAsiaTheme="minorEastAsia"/>
          </w:rPr>
          <w:t>G.1.5.1.4</w:t>
        </w:r>
      </w:ins>
      <w:ins w:id="4386" w:author="ZTE, Fei Xue" w:date="2024-04-23T15:26:09Z">
        <w:r>
          <w:rPr>
            <w:rFonts w:eastAsiaTheme="minorEastAsia"/>
          </w:rPr>
          <w:tab/>
        </w:r>
      </w:ins>
      <w:ins w:id="4387" w:author="ZTE, Fei Xue" w:date="2024-04-23T15:26:09Z">
        <w:r>
          <w:rPr>
            <w:rFonts w:eastAsiaTheme="minorEastAsia"/>
          </w:rPr>
          <w:t>SSB pattern 4 in FR1: SSB allocation for SSB SCS=30 kHz</w:t>
        </w:r>
        <w:bookmarkEnd w:id="377"/>
        <w:bookmarkEnd w:id="378"/>
        <w:bookmarkEnd w:id="379"/>
        <w:bookmarkEnd w:id="380"/>
        <w:bookmarkEnd w:id="381"/>
        <w:bookmarkEnd w:id="382"/>
        <w:bookmarkEnd w:id="383"/>
        <w:bookmarkEnd w:id="384"/>
        <w:bookmarkEnd w:id="385"/>
        <w:bookmarkEnd w:id="386"/>
        <w:bookmarkEnd w:id="387"/>
        <w:bookmarkEnd w:id="388"/>
      </w:ins>
    </w:p>
    <w:p>
      <w:pPr>
        <w:pStyle w:val="109"/>
        <w:rPr>
          <w:ins w:id="4388" w:author="ZTE, Fei Xue" w:date="2024-04-23T15:26:09Z"/>
          <w:rFonts w:eastAsiaTheme="minorEastAsia"/>
        </w:rPr>
      </w:pPr>
      <w:ins w:id="4389" w:author="ZTE, Fei Xue" w:date="2024-04-23T15:26:09Z">
        <w:r>
          <w:rPr>
            <w:rFonts w:eastAsiaTheme="minorEastAsia"/>
          </w:rPr>
          <w:t xml:space="preserve">Table G.1.5.1.4-1: SSB.4 FR1: SSB Pattern 4 for SSB SCS=30 kHz </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2"/>
        <w:gridCol w:w="1415"/>
        <w:gridCol w:w="1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90"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100"/>
              <w:rPr>
                <w:ins w:id="4391" w:author="ZTE, Fei Xue" w:date="2024-04-23T15:26:09Z"/>
                <w:rFonts w:eastAsiaTheme="minorEastAsia"/>
              </w:rPr>
            </w:pPr>
            <w:ins w:id="4392" w:author="ZTE, Fei Xue" w:date="2024-04-23T15:26:09Z">
              <w:r>
                <w:rPr>
                  <w:rFonts w:eastAsiaTheme="minorEastAsia"/>
                </w:rPr>
                <w:t>SSB Parameters</w:t>
              </w:r>
            </w:ins>
          </w:p>
        </w:tc>
        <w:tc>
          <w:tcPr>
            <w:tcW w:w="2830" w:type="dxa"/>
            <w:gridSpan w:val="2"/>
            <w:tcBorders>
              <w:top w:val="single" w:color="auto" w:sz="4" w:space="0"/>
              <w:left w:val="single" w:color="auto" w:sz="4" w:space="0"/>
              <w:bottom w:val="single" w:color="auto" w:sz="4" w:space="0"/>
              <w:right w:val="single" w:color="auto" w:sz="4" w:space="0"/>
            </w:tcBorders>
          </w:tcPr>
          <w:p>
            <w:pPr>
              <w:pStyle w:val="100"/>
              <w:rPr>
                <w:ins w:id="4393" w:author="ZTE, Fei Xue" w:date="2024-04-23T15:26:09Z"/>
                <w:rFonts w:eastAsiaTheme="minorEastAsia"/>
              </w:rPr>
            </w:pPr>
            <w:ins w:id="4394"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95"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396" w:author="ZTE, Fei Xue" w:date="2024-04-23T15:26:09Z"/>
                <w:rFonts w:eastAsiaTheme="minorEastAsia"/>
              </w:rPr>
            </w:pPr>
            <w:ins w:id="4397" w:author="ZTE, Fei Xue" w:date="2024-04-23T15:26:09Z">
              <w:r>
                <w:rPr>
                  <w:rFonts w:eastAsiaTheme="minorEastAsia"/>
                </w:rPr>
                <w:t>SSB SCS</w:t>
              </w:r>
            </w:ins>
          </w:p>
        </w:tc>
        <w:tc>
          <w:tcPr>
            <w:tcW w:w="2830" w:type="dxa"/>
            <w:gridSpan w:val="2"/>
            <w:tcBorders>
              <w:top w:val="single" w:color="auto" w:sz="4" w:space="0"/>
              <w:left w:val="single" w:color="auto" w:sz="4" w:space="0"/>
              <w:bottom w:val="single" w:color="auto" w:sz="4" w:space="0"/>
              <w:right w:val="single" w:color="auto" w:sz="4" w:space="0"/>
            </w:tcBorders>
          </w:tcPr>
          <w:p>
            <w:pPr>
              <w:pStyle w:val="99"/>
              <w:rPr>
                <w:ins w:id="4398" w:author="ZTE, Fei Xue" w:date="2024-04-23T15:26:09Z"/>
                <w:rFonts w:eastAsiaTheme="minorEastAsia"/>
              </w:rPr>
            </w:pPr>
            <w:ins w:id="4399" w:author="ZTE, Fei Xue" w:date="2024-04-23T15:26:09Z">
              <w:r>
                <w:rPr>
                  <w:rFonts w:eastAsiaTheme="minorEastAsia"/>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00"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401" w:author="ZTE, Fei Xue" w:date="2024-04-23T15:26:09Z"/>
                <w:rFonts w:eastAsiaTheme="minorEastAsia"/>
              </w:rPr>
            </w:pPr>
            <w:ins w:id="4402" w:author="ZTE, Fei Xue" w:date="2024-04-23T15:26:09Z">
              <w:r>
                <w:rPr>
                  <w:rFonts w:eastAsiaTheme="minorEastAsia"/>
                </w:rPr>
                <w:t>SSB periodicity</w:t>
              </w:r>
            </w:ins>
            <w:ins w:id="4403" w:author="ZTE, Fei Xue" w:date="2024-04-23T15:26:09Z">
              <w:r>
                <w:rPr>
                  <w:rFonts w:eastAsiaTheme="minorEastAsia"/>
                  <w:lang w:eastAsia="zh-TW"/>
                </w:rPr>
                <w:t xml:space="preserve"> (T</w:t>
              </w:r>
            </w:ins>
            <w:ins w:id="4404" w:author="ZTE, Fei Xue" w:date="2024-04-23T15:26:09Z">
              <w:r>
                <w:rPr>
                  <w:rFonts w:eastAsiaTheme="minorEastAsia"/>
                  <w:vertAlign w:val="subscript"/>
                  <w:lang w:eastAsia="zh-TW"/>
                </w:rPr>
                <w:t>SSB</w:t>
              </w:r>
            </w:ins>
            <w:ins w:id="4405" w:author="ZTE, Fei Xue" w:date="2024-04-23T15:26:09Z">
              <w:r>
                <w:rPr>
                  <w:rFonts w:eastAsiaTheme="minorEastAsia"/>
                  <w:lang w:eastAsia="zh-TW"/>
                </w:rPr>
                <w:t>)</w:t>
              </w:r>
            </w:ins>
          </w:p>
        </w:tc>
        <w:tc>
          <w:tcPr>
            <w:tcW w:w="2830" w:type="dxa"/>
            <w:gridSpan w:val="2"/>
            <w:tcBorders>
              <w:top w:val="single" w:color="auto" w:sz="4" w:space="0"/>
              <w:left w:val="single" w:color="auto" w:sz="4" w:space="0"/>
              <w:bottom w:val="single" w:color="auto" w:sz="4" w:space="0"/>
              <w:right w:val="single" w:color="auto" w:sz="4" w:space="0"/>
            </w:tcBorders>
          </w:tcPr>
          <w:p>
            <w:pPr>
              <w:pStyle w:val="99"/>
              <w:rPr>
                <w:ins w:id="4406" w:author="ZTE, Fei Xue" w:date="2024-04-23T15:26:09Z"/>
                <w:rFonts w:eastAsiaTheme="minorEastAsia"/>
              </w:rPr>
            </w:pPr>
            <w:ins w:id="4407"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08"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409" w:author="ZTE, Fei Xue" w:date="2024-04-23T15:26:09Z"/>
                <w:rFonts w:eastAsiaTheme="minorEastAsia"/>
              </w:rPr>
            </w:pPr>
            <w:ins w:id="4410" w:author="ZTE, Fei Xue" w:date="2024-04-23T15:26:09Z">
              <w:r>
                <w:rPr>
                  <w:rFonts w:eastAsiaTheme="minorEastAsia"/>
                </w:rPr>
                <w:t>Number of SSBs per SS-burst</w:t>
              </w:r>
            </w:ins>
          </w:p>
        </w:tc>
        <w:tc>
          <w:tcPr>
            <w:tcW w:w="2830" w:type="dxa"/>
            <w:gridSpan w:val="2"/>
            <w:tcBorders>
              <w:top w:val="single" w:color="auto" w:sz="4" w:space="0"/>
              <w:left w:val="single" w:color="auto" w:sz="4" w:space="0"/>
              <w:bottom w:val="single" w:color="auto" w:sz="4" w:space="0"/>
              <w:right w:val="single" w:color="auto" w:sz="4" w:space="0"/>
            </w:tcBorders>
          </w:tcPr>
          <w:p>
            <w:pPr>
              <w:pStyle w:val="99"/>
              <w:rPr>
                <w:ins w:id="4411" w:author="ZTE, Fei Xue" w:date="2024-04-23T15:26:09Z"/>
                <w:rFonts w:eastAsiaTheme="minorEastAsia"/>
              </w:rPr>
            </w:pPr>
            <w:ins w:id="4412" w:author="ZTE, Fei Xue" w:date="2024-04-23T15:26:09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13"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414" w:author="ZTE, Fei Xue" w:date="2024-04-23T15:26:09Z"/>
                <w:rFonts w:eastAsiaTheme="minorEastAsia"/>
              </w:rPr>
            </w:pPr>
            <w:ins w:id="4415" w:author="ZTE, Fei Xue" w:date="2024-04-23T15:26:09Z">
              <w:r>
                <w:rPr>
                  <w:rFonts w:eastAsiaTheme="minorEastAsia"/>
                </w:rPr>
                <w:t>SS/PBCH block index</w:t>
              </w:r>
            </w:ins>
          </w:p>
        </w:tc>
        <w:tc>
          <w:tcPr>
            <w:tcW w:w="1415" w:type="dxa"/>
            <w:tcBorders>
              <w:top w:val="single" w:color="auto" w:sz="4" w:space="0"/>
              <w:left w:val="single" w:color="auto" w:sz="4" w:space="0"/>
              <w:bottom w:val="single" w:color="auto" w:sz="4" w:space="0"/>
              <w:right w:val="single" w:color="auto" w:sz="4" w:space="0"/>
            </w:tcBorders>
          </w:tcPr>
          <w:p>
            <w:pPr>
              <w:pStyle w:val="99"/>
              <w:rPr>
                <w:ins w:id="4416" w:author="ZTE, Fei Xue" w:date="2024-04-23T15:26:09Z"/>
                <w:rFonts w:eastAsiaTheme="minorEastAsia"/>
              </w:rPr>
            </w:pPr>
            <w:ins w:id="4417" w:author="ZTE, Fei Xue" w:date="2024-04-23T15:26:09Z">
              <w:r>
                <w:rPr>
                  <w:rFonts w:eastAsiaTheme="minorEastAsia"/>
                </w:rPr>
                <w:t>0</w:t>
              </w:r>
            </w:ins>
          </w:p>
        </w:tc>
        <w:tc>
          <w:tcPr>
            <w:tcW w:w="1415" w:type="dxa"/>
            <w:tcBorders>
              <w:top w:val="single" w:color="auto" w:sz="4" w:space="0"/>
              <w:left w:val="single" w:color="auto" w:sz="4" w:space="0"/>
              <w:bottom w:val="single" w:color="auto" w:sz="4" w:space="0"/>
              <w:right w:val="single" w:color="auto" w:sz="4" w:space="0"/>
            </w:tcBorders>
          </w:tcPr>
          <w:p>
            <w:pPr>
              <w:pStyle w:val="99"/>
              <w:rPr>
                <w:ins w:id="4418" w:author="ZTE, Fei Xue" w:date="2024-04-23T15:26:09Z"/>
                <w:rFonts w:eastAsiaTheme="minorEastAsia"/>
              </w:rPr>
            </w:pPr>
            <w:ins w:id="4419"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20"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421" w:author="ZTE, Fei Xue" w:date="2024-04-23T15:26:09Z"/>
                <w:rFonts w:eastAsiaTheme="minorEastAsia"/>
              </w:rPr>
            </w:pPr>
            <w:ins w:id="4422" w:author="ZTE, Fei Xue" w:date="2024-04-23T15:26:09Z">
              <w:r>
                <w:rPr>
                  <w:rFonts w:eastAsiaTheme="minorEastAsia"/>
                </w:rPr>
                <w:t>Symbol numbers containing SSB</w:t>
              </w:r>
            </w:ins>
            <w:ins w:id="4423" w:author="ZTE, Fei Xue" w:date="2024-04-23T15:26:09Z">
              <w:r>
                <w:rPr>
                  <w:rFonts w:eastAsiaTheme="minorEastAsia"/>
                  <w:vertAlign w:val="superscript"/>
                </w:rPr>
                <w:t xml:space="preserve"> Note 3</w:t>
              </w:r>
            </w:ins>
          </w:p>
        </w:tc>
        <w:tc>
          <w:tcPr>
            <w:tcW w:w="1415" w:type="dxa"/>
            <w:tcBorders>
              <w:top w:val="single" w:color="auto" w:sz="4" w:space="0"/>
              <w:left w:val="single" w:color="auto" w:sz="4" w:space="0"/>
              <w:bottom w:val="single" w:color="auto" w:sz="4" w:space="0"/>
              <w:right w:val="single" w:color="auto" w:sz="4" w:space="0"/>
            </w:tcBorders>
          </w:tcPr>
          <w:p>
            <w:pPr>
              <w:pStyle w:val="99"/>
              <w:rPr>
                <w:ins w:id="4424" w:author="ZTE, Fei Xue" w:date="2024-04-23T15:26:09Z"/>
                <w:rFonts w:eastAsiaTheme="minorEastAsia"/>
              </w:rPr>
            </w:pPr>
            <w:ins w:id="4425" w:author="ZTE, Fei Xue" w:date="2024-04-23T15:26:09Z">
              <w:r>
                <w:rPr>
                  <w:rFonts w:eastAsiaTheme="minorEastAsia"/>
                </w:rPr>
                <w:t xml:space="preserve">4-7 or 2-5 </w:t>
              </w:r>
            </w:ins>
            <w:ins w:id="4426" w:author="ZTE, Fei Xue" w:date="2024-04-23T15:26:09Z">
              <w:r>
                <w:rPr>
                  <w:rFonts w:eastAsiaTheme="minorEastAsia"/>
                  <w:vertAlign w:val="superscript"/>
                </w:rPr>
                <w:t>Note 2</w:t>
              </w:r>
            </w:ins>
          </w:p>
        </w:tc>
        <w:tc>
          <w:tcPr>
            <w:tcW w:w="1415" w:type="dxa"/>
            <w:tcBorders>
              <w:top w:val="single" w:color="auto" w:sz="4" w:space="0"/>
              <w:left w:val="single" w:color="auto" w:sz="4" w:space="0"/>
              <w:bottom w:val="single" w:color="auto" w:sz="4" w:space="0"/>
              <w:right w:val="single" w:color="auto" w:sz="4" w:space="0"/>
            </w:tcBorders>
          </w:tcPr>
          <w:p>
            <w:pPr>
              <w:pStyle w:val="99"/>
              <w:rPr>
                <w:ins w:id="4427" w:author="ZTE, Fei Xue" w:date="2024-04-23T15:26:09Z"/>
                <w:rFonts w:eastAsiaTheme="minorEastAsia"/>
              </w:rPr>
            </w:pPr>
            <w:ins w:id="4428" w:author="ZTE, Fei Xue" w:date="2024-04-23T15:26:09Z">
              <w:r>
                <w:rPr>
                  <w:rFonts w:eastAsiaTheme="minorEastAsia"/>
                </w:rPr>
                <w:t>8-11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29"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430" w:author="ZTE, Fei Xue" w:date="2024-04-23T15:26:09Z"/>
                <w:rFonts w:eastAsiaTheme="minorEastAsia"/>
              </w:rPr>
            </w:pPr>
            <w:ins w:id="4431" w:author="ZTE, Fei Xue" w:date="2024-04-23T15:26:09Z">
              <w:r>
                <w:rPr>
                  <w:rFonts w:eastAsiaTheme="minorEastAsia"/>
                </w:rPr>
                <w:t>Slot numbers containing SSB</w:t>
              </w:r>
            </w:ins>
            <w:ins w:id="4432" w:author="ZTE, Fei Xue" w:date="2024-04-23T15:26:09Z">
              <w:r>
                <w:rPr>
                  <w:rFonts w:eastAsiaTheme="minorEastAsia"/>
                  <w:vertAlign w:val="superscript"/>
                </w:rPr>
                <w:t xml:space="preserve"> Note 3</w:t>
              </w:r>
            </w:ins>
          </w:p>
        </w:tc>
        <w:tc>
          <w:tcPr>
            <w:tcW w:w="1415" w:type="dxa"/>
            <w:tcBorders>
              <w:top w:val="single" w:color="auto" w:sz="4" w:space="0"/>
              <w:left w:val="single" w:color="auto" w:sz="4" w:space="0"/>
              <w:bottom w:val="single" w:color="auto" w:sz="4" w:space="0"/>
              <w:right w:val="single" w:color="auto" w:sz="4" w:space="0"/>
            </w:tcBorders>
          </w:tcPr>
          <w:p>
            <w:pPr>
              <w:pStyle w:val="99"/>
              <w:rPr>
                <w:ins w:id="4433" w:author="ZTE, Fei Xue" w:date="2024-04-23T15:26:09Z"/>
                <w:rFonts w:eastAsiaTheme="minorEastAsia"/>
              </w:rPr>
            </w:pPr>
            <w:ins w:id="4434" w:author="ZTE, Fei Xue" w:date="2024-04-23T15:26:09Z">
              <w:r>
                <w:rPr>
                  <w:rFonts w:eastAsiaTheme="minorEastAsia"/>
                  <w:lang w:eastAsia="zh-TW"/>
                </w:rPr>
                <w:t>0</w:t>
              </w:r>
            </w:ins>
          </w:p>
        </w:tc>
        <w:tc>
          <w:tcPr>
            <w:tcW w:w="1415" w:type="dxa"/>
            <w:tcBorders>
              <w:top w:val="single" w:color="auto" w:sz="4" w:space="0"/>
              <w:left w:val="single" w:color="auto" w:sz="4" w:space="0"/>
              <w:bottom w:val="single" w:color="auto" w:sz="4" w:space="0"/>
              <w:right w:val="single" w:color="auto" w:sz="4" w:space="0"/>
            </w:tcBorders>
          </w:tcPr>
          <w:p>
            <w:pPr>
              <w:pStyle w:val="99"/>
              <w:rPr>
                <w:ins w:id="4435" w:author="ZTE, Fei Xue" w:date="2024-04-23T15:26:09Z"/>
                <w:rFonts w:eastAsiaTheme="minorEastAsia"/>
              </w:rPr>
            </w:pPr>
            <w:ins w:id="4436" w:author="ZTE, Fei Xue" w:date="2024-04-23T15:26:09Z">
              <w:r>
                <w:rPr>
                  <w:rFonts w:eastAsiaTheme="minorEastAsia"/>
                  <w:lang w:eastAsia="zh-TW"/>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37"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438" w:author="ZTE, Fei Xue" w:date="2024-04-23T15:26:09Z"/>
                <w:rFonts w:eastAsiaTheme="minorEastAsia"/>
              </w:rPr>
            </w:pPr>
            <w:ins w:id="4439" w:author="ZTE, Fei Xue" w:date="2024-04-23T15:26:09Z">
              <w:r>
                <w:rPr>
                  <w:rFonts w:eastAsiaTheme="minorEastAsia"/>
                </w:rPr>
                <w:t xml:space="preserve">SFN containing </w:t>
              </w:r>
            </w:ins>
            <w:ins w:id="4440" w:author="ZTE, Fei Xue" w:date="2024-04-23T15:26:09Z">
              <w:r>
                <w:rPr>
                  <w:rFonts w:eastAsiaTheme="minorEastAsia"/>
                  <w:lang w:eastAsia="zh-TW"/>
                </w:rPr>
                <w:t>SSB</w:t>
              </w:r>
            </w:ins>
          </w:p>
        </w:tc>
        <w:tc>
          <w:tcPr>
            <w:tcW w:w="2830" w:type="dxa"/>
            <w:gridSpan w:val="2"/>
            <w:tcBorders>
              <w:top w:val="single" w:color="auto" w:sz="4" w:space="0"/>
              <w:left w:val="single" w:color="auto" w:sz="4" w:space="0"/>
              <w:bottom w:val="single" w:color="auto" w:sz="4" w:space="0"/>
              <w:right w:val="single" w:color="auto" w:sz="4" w:space="0"/>
            </w:tcBorders>
          </w:tcPr>
          <w:p>
            <w:pPr>
              <w:pStyle w:val="99"/>
              <w:rPr>
                <w:ins w:id="4441" w:author="ZTE, Fei Xue" w:date="2024-04-23T15:26:09Z"/>
                <w:rFonts w:eastAsiaTheme="minorEastAsia"/>
              </w:rPr>
            </w:pPr>
            <w:ins w:id="4442" w:author="ZTE, Fei Xue" w:date="2024-04-23T15:26:09Z">
              <w:r>
                <w:rPr>
                  <w:rFonts w:eastAsiaTheme="minorEastAsia"/>
                  <w:lang w:eastAsia="zh-TW"/>
                </w:rPr>
                <w:t>SFN mod (max(T</w:t>
              </w:r>
            </w:ins>
            <w:ins w:id="4443" w:author="ZTE, Fei Xue" w:date="2024-04-23T15:26:09Z">
              <w:r>
                <w:rPr>
                  <w:rFonts w:eastAsiaTheme="minorEastAsia"/>
                  <w:vertAlign w:val="subscript"/>
                  <w:lang w:eastAsia="zh-TW"/>
                </w:rPr>
                <w:t>SSB</w:t>
              </w:r>
            </w:ins>
            <w:ins w:id="4444" w:author="ZTE, Fei Xue" w:date="2024-04-23T15:26:09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45"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446" w:author="ZTE, Fei Xue" w:date="2024-04-23T15:26:09Z"/>
                <w:rFonts w:eastAsiaTheme="minorEastAsia"/>
              </w:rPr>
            </w:pPr>
            <w:ins w:id="4447" w:author="ZTE, Fei Xue" w:date="2024-04-23T15:26:09Z">
              <w:r>
                <w:rPr>
                  <w:rFonts w:eastAsiaTheme="minorEastAsia"/>
                </w:rPr>
                <w:t>RB numbers containing SSB within channel BW</w:t>
              </w:r>
            </w:ins>
          </w:p>
        </w:tc>
        <w:tc>
          <w:tcPr>
            <w:tcW w:w="2830" w:type="dxa"/>
            <w:gridSpan w:val="2"/>
            <w:tcBorders>
              <w:top w:val="single" w:color="auto" w:sz="4" w:space="0"/>
              <w:left w:val="single" w:color="auto" w:sz="4" w:space="0"/>
              <w:bottom w:val="single" w:color="auto" w:sz="4" w:space="0"/>
              <w:right w:val="single" w:color="auto" w:sz="4" w:space="0"/>
            </w:tcBorders>
          </w:tcPr>
          <w:p>
            <w:pPr>
              <w:pStyle w:val="99"/>
              <w:rPr>
                <w:ins w:id="4448" w:author="ZTE, Fei Xue" w:date="2024-04-23T15:26:09Z"/>
                <w:rFonts w:eastAsiaTheme="minorEastAsia"/>
              </w:rPr>
            </w:pPr>
            <w:ins w:id="4449" w:author="ZTE, Fei Xue" w:date="2024-04-23T15:26:09Z">
              <w:r>
                <w:rPr>
                  <w:rFonts w:eastAsiaTheme="minorEastAsia"/>
                </w:rPr>
                <w:t>(RB</w:t>
              </w:r>
            </w:ins>
            <w:ins w:id="4450" w:author="ZTE, Fei Xue" w:date="2024-04-23T15:26:09Z">
              <w:r>
                <w:rPr>
                  <w:rFonts w:eastAsiaTheme="minorEastAsia"/>
                  <w:vertAlign w:val="subscript"/>
                </w:rPr>
                <w:t>J</w:t>
              </w:r>
            </w:ins>
            <w:ins w:id="4451" w:author="ZTE, Fei Xue" w:date="2024-04-23T15:26:09Z">
              <w:r>
                <w:rPr>
                  <w:rFonts w:eastAsiaTheme="minorEastAsia"/>
                </w:rPr>
                <w:t>, RB</w:t>
              </w:r>
            </w:ins>
            <w:ins w:id="4452" w:author="ZTE, Fei Xue" w:date="2024-04-23T15:26:09Z">
              <w:r>
                <w:rPr>
                  <w:rFonts w:eastAsiaTheme="minorEastAsia"/>
                  <w:vertAlign w:val="subscript"/>
                </w:rPr>
                <w:t>J+1</w:t>
              </w:r>
            </w:ins>
            <w:ins w:id="4453" w:author="ZTE, Fei Xue" w:date="2024-04-23T15:26:09Z">
              <w:r>
                <w:rPr>
                  <w:rFonts w:eastAsiaTheme="minorEastAsia"/>
                </w:rPr>
                <w:t>,.…, RB</w:t>
              </w:r>
            </w:ins>
            <w:ins w:id="4454" w:author="ZTE, Fei Xue" w:date="2024-04-23T15:26:09Z">
              <w:r>
                <w:rPr>
                  <w:rFonts w:eastAsiaTheme="minorEastAsia"/>
                  <w:vertAlign w:val="subscript"/>
                </w:rPr>
                <w:t>J+19</w:t>
              </w:r>
            </w:ins>
            <w:ins w:id="4455" w:author="ZTE, Fei Xue" w:date="2024-04-23T15:26:09Z">
              <w:r>
                <w:rPr>
                  <w:rFonts w:eastAsiaTheme="minorEastAsia"/>
                </w:rPr>
                <w:t>)</w:t>
              </w:r>
            </w:ins>
            <w:ins w:id="4456"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57" w:author="ZTE, Fei Xue" w:date="2024-04-23T15:26:09Z"/>
        </w:trPr>
        <w:tc>
          <w:tcPr>
            <w:tcW w:w="7512" w:type="dxa"/>
            <w:gridSpan w:val="3"/>
            <w:tcBorders>
              <w:top w:val="single" w:color="auto" w:sz="4" w:space="0"/>
              <w:left w:val="single" w:color="auto" w:sz="4" w:space="0"/>
              <w:bottom w:val="single" w:color="auto" w:sz="4" w:space="0"/>
              <w:right w:val="single" w:color="auto" w:sz="4" w:space="0"/>
            </w:tcBorders>
          </w:tcPr>
          <w:p>
            <w:pPr>
              <w:pStyle w:val="114"/>
              <w:rPr>
                <w:ins w:id="4458" w:author="ZTE, Fei Xue" w:date="2024-04-23T15:26:09Z"/>
                <w:rFonts w:eastAsiaTheme="minorEastAsia"/>
              </w:rPr>
            </w:pPr>
            <w:ins w:id="4459" w:author="ZTE, Fei Xue" w:date="2024-04-23T15:26:09Z">
              <w:r>
                <w:rPr>
                  <w:rFonts w:eastAsiaTheme="minorEastAsia"/>
                </w:rPr>
                <w:t>Note 1:</w:t>
              </w:r>
            </w:ins>
            <w:ins w:id="4460" w:author="ZTE, Fei Xue" w:date="2024-04-23T15:26:09Z">
              <w:r>
                <w:rPr>
                  <w:rFonts w:eastAsiaTheme="minorEastAsia"/>
                  <w:lang w:eastAsia="zh-CN"/>
                </w:rPr>
                <w:tab/>
              </w:r>
            </w:ins>
            <w:ins w:id="4461" w:author="ZTE, Fei Xue" w:date="2024-04-23T15:26:09Z">
              <w:r>
                <w:rPr>
                  <w:rFonts w:eastAsiaTheme="minorEastAsia"/>
                </w:rPr>
                <w:t>RBs containing SSB can be configured in any frequency location within the cell bandwidth according to the allowed synchronization raster defined in clause 5.4.3.</w:t>
              </w:r>
            </w:ins>
          </w:p>
          <w:p>
            <w:pPr>
              <w:pStyle w:val="114"/>
              <w:rPr>
                <w:ins w:id="4462" w:author="ZTE, Fei Xue" w:date="2024-04-23T15:26:09Z"/>
                <w:rFonts w:eastAsiaTheme="minorEastAsia"/>
              </w:rPr>
            </w:pPr>
            <w:ins w:id="4463" w:author="ZTE, Fei Xue" w:date="2024-04-23T15:26:09Z">
              <w:r>
                <w:rPr>
                  <w:rFonts w:eastAsiaTheme="minorEastAsia"/>
                </w:rPr>
                <w:t>Note 2:</w:t>
              </w:r>
            </w:ins>
            <w:ins w:id="4464" w:author="ZTE, Fei Xue" w:date="2024-04-23T15:26:09Z">
              <w:r>
                <w:rPr>
                  <w:rFonts w:eastAsiaTheme="minorEastAsia"/>
                  <w:lang w:eastAsia="zh-CN"/>
                </w:rPr>
                <w:tab/>
              </w:r>
            </w:ins>
            <w:ins w:id="4465" w:author="ZTE, Fei Xue" w:date="2024-04-23T15:26:09Z">
              <w:r>
                <w:rPr>
                  <w:rFonts w:eastAsiaTheme="minorEastAsia"/>
                </w:rPr>
                <w:t>Symbols 4-7 is chosen, if the SSB pattern Case B should be used for the current band as defined in clause 5.4.3; Otherwise, symbol 2-5 is chosen.</w:t>
              </w:r>
            </w:ins>
          </w:p>
          <w:p>
            <w:pPr>
              <w:pStyle w:val="114"/>
              <w:rPr>
                <w:ins w:id="4466" w:author="ZTE, Fei Xue" w:date="2024-04-23T15:26:09Z"/>
                <w:rFonts w:eastAsiaTheme="minorEastAsia"/>
              </w:rPr>
            </w:pPr>
            <w:ins w:id="4467" w:author="ZTE, Fei Xue" w:date="2024-04-23T15:26:09Z">
              <w:r>
                <w:rPr>
                  <w:rFonts w:eastAsiaTheme="minorEastAsia"/>
                </w:rPr>
                <w:t>Note 3:</w:t>
              </w:r>
            </w:ins>
            <w:ins w:id="4468" w:author="ZTE, Fei Xue" w:date="2024-04-23T15:26:09Z">
              <w:r>
                <w:rPr>
                  <w:rFonts w:eastAsiaTheme="minorEastAsia"/>
                </w:rPr>
                <w:tab/>
              </w:r>
            </w:ins>
            <w:ins w:id="4469"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4470" w:author="ZTE, Fei Xue" w:date="2024-04-23T15:26:09Z"/>
          <w:rFonts w:eastAsia="MS Mincho"/>
        </w:rPr>
      </w:pPr>
    </w:p>
    <w:p>
      <w:pPr>
        <w:pStyle w:val="6"/>
        <w:rPr>
          <w:ins w:id="4471" w:author="ZTE, Fei Xue" w:date="2024-04-23T15:26:09Z"/>
          <w:rFonts w:eastAsiaTheme="minorEastAsia"/>
        </w:rPr>
      </w:pPr>
      <w:ins w:id="4472" w:author="ZTE, Fei Xue" w:date="2024-04-23T15:26:09Z">
        <w:bookmarkStart w:id="389" w:name="_Toc82451084"/>
        <w:bookmarkStart w:id="390" w:name="_Toc89949473"/>
        <w:bookmarkStart w:id="391" w:name="_Toc106184383"/>
        <w:bookmarkStart w:id="392" w:name="_Toc98763454"/>
        <w:bookmarkStart w:id="393" w:name="_Toc98755862"/>
        <w:bookmarkStart w:id="394" w:name="_Toc137554956"/>
        <w:bookmarkStart w:id="395" w:name="_Toc138946699"/>
        <w:bookmarkStart w:id="396" w:name="_Toc74583641"/>
        <w:bookmarkStart w:id="397" w:name="_Toc82450436"/>
        <w:bookmarkStart w:id="398" w:name="_Toc130402405"/>
        <w:bookmarkStart w:id="399" w:name="_Toc76542454"/>
        <w:bookmarkStart w:id="400" w:name="_Toc138854018"/>
        <w:r>
          <w:rPr>
            <w:rFonts w:eastAsiaTheme="minorEastAsia"/>
          </w:rPr>
          <w:t>G.1.5.1.5</w:t>
        </w:r>
      </w:ins>
      <w:ins w:id="4473" w:author="ZTE, Fei Xue" w:date="2024-04-23T15:26:09Z">
        <w:r>
          <w:rPr>
            <w:rFonts w:eastAsiaTheme="minorEastAsia"/>
          </w:rPr>
          <w:tab/>
        </w:r>
      </w:ins>
      <w:ins w:id="4474" w:author="ZTE, Fei Xue" w:date="2024-04-23T15:26:09Z">
        <w:r>
          <w:rPr>
            <w:rFonts w:eastAsiaTheme="minorEastAsia"/>
          </w:rPr>
          <w:t xml:space="preserve">SSB pattern 5 in FR1: </w:t>
        </w:r>
      </w:ins>
      <w:ins w:id="4475" w:author="ZTE, Fei Xue" w:date="2024-04-23T15:26:09Z">
        <w:r>
          <w:rPr>
            <w:rFonts w:eastAsiaTheme="minorEastAsia"/>
            <w:lang w:eastAsia="ja-JP"/>
          </w:rPr>
          <w:t xml:space="preserve">SSB </w:t>
        </w:r>
      </w:ins>
      <w:ins w:id="4476" w:author="ZTE, Fei Xue" w:date="2024-04-23T15:26:09Z">
        <w:r>
          <w:rPr>
            <w:rFonts w:eastAsiaTheme="minorEastAsia"/>
          </w:rPr>
          <w:t>allocation</w:t>
        </w:r>
      </w:ins>
      <w:ins w:id="4477" w:author="ZTE, Fei Xue" w:date="2024-04-23T15:26:09Z">
        <w:r>
          <w:rPr>
            <w:rFonts w:eastAsiaTheme="minorEastAsia"/>
            <w:lang w:eastAsia="ja-JP"/>
          </w:rPr>
          <w:t xml:space="preserve"> for SSB SCS=15 kHz starting from odd SFN</w:t>
        </w:r>
        <w:bookmarkEnd w:id="389"/>
        <w:bookmarkEnd w:id="390"/>
        <w:bookmarkEnd w:id="391"/>
        <w:bookmarkEnd w:id="392"/>
        <w:bookmarkEnd w:id="393"/>
        <w:bookmarkEnd w:id="394"/>
        <w:bookmarkEnd w:id="395"/>
        <w:bookmarkEnd w:id="396"/>
        <w:bookmarkEnd w:id="397"/>
        <w:bookmarkEnd w:id="398"/>
        <w:bookmarkEnd w:id="399"/>
        <w:bookmarkEnd w:id="400"/>
      </w:ins>
    </w:p>
    <w:p>
      <w:pPr>
        <w:pStyle w:val="109"/>
        <w:rPr>
          <w:ins w:id="4478" w:author="ZTE, Fei Xue" w:date="2024-04-23T15:26:09Z"/>
          <w:rFonts w:eastAsiaTheme="minorEastAsia"/>
        </w:rPr>
      </w:pPr>
      <w:ins w:id="4479" w:author="ZTE, Fei Xue" w:date="2024-04-23T15:26:09Z">
        <w:r>
          <w:rPr>
            <w:rFonts w:eastAsiaTheme="minorEastAsia"/>
          </w:rPr>
          <w:t>Table G.1.5.1.5-1: SSB.5 FR1: SSB Pattern 5 for SSB SCS=15 kHz</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06"/>
        <w:gridCol w:w="3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80"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100"/>
              <w:rPr>
                <w:ins w:id="4481" w:author="ZTE, Fei Xue" w:date="2024-04-23T15:26:09Z"/>
                <w:rFonts w:eastAsiaTheme="minorEastAsia"/>
              </w:rPr>
            </w:pPr>
            <w:ins w:id="4482" w:author="ZTE, Fei Xue" w:date="2024-04-23T15:26:09Z">
              <w:r>
                <w:rPr>
                  <w:rFonts w:eastAsiaTheme="minorEastAsia"/>
                </w:rPr>
                <w:t>SSB Parameters</w:t>
              </w:r>
            </w:ins>
          </w:p>
        </w:tc>
        <w:tc>
          <w:tcPr>
            <w:tcW w:w="3266" w:type="dxa"/>
            <w:tcBorders>
              <w:top w:val="single" w:color="auto" w:sz="4" w:space="0"/>
              <w:left w:val="single" w:color="auto" w:sz="4" w:space="0"/>
              <w:bottom w:val="single" w:color="auto" w:sz="4" w:space="0"/>
              <w:right w:val="single" w:color="auto" w:sz="4" w:space="0"/>
            </w:tcBorders>
          </w:tcPr>
          <w:p>
            <w:pPr>
              <w:pStyle w:val="100"/>
              <w:rPr>
                <w:ins w:id="4483" w:author="ZTE, Fei Xue" w:date="2024-04-23T15:26:09Z"/>
                <w:rFonts w:eastAsiaTheme="minorEastAsia"/>
              </w:rPr>
            </w:pPr>
            <w:ins w:id="4484"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85"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486" w:author="ZTE, Fei Xue" w:date="2024-04-23T15:26:09Z"/>
                <w:rFonts w:eastAsiaTheme="minorEastAsia"/>
              </w:rPr>
            </w:pPr>
            <w:ins w:id="4487" w:author="ZTE, Fei Xue" w:date="2024-04-23T15:26:09Z">
              <w:r>
                <w:rPr>
                  <w:rFonts w:eastAsiaTheme="minorEastAsia"/>
                </w:rPr>
                <w:t>SSB SCS</w:t>
              </w:r>
            </w:ins>
          </w:p>
        </w:tc>
        <w:tc>
          <w:tcPr>
            <w:tcW w:w="3266" w:type="dxa"/>
            <w:tcBorders>
              <w:top w:val="single" w:color="auto" w:sz="4" w:space="0"/>
              <w:left w:val="single" w:color="auto" w:sz="4" w:space="0"/>
              <w:bottom w:val="single" w:color="auto" w:sz="4" w:space="0"/>
              <w:right w:val="single" w:color="auto" w:sz="4" w:space="0"/>
            </w:tcBorders>
          </w:tcPr>
          <w:p>
            <w:pPr>
              <w:pStyle w:val="99"/>
              <w:rPr>
                <w:ins w:id="4488" w:author="ZTE, Fei Xue" w:date="2024-04-23T15:26:09Z"/>
                <w:rFonts w:eastAsiaTheme="minorEastAsia"/>
              </w:rPr>
            </w:pPr>
            <w:ins w:id="4489" w:author="ZTE, Fei Xue" w:date="2024-04-23T15:26:09Z">
              <w:r>
                <w:rPr>
                  <w:rFonts w:eastAsiaTheme="minorEastAsia"/>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90"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491" w:author="ZTE, Fei Xue" w:date="2024-04-23T15:26:09Z"/>
                <w:rFonts w:eastAsiaTheme="minorEastAsia"/>
              </w:rPr>
            </w:pPr>
            <w:ins w:id="4492" w:author="ZTE, Fei Xue" w:date="2024-04-23T15:26:09Z">
              <w:r>
                <w:rPr>
                  <w:rFonts w:eastAsiaTheme="minorEastAsia"/>
                </w:rPr>
                <w:t>SSB periodicity</w:t>
              </w:r>
            </w:ins>
            <w:ins w:id="4493" w:author="ZTE, Fei Xue" w:date="2024-04-23T15:26:09Z">
              <w:r>
                <w:rPr>
                  <w:rFonts w:eastAsiaTheme="minorEastAsia"/>
                  <w:lang w:eastAsia="zh-TW"/>
                </w:rPr>
                <w:t xml:space="preserve"> (T</w:t>
              </w:r>
            </w:ins>
            <w:ins w:id="4494" w:author="ZTE, Fei Xue" w:date="2024-04-23T15:26:09Z">
              <w:r>
                <w:rPr>
                  <w:rFonts w:eastAsiaTheme="minorEastAsia"/>
                  <w:vertAlign w:val="subscript"/>
                  <w:lang w:eastAsia="zh-TW"/>
                </w:rPr>
                <w:t>SSB</w:t>
              </w:r>
            </w:ins>
            <w:ins w:id="4495" w:author="ZTE, Fei Xue" w:date="2024-04-23T15:26:09Z">
              <w:r>
                <w:rPr>
                  <w:rFonts w:eastAsiaTheme="minorEastAsia"/>
                  <w:lang w:eastAsia="zh-TW"/>
                </w:rPr>
                <w:t>)</w:t>
              </w:r>
            </w:ins>
          </w:p>
        </w:tc>
        <w:tc>
          <w:tcPr>
            <w:tcW w:w="3266" w:type="dxa"/>
            <w:tcBorders>
              <w:top w:val="single" w:color="auto" w:sz="4" w:space="0"/>
              <w:left w:val="single" w:color="auto" w:sz="4" w:space="0"/>
              <w:bottom w:val="single" w:color="auto" w:sz="4" w:space="0"/>
              <w:right w:val="single" w:color="auto" w:sz="4" w:space="0"/>
            </w:tcBorders>
          </w:tcPr>
          <w:p>
            <w:pPr>
              <w:pStyle w:val="99"/>
              <w:rPr>
                <w:ins w:id="4496" w:author="ZTE, Fei Xue" w:date="2024-04-23T15:26:09Z"/>
                <w:rFonts w:eastAsiaTheme="minorEastAsia"/>
              </w:rPr>
            </w:pPr>
            <w:ins w:id="4497"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98"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499" w:author="ZTE, Fei Xue" w:date="2024-04-23T15:26:09Z"/>
                <w:rFonts w:eastAsiaTheme="minorEastAsia"/>
              </w:rPr>
            </w:pPr>
            <w:ins w:id="4500" w:author="ZTE, Fei Xue" w:date="2024-04-23T15:26:09Z">
              <w:r>
                <w:rPr>
                  <w:rFonts w:eastAsiaTheme="minorEastAsia"/>
                </w:rPr>
                <w:t>Number of SSBs per SS-burst</w:t>
              </w:r>
            </w:ins>
          </w:p>
        </w:tc>
        <w:tc>
          <w:tcPr>
            <w:tcW w:w="3266" w:type="dxa"/>
            <w:tcBorders>
              <w:top w:val="single" w:color="auto" w:sz="4" w:space="0"/>
              <w:left w:val="single" w:color="auto" w:sz="4" w:space="0"/>
              <w:bottom w:val="single" w:color="auto" w:sz="4" w:space="0"/>
              <w:right w:val="single" w:color="auto" w:sz="4" w:space="0"/>
            </w:tcBorders>
          </w:tcPr>
          <w:p>
            <w:pPr>
              <w:pStyle w:val="99"/>
              <w:rPr>
                <w:ins w:id="4501" w:author="ZTE, Fei Xue" w:date="2024-04-23T15:26:09Z"/>
                <w:rFonts w:eastAsiaTheme="minorEastAsia"/>
              </w:rPr>
            </w:pPr>
            <w:ins w:id="4502"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03"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504" w:author="ZTE, Fei Xue" w:date="2024-04-23T15:26:09Z"/>
                <w:rFonts w:eastAsiaTheme="minorEastAsia"/>
              </w:rPr>
            </w:pPr>
            <w:ins w:id="4505" w:author="ZTE, Fei Xue" w:date="2024-04-23T15:26:09Z">
              <w:r>
                <w:rPr>
                  <w:rFonts w:eastAsiaTheme="minorEastAsia"/>
                </w:rPr>
                <w:t>SS/PBCH block index</w:t>
              </w:r>
            </w:ins>
          </w:p>
        </w:tc>
        <w:tc>
          <w:tcPr>
            <w:tcW w:w="3266" w:type="dxa"/>
            <w:tcBorders>
              <w:top w:val="single" w:color="auto" w:sz="4" w:space="0"/>
              <w:left w:val="single" w:color="auto" w:sz="4" w:space="0"/>
              <w:bottom w:val="single" w:color="auto" w:sz="4" w:space="0"/>
              <w:right w:val="single" w:color="auto" w:sz="4" w:space="0"/>
            </w:tcBorders>
          </w:tcPr>
          <w:p>
            <w:pPr>
              <w:pStyle w:val="99"/>
              <w:rPr>
                <w:ins w:id="4506" w:author="ZTE, Fei Xue" w:date="2024-04-23T15:26:09Z"/>
                <w:rFonts w:eastAsiaTheme="minorEastAsia"/>
              </w:rPr>
            </w:pPr>
            <w:ins w:id="4507"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08"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509" w:author="ZTE, Fei Xue" w:date="2024-04-23T15:26:09Z"/>
                <w:rFonts w:eastAsiaTheme="minorEastAsia"/>
              </w:rPr>
            </w:pPr>
            <w:ins w:id="4510" w:author="ZTE, Fei Xue" w:date="2024-04-23T15:26:09Z">
              <w:r>
                <w:rPr>
                  <w:rFonts w:eastAsiaTheme="minorEastAsia"/>
                </w:rPr>
                <w:t>Symbol numbers containing SSB</w:t>
              </w:r>
            </w:ins>
            <w:ins w:id="4511" w:author="ZTE, Fei Xue" w:date="2024-04-23T15:26:09Z">
              <w:r>
                <w:rPr>
                  <w:rFonts w:eastAsiaTheme="minorEastAsia"/>
                  <w:vertAlign w:val="superscript"/>
                </w:rPr>
                <w:t xml:space="preserve"> Note 2</w:t>
              </w:r>
            </w:ins>
          </w:p>
        </w:tc>
        <w:tc>
          <w:tcPr>
            <w:tcW w:w="3266" w:type="dxa"/>
            <w:tcBorders>
              <w:top w:val="single" w:color="auto" w:sz="4" w:space="0"/>
              <w:left w:val="single" w:color="auto" w:sz="4" w:space="0"/>
              <w:bottom w:val="single" w:color="auto" w:sz="4" w:space="0"/>
              <w:right w:val="single" w:color="auto" w:sz="4" w:space="0"/>
            </w:tcBorders>
          </w:tcPr>
          <w:p>
            <w:pPr>
              <w:pStyle w:val="99"/>
              <w:rPr>
                <w:ins w:id="4512" w:author="ZTE, Fei Xue" w:date="2024-04-23T15:26:09Z"/>
                <w:rFonts w:eastAsiaTheme="minorEastAsia"/>
              </w:rPr>
            </w:pPr>
            <w:ins w:id="4513" w:author="ZTE, Fei Xue" w:date="2024-04-23T15:26:09Z">
              <w:r>
                <w:rPr>
                  <w:rFonts w:eastAsiaTheme="minorEastAsia"/>
                </w:rPr>
                <w:t>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14"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515" w:author="ZTE, Fei Xue" w:date="2024-04-23T15:26:09Z"/>
                <w:rFonts w:eastAsiaTheme="minorEastAsia"/>
              </w:rPr>
            </w:pPr>
            <w:ins w:id="4516" w:author="ZTE, Fei Xue" w:date="2024-04-23T15:26:09Z">
              <w:r>
                <w:rPr>
                  <w:rFonts w:eastAsiaTheme="minorEastAsia"/>
                </w:rPr>
                <w:t>Slot numbers containing SSB</w:t>
              </w:r>
            </w:ins>
            <w:ins w:id="4517" w:author="ZTE, Fei Xue" w:date="2024-04-23T15:26:09Z">
              <w:r>
                <w:rPr>
                  <w:rFonts w:eastAsiaTheme="minorEastAsia"/>
                  <w:vertAlign w:val="superscript"/>
                </w:rPr>
                <w:t xml:space="preserve"> Note 2</w:t>
              </w:r>
            </w:ins>
          </w:p>
        </w:tc>
        <w:tc>
          <w:tcPr>
            <w:tcW w:w="3266" w:type="dxa"/>
            <w:tcBorders>
              <w:top w:val="single" w:color="auto" w:sz="4" w:space="0"/>
              <w:left w:val="single" w:color="auto" w:sz="4" w:space="0"/>
              <w:bottom w:val="single" w:color="auto" w:sz="4" w:space="0"/>
              <w:right w:val="single" w:color="auto" w:sz="4" w:space="0"/>
            </w:tcBorders>
          </w:tcPr>
          <w:p>
            <w:pPr>
              <w:pStyle w:val="99"/>
              <w:rPr>
                <w:ins w:id="4518" w:author="ZTE, Fei Xue" w:date="2024-04-23T15:26:09Z"/>
                <w:rFonts w:eastAsiaTheme="minorEastAsia"/>
              </w:rPr>
            </w:pPr>
            <w:ins w:id="4519"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20"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521" w:author="ZTE, Fei Xue" w:date="2024-04-23T15:26:09Z"/>
                <w:rFonts w:eastAsiaTheme="minorEastAsia"/>
              </w:rPr>
            </w:pPr>
            <w:ins w:id="4522" w:author="ZTE, Fei Xue" w:date="2024-04-23T15:26:09Z">
              <w:r>
                <w:rPr>
                  <w:rFonts w:eastAsiaTheme="minorEastAsia"/>
                </w:rPr>
                <w:t xml:space="preserve">SFN containing </w:t>
              </w:r>
            </w:ins>
            <w:ins w:id="4523" w:author="ZTE, Fei Xue" w:date="2024-04-23T15:26:09Z">
              <w:r>
                <w:rPr>
                  <w:rFonts w:eastAsiaTheme="minorEastAsia"/>
                  <w:lang w:eastAsia="zh-TW"/>
                </w:rPr>
                <w:t>SSB</w:t>
              </w:r>
            </w:ins>
          </w:p>
        </w:tc>
        <w:tc>
          <w:tcPr>
            <w:tcW w:w="3266" w:type="dxa"/>
            <w:tcBorders>
              <w:top w:val="single" w:color="auto" w:sz="4" w:space="0"/>
              <w:left w:val="single" w:color="auto" w:sz="4" w:space="0"/>
              <w:bottom w:val="single" w:color="auto" w:sz="4" w:space="0"/>
              <w:right w:val="single" w:color="auto" w:sz="4" w:space="0"/>
            </w:tcBorders>
          </w:tcPr>
          <w:p>
            <w:pPr>
              <w:pStyle w:val="99"/>
              <w:rPr>
                <w:ins w:id="4524" w:author="ZTE, Fei Xue" w:date="2024-04-23T15:26:09Z"/>
                <w:rFonts w:eastAsiaTheme="minorEastAsia"/>
              </w:rPr>
            </w:pPr>
            <w:ins w:id="4525" w:author="ZTE, Fei Xue" w:date="2024-04-23T15:26:09Z">
              <w:r>
                <w:rPr>
                  <w:rFonts w:eastAsiaTheme="minorEastAsia"/>
                  <w:lang w:eastAsia="zh-TW"/>
                </w:rPr>
                <w:t>SFN mod (max(T</w:t>
              </w:r>
            </w:ins>
            <w:ins w:id="4526" w:author="ZTE, Fei Xue" w:date="2024-04-23T15:26:09Z">
              <w:r>
                <w:rPr>
                  <w:rFonts w:eastAsiaTheme="minorEastAsia"/>
                  <w:vertAlign w:val="subscript"/>
                  <w:lang w:eastAsia="zh-TW"/>
                </w:rPr>
                <w:t>SSB</w:t>
              </w:r>
            </w:ins>
            <w:ins w:id="4527" w:author="ZTE, Fei Xue" w:date="2024-04-23T15:26:09Z">
              <w:r>
                <w:rPr>
                  <w:rFonts w:eastAsiaTheme="minorEastAsia"/>
                  <w:lang w:eastAsia="zh-TW"/>
                </w:rPr>
                <w:t>,10ms)/10ms) =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28"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529" w:author="ZTE, Fei Xue" w:date="2024-04-23T15:26:09Z"/>
                <w:rFonts w:eastAsiaTheme="minorEastAsia"/>
              </w:rPr>
            </w:pPr>
            <w:ins w:id="4530" w:author="ZTE, Fei Xue" w:date="2024-04-23T15:26:09Z">
              <w:r>
                <w:rPr>
                  <w:rFonts w:eastAsiaTheme="minorEastAsia"/>
                </w:rPr>
                <w:t>RB numbers containing SSB within channel BW</w:t>
              </w:r>
            </w:ins>
          </w:p>
        </w:tc>
        <w:tc>
          <w:tcPr>
            <w:tcW w:w="3266" w:type="dxa"/>
            <w:tcBorders>
              <w:top w:val="single" w:color="auto" w:sz="4" w:space="0"/>
              <w:left w:val="single" w:color="auto" w:sz="4" w:space="0"/>
              <w:bottom w:val="single" w:color="auto" w:sz="4" w:space="0"/>
              <w:right w:val="single" w:color="auto" w:sz="4" w:space="0"/>
            </w:tcBorders>
          </w:tcPr>
          <w:p>
            <w:pPr>
              <w:pStyle w:val="99"/>
              <w:rPr>
                <w:ins w:id="4531" w:author="ZTE, Fei Xue" w:date="2024-04-23T15:26:09Z"/>
                <w:rFonts w:eastAsiaTheme="minorEastAsia"/>
              </w:rPr>
            </w:pPr>
            <w:ins w:id="4532" w:author="ZTE, Fei Xue" w:date="2024-04-23T15:26:09Z">
              <w:r>
                <w:rPr>
                  <w:rFonts w:eastAsiaTheme="minorEastAsia"/>
                </w:rPr>
                <w:t>(RB</w:t>
              </w:r>
            </w:ins>
            <w:ins w:id="4533" w:author="ZTE, Fei Xue" w:date="2024-04-23T15:26:09Z">
              <w:r>
                <w:rPr>
                  <w:rFonts w:eastAsiaTheme="minorEastAsia"/>
                  <w:vertAlign w:val="subscript"/>
                </w:rPr>
                <w:t>J</w:t>
              </w:r>
            </w:ins>
            <w:ins w:id="4534" w:author="ZTE, Fei Xue" w:date="2024-04-23T15:26:09Z">
              <w:r>
                <w:rPr>
                  <w:rFonts w:eastAsiaTheme="minorEastAsia"/>
                </w:rPr>
                <w:t>, RB</w:t>
              </w:r>
            </w:ins>
            <w:ins w:id="4535" w:author="ZTE, Fei Xue" w:date="2024-04-23T15:26:09Z">
              <w:r>
                <w:rPr>
                  <w:rFonts w:eastAsiaTheme="minorEastAsia"/>
                  <w:vertAlign w:val="subscript"/>
                </w:rPr>
                <w:t>J+1</w:t>
              </w:r>
            </w:ins>
            <w:ins w:id="4536" w:author="ZTE, Fei Xue" w:date="2024-04-23T15:26:09Z">
              <w:r>
                <w:rPr>
                  <w:rFonts w:eastAsiaTheme="minorEastAsia"/>
                </w:rPr>
                <w:t>,.…, RB</w:t>
              </w:r>
            </w:ins>
            <w:ins w:id="4537" w:author="ZTE, Fei Xue" w:date="2024-04-23T15:26:09Z">
              <w:r>
                <w:rPr>
                  <w:rFonts w:eastAsiaTheme="minorEastAsia"/>
                  <w:vertAlign w:val="subscript"/>
                </w:rPr>
                <w:t>J+19</w:t>
              </w:r>
            </w:ins>
            <w:ins w:id="4538" w:author="ZTE, Fei Xue" w:date="2024-04-23T15:26:09Z">
              <w:r>
                <w:rPr>
                  <w:rFonts w:eastAsiaTheme="minorEastAsia"/>
                </w:rPr>
                <w:t>)</w:t>
              </w:r>
            </w:ins>
            <w:ins w:id="4539"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40" w:author="ZTE, Fei Xue" w:date="2024-04-23T15:26:09Z"/>
        </w:trPr>
        <w:tc>
          <w:tcPr>
            <w:tcW w:w="7372" w:type="dxa"/>
            <w:gridSpan w:val="2"/>
            <w:tcBorders>
              <w:top w:val="single" w:color="auto" w:sz="4" w:space="0"/>
              <w:left w:val="single" w:color="auto" w:sz="4" w:space="0"/>
              <w:bottom w:val="single" w:color="auto" w:sz="4" w:space="0"/>
              <w:right w:val="single" w:color="auto" w:sz="4" w:space="0"/>
            </w:tcBorders>
          </w:tcPr>
          <w:p>
            <w:pPr>
              <w:pStyle w:val="114"/>
              <w:rPr>
                <w:ins w:id="4541" w:author="ZTE, Fei Xue" w:date="2024-04-23T15:26:09Z"/>
                <w:rFonts w:eastAsiaTheme="minorEastAsia"/>
              </w:rPr>
            </w:pPr>
            <w:ins w:id="4542" w:author="ZTE, Fei Xue" w:date="2024-04-23T15:26:09Z">
              <w:r>
                <w:rPr>
                  <w:rFonts w:eastAsiaTheme="minorEastAsia"/>
                </w:rPr>
                <w:t>Note 1:</w:t>
              </w:r>
            </w:ins>
            <w:ins w:id="4543" w:author="ZTE, Fei Xue" w:date="2024-04-23T15:26:09Z">
              <w:r>
                <w:rPr>
                  <w:rFonts w:eastAsiaTheme="minorEastAsia"/>
                  <w:lang w:eastAsia="zh-CN"/>
                </w:rPr>
                <w:tab/>
              </w:r>
            </w:ins>
            <w:ins w:id="4544" w:author="ZTE, Fei Xue" w:date="2024-04-23T15:26:09Z">
              <w:r>
                <w:rPr>
                  <w:rFonts w:eastAsiaTheme="minorEastAsia"/>
                </w:rPr>
                <w:t>RBs containing SSB can be configured in any frequency location within the cell bandwidth according to the allowed synchronization raster defined in clause 5.4.3.</w:t>
              </w:r>
            </w:ins>
          </w:p>
          <w:p>
            <w:pPr>
              <w:pStyle w:val="114"/>
              <w:rPr>
                <w:ins w:id="4545" w:author="ZTE, Fei Xue" w:date="2024-04-23T15:26:09Z"/>
                <w:rFonts w:eastAsiaTheme="minorEastAsia"/>
              </w:rPr>
            </w:pPr>
            <w:ins w:id="4546" w:author="ZTE, Fei Xue" w:date="2024-04-23T15:26:09Z">
              <w:r>
                <w:rPr>
                  <w:rFonts w:eastAsiaTheme="minorEastAsia"/>
                </w:rPr>
                <w:t>Note 2:</w:t>
              </w:r>
            </w:ins>
            <w:ins w:id="4547" w:author="ZTE, Fei Xue" w:date="2024-04-23T15:26:09Z">
              <w:r>
                <w:rPr>
                  <w:rFonts w:eastAsiaTheme="minorEastAsia"/>
                </w:rPr>
                <w:tab/>
              </w:r>
            </w:ins>
            <w:ins w:id="4548"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4549" w:author="ZTE, Fei Xue" w:date="2024-04-23T15:26:09Z"/>
          <w:rFonts w:eastAsiaTheme="minorEastAsia"/>
        </w:rPr>
      </w:pPr>
    </w:p>
    <w:p>
      <w:pPr>
        <w:pStyle w:val="6"/>
        <w:rPr>
          <w:ins w:id="4550" w:author="ZTE, Fei Xue" w:date="2024-04-23T15:26:09Z"/>
          <w:rFonts w:eastAsiaTheme="minorEastAsia"/>
        </w:rPr>
      </w:pPr>
      <w:ins w:id="4551" w:author="ZTE, Fei Xue" w:date="2024-04-23T15:26:09Z">
        <w:bookmarkStart w:id="401" w:name="_Toc138946700"/>
        <w:bookmarkStart w:id="402" w:name="_Toc89949474"/>
        <w:bookmarkStart w:id="403" w:name="_Toc82450437"/>
        <w:bookmarkStart w:id="404" w:name="_Toc98755863"/>
        <w:bookmarkStart w:id="405" w:name="_Toc137554957"/>
        <w:bookmarkStart w:id="406" w:name="_Toc106184384"/>
        <w:bookmarkStart w:id="407" w:name="_Toc138854019"/>
        <w:bookmarkStart w:id="408" w:name="_Toc130402406"/>
        <w:bookmarkStart w:id="409" w:name="_Toc76542455"/>
        <w:bookmarkStart w:id="410" w:name="_Toc82451085"/>
        <w:bookmarkStart w:id="411" w:name="_Toc74583642"/>
        <w:bookmarkStart w:id="412" w:name="_Toc98763455"/>
        <w:r>
          <w:rPr>
            <w:rFonts w:eastAsiaTheme="minorEastAsia"/>
          </w:rPr>
          <w:t>G.1.5.1.6</w:t>
        </w:r>
      </w:ins>
      <w:ins w:id="4552" w:author="ZTE, Fei Xue" w:date="2024-04-23T15:26:09Z">
        <w:r>
          <w:rPr>
            <w:rFonts w:eastAsiaTheme="minorEastAsia"/>
          </w:rPr>
          <w:tab/>
        </w:r>
      </w:ins>
      <w:ins w:id="4553" w:author="ZTE, Fei Xue" w:date="2024-04-23T15:26:09Z">
        <w:r>
          <w:rPr>
            <w:rFonts w:eastAsiaTheme="minorEastAsia"/>
          </w:rPr>
          <w:t>SSB pattern 6 in FR1: SSB allocation for SSB SCS=30 kHz starting from odd SFN</w:t>
        </w:r>
        <w:bookmarkEnd w:id="401"/>
        <w:bookmarkEnd w:id="402"/>
        <w:bookmarkEnd w:id="403"/>
        <w:bookmarkEnd w:id="404"/>
        <w:bookmarkEnd w:id="405"/>
        <w:bookmarkEnd w:id="406"/>
        <w:bookmarkEnd w:id="407"/>
        <w:bookmarkEnd w:id="408"/>
        <w:bookmarkEnd w:id="409"/>
        <w:bookmarkEnd w:id="410"/>
        <w:bookmarkEnd w:id="411"/>
        <w:bookmarkEnd w:id="412"/>
      </w:ins>
    </w:p>
    <w:p>
      <w:pPr>
        <w:pStyle w:val="109"/>
        <w:rPr>
          <w:ins w:id="4554" w:author="ZTE, Fei Xue" w:date="2024-04-23T15:26:09Z"/>
          <w:rFonts w:eastAsiaTheme="minorEastAsia"/>
        </w:rPr>
      </w:pPr>
      <w:ins w:id="4555" w:author="ZTE, Fei Xue" w:date="2024-04-23T15:26:09Z">
        <w:r>
          <w:rPr>
            <w:rFonts w:eastAsiaTheme="minorEastAsia"/>
          </w:rPr>
          <w:t xml:space="preserve">Table G.1.5.1.6-1: SSB.6 FR1: SSB Pattern 6 for SSB SCS=30 kHz </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06"/>
        <w:gridCol w:w="3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56"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100"/>
              <w:rPr>
                <w:ins w:id="4557" w:author="ZTE, Fei Xue" w:date="2024-04-23T15:26:09Z"/>
                <w:rFonts w:eastAsiaTheme="minorEastAsia"/>
              </w:rPr>
            </w:pPr>
            <w:ins w:id="4558" w:author="ZTE, Fei Xue" w:date="2024-04-23T15:26:09Z">
              <w:r>
                <w:rPr>
                  <w:rFonts w:eastAsiaTheme="minorEastAsia"/>
                </w:rPr>
                <w:t>SSB Parameters</w:t>
              </w:r>
            </w:ins>
          </w:p>
        </w:tc>
        <w:tc>
          <w:tcPr>
            <w:tcW w:w="3409" w:type="dxa"/>
            <w:tcBorders>
              <w:top w:val="single" w:color="auto" w:sz="4" w:space="0"/>
              <w:left w:val="single" w:color="auto" w:sz="4" w:space="0"/>
              <w:bottom w:val="single" w:color="auto" w:sz="4" w:space="0"/>
              <w:right w:val="single" w:color="auto" w:sz="4" w:space="0"/>
            </w:tcBorders>
          </w:tcPr>
          <w:p>
            <w:pPr>
              <w:pStyle w:val="100"/>
              <w:rPr>
                <w:ins w:id="4559" w:author="ZTE, Fei Xue" w:date="2024-04-23T15:26:09Z"/>
                <w:rFonts w:eastAsiaTheme="minorEastAsia"/>
              </w:rPr>
            </w:pPr>
            <w:ins w:id="4560"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61"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562" w:author="ZTE, Fei Xue" w:date="2024-04-23T15:26:09Z"/>
                <w:rFonts w:eastAsiaTheme="minorEastAsia"/>
              </w:rPr>
            </w:pPr>
            <w:ins w:id="4563" w:author="ZTE, Fei Xue" w:date="2024-04-23T15:26:09Z">
              <w:r>
                <w:rPr>
                  <w:rFonts w:eastAsiaTheme="minorEastAsia"/>
                </w:rPr>
                <w:t>SSB SCS</w:t>
              </w:r>
            </w:ins>
          </w:p>
        </w:tc>
        <w:tc>
          <w:tcPr>
            <w:tcW w:w="3409" w:type="dxa"/>
            <w:tcBorders>
              <w:top w:val="single" w:color="auto" w:sz="4" w:space="0"/>
              <w:left w:val="single" w:color="auto" w:sz="4" w:space="0"/>
              <w:bottom w:val="single" w:color="auto" w:sz="4" w:space="0"/>
              <w:right w:val="single" w:color="auto" w:sz="4" w:space="0"/>
            </w:tcBorders>
          </w:tcPr>
          <w:p>
            <w:pPr>
              <w:pStyle w:val="99"/>
              <w:rPr>
                <w:ins w:id="4564" w:author="ZTE, Fei Xue" w:date="2024-04-23T15:26:09Z"/>
                <w:rFonts w:eastAsiaTheme="minorEastAsia"/>
              </w:rPr>
            </w:pPr>
            <w:ins w:id="4565" w:author="ZTE, Fei Xue" w:date="2024-04-23T15:26:09Z">
              <w:r>
                <w:rPr>
                  <w:rFonts w:eastAsiaTheme="minorEastAsia"/>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66"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567" w:author="ZTE, Fei Xue" w:date="2024-04-23T15:26:09Z"/>
                <w:rFonts w:eastAsiaTheme="minorEastAsia"/>
              </w:rPr>
            </w:pPr>
            <w:ins w:id="4568" w:author="ZTE, Fei Xue" w:date="2024-04-23T15:26:09Z">
              <w:r>
                <w:rPr>
                  <w:rFonts w:eastAsiaTheme="minorEastAsia"/>
                </w:rPr>
                <w:t>SSB periodicity</w:t>
              </w:r>
            </w:ins>
            <w:ins w:id="4569" w:author="ZTE, Fei Xue" w:date="2024-04-23T15:26:09Z">
              <w:r>
                <w:rPr>
                  <w:rFonts w:eastAsiaTheme="minorEastAsia"/>
                  <w:lang w:eastAsia="zh-TW"/>
                </w:rPr>
                <w:t xml:space="preserve"> (T</w:t>
              </w:r>
            </w:ins>
            <w:ins w:id="4570" w:author="ZTE, Fei Xue" w:date="2024-04-23T15:26:09Z">
              <w:r>
                <w:rPr>
                  <w:rFonts w:eastAsiaTheme="minorEastAsia"/>
                  <w:vertAlign w:val="subscript"/>
                  <w:lang w:eastAsia="zh-TW"/>
                </w:rPr>
                <w:t>SSB</w:t>
              </w:r>
            </w:ins>
            <w:ins w:id="4571" w:author="ZTE, Fei Xue" w:date="2024-04-23T15:26:09Z">
              <w:r>
                <w:rPr>
                  <w:rFonts w:eastAsiaTheme="minorEastAsia"/>
                  <w:lang w:eastAsia="zh-TW"/>
                </w:rPr>
                <w:t>)</w:t>
              </w:r>
            </w:ins>
          </w:p>
        </w:tc>
        <w:tc>
          <w:tcPr>
            <w:tcW w:w="3409" w:type="dxa"/>
            <w:tcBorders>
              <w:top w:val="single" w:color="auto" w:sz="4" w:space="0"/>
              <w:left w:val="single" w:color="auto" w:sz="4" w:space="0"/>
              <w:bottom w:val="single" w:color="auto" w:sz="4" w:space="0"/>
              <w:right w:val="single" w:color="auto" w:sz="4" w:space="0"/>
            </w:tcBorders>
          </w:tcPr>
          <w:p>
            <w:pPr>
              <w:pStyle w:val="99"/>
              <w:rPr>
                <w:ins w:id="4572" w:author="ZTE, Fei Xue" w:date="2024-04-23T15:26:09Z"/>
                <w:rFonts w:eastAsiaTheme="minorEastAsia"/>
              </w:rPr>
            </w:pPr>
            <w:ins w:id="4573"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74"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575" w:author="ZTE, Fei Xue" w:date="2024-04-23T15:26:09Z"/>
                <w:rFonts w:eastAsiaTheme="minorEastAsia"/>
              </w:rPr>
            </w:pPr>
            <w:ins w:id="4576" w:author="ZTE, Fei Xue" w:date="2024-04-23T15:26:09Z">
              <w:r>
                <w:rPr>
                  <w:rFonts w:eastAsiaTheme="minorEastAsia"/>
                </w:rPr>
                <w:t>Number of SSBs per SS-burst</w:t>
              </w:r>
            </w:ins>
          </w:p>
        </w:tc>
        <w:tc>
          <w:tcPr>
            <w:tcW w:w="3409" w:type="dxa"/>
            <w:tcBorders>
              <w:top w:val="single" w:color="auto" w:sz="4" w:space="0"/>
              <w:left w:val="single" w:color="auto" w:sz="4" w:space="0"/>
              <w:bottom w:val="single" w:color="auto" w:sz="4" w:space="0"/>
              <w:right w:val="single" w:color="auto" w:sz="4" w:space="0"/>
            </w:tcBorders>
          </w:tcPr>
          <w:p>
            <w:pPr>
              <w:pStyle w:val="99"/>
              <w:rPr>
                <w:ins w:id="4577" w:author="ZTE, Fei Xue" w:date="2024-04-23T15:26:09Z"/>
                <w:rFonts w:eastAsiaTheme="minorEastAsia"/>
              </w:rPr>
            </w:pPr>
            <w:ins w:id="4578"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79"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580" w:author="ZTE, Fei Xue" w:date="2024-04-23T15:26:09Z"/>
                <w:rFonts w:eastAsiaTheme="minorEastAsia"/>
              </w:rPr>
            </w:pPr>
            <w:ins w:id="4581" w:author="ZTE, Fei Xue" w:date="2024-04-23T15:26:09Z">
              <w:r>
                <w:rPr>
                  <w:rFonts w:eastAsiaTheme="minorEastAsia"/>
                </w:rPr>
                <w:t>SS/PBCH block index</w:t>
              </w:r>
            </w:ins>
          </w:p>
        </w:tc>
        <w:tc>
          <w:tcPr>
            <w:tcW w:w="3409" w:type="dxa"/>
            <w:tcBorders>
              <w:top w:val="single" w:color="auto" w:sz="4" w:space="0"/>
              <w:left w:val="single" w:color="auto" w:sz="4" w:space="0"/>
              <w:bottom w:val="single" w:color="auto" w:sz="4" w:space="0"/>
              <w:right w:val="single" w:color="auto" w:sz="4" w:space="0"/>
            </w:tcBorders>
          </w:tcPr>
          <w:p>
            <w:pPr>
              <w:pStyle w:val="99"/>
              <w:rPr>
                <w:ins w:id="4582" w:author="ZTE, Fei Xue" w:date="2024-04-23T15:26:09Z"/>
                <w:rFonts w:eastAsiaTheme="minorEastAsia"/>
              </w:rPr>
            </w:pPr>
            <w:ins w:id="4583"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84"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585" w:author="ZTE, Fei Xue" w:date="2024-04-23T15:26:09Z"/>
                <w:rFonts w:eastAsiaTheme="minorEastAsia"/>
              </w:rPr>
            </w:pPr>
            <w:ins w:id="4586" w:author="ZTE, Fei Xue" w:date="2024-04-23T15:26:09Z">
              <w:r>
                <w:rPr>
                  <w:rFonts w:eastAsiaTheme="minorEastAsia"/>
                </w:rPr>
                <w:t>Symbol numbers containing SSB</w:t>
              </w:r>
            </w:ins>
            <w:ins w:id="4587" w:author="ZTE, Fei Xue" w:date="2024-04-23T15:26:09Z">
              <w:r>
                <w:rPr>
                  <w:rFonts w:eastAsiaTheme="minorEastAsia"/>
                  <w:vertAlign w:val="superscript"/>
                </w:rPr>
                <w:t xml:space="preserve"> Note 3</w:t>
              </w:r>
            </w:ins>
          </w:p>
        </w:tc>
        <w:tc>
          <w:tcPr>
            <w:tcW w:w="3409" w:type="dxa"/>
            <w:tcBorders>
              <w:top w:val="single" w:color="auto" w:sz="4" w:space="0"/>
              <w:left w:val="single" w:color="auto" w:sz="4" w:space="0"/>
              <w:bottom w:val="single" w:color="auto" w:sz="4" w:space="0"/>
              <w:right w:val="single" w:color="auto" w:sz="4" w:space="0"/>
            </w:tcBorders>
          </w:tcPr>
          <w:p>
            <w:pPr>
              <w:pStyle w:val="99"/>
              <w:rPr>
                <w:ins w:id="4588" w:author="ZTE, Fei Xue" w:date="2024-04-23T15:26:09Z"/>
                <w:rFonts w:eastAsiaTheme="minorEastAsia"/>
              </w:rPr>
            </w:pPr>
            <w:ins w:id="4589" w:author="ZTE, Fei Xue" w:date="2024-04-23T15:26:09Z">
              <w:r>
                <w:rPr>
                  <w:rFonts w:eastAsiaTheme="minorEastAsia"/>
                </w:rPr>
                <w:t>4-7 or 2-5</w:t>
              </w:r>
            </w:ins>
            <w:ins w:id="4590" w:author="ZTE, Fei Xue" w:date="2024-04-23T15:26:09Z">
              <w:r>
                <w:rPr>
                  <w:rFonts w:eastAsiaTheme="minorEastAsia"/>
                  <w:vertAlign w:val="superscript"/>
                </w:rPr>
                <w:t xml:space="preserve">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91"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592" w:author="ZTE, Fei Xue" w:date="2024-04-23T15:26:09Z"/>
                <w:rFonts w:eastAsiaTheme="minorEastAsia"/>
              </w:rPr>
            </w:pPr>
            <w:ins w:id="4593" w:author="ZTE, Fei Xue" w:date="2024-04-23T15:26:09Z">
              <w:r>
                <w:rPr>
                  <w:rFonts w:eastAsiaTheme="minorEastAsia"/>
                </w:rPr>
                <w:t>Slot numbers containing SSB</w:t>
              </w:r>
            </w:ins>
            <w:ins w:id="4594" w:author="ZTE, Fei Xue" w:date="2024-04-23T15:26:09Z">
              <w:r>
                <w:rPr>
                  <w:rFonts w:eastAsiaTheme="minorEastAsia"/>
                  <w:vertAlign w:val="superscript"/>
                </w:rPr>
                <w:t xml:space="preserve"> Note 3</w:t>
              </w:r>
            </w:ins>
          </w:p>
        </w:tc>
        <w:tc>
          <w:tcPr>
            <w:tcW w:w="3409" w:type="dxa"/>
            <w:tcBorders>
              <w:top w:val="single" w:color="auto" w:sz="4" w:space="0"/>
              <w:left w:val="single" w:color="auto" w:sz="4" w:space="0"/>
              <w:bottom w:val="single" w:color="auto" w:sz="4" w:space="0"/>
              <w:right w:val="single" w:color="auto" w:sz="4" w:space="0"/>
            </w:tcBorders>
          </w:tcPr>
          <w:p>
            <w:pPr>
              <w:pStyle w:val="99"/>
              <w:rPr>
                <w:ins w:id="4595" w:author="ZTE, Fei Xue" w:date="2024-04-23T15:26:09Z"/>
                <w:rFonts w:eastAsiaTheme="minorEastAsia"/>
              </w:rPr>
            </w:pPr>
            <w:ins w:id="4596"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97"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598" w:author="ZTE, Fei Xue" w:date="2024-04-23T15:26:09Z"/>
                <w:rFonts w:eastAsiaTheme="minorEastAsia"/>
              </w:rPr>
            </w:pPr>
            <w:ins w:id="4599" w:author="ZTE, Fei Xue" w:date="2024-04-23T15:26:09Z">
              <w:r>
                <w:rPr>
                  <w:rFonts w:eastAsiaTheme="minorEastAsia"/>
                </w:rPr>
                <w:t xml:space="preserve">SFN containing </w:t>
              </w:r>
            </w:ins>
            <w:ins w:id="4600" w:author="ZTE, Fei Xue" w:date="2024-04-23T15:26:09Z">
              <w:r>
                <w:rPr>
                  <w:rFonts w:eastAsiaTheme="minorEastAsia"/>
                  <w:lang w:eastAsia="zh-TW"/>
                </w:rPr>
                <w:t>SSB</w:t>
              </w:r>
            </w:ins>
          </w:p>
        </w:tc>
        <w:tc>
          <w:tcPr>
            <w:tcW w:w="3409" w:type="dxa"/>
            <w:tcBorders>
              <w:top w:val="single" w:color="auto" w:sz="4" w:space="0"/>
              <w:left w:val="single" w:color="auto" w:sz="4" w:space="0"/>
              <w:bottom w:val="single" w:color="auto" w:sz="4" w:space="0"/>
              <w:right w:val="single" w:color="auto" w:sz="4" w:space="0"/>
            </w:tcBorders>
          </w:tcPr>
          <w:p>
            <w:pPr>
              <w:pStyle w:val="99"/>
              <w:rPr>
                <w:ins w:id="4601" w:author="ZTE, Fei Xue" w:date="2024-04-23T15:26:09Z"/>
                <w:rFonts w:eastAsiaTheme="minorEastAsia"/>
              </w:rPr>
            </w:pPr>
            <w:ins w:id="4602" w:author="ZTE, Fei Xue" w:date="2024-04-23T15:26:09Z">
              <w:r>
                <w:rPr>
                  <w:rFonts w:eastAsiaTheme="minorEastAsia"/>
                  <w:lang w:eastAsia="zh-TW"/>
                </w:rPr>
                <w:t>SFN mod (max(T</w:t>
              </w:r>
            </w:ins>
            <w:ins w:id="4603" w:author="ZTE, Fei Xue" w:date="2024-04-23T15:26:09Z">
              <w:r>
                <w:rPr>
                  <w:rFonts w:eastAsiaTheme="minorEastAsia"/>
                  <w:vertAlign w:val="subscript"/>
                  <w:lang w:eastAsia="zh-TW"/>
                </w:rPr>
                <w:t>SSB</w:t>
              </w:r>
            </w:ins>
            <w:ins w:id="4604" w:author="ZTE, Fei Xue" w:date="2024-04-23T15:26:09Z">
              <w:r>
                <w:rPr>
                  <w:rFonts w:eastAsiaTheme="minorEastAsia"/>
                  <w:lang w:eastAsia="zh-TW"/>
                </w:rPr>
                <w:t>,10ms)/10ms) =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05"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606" w:author="ZTE, Fei Xue" w:date="2024-04-23T15:26:09Z"/>
                <w:rFonts w:eastAsiaTheme="minorEastAsia"/>
              </w:rPr>
            </w:pPr>
            <w:ins w:id="4607" w:author="ZTE, Fei Xue" w:date="2024-04-23T15:26:09Z">
              <w:r>
                <w:rPr>
                  <w:rFonts w:eastAsiaTheme="minorEastAsia"/>
                </w:rPr>
                <w:t>RB numbers containing SSB within channel BW</w:t>
              </w:r>
            </w:ins>
          </w:p>
        </w:tc>
        <w:tc>
          <w:tcPr>
            <w:tcW w:w="3409" w:type="dxa"/>
            <w:tcBorders>
              <w:top w:val="single" w:color="auto" w:sz="4" w:space="0"/>
              <w:left w:val="single" w:color="auto" w:sz="4" w:space="0"/>
              <w:bottom w:val="single" w:color="auto" w:sz="4" w:space="0"/>
              <w:right w:val="single" w:color="auto" w:sz="4" w:space="0"/>
            </w:tcBorders>
          </w:tcPr>
          <w:p>
            <w:pPr>
              <w:pStyle w:val="99"/>
              <w:rPr>
                <w:ins w:id="4608" w:author="ZTE, Fei Xue" w:date="2024-04-23T15:26:09Z"/>
                <w:rFonts w:eastAsiaTheme="minorEastAsia"/>
              </w:rPr>
            </w:pPr>
            <w:ins w:id="4609" w:author="ZTE, Fei Xue" w:date="2024-04-23T15:26:09Z">
              <w:r>
                <w:rPr>
                  <w:rFonts w:eastAsiaTheme="minorEastAsia"/>
                </w:rPr>
                <w:t>(RB</w:t>
              </w:r>
            </w:ins>
            <w:ins w:id="4610" w:author="ZTE, Fei Xue" w:date="2024-04-23T15:26:09Z">
              <w:r>
                <w:rPr>
                  <w:rFonts w:eastAsiaTheme="minorEastAsia"/>
                  <w:vertAlign w:val="subscript"/>
                </w:rPr>
                <w:t>J</w:t>
              </w:r>
            </w:ins>
            <w:ins w:id="4611" w:author="ZTE, Fei Xue" w:date="2024-04-23T15:26:09Z">
              <w:r>
                <w:rPr>
                  <w:rFonts w:eastAsiaTheme="minorEastAsia"/>
                </w:rPr>
                <w:t>, RB</w:t>
              </w:r>
            </w:ins>
            <w:ins w:id="4612" w:author="ZTE, Fei Xue" w:date="2024-04-23T15:26:09Z">
              <w:r>
                <w:rPr>
                  <w:rFonts w:eastAsiaTheme="minorEastAsia"/>
                  <w:vertAlign w:val="subscript"/>
                </w:rPr>
                <w:t>J+1</w:t>
              </w:r>
            </w:ins>
            <w:ins w:id="4613" w:author="ZTE, Fei Xue" w:date="2024-04-23T15:26:09Z">
              <w:r>
                <w:rPr>
                  <w:rFonts w:eastAsiaTheme="minorEastAsia"/>
                </w:rPr>
                <w:t>,.…, RB</w:t>
              </w:r>
            </w:ins>
            <w:ins w:id="4614" w:author="ZTE, Fei Xue" w:date="2024-04-23T15:26:09Z">
              <w:r>
                <w:rPr>
                  <w:rFonts w:eastAsiaTheme="minorEastAsia"/>
                  <w:vertAlign w:val="subscript"/>
                </w:rPr>
                <w:t>J+19</w:t>
              </w:r>
            </w:ins>
            <w:ins w:id="4615" w:author="ZTE, Fei Xue" w:date="2024-04-23T15:26:09Z">
              <w:r>
                <w:rPr>
                  <w:rFonts w:eastAsiaTheme="minorEastAsia"/>
                </w:rPr>
                <w:t>)</w:t>
              </w:r>
            </w:ins>
            <w:ins w:id="4616"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17" w:author="ZTE, Fei Xue" w:date="2024-04-23T15:26:09Z"/>
        </w:trPr>
        <w:tc>
          <w:tcPr>
            <w:tcW w:w="7515" w:type="dxa"/>
            <w:gridSpan w:val="2"/>
            <w:tcBorders>
              <w:top w:val="single" w:color="auto" w:sz="4" w:space="0"/>
              <w:left w:val="single" w:color="auto" w:sz="4" w:space="0"/>
              <w:bottom w:val="single" w:color="auto" w:sz="4" w:space="0"/>
              <w:right w:val="single" w:color="auto" w:sz="4" w:space="0"/>
            </w:tcBorders>
          </w:tcPr>
          <w:p>
            <w:pPr>
              <w:pStyle w:val="114"/>
              <w:rPr>
                <w:ins w:id="4618" w:author="ZTE, Fei Xue" w:date="2024-04-23T15:26:09Z"/>
                <w:rFonts w:eastAsiaTheme="minorEastAsia"/>
              </w:rPr>
            </w:pPr>
            <w:ins w:id="4619" w:author="ZTE, Fei Xue" w:date="2024-04-23T15:26:09Z">
              <w:r>
                <w:rPr>
                  <w:rFonts w:eastAsiaTheme="minorEastAsia"/>
                </w:rPr>
                <w:t>Note 1:</w:t>
              </w:r>
            </w:ins>
            <w:ins w:id="4620" w:author="ZTE, Fei Xue" w:date="2024-04-23T15:26:09Z">
              <w:r>
                <w:rPr>
                  <w:rFonts w:eastAsiaTheme="minorEastAsia"/>
                  <w:lang w:eastAsia="zh-CN"/>
                </w:rPr>
                <w:tab/>
              </w:r>
            </w:ins>
            <w:ins w:id="4621" w:author="ZTE, Fei Xue" w:date="2024-04-23T15:26:09Z">
              <w:r>
                <w:rPr>
                  <w:rFonts w:eastAsiaTheme="minorEastAsia"/>
                </w:rPr>
                <w:t>RBs containing SSB can be configured in any frequency location within the cell bandwidth according to the allowed synchronization raster defined in clause 5.4.3</w:t>
              </w:r>
            </w:ins>
          </w:p>
          <w:p>
            <w:pPr>
              <w:pStyle w:val="114"/>
              <w:rPr>
                <w:ins w:id="4622" w:author="ZTE, Fei Xue" w:date="2024-04-23T15:26:09Z"/>
                <w:rFonts w:eastAsiaTheme="minorEastAsia"/>
              </w:rPr>
            </w:pPr>
            <w:ins w:id="4623" w:author="ZTE, Fei Xue" w:date="2024-04-23T15:26:09Z">
              <w:r>
                <w:rPr>
                  <w:rFonts w:eastAsiaTheme="minorEastAsia"/>
                </w:rPr>
                <w:t>Note 2:</w:t>
              </w:r>
            </w:ins>
            <w:ins w:id="4624" w:author="ZTE, Fei Xue" w:date="2024-04-23T15:26:09Z">
              <w:r>
                <w:rPr>
                  <w:rFonts w:eastAsiaTheme="minorEastAsia"/>
                  <w:lang w:eastAsia="zh-CN"/>
                </w:rPr>
                <w:tab/>
              </w:r>
            </w:ins>
            <w:ins w:id="4625" w:author="ZTE, Fei Xue" w:date="2024-04-23T15:26:09Z">
              <w:r>
                <w:rPr>
                  <w:rFonts w:eastAsiaTheme="minorEastAsia"/>
                </w:rPr>
                <w:t>Symbols 4-7 is chosen, if the SSB pattern Case B should be used for the current band as defined in clause 5.4.3; Otherwise, symbol 2-5 is chosen.</w:t>
              </w:r>
            </w:ins>
          </w:p>
          <w:p>
            <w:pPr>
              <w:pStyle w:val="114"/>
              <w:rPr>
                <w:ins w:id="4626" w:author="ZTE, Fei Xue" w:date="2024-04-23T15:26:09Z"/>
                <w:rFonts w:eastAsiaTheme="minorEastAsia"/>
              </w:rPr>
            </w:pPr>
            <w:ins w:id="4627" w:author="ZTE, Fei Xue" w:date="2024-04-23T15:26:09Z">
              <w:r>
                <w:rPr>
                  <w:rFonts w:eastAsiaTheme="minorEastAsia"/>
                </w:rPr>
                <w:t>Note 3:</w:t>
              </w:r>
            </w:ins>
            <w:ins w:id="4628" w:author="ZTE, Fei Xue" w:date="2024-04-23T15:26:09Z">
              <w:r>
                <w:rPr>
                  <w:rFonts w:eastAsiaTheme="minorEastAsia"/>
                </w:rPr>
                <w:tab/>
              </w:r>
            </w:ins>
            <w:ins w:id="4629"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4630" w:author="ZTE, Fei Xue" w:date="2024-04-23T15:26:09Z"/>
          <w:rFonts w:eastAsia="MS Mincho"/>
        </w:rPr>
      </w:pPr>
    </w:p>
    <w:p>
      <w:pPr>
        <w:pStyle w:val="5"/>
        <w:rPr>
          <w:ins w:id="4631" w:author="ZTE, Fei Xue" w:date="2024-04-23T15:26:09Z"/>
          <w:rFonts w:eastAsiaTheme="minorEastAsia"/>
        </w:rPr>
      </w:pPr>
      <w:ins w:id="4632" w:author="ZTE, Fei Xue" w:date="2024-04-23T15:26:09Z">
        <w:bookmarkStart w:id="413" w:name="_Toc137554958"/>
        <w:bookmarkStart w:id="414" w:name="_Toc82450438"/>
        <w:bookmarkStart w:id="415" w:name="_Toc76542456"/>
        <w:bookmarkStart w:id="416" w:name="_Toc138946701"/>
        <w:bookmarkStart w:id="417" w:name="_Toc74583643"/>
        <w:bookmarkStart w:id="418" w:name="_Toc98763456"/>
        <w:bookmarkStart w:id="419" w:name="_Toc82451086"/>
        <w:bookmarkStart w:id="420" w:name="_Toc106184385"/>
        <w:bookmarkStart w:id="421" w:name="_Toc98755864"/>
        <w:bookmarkStart w:id="422" w:name="_Toc138854020"/>
        <w:bookmarkStart w:id="423" w:name="_Toc89949475"/>
        <w:bookmarkStart w:id="424" w:name="_Toc130402407"/>
        <w:r>
          <w:rPr>
            <w:rFonts w:eastAsiaTheme="minorEastAsia"/>
          </w:rPr>
          <w:t>G.1.5.2</w:t>
        </w:r>
      </w:ins>
      <w:ins w:id="4633" w:author="ZTE, Fei Xue" w:date="2024-04-23T15:26:09Z">
        <w:r>
          <w:rPr>
            <w:rFonts w:eastAsiaTheme="minorEastAsia"/>
          </w:rPr>
          <w:tab/>
        </w:r>
      </w:ins>
      <w:ins w:id="4634" w:author="ZTE, Fei Xue" w:date="2024-04-23T15:26:09Z">
        <w:r>
          <w:rPr>
            <w:rFonts w:eastAsiaTheme="minorEastAsia"/>
          </w:rPr>
          <w:t>SSB Configurations for FR2</w:t>
        </w:r>
        <w:bookmarkEnd w:id="413"/>
        <w:bookmarkEnd w:id="414"/>
        <w:bookmarkEnd w:id="415"/>
        <w:bookmarkEnd w:id="416"/>
        <w:bookmarkEnd w:id="417"/>
        <w:bookmarkEnd w:id="418"/>
        <w:bookmarkEnd w:id="419"/>
        <w:bookmarkEnd w:id="420"/>
        <w:bookmarkEnd w:id="421"/>
        <w:bookmarkEnd w:id="422"/>
        <w:bookmarkEnd w:id="423"/>
        <w:bookmarkEnd w:id="424"/>
      </w:ins>
    </w:p>
    <w:p>
      <w:pPr>
        <w:pStyle w:val="6"/>
        <w:rPr>
          <w:ins w:id="4635" w:author="ZTE, Fei Xue" w:date="2024-04-23T15:26:09Z"/>
          <w:rFonts w:eastAsiaTheme="minorEastAsia"/>
        </w:rPr>
      </w:pPr>
      <w:ins w:id="4636" w:author="ZTE, Fei Xue" w:date="2024-04-23T15:26:09Z">
        <w:bookmarkStart w:id="425" w:name="_Toc82450439"/>
        <w:bookmarkStart w:id="426" w:name="_Toc138946702"/>
        <w:bookmarkStart w:id="427" w:name="_Toc89949476"/>
        <w:bookmarkStart w:id="428" w:name="_Toc98763457"/>
        <w:bookmarkStart w:id="429" w:name="_Toc137554959"/>
        <w:bookmarkStart w:id="430" w:name="_Toc98755865"/>
        <w:bookmarkStart w:id="431" w:name="_Toc74583644"/>
        <w:bookmarkStart w:id="432" w:name="_Toc138854021"/>
        <w:bookmarkStart w:id="433" w:name="_Toc130402408"/>
        <w:bookmarkStart w:id="434" w:name="_Toc82451087"/>
        <w:bookmarkStart w:id="435" w:name="_Toc76542457"/>
        <w:bookmarkStart w:id="436" w:name="_Toc106184386"/>
        <w:r>
          <w:rPr>
            <w:rFonts w:eastAsiaTheme="minorEastAsia"/>
          </w:rPr>
          <w:t>G.1.5.2.1</w:t>
        </w:r>
      </w:ins>
      <w:ins w:id="4637" w:author="ZTE, Fei Xue" w:date="2024-04-23T15:26:09Z">
        <w:r>
          <w:rPr>
            <w:rFonts w:eastAsiaTheme="minorEastAsia"/>
          </w:rPr>
          <w:tab/>
        </w:r>
      </w:ins>
      <w:ins w:id="4638" w:author="ZTE, Fei Xue" w:date="2024-04-23T15:26:09Z">
        <w:r>
          <w:rPr>
            <w:rFonts w:eastAsiaTheme="minorEastAsia"/>
          </w:rPr>
          <w:t>SSB pattern 1 in FR2: SSB allocation for SSB SCS=120 kHz</w:t>
        </w:r>
        <w:bookmarkEnd w:id="425"/>
        <w:bookmarkEnd w:id="426"/>
        <w:bookmarkEnd w:id="427"/>
        <w:bookmarkEnd w:id="428"/>
        <w:bookmarkEnd w:id="429"/>
        <w:bookmarkEnd w:id="430"/>
        <w:bookmarkEnd w:id="431"/>
        <w:bookmarkEnd w:id="432"/>
        <w:bookmarkEnd w:id="433"/>
        <w:bookmarkEnd w:id="434"/>
        <w:bookmarkEnd w:id="435"/>
        <w:bookmarkEnd w:id="436"/>
      </w:ins>
    </w:p>
    <w:p>
      <w:pPr>
        <w:pStyle w:val="109"/>
        <w:rPr>
          <w:ins w:id="4639" w:author="ZTE, Fei Xue" w:date="2024-04-23T15:26:09Z"/>
          <w:rFonts w:eastAsiaTheme="minorEastAsia"/>
        </w:rPr>
      </w:pPr>
      <w:ins w:id="4640" w:author="ZTE, Fei Xue" w:date="2024-04-23T15:26:09Z">
        <w:r>
          <w:rPr>
            <w:rFonts w:eastAsiaTheme="minorEastAsia"/>
          </w:rPr>
          <w:t>Table G.1.5.2.1-1: SSB.1 FR2: SSB Pattern 1 for SSB SCS = 120 kHz  with 2 SSBs per SS-burst</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7"/>
        <w:gridCol w:w="992"/>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41"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100"/>
              <w:rPr>
                <w:ins w:id="4642" w:author="ZTE, Fei Xue" w:date="2024-04-23T15:26:09Z"/>
                <w:rFonts w:eastAsiaTheme="minorEastAsia"/>
              </w:rPr>
            </w:pPr>
            <w:ins w:id="4643" w:author="ZTE, Fei Xue" w:date="2024-04-23T15:26:09Z">
              <w:r>
                <w:rPr>
                  <w:rFonts w:eastAsiaTheme="minorEastAsia"/>
                </w:rPr>
                <w:t>SSB Parameters</w:t>
              </w:r>
            </w:ins>
          </w:p>
        </w:tc>
        <w:tc>
          <w:tcPr>
            <w:tcW w:w="2777" w:type="dxa"/>
            <w:gridSpan w:val="2"/>
            <w:tcBorders>
              <w:top w:val="single" w:color="auto" w:sz="4" w:space="0"/>
              <w:left w:val="single" w:color="auto" w:sz="4" w:space="0"/>
              <w:bottom w:val="single" w:color="auto" w:sz="4" w:space="0"/>
              <w:right w:val="single" w:color="auto" w:sz="4" w:space="0"/>
            </w:tcBorders>
          </w:tcPr>
          <w:p>
            <w:pPr>
              <w:pStyle w:val="100"/>
              <w:rPr>
                <w:ins w:id="4644" w:author="ZTE, Fei Xue" w:date="2024-04-23T15:26:09Z"/>
                <w:rFonts w:eastAsiaTheme="minorEastAsia"/>
              </w:rPr>
            </w:pPr>
            <w:ins w:id="4645"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46"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647" w:author="ZTE, Fei Xue" w:date="2024-04-23T15:26:09Z"/>
                <w:rFonts w:eastAsiaTheme="minorEastAsia"/>
              </w:rPr>
            </w:pPr>
            <w:ins w:id="4648" w:author="ZTE, Fei Xue" w:date="2024-04-23T15:26:09Z">
              <w:r>
                <w:rPr>
                  <w:rFonts w:eastAsiaTheme="minorEastAsia"/>
                </w:rPr>
                <w:t>SSB SCS</w:t>
              </w:r>
            </w:ins>
          </w:p>
        </w:tc>
        <w:tc>
          <w:tcPr>
            <w:tcW w:w="2777" w:type="dxa"/>
            <w:gridSpan w:val="2"/>
            <w:tcBorders>
              <w:top w:val="single" w:color="auto" w:sz="4" w:space="0"/>
              <w:left w:val="single" w:color="auto" w:sz="4" w:space="0"/>
              <w:bottom w:val="single" w:color="auto" w:sz="4" w:space="0"/>
              <w:right w:val="single" w:color="auto" w:sz="4" w:space="0"/>
            </w:tcBorders>
          </w:tcPr>
          <w:p>
            <w:pPr>
              <w:pStyle w:val="99"/>
              <w:rPr>
                <w:ins w:id="4649" w:author="ZTE, Fei Xue" w:date="2024-04-23T15:26:09Z"/>
                <w:rFonts w:eastAsiaTheme="minorEastAsia"/>
              </w:rPr>
            </w:pPr>
            <w:ins w:id="4650" w:author="ZTE, Fei Xue" w:date="2024-04-23T15:26:09Z">
              <w:r>
                <w:rPr>
                  <w:rFonts w:eastAsiaTheme="minorEastAsia"/>
                </w:rPr>
                <w:t>120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51"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652" w:author="ZTE, Fei Xue" w:date="2024-04-23T15:26:09Z"/>
                <w:rFonts w:eastAsiaTheme="minorEastAsia"/>
              </w:rPr>
            </w:pPr>
            <w:ins w:id="4653" w:author="ZTE, Fei Xue" w:date="2024-04-23T15:26:09Z">
              <w:r>
                <w:rPr>
                  <w:rFonts w:eastAsiaTheme="minorEastAsia"/>
                </w:rPr>
                <w:t>SSB periodicity</w:t>
              </w:r>
            </w:ins>
            <w:ins w:id="4654" w:author="ZTE, Fei Xue" w:date="2024-04-23T15:26:09Z">
              <w:r>
                <w:rPr>
                  <w:rFonts w:eastAsiaTheme="minorEastAsia"/>
                  <w:lang w:eastAsia="zh-TW"/>
                </w:rPr>
                <w:t xml:space="preserve"> (T</w:t>
              </w:r>
            </w:ins>
            <w:ins w:id="4655" w:author="ZTE, Fei Xue" w:date="2024-04-23T15:26:09Z">
              <w:r>
                <w:rPr>
                  <w:rFonts w:eastAsiaTheme="minorEastAsia"/>
                  <w:vertAlign w:val="subscript"/>
                  <w:lang w:eastAsia="zh-TW"/>
                </w:rPr>
                <w:t>SSB</w:t>
              </w:r>
            </w:ins>
            <w:ins w:id="4656" w:author="ZTE, Fei Xue" w:date="2024-04-23T15:26:09Z">
              <w:r>
                <w:rPr>
                  <w:rFonts w:eastAsiaTheme="minorEastAsia"/>
                  <w:lang w:eastAsia="zh-TW"/>
                </w:rPr>
                <w:t>)</w:t>
              </w:r>
            </w:ins>
          </w:p>
        </w:tc>
        <w:tc>
          <w:tcPr>
            <w:tcW w:w="2777" w:type="dxa"/>
            <w:gridSpan w:val="2"/>
            <w:tcBorders>
              <w:top w:val="single" w:color="auto" w:sz="4" w:space="0"/>
              <w:left w:val="single" w:color="auto" w:sz="4" w:space="0"/>
              <w:bottom w:val="single" w:color="auto" w:sz="4" w:space="0"/>
              <w:right w:val="single" w:color="auto" w:sz="4" w:space="0"/>
            </w:tcBorders>
          </w:tcPr>
          <w:p>
            <w:pPr>
              <w:pStyle w:val="99"/>
              <w:rPr>
                <w:ins w:id="4657" w:author="ZTE, Fei Xue" w:date="2024-04-23T15:26:09Z"/>
                <w:rFonts w:eastAsiaTheme="minorEastAsia"/>
              </w:rPr>
            </w:pPr>
            <w:ins w:id="4658"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59"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660" w:author="ZTE, Fei Xue" w:date="2024-04-23T15:26:09Z"/>
                <w:rFonts w:eastAsiaTheme="minorEastAsia"/>
              </w:rPr>
            </w:pPr>
            <w:ins w:id="4661" w:author="ZTE, Fei Xue" w:date="2024-04-23T15:26:09Z">
              <w:r>
                <w:rPr>
                  <w:rFonts w:eastAsiaTheme="minorEastAsia"/>
                </w:rPr>
                <w:t>Number of SSBs per SS-burst</w:t>
              </w:r>
            </w:ins>
          </w:p>
        </w:tc>
        <w:tc>
          <w:tcPr>
            <w:tcW w:w="2777" w:type="dxa"/>
            <w:gridSpan w:val="2"/>
            <w:tcBorders>
              <w:top w:val="single" w:color="auto" w:sz="4" w:space="0"/>
              <w:left w:val="single" w:color="auto" w:sz="4" w:space="0"/>
              <w:bottom w:val="single" w:color="auto" w:sz="4" w:space="0"/>
              <w:right w:val="single" w:color="auto" w:sz="4" w:space="0"/>
            </w:tcBorders>
          </w:tcPr>
          <w:p>
            <w:pPr>
              <w:pStyle w:val="99"/>
              <w:rPr>
                <w:ins w:id="4662" w:author="ZTE, Fei Xue" w:date="2024-04-23T15:26:09Z"/>
                <w:rFonts w:eastAsiaTheme="minorEastAsia"/>
              </w:rPr>
            </w:pPr>
            <w:ins w:id="4663" w:author="ZTE, Fei Xue" w:date="2024-04-23T15:26:09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64"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665" w:author="ZTE, Fei Xue" w:date="2024-04-23T15:26:09Z"/>
                <w:rFonts w:eastAsiaTheme="minorEastAsia"/>
              </w:rPr>
            </w:pPr>
            <w:ins w:id="4666" w:author="ZTE, Fei Xue" w:date="2024-04-23T15:26:09Z">
              <w:r>
                <w:rPr>
                  <w:rFonts w:eastAsiaTheme="minorEastAsia"/>
                </w:rPr>
                <w:t>SS/PBCH block index</w:t>
              </w:r>
            </w:ins>
          </w:p>
        </w:tc>
        <w:tc>
          <w:tcPr>
            <w:tcW w:w="992" w:type="dxa"/>
            <w:tcBorders>
              <w:top w:val="single" w:color="auto" w:sz="4" w:space="0"/>
              <w:left w:val="single" w:color="auto" w:sz="4" w:space="0"/>
              <w:bottom w:val="single" w:color="auto" w:sz="4" w:space="0"/>
              <w:right w:val="single" w:color="auto" w:sz="4" w:space="0"/>
            </w:tcBorders>
          </w:tcPr>
          <w:p>
            <w:pPr>
              <w:pStyle w:val="99"/>
              <w:rPr>
                <w:ins w:id="4667" w:author="ZTE, Fei Xue" w:date="2024-04-23T15:26:09Z"/>
                <w:rFonts w:eastAsiaTheme="minorEastAsia"/>
              </w:rPr>
            </w:pPr>
            <w:ins w:id="4668" w:author="ZTE, Fei Xue" w:date="2024-04-23T15:26:09Z">
              <w:r>
                <w:rPr>
                  <w:rFonts w:eastAsiaTheme="minorEastAsia"/>
                </w:rPr>
                <w:t>0</w:t>
              </w:r>
            </w:ins>
          </w:p>
        </w:tc>
        <w:tc>
          <w:tcPr>
            <w:tcW w:w="1785" w:type="dxa"/>
            <w:tcBorders>
              <w:top w:val="single" w:color="auto" w:sz="4" w:space="0"/>
              <w:left w:val="single" w:color="auto" w:sz="4" w:space="0"/>
              <w:bottom w:val="single" w:color="auto" w:sz="4" w:space="0"/>
              <w:right w:val="single" w:color="auto" w:sz="4" w:space="0"/>
            </w:tcBorders>
          </w:tcPr>
          <w:p>
            <w:pPr>
              <w:pStyle w:val="99"/>
              <w:rPr>
                <w:ins w:id="4669" w:author="ZTE, Fei Xue" w:date="2024-04-23T15:26:09Z"/>
                <w:rFonts w:eastAsiaTheme="minorEastAsia"/>
              </w:rPr>
            </w:pPr>
            <w:ins w:id="4670"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71"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672" w:author="ZTE, Fei Xue" w:date="2024-04-23T15:26:09Z"/>
                <w:rFonts w:eastAsiaTheme="minorEastAsia"/>
              </w:rPr>
            </w:pPr>
            <w:ins w:id="4673" w:author="ZTE, Fei Xue" w:date="2024-04-23T15:26:09Z">
              <w:r>
                <w:rPr>
                  <w:rFonts w:eastAsiaTheme="minorEastAsia"/>
                </w:rPr>
                <w:t>Symbol numbers containing SSBs</w:t>
              </w:r>
            </w:ins>
            <w:ins w:id="4674" w:author="ZTE, Fei Xue" w:date="2024-04-23T15:26:09Z">
              <w:r>
                <w:rPr>
                  <w:rFonts w:eastAsiaTheme="minorEastAsia"/>
                  <w:vertAlign w:val="superscript"/>
                </w:rPr>
                <w:t xml:space="preserve"> Note 2</w:t>
              </w:r>
            </w:ins>
          </w:p>
        </w:tc>
        <w:tc>
          <w:tcPr>
            <w:tcW w:w="992" w:type="dxa"/>
            <w:tcBorders>
              <w:top w:val="single" w:color="auto" w:sz="4" w:space="0"/>
              <w:left w:val="single" w:color="auto" w:sz="4" w:space="0"/>
              <w:bottom w:val="single" w:color="auto" w:sz="4" w:space="0"/>
              <w:right w:val="single" w:color="auto" w:sz="4" w:space="0"/>
            </w:tcBorders>
          </w:tcPr>
          <w:p>
            <w:pPr>
              <w:pStyle w:val="99"/>
              <w:rPr>
                <w:ins w:id="4675" w:author="ZTE, Fei Xue" w:date="2024-04-23T15:26:09Z"/>
                <w:rFonts w:eastAsiaTheme="minorEastAsia"/>
              </w:rPr>
            </w:pPr>
            <w:ins w:id="4676" w:author="ZTE, Fei Xue" w:date="2024-04-23T15:26:09Z">
              <w:r>
                <w:rPr>
                  <w:rFonts w:eastAsiaTheme="minorEastAsia"/>
                </w:rPr>
                <w:t>4-7</w:t>
              </w:r>
            </w:ins>
          </w:p>
        </w:tc>
        <w:tc>
          <w:tcPr>
            <w:tcW w:w="1785" w:type="dxa"/>
            <w:tcBorders>
              <w:top w:val="single" w:color="auto" w:sz="4" w:space="0"/>
              <w:left w:val="single" w:color="auto" w:sz="4" w:space="0"/>
              <w:bottom w:val="single" w:color="auto" w:sz="4" w:space="0"/>
              <w:right w:val="single" w:color="auto" w:sz="4" w:space="0"/>
            </w:tcBorders>
          </w:tcPr>
          <w:p>
            <w:pPr>
              <w:pStyle w:val="99"/>
              <w:rPr>
                <w:ins w:id="4677" w:author="ZTE, Fei Xue" w:date="2024-04-23T15:26:09Z"/>
                <w:rFonts w:eastAsiaTheme="minorEastAsia"/>
              </w:rPr>
            </w:pPr>
            <w:ins w:id="4678" w:author="ZTE, Fei Xue" w:date="2024-04-23T15:26:09Z">
              <w:r>
                <w:rPr>
                  <w:rFonts w:eastAsiaTheme="minorEastAsia"/>
                </w:rPr>
                <w:t>8-11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79"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680" w:author="ZTE, Fei Xue" w:date="2024-04-23T15:26:09Z"/>
                <w:rFonts w:eastAsiaTheme="minorEastAsia"/>
              </w:rPr>
            </w:pPr>
            <w:ins w:id="4681" w:author="ZTE, Fei Xue" w:date="2024-04-23T15:26:09Z">
              <w:r>
                <w:rPr>
                  <w:rFonts w:eastAsiaTheme="minorEastAsia"/>
                </w:rPr>
                <w:t>Slot numbers containing SSB</w:t>
              </w:r>
            </w:ins>
            <w:ins w:id="4682" w:author="ZTE, Fei Xue" w:date="2024-04-23T15:26:09Z">
              <w:r>
                <w:rPr>
                  <w:rFonts w:eastAsiaTheme="minorEastAsia"/>
                  <w:vertAlign w:val="superscript"/>
                </w:rPr>
                <w:t xml:space="preserve"> Note 2</w:t>
              </w:r>
            </w:ins>
          </w:p>
        </w:tc>
        <w:tc>
          <w:tcPr>
            <w:tcW w:w="992" w:type="dxa"/>
            <w:tcBorders>
              <w:top w:val="single" w:color="auto" w:sz="4" w:space="0"/>
              <w:left w:val="single" w:color="auto" w:sz="4" w:space="0"/>
              <w:bottom w:val="single" w:color="auto" w:sz="4" w:space="0"/>
              <w:right w:val="single" w:color="auto" w:sz="4" w:space="0"/>
            </w:tcBorders>
          </w:tcPr>
          <w:p>
            <w:pPr>
              <w:pStyle w:val="99"/>
              <w:rPr>
                <w:ins w:id="4683" w:author="ZTE, Fei Xue" w:date="2024-04-23T15:26:09Z"/>
                <w:rFonts w:eastAsiaTheme="minorEastAsia"/>
              </w:rPr>
            </w:pPr>
            <w:ins w:id="4684" w:author="ZTE, Fei Xue" w:date="2024-04-23T15:26:09Z">
              <w:r>
                <w:rPr>
                  <w:rFonts w:eastAsiaTheme="minorEastAsia"/>
                </w:rPr>
                <w:t>0</w:t>
              </w:r>
            </w:ins>
          </w:p>
        </w:tc>
        <w:tc>
          <w:tcPr>
            <w:tcW w:w="1785" w:type="dxa"/>
            <w:tcBorders>
              <w:top w:val="single" w:color="auto" w:sz="4" w:space="0"/>
              <w:left w:val="single" w:color="auto" w:sz="4" w:space="0"/>
              <w:bottom w:val="single" w:color="auto" w:sz="4" w:space="0"/>
              <w:right w:val="single" w:color="auto" w:sz="4" w:space="0"/>
            </w:tcBorders>
          </w:tcPr>
          <w:p>
            <w:pPr>
              <w:pStyle w:val="99"/>
              <w:rPr>
                <w:ins w:id="4685" w:author="ZTE, Fei Xue" w:date="2024-04-23T15:26:09Z"/>
                <w:rFonts w:eastAsiaTheme="minorEastAsia"/>
              </w:rPr>
            </w:pPr>
            <w:ins w:id="4686"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87"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688" w:author="ZTE, Fei Xue" w:date="2024-04-23T15:26:09Z"/>
                <w:rFonts w:eastAsiaTheme="minorEastAsia"/>
              </w:rPr>
            </w:pPr>
            <w:ins w:id="4689" w:author="ZTE, Fei Xue" w:date="2024-04-23T15:26:09Z">
              <w:r>
                <w:rPr>
                  <w:rFonts w:eastAsiaTheme="minorEastAsia"/>
                </w:rPr>
                <w:t xml:space="preserve">SFN containing </w:t>
              </w:r>
            </w:ins>
            <w:ins w:id="4690" w:author="ZTE, Fei Xue" w:date="2024-04-23T15:26:09Z">
              <w:r>
                <w:rPr>
                  <w:rFonts w:eastAsiaTheme="minorEastAsia"/>
                  <w:lang w:eastAsia="zh-TW"/>
                </w:rPr>
                <w:t>SSB</w:t>
              </w:r>
            </w:ins>
          </w:p>
        </w:tc>
        <w:tc>
          <w:tcPr>
            <w:tcW w:w="2777" w:type="dxa"/>
            <w:gridSpan w:val="2"/>
            <w:tcBorders>
              <w:top w:val="single" w:color="auto" w:sz="4" w:space="0"/>
              <w:left w:val="single" w:color="auto" w:sz="4" w:space="0"/>
              <w:bottom w:val="single" w:color="auto" w:sz="4" w:space="0"/>
              <w:right w:val="single" w:color="auto" w:sz="4" w:space="0"/>
            </w:tcBorders>
          </w:tcPr>
          <w:p>
            <w:pPr>
              <w:pStyle w:val="99"/>
              <w:rPr>
                <w:ins w:id="4691" w:author="ZTE, Fei Xue" w:date="2024-04-23T15:26:09Z"/>
                <w:rFonts w:eastAsiaTheme="minorEastAsia"/>
              </w:rPr>
            </w:pPr>
            <w:ins w:id="4692" w:author="ZTE, Fei Xue" w:date="2024-04-23T15:26:09Z">
              <w:r>
                <w:rPr>
                  <w:rFonts w:eastAsiaTheme="minorEastAsia"/>
                  <w:lang w:eastAsia="zh-TW"/>
                </w:rPr>
                <w:t>SFN mod (max(T</w:t>
              </w:r>
            </w:ins>
            <w:ins w:id="4693" w:author="ZTE, Fei Xue" w:date="2024-04-23T15:26:09Z">
              <w:r>
                <w:rPr>
                  <w:rFonts w:eastAsiaTheme="minorEastAsia"/>
                  <w:vertAlign w:val="subscript"/>
                  <w:lang w:eastAsia="zh-TW"/>
                </w:rPr>
                <w:t>SSB</w:t>
              </w:r>
            </w:ins>
            <w:ins w:id="4694" w:author="ZTE, Fei Xue" w:date="2024-04-23T15:26:09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95"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696" w:author="ZTE, Fei Xue" w:date="2024-04-23T15:26:09Z"/>
                <w:rFonts w:eastAsiaTheme="minorEastAsia"/>
              </w:rPr>
            </w:pPr>
            <w:ins w:id="4697" w:author="ZTE, Fei Xue" w:date="2024-04-23T15:26:09Z">
              <w:r>
                <w:rPr>
                  <w:rFonts w:eastAsiaTheme="minorEastAsia"/>
                </w:rPr>
                <w:t>RB numbers containing SSBs within channel BW</w:t>
              </w:r>
            </w:ins>
          </w:p>
        </w:tc>
        <w:tc>
          <w:tcPr>
            <w:tcW w:w="2777" w:type="dxa"/>
            <w:gridSpan w:val="2"/>
            <w:tcBorders>
              <w:top w:val="single" w:color="auto" w:sz="4" w:space="0"/>
              <w:left w:val="single" w:color="auto" w:sz="4" w:space="0"/>
              <w:bottom w:val="single" w:color="auto" w:sz="4" w:space="0"/>
              <w:right w:val="single" w:color="auto" w:sz="4" w:space="0"/>
            </w:tcBorders>
          </w:tcPr>
          <w:p>
            <w:pPr>
              <w:pStyle w:val="99"/>
              <w:rPr>
                <w:ins w:id="4698" w:author="ZTE, Fei Xue" w:date="2024-04-23T15:26:09Z"/>
                <w:rFonts w:eastAsiaTheme="minorEastAsia"/>
              </w:rPr>
            </w:pPr>
            <w:ins w:id="4699" w:author="ZTE, Fei Xue" w:date="2024-04-23T15:26:09Z">
              <w:r>
                <w:rPr>
                  <w:rFonts w:eastAsiaTheme="minorEastAsia"/>
                </w:rPr>
                <w:t>(RB</w:t>
              </w:r>
            </w:ins>
            <w:ins w:id="4700" w:author="ZTE, Fei Xue" w:date="2024-04-23T15:26:09Z">
              <w:r>
                <w:rPr>
                  <w:rFonts w:eastAsiaTheme="minorEastAsia"/>
                  <w:vertAlign w:val="subscript"/>
                </w:rPr>
                <w:t>J</w:t>
              </w:r>
            </w:ins>
            <w:ins w:id="4701" w:author="ZTE, Fei Xue" w:date="2024-04-23T15:26:09Z">
              <w:r>
                <w:rPr>
                  <w:rFonts w:eastAsiaTheme="minorEastAsia"/>
                </w:rPr>
                <w:t>, RB</w:t>
              </w:r>
            </w:ins>
            <w:ins w:id="4702" w:author="ZTE, Fei Xue" w:date="2024-04-23T15:26:09Z">
              <w:r>
                <w:rPr>
                  <w:rFonts w:eastAsiaTheme="minorEastAsia"/>
                  <w:vertAlign w:val="subscript"/>
                </w:rPr>
                <w:t>J+1</w:t>
              </w:r>
            </w:ins>
            <w:ins w:id="4703" w:author="ZTE, Fei Xue" w:date="2024-04-23T15:26:09Z">
              <w:r>
                <w:rPr>
                  <w:rFonts w:eastAsiaTheme="minorEastAsia"/>
                </w:rPr>
                <w:t>,.…, RB</w:t>
              </w:r>
            </w:ins>
            <w:ins w:id="4704" w:author="ZTE, Fei Xue" w:date="2024-04-23T15:26:09Z">
              <w:r>
                <w:rPr>
                  <w:rFonts w:eastAsiaTheme="minorEastAsia"/>
                  <w:vertAlign w:val="subscript"/>
                </w:rPr>
                <w:t>J+19</w:t>
              </w:r>
            </w:ins>
            <w:ins w:id="4705" w:author="ZTE, Fei Xue" w:date="2024-04-23T15:26:09Z">
              <w:r>
                <w:rPr>
                  <w:rFonts w:eastAsiaTheme="minorEastAsia"/>
                </w:rPr>
                <w:t>)</w:t>
              </w:r>
            </w:ins>
            <w:ins w:id="4706"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07" w:author="ZTE, Fei Xue" w:date="2024-04-23T15:26:09Z"/>
        </w:trPr>
        <w:tc>
          <w:tcPr>
            <w:tcW w:w="7824" w:type="dxa"/>
            <w:gridSpan w:val="3"/>
            <w:tcBorders>
              <w:top w:val="single" w:color="auto" w:sz="4" w:space="0"/>
              <w:left w:val="single" w:color="auto" w:sz="4" w:space="0"/>
              <w:bottom w:val="single" w:color="auto" w:sz="4" w:space="0"/>
              <w:right w:val="single" w:color="auto" w:sz="4" w:space="0"/>
            </w:tcBorders>
          </w:tcPr>
          <w:p>
            <w:pPr>
              <w:pStyle w:val="114"/>
              <w:rPr>
                <w:ins w:id="4708" w:author="ZTE, Fei Xue" w:date="2024-04-23T15:26:09Z"/>
                <w:rFonts w:eastAsiaTheme="minorEastAsia"/>
              </w:rPr>
            </w:pPr>
            <w:ins w:id="4709" w:author="ZTE, Fei Xue" w:date="2024-04-23T15:26:09Z">
              <w:r>
                <w:rPr>
                  <w:rFonts w:eastAsiaTheme="minorEastAsia"/>
                </w:rPr>
                <w:t>Note 1:</w:t>
              </w:r>
            </w:ins>
            <w:ins w:id="4710" w:author="ZTE, Fei Xue" w:date="2024-04-23T15:26:09Z">
              <w:r>
                <w:rPr>
                  <w:rFonts w:eastAsiaTheme="minorEastAsia"/>
                  <w:sz w:val="24"/>
                </w:rPr>
                <w:tab/>
              </w:r>
            </w:ins>
            <w:ins w:id="4711" w:author="ZTE, Fei Xue" w:date="2024-04-23T15:26:09Z">
              <w:r>
                <w:rPr>
                  <w:rFonts w:eastAsiaTheme="minorEastAsia"/>
                </w:rPr>
                <w:t xml:space="preserve">RBs containing SSB can be configured in any frequency location within the cell bandwidth according to the allowed synchronization raster defined in clause 5.4.3. </w:t>
              </w:r>
            </w:ins>
          </w:p>
          <w:p>
            <w:pPr>
              <w:pStyle w:val="114"/>
              <w:rPr>
                <w:ins w:id="4712" w:author="ZTE, Fei Xue" w:date="2024-04-23T15:26:09Z"/>
                <w:rFonts w:eastAsiaTheme="minorEastAsia"/>
              </w:rPr>
            </w:pPr>
            <w:ins w:id="4713" w:author="ZTE, Fei Xue" w:date="2024-04-23T15:26:09Z">
              <w:r>
                <w:rPr>
                  <w:rFonts w:eastAsiaTheme="minorEastAsia"/>
                </w:rPr>
                <w:t>Note 2:</w:t>
              </w:r>
            </w:ins>
            <w:ins w:id="4714" w:author="ZTE, Fei Xue" w:date="2024-04-23T15:26:09Z">
              <w:r>
                <w:rPr>
                  <w:rFonts w:eastAsiaTheme="minorEastAsia"/>
                </w:rPr>
                <w:tab/>
              </w:r>
            </w:ins>
            <w:ins w:id="4715"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4716" w:author="ZTE, Fei Xue" w:date="2024-04-23T15:26:09Z"/>
          <w:rFonts w:eastAsia="MS Mincho"/>
        </w:rPr>
      </w:pPr>
    </w:p>
    <w:p>
      <w:pPr>
        <w:pStyle w:val="6"/>
        <w:rPr>
          <w:ins w:id="4717" w:author="ZTE, Fei Xue" w:date="2024-04-23T15:26:09Z"/>
          <w:rFonts w:eastAsiaTheme="minorEastAsia"/>
        </w:rPr>
      </w:pPr>
      <w:ins w:id="4718" w:author="ZTE, Fei Xue" w:date="2024-04-23T15:26:09Z">
        <w:bookmarkStart w:id="437" w:name="_Toc137554960"/>
        <w:bookmarkStart w:id="438" w:name="_Toc82450440"/>
        <w:bookmarkStart w:id="439" w:name="_Toc98755866"/>
        <w:bookmarkStart w:id="440" w:name="_Toc138854022"/>
        <w:bookmarkStart w:id="441" w:name="_Toc76542458"/>
        <w:bookmarkStart w:id="442" w:name="_Toc138946703"/>
        <w:bookmarkStart w:id="443" w:name="_Toc106184387"/>
        <w:bookmarkStart w:id="444" w:name="_Toc74583645"/>
        <w:bookmarkStart w:id="445" w:name="_Toc98763458"/>
        <w:bookmarkStart w:id="446" w:name="_Toc82451088"/>
        <w:bookmarkStart w:id="447" w:name="_Toc89949477"/>
        <w:bookmarkStart w:id="448" w:name="_Toc130402409"/>
        <w:r>
          <w:rPr>
            <w:rFonts w:eastAsiaTheme="minorEastAsia"/>
          </w:rPr>
          <w:t>G.1.5.2.2</w:t>
        </w:r>
      </w:ins>
      <w:ins w:id="4719" w:author="ZTE, Fei Xue" w:date="2024-04-23T15:26:09Z">
        <w:r>
          <w:rPr>
            <w:rFonts w:eastAsiaTheme="minorEastAsia"/>
          </w:rPr>
          <w:tab/>
        </w:r>
      </w:ins>
      <w:ins w:id="4720" w:author="ZTE, Fei Xue" w:date="2024-04-23T15:26:09Z">
        <w:r>
          <w:rPr>
            <w:rFonts w:eastAsiaTheme="minorEastAsia"/>
          </w:rPr>
          <w:t>SSB pattern 2 in FR2: SSB allocation for SSB SCS=240 kHz</w:t>
        </w:r>
        <w:bookmarkEnd w:id="437"/>
        <w:bookmarkEnd w:id="438"/>
        <w:bookmarkEnd w:id="439"/>
        <w:bookmarkEnd w:id="440"/>
        <w:bookmarkEnd w:id="441"/>
        <w:bookmarkEnd w:id="442"/>
        <w:bookmarkEnd w:id="443"/>
        <w:bookmarkEnd w:id="444"/>
        <w:bookmarkEnd w:id="445"/>
        <w:bookmarkEnd w:id="446"/>
        <w:bookmarkEnd w:id="447"/>
        <w:bookmarkEnd w:id="448"/>
      </w:ins>
    </w:p>
    <w:p>
      <w:pPr>
        <w:pStyle w:val="109"/>
        <w:rPr>
          <w:ins w:id="4721" w:author="ZTE, Fei Xue" w:date="2024-04-23T15:26:09Z"/>
          <w:rFonts w:eastAsiaTheme="minorEastAsia"/>
        </w:rPr>
      </w:pPr>
      <w:ins w:id="4722" w:author="ZTE, Fei Xue" w:date="2024-04-23T15:26:09Z">
        <w:r>
          <w:rPr>
            <w:rFonts w:eastAsiaTheme="minorEastAsia"/>
          </w:rPr>
          <w:t>Table G.1.5.2.2-1: SSB.2 FR2: SSB Pattern 2 for SSB SCS = 240 kHz with 2 SSBs per SS-burst</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5"/>
        <w:gridCol w:w="1276"/>
        <w:gridCol w:w="1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23"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100"/>
              <w:rPr>
                <w:ins w:id="4724" w:author="ZTE, Fei Xue" w:date="2024-04-23T15:26:09Z"/>
                <w:rFonts w:eastAsiaTheme="minorEastAsia"/>
              </w:rPr>
            </w:pPr>
            <w:ins w:id="4725" w:author="ZTE, Fei Xue" w:date="2024-04-23T15:26:09Z">
              <w:r>
                <w:rPr>
                  <w:rFonts w:eastAsiaTheme="minorEastAsia"/>
                </w:rPr>
                <w:t>SSB Parameters</w:t>
              </w:r>
            </w:ins>
          </w:p>
        </w:tc>
        <w:tc>
          <w:tcPr>
            <w:tcW w:w="2795" w:type="dxa"/>
            <w:gridSpan w:val="2"/>
            <w:tcBorders>
              <w:top w:val="single" w:color="auto" w:sz="4" w:space="0"/>
              <w:left w:val="single" w:color="auto" w:sz="4" w:space="0"/>
              <w:bottom w:val="single" w:color="auto" w:sz="4" w:space="0"/>
              <w:right w:val="single" w:color="auto" w:sz="4" w:space="0"/>
            </w:tcBorders>
          </w:tcPr>
          <w:p>
            <w:pPr>
              <w:pStyle w:val="100"/>
              <w:rPr>
                <w:ins w:id="4726" w:author="ZTE, Fei Xue" w:date="2024-04-23T15:26:09Z"/>
                <w:rFonts w:eastAsiaTheme="minorEastAsia"/>
              </w:rPr>
            </w:pPr>
            <w:ins w:id="4727"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28"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729" w:author="ZTE, Fei Xue" w:date="2024-04-23T15:26:09Z"/>
                <w:rFonts w:eastAsiaTheme="minorEastAsia"/>
              </w:rPr>
            </w:pPr>
            <w:ins w:id="4730" w:author="ZTE, Fei Xue" w:date="2024-04-23T15:26:09Z">
              <w:r>
                <w:rPr>
                  <w:rFonts w:eastAsiaTheme="minorEastAsia"/>
                </w:rPr>
                <w:t>SSB SCS</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4731" w:author="ZTE, Fei Xue" w:date="2024-04-23T15:26:09Z"/>
                <w:rFonts w:eastAsiaTheme="minorEastAsia"/>
              </w:rPr>
            </w:pPr>
            <w:ins w:id="4732" w:author="ZTE, Fei Xue" w:date="2024-04-23T15:26:09Z">
              <w:r>
                <w:rPr>
                  <w:rFonts w:eastAsiaTheme="minorEastAsia"/>
                </w:rPr>
                <w:t>240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33"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734" w:author="ZTE, Fei Xue" w:date="2024-04-23T15:26:09Z"/>
                <w:rFonts w:eastAsiaTheme="minorEastAsia"/>
              </w:rPr>
            </w:pPr>
            <w:ins w:id="4735" w:author="ZTE, Fei Xue" w:date="2024-04-23T15:26:09Z">
              <w:r>
                <w:rPr>
                  <w:rFonts w:eastAsiaTheme="minorEastAsia"/>
                </w:rPr>
                <w:t>SSB periodicity</w:t>
              </w:r>
            </w:ins>
            <w:ins w:id="4736" w:author="ZTE, Fei Xue" w:date="2024-04-23T15:26:09Z">
              <w:r>
                <w:rPr>
                  <w:rFonts w:eastAsiaTheme="minorEastAsia"/>
                  <w:lang w:eastAsia="zh-TW"/>
                </w:rPr>
                <w:t xml:space="preserve"> (T</w:t>
              </w:r>
            </w:ins>
            <w:ins w:id="4737" w:author="ZTE, Fei Xue" w:date="2024-04-23T15:26:09Z">
              <w:r>
                <w:rPr>
                  <w:rFonts w:eastAsiaTheme="minorEastAsia"/>
                  <w:vertAlign w:val="subscript"/>
                  <w:lang w:eastAsia="zh-TW"/>
                </w:rPr>
                <w:t>SSB</w:t>
              </w:r>
            </w:ins>
            <w:ins w:id="4738" w:author="ZTE, Fei Xue" w:date="2024-04-23T15:26:09Z">
              <w:r>
                <w:rPr>
                  <w:rFonts w:eastAsiaTheme="minorEastAsia"/>
                  <w:lang w:eastAsia="zh-TW"/>
                </w:rPr>
                <w:t>)</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4739" w:author="ZTE, Fei Xue" w:date="2024-04-23T15:26:09Z"/>
                <w:rFonts w:eastAsiaTheme="minorEastAsia"/>
              </w:rPr>
            </w:pPr>
            <w:ins w:id="4740"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41"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742" w:author="ZTE, Fei Xue" w:date="2024-04-23T15:26:09Z"/>
                <w:rFonts w:eastAsiaTheme="minorEastAsia"/>
              </w:rPr>
            </w:pPr>
            <w:ins w:id="4743" w:author="ZTE, Fei Xue" w:date="2024-04-23T15:26:09Z">
              <w:r>
                <w:rPr>
                  <w:rFonts w:eastAsiaTheme="minorEastAsia"/>
                </w:rPr>
                <w:t>Number of SSBs per SS-burst</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4744" w:author="ZTE, Fei Xue" w:date="2024-04-23T15:26:09Z"/>
                <w:rFonts w:eastAsiaTheme="minorEastAsia"/>
              </w:rPr>
            </w:pPr>
            <w:ins w:id="4745" w:author="ZTE, Fei Xue" w:date="2024-04-23T15:26:09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46"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747" w:author="ZTE, Fei Xue" w:date="2024-04-23T15:26:09Z"/>
                <w:rFonts w:eastAsiaTheme="minorEastAsia"/>
              </w:rPr>
            </w:pPr>
            <w:ins w:id="4748" w:author="ZTE, Fei Xue" w:date="2024-04-23T15:26:09Z">
              <w:r>
                <w:rPr>
                  <w:rFonts w:eastAsiaTheme="minorEastAsia"/>
                </w:rPr>
                <w:t>SS/PBCH block index</w:t>
              </w:r>
            </w:ins>
          </w:p>
        </w:tc>
        <w:tc>
          <w:tcPr>
            <w:tcW w:w="1276" w:type="dxa"/>
            <w:tcBorders>
              <w:top w:val="single" w:color="auto" w:sz="4" w:space="0"/>
              <w:left w:val="single" w:color="auto" w:sz="4" w:space="0"/>
              <w:bottom w:val="single" w:color="auto" w:sz="4" w:space="0"/>
              <w:right w:val="single" w:color="auto" w:sz="4" w:space="0"/>
            </w:tcBorders>
          </w:tcPr>
          <w:p>
            <w:pPr>
              <w:pStyle w:val="99"/>
              <w:rPr>
                <w:ins w:id="4749" w:author="ZTE, Fei Xue" w:date="2024-04-23T15:26:09Z"/>
                <w:rFonts w:eastAsiaTheme="minorEastAsia"/>
              </w:rPr>
            </w:pPr>
            <w:ins w:id="4750" w:author="ZTE, Fei Xue" w:date="2024-04-23T15:26:09Z">
              <w:r>
                <w:rPr>
                  <w:rFonts w:eastAsiaTheme="minorEastAsia"/>
                </w:rPr>
                <w:t>0</w:t>
              </w:r>
            </w:ins>
          </w:p>
        </w:tc>
        <w:tc>
          <w:tcPr>
            <w:tcW w:w="1519" w:type="dxa"/>
            <w:tcBorders>
              <w:top w:val="single" w:color="auto" w:sz="4" w:space="0"/>
              <w:left w:val="single" w:color="auto" w:sz="4" w:space="0"/>
              <w:bottom w:val="single" w:color="auto" w:sz="4" w:space="0"/>
              <w:right w:val="single" w:color="auto" w:sz="4" w:space="0"/>
            </w:tcBorders>
          </w:tcPr>
          <w:p>
            <w:pPr>
              <w:pStyle w:val="99"/>
              <w:rPr>
                <w:ins w:id="4751" w:author="ZTE, Fei Xue" w:date="2024-04-23T15:26:09Z"/>
                <w:rFonts w:eastAsiaTheme="minorEastAsia"/>
              </w:rPr>
            </w:pPr>
            <w:ins w:id="4752"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53"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754" w:author="ZTE, Fei Xue" w:date="2024-04-23T15:26:09Z"/>
                <w:rFonts w:eastAsiaTheme="minorEastAsia"/>
              </w:rPr>
            </w:pPr>
            <w:ins w:id="4755" w:author="ZTE, Fei Xue" w:date="2024-04-23T15:26:09Z">
              <w:r>
                <w:rPr>
                  <w:rFonts w:eastAsiaTheme="minorEastAsia"/>
                </w:rPr>
                <w:t>Symbol numbers containing SSBs</w:t>
              </w:r>
            </w:ins>
            <w:ins w:id="4756" w:author="ZTE, Fei Xue" w:date="2024-04-23T15:26:09Z">
              <w:r>
                <w:rPr>
                  <w:rFonts w:eastAsiaTheme="minorEastAsia"/>
                  <w:vertAlign w:val="superscript"/>
                </w:rPr>
                <w:t xml:space="preserve"> Note 2</w:t>
              </w:r>
            </w:ins>
          </w:p>
        </w:tc>
        <w:tc>
          <w:tcPr>
            <w:tcW w:w="1276" w:type="dxa"/>
            <w:tcBorders>
              <w:top w:val="single" w:color="auto" w:sz="4" w:space="0"/>
              <w:left w:val="single" w:color="auto" w:sz="4" w:space="0"/>
              <w:bottom w:val="single" w:color="auto" w:sz="4" w:space="0"/>
              <w:right w:val="single" w:color="auto" w:sz="4" w:space="0"/>
            </w:tcBorders>
          </w:tcPr>
          <w:p>
            <w:pPr>
              <w:pStyle w:val="99"/>
              <w:rPr>
                <w:ins w:id="4757" w:author="ZTE, Fei Xue" w:date="2024-04-23T15:26:09Z"/>
                <w:rFonts w:eastAsiaTheme="minorEastAsia"/>
              </w:rPr>
            </w:pPr>
            <w:ins w:id="4758" w:author="ZTE, Fei Xue" w:date="2024-04-23T15:26:09Z">
              <w:r>
                <w:rPr>
                  <w:rFonts w:eastAsiaTheme="minorEastAsia"/>
                </w:rPr>
                <w:t>8-11</w:t>
              </w:r>
            </w:ins>
          </w:p>
        </w:tc>
        <w:tc>
          <w:tcPr>
            <w:tcW w:w="1519" w:type="dxa"/>
            <w:tcBorders>
              <w:top w:val="single" w:color="auto" w:sz="4" w:space="0"/>
              <w:left w:val="single" w:color="auto" w:sz="4" w:space="0"/>
              <w:bottom w:val="single" w:color="auto" w:sz="4" w:space="0"/>
              <w:right w:val="single" w:color="auto" w:sz="4" w:space="0"/>
            </w:tcBorders>
          </w:tcPr>
          <w:p>
            <w:pPr>
              <w:pStyle w:val="99"/>
              <w:rPr>
                <w:ins w:id="4759" w:author="ZTE, Fei Xue" w:date="2024-04-23T15:26:09Z"/>
                <w:rFonts w:eastAsiaTheme="minorEastAsia"/>
              </w:rPr>
            </w:pPr>
            <w:ins w:id="4760" w:author="ZTE, Fei Xue" w:date="2024-04-23T15:26:09Z">
              <w:r>
                <w:rPr>
                  <w:rFonts w:eastAsiaTheme="minorEastAsia"/>
                </w:rPr>
                <w:t>12-13, 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61"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762" w:author="ZTE, Fei Xue" w:date="2024-04-23T15:26:09Z"/>
                <w:rFonts w:eastAsiaTheme="minorEastAsia"/>
              </w:rPr>
            </w:pPr>
            <w:ins w:id="4763" w:author="ZTE, Fei Xue" w:date="2024-04-23T15:26:09Z">
              <w:r>
                <w:rPr>
                  <w:rFonts w:eastAsiaTheme="minorEastAsia"/>
                </w:rPr>
                <w:t>Slot numbers containing SSB</w:t>
              </w:r>
            </w:ins>
            <w:ins w:id="4764" w:author="ZTE, Fei Xue" w:date="2024-04-23T15:26:09Z">
              <w:r>
                <w:rPr>
                  <w:rFonts w:eastAsiaTheme="minorEastAsia"/>
                  <w:vertAlign w:val="superscript"/>
                </w:rPr>
                <w:t xml:space="preserve"> Note 2</w:t>
              </w:r>
            </w:ins>
          </w:p>
        </w:tc>
        <w:tc>
          <w:tcPr>
            <w:tcW w:w="1276" w:type="dxa"/>
            <w:tcBorders>
              <w:top w:val="single" w:color="auto" w:sz="4" w:space="0"/>
              <w:left w:val="single" w:color="auto" w:sz="4" w:space="0"/>
              <w:bottom w:val="single" w:color="auto" w:sz="4" w:space="0"/>
              <w:right w:val="single" w:color="auto" w:sz="4" w:space="0"/>
            </w:tcBorders>
          </w:tcPr>
          <w:p>
            <w:pPr>
              <w:pStyle w:val="99"/>
              <w:rPr>
                <w:ins w:id="4765" w:author="ZTE, Fei Xue" w:date="2024-04-23T15:26:09Z"/>
                <w:rFonts w:eastAsiaTheme="minorEastAsia"/>
              </w:rPr>
            </w:pPr>
            <w:ins w:id="4766" w:author="ZTE, Fei Xue" w:date="2024-04-23T15:26:09Z">
              <w:r>
                <w:rPr>
                  <w:rFonts w:eastAsiaTheme="minorEastAsia"/>
                </w:rPr>
                <w:t>0</w:t>
              </w:r>
            </w:ins>
          </w:p>
        </w:tc>
        <w:tc>
          <w:tcPr>
            <w:tcW w:w="1519" w:type="dxa"/>
            <w:tcBorders>
              <w:top w:val="single" w:color="auto" w:sz="4" w:space="0"/>
              <w:left w:val="single" w:color="auto" w:sz="4" w:space="0"/>
              <w:bottom w:val="single" w:color="auto" w:sz="4" w:space="0"/>
              <w:right w:val="single" w:color="auto" w:sz="4" w:space="0"/>
            </w:tcBorders>
          </w:tcPr>
          <w:p>
            <w:pPr>
              <w:pStyle w:val="99"/>
              <w:rPr>
                <w:ins w:id="4767" w:author="ZTE, Fei Xue" w:date="2024-04-23T15:26:09Z"/>
                <w:rFonts w:eastAsiaTheme="minorEastAsia"/>
              </w:rPr>
            </w:pPr>
            <w:ins w:id="4768" w:author="ZTE, Fei Xue" w:date="2024-04-23T15:26:09Z">
              <w:r>
                <w:rPr>
                  <w:rFonts w:eastAsiaTheme="minorEastAsia"/>
                </w:rPr>
                <w:t>0, 1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69"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770" w:author="ZTE, Fei Xue" w:date="2024-04-23T15:26:09Z"/>
                <w:rFonts w:eastAsiaTheme="minorEastAsia"/>
              </w:rPr>
            </w:pPr>
            <w:ins w:id="4771" w:author="ZTE, Fei Xue" w:date="2024-04-23T15:26:09Z">
              <w:r>
                <w:rPr>
                  <w:rFonts w:eastAsiaTheme="minorEastAsia"/>
                </w:rPr>
                <w:t xml:space="preserve">SFN containing </w:t>
              </w:r>
            </w:ins>
            <w:ins w:id="4772" w:author="ZTE, Fei Xue" w:date="2024-04-23T15:26:09Z">
              <w:r>
                <w:rPr>
                  <w:rFonts w:eastAsiaTheme="minorEastAsia"/>
                  <w:lang w:eastAsia="zh-TW"/>
                </w:rPr>
                <w:t>SSB</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4773" w:author="ZTE, Fei Xue" w:date="2024-04-23T15:26:09Z"/>
                <w:rFonts w:eastAsiaTheme="minorEastAsia"/>
              </w:rPr>
            </w:pPr>
            <w:ins w:id="4774" w:author="ZTE, Fei Xue" w:date="2024-04-23T15:26:09Z">
              <w:r>
                <w:rPr>
                  <w:rFonts w:eastAsiaTheme="minorEastAsia"/>
                  <w:lang w:eastAsia="zh-TW"/>
                </w:rPr>
                <w:t>SFN mod (max(T</w:t>
              </w:r>
            </w:ins>
            <w:ins w:id="4775" w:author="ZTE, Fei Xue" w:date="2024-04-23T15:26:09Z">
              <w:r>
                <w:rPr>
                  <w:rFonts w:eastAsiaTheme="minorEastAsia"/>
                  <w:vertAlign w:val="subscript"/>
                  <w:lang w:eastAsia="zh-TW"/>
                </w:rPr>
                <w:t>SSB</w:t>
              </w:r>
            </w:ins>
            <w:ins w:id="4776" w:author="ZTE, Fei Xue" w:date="2024-04-23T15:26:09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77"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778" w:author="ZTE, Fei Xue" w:date="2024-04-23T15:26:09Z"/>
                <w:rFonts w:eastAsiaTheme="minorEastAsia"/>
              </w:rPr>
            </w:pPr>
            <w:ins w:id="4779" w:author="ZTE, Fei Xue" w:date="2024-04-23T15:26:09Z">
              <w:r>
                <w:rPr>
                  <w:rFonts w:eastAsiaTheme="minorEastAsia"/>
                </w:rPr>
                <w:t>RB numbers containing SSBs within channel BW</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4780" w:author="ZTE, Fei Xue" w:date="2024-04-23T15:26:09Z"/>
                <w:rFonts w:eastAsiaTheme="minorEastAsia"/>
              </w:rPr>
            </w:pPr>
            <w:ins w:id="4781" w:author="ZTE, Fei Xue" w:date="2024-04-23T15:26:09Z">
              <w:r>
                <w:rPr>
                  <w:rFonts w:eastAsiaTheme="minorEastAsia"/>
                </w:rPr>
                <w:t>(RB</w:t>
              </w:r>
            </w:ins>
            <w:ins w:id="4782" w:author="ZTE, Fei Xue" w:date="2024-04-23T15:26:09Z">
              <w:r>
                <w:rPr>
                  <w:rFonts w:eastAsiaTheme="minorEastAsia"/>
                  <w:vertAlign w:val="subscript"/>
                </w:rPr>
                <w:t>J</w:t>
              </w:r>
            </w:ins>
            <w:ins w:id="4783" w:author="ZTE, Fei Xue" w:date="2024-04-23T15:26:09Z">
              <w:r>
                <w:rPr>
                  <w:rFonts w:eastAsiaTheme="minorEastAsia"/>
                </w:rPr>
                <w:t>, RB</w:t>
              </w:r>
            </w:ins>
            <w:ins w:id="4784" w:author="ZTE, Fei Xue" w:date="2024-04-23T15:26:09Z">
              <w:r>
                <w:rPr>
                  <w:rFonts w:eastAsiaTheme="minorEastAsia"/>
                  <w:vertAlign w:val="subscript"/>
                </w:rPr>
                <w:t>J+1</w:t>
              </w:r>
            </w:ins>
            <w:ins w:id="4785" w:author="ZTE, Fei Xue" w:date="2024-04-23T15:26:09Z">
              <w:r>
                <w:rPr>
                  <w:rFonts w:eastAsiaTheme="minorEastAsia"/>
                </w:rPr>
                <w:t>,.…, RB</w:t>
              </w:r>
            </w:ins>
            <w:ins w:id="4786" w:author="ZTE, Fei Xue" w:date="2024-04-23T15:26:09Z">
              <w:r>
                <w:rPr>
                  <w:rFonts w:eastAsiaTheme="minorEastAsia"/>
                  <w:vertAlign w:val="subscript"/>
                </w:rPr>
                <w:t>J+39</w:t>
              </w:r>
            </w:ins>
            <w:ins w:id="4787" w:author="ZTE, Fei Xue" w:date="2024-04-23T15:26:09Z">
              <w:r>
                <w:rPr>
                  <w:rFonts w:eastAsiaTheme="minorEastAsia"/>
                </w:rPr>
                <w:t>)</w:t>
              </w:r>
            </w:ins>
            <w:ins w:id="4788"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89" w:author="ZTE, Fei Xue" w:date="2024-04-23T15:26:09Z"/>
        </w:trPr>
        <w:tc>
          <w:tcPr>
            <w:tcW w:w="7860" w:type="dxa"/>
            <w:gridSpan w:val="3"/>
            <w:tcBorders>
              <w:top w:val="single" w:color="auto" w:sz="4" w:space="0"/>
              <w:left w:val="single" w:color="auto" w:sz="4" w:space="0"/>
              <w:bottom w:val="single" w:color="auto" w:sz="4" w:space="0"/>
              <w:right w:val="single" w:color="auto" w:sz="4" w:space="0"/>
            </w:tcBorders>
          </w:tcPr>
          <w:p>
            <w:pPr>
              <w:pStyle w:val="114"/>
              <w:rPr>
                <w:ins w:id="4790" w:author="ZTE, Fei Xue" w:date="2024-04-23T15:26:09Z"/>
                <w:rFonts w:eastAsiaTheme="minorEastAsia"/>
              </w:rPr>
            </w:pPr>
            <w:ins w:id="4791" w:author="ZTE, Fei Xue" w:date="2024-04-23T15:26:09Z">
              <w:r>
                <w:rPr>
                  <w:rFonts w:eastAsiaTheme="minorEastAsia"/>
                </w:rPr>
                <w:t>Note 1:</w:t>
              </w:r>
            </w:ins>
            <w:ins w:id="4792" w:author="ZTE, Fei Xue" w:date="2024-04-23T15:26:09Z">
              <w:r>
                <w:rPr>
                  <w:rFonts w:eastAsiaTheme="minorEastAsia"/>
                  <w:sz w:val="24"/>
                </w:rPr>
                <w:tab/>
              </w:r>
            </w:ins>
            <w:ins w:id="4793" w:author="ZTE, Fei Xue" w:date="2024-04-23T15:26:09Z">
              <w:r>
                <w:rPr>
                  <w:rFonts w:eastAsiaTheme="minorEastAsia"/>
                </w:rPr>
                <w:t>RBs containing SSB can be configured in any frequency location within the cell bandwidth according to the allowed synchronization raster defined in clause 5.4.3.</w:t>
              </w:r>
            </w:ins>
          </w:p>
          <w:p>
            <w:pPr>
              <w:pStyle w:val="114"/>
              <w:rPr>
                <w:ins w:id="4794" w:author="ZTE, Fei Xue" w:date="2024-04-23T15:26:09Z"/>
                <w:rFonts w:eastAsiaTheme="minorEastAsia"/>
              </w:rPr>
            </w:pPr>
            <w:ins w:id="4795" w:author="ZTE, Fei Xue" w:date="2024-04-23T15:26:09Z">
              <w:r>
                <w:rPr>
                  <w:rFonts w:eastAsiaTheme="minorEastAsia"/>
                </w:rPr>
                <w:t>Note 2:</w:t>
              </w:r>
            </w:ins>
            <w:ins w:id="4796" w:author="ZTE, Fei Xue" w:date="2024-04-23T15:26:09Z">
              <w:r>
                <w:rPr>
                  <w:rFonts w:eastAsiaTheme="minorEastAsia"/>
                </w:rPr>
                <w:tab/>
              </w:r>
            </w:ins>
            <w:ins w:id="4797"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4798" w:author="ZTE, Fei Xue" w:date="2024-04-23T15:26:09Z"/>
          <w:rFonts w:eastAsia="MS Mincho"/>
        </w:rPr>
      </w:pPr>
    </w:p>
    <w:p>
      <w:pPr>
        <w:pStyle w:val="6"/>
        <w:rPr>
          <w:ins w:id="4799" w:author="ZTE, Fei Xue" w:date="2024-04-23T15:26:09Z"/>
          <w:rFonts w:eastAsiaTheme="minorEastAsia"/>
        </w:rPr>
      </w:pPr>
      <w:ins w:id="4800" w:author="ZTE, Fei Xue" w:date="2024-04-23T15:26:09Z">
        <w:bookmarkStart w:id="449" w:name="_Toc82450441"/>
        <w:bookmarkStart w:id="450" w:name="_Toc106184388"/>
        <w:bookmarkStart w:id="451" w:name="_Toc82451089"/>
        <w:bookmarkStart w:id="452" w:name="_Toc76542459"/>
        <w:bookmarkStart w:id="453" w:name="_Toc98755867"/>
        <w:bookmarkStart w:id="454" w:name="_Toc130402410"/>
        <w:bookmarkStart w:id="455" w:name="_Toc138854023"/>
        <w:bookmarkStart w:id="456" w:name="_Toc74583646"/>
        <w:bookmarkStart w:id="457" w:name="_Toc89949478"/>
        <w:bookmarkStart w:id="458" w:name="_Toc138946704"/>
        <w:bookmarkStart w:id="459" w:name="_Toc98763459"/>
        <w:bookmarkStart w:id="460" w:name="_Toc137554961"/>
        <w:r>
          <w:rPr>
            <w:rFonts w:eastAsiaTheme="minorEastAsia"/>
          </w:rPr>
          <w:t>G.1.5.2.3</w:t>
        </w:r>
      </w:ins>
      <w:ins w:id="4801" w:author="ZTE, Fei Xue" w:date="2024-04-23T15:26:09Z">
        <w:r>
          <w:rPr>
            <w:rFonts w:eastAsiaTheme="minorEastAsia"/>
          </w:rPr>
          <w:tab/>
        </w:r>
      </w:ins>
      <w:ins w:id="4802" w:author="ZTE, Fei Xue" w:date="2024-04-23T15:26:09Z">
        <w:r>
          <w:rPr>
            <w:rFonts w:eastAsiaTheme="minorEastAsia"/>
          </w:rPr>
          <w:t>SSB pattern 3 in FR2: SSB allocation for SSB SCS=120 kHz</w:t>
        </w:r>
        <w:bookmarkEnd w:id="449"/>
        <w:bookmarkEnd w:id="450"/>
        <w:bookmarkEnd w:id="451"/>
        <w:bookmarkEnd w:id="452"/>
        <w:bookmarkEnd w:id="453"/>
        <w:bookmarkEnd w:id="454"/>
        <w:bookmarkEnd w:id="455"/>
        <w:bookmarkEnd w:id="456"/>
        <w:bookmarkEnd w:id="457"/>
        <w:bookmarkEnd w:id="458"/>
        <w:bookmarkEnd w:id="459"/>
        <w:bookmarkEnd w:id="460"/>
      </w:ins>
    </w:p>
    <w:p>
      <w:pPr>
        <w:pStyle w:val="109"/>
        <w:rPr>
          <w:ins w:id="4803" w:author="ZTE, Fei Xue" w:date="2024-04-23T15:26:09Z"/>
          <w:rFonts w:eastAsiaTheme="minorEastAsia"/>
        </w:rPr>
      </w:pPr>
      <w:ins w:id="4804" w:author="ZTE, Fei Xue" w:date="2024-04-23T15:26:09Z">
        <w:r>
          <w:rPr>
            <w:rFonts w:eastAsiaTheme="minorEastAsia"/>
          </w:rPr>
          <w:t>Table G.1.5.2.3-1: SSB.3 FR2: SSB Pattern 3 for SSB SCS = 120 kHz with 1 SSB per SS-burst</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7"/>
        <w:gridCol w:w="2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05"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100"/>
              <w:rPr>
                <w:ins w:id="4806" w:author="ZTE, Fei Xue" w:date="2024-04-23T15:26:09Z"/>
                <w:rFonts w:eastAsiaTheme="minorEastAsia"/>
              </w:rPr>
            </w:pPr>
            <w:ins w:id="4807" w:author="ZTE, Fei Xue" w:date="2024-04-23T15:26:09Z">
              <w:r>
                <w:rPr>
                  <w:rFonts w:eastAsiaTheme="minorEastAsia"/>
                </w:rPr>
                <w:t>SSB Parameters</w:t>
              </w:r>
            </w:ins>
          </w:p>
        </w:tc>
        <w:tc>
          <w:tcPr>
            <w:tcW w:w="2777" w:type="dxa"/>
            <w:tcBorders>
              <w:top w:val="single" w:color="auto" w:sz="4" w:space="0"/>
              <w:left w:val="single" w:color="auto" w:sz="4" w:space="0"/>
              <w:bottom w:val="single" w:color="auto" w:sz="4" w:space="0"/>
              <w:right w:val="single" w:color="auto" w:sz="4" w:space="0"/>
            </w:tcBorders>
          </w:tcPr>
          <w:p>
            <w:pPr>
              <w:pStyle w:val="100"/>
              <w:rPr>
                <w:ins w:id="4808" w:author="ZTE, Fei Xue" w:date="2024-04-23T15:26:09Z"/>
                <w:rFonts w:eastAsiaTheme="minorEastAsia"/>
              </w:rPr>
            </w:pPr>
            <w:ins w:id="4809"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10"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811" w:author="ZTE, Fei Xue" w:date="2024-04-23T15:26:09Z"/>
                <w:rFonts w:eastAsiaTheme="minorEastAsia"/>
              </w:rPr>
            </w:pPr>
            <w:ins w:id="4812" w:author="ZTE, Fei Xue" w:date="2024-04-23T15:26:09Z">
              <w:r>
                <w:rPr>
                  <w:rFonts w:eastAsiaTheme="minorEastAsia"/>
                </w:rPr>
                <w:t>SSB SCS</w:t>
              </w:r>
            </w:ins>
          </w:p>
        </w:tc>
        <w:tc>
          <w:tcPr>
            <w:tcW w:w="2777" w:type="dxa"/>
            <w:tcBorders>
              <w:top w:val="single" w:color="auto" w:sz="4" w:space="0"/>
              <w:left w:val="single" w:color="auto" w:sz="4" w:space="0"/>
              <w:bottom w:val="single" w:color="auto" w:sz="4" w:space="0"/>
              <w:right w:val="single" w:color="auto" w:sz="4" w:space="0"/>
            </w:tcBorders>
          </w:tcPr>
          <w:p>
            <w:pPr>
              <w:pStyle w:val="99"/>
              <w:rPr>
                <w:ins w:id="4813" w:author="ZTE, Fei Xue" w:date="2024-04-23T15:26:09Z"/>
                <w:rFonts w:eastAsiaTheme="minorEastAsia"/>
              </w:rPr>
            </w:pPr>
            <w:ins w:id="4814" w:author="ZTE, Fei Xue" w:date="2024-04-23T15:26:09Z">
              <w:r>
                <w:rPr>
                  <w:rFonts w:eastAsiaTheme="minorEastAsia"/>
                </w:rPr>
                <w:t>120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15"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816" w:author="ZTE, Fei Xue" w:date="2024-04-23T15:26:09Z"/>
                <w:rFonts w:eastAsiaTheme="minorEastAsia"/>
              </w:rPr>
            </w:pPr>
            <w:ins w:id="4817" w:author="ZTE, Fei Xue" w:date="2024-04-23T15:26:09Z">
              <w:r>
                <w:rPr>
                  <w:rFonts w:eastAsiaTheme="minorEastAsia"/>
                </w:rPr>
                <w:t>SSB periodicity</w:t>
              </w:r>
            </w:ins>
            <w:ins w:id="4818" w:author="ZTE, Fei Xue" w:date="2024-04-23T15:26:09Z">
              <w:r>
                <w:rPr>
                  <w:rFonts w:eastAsiaTheme="minorEastAsia"/>
                  <w:lang w:eastAsia="zh-TW"/>
                </w:rPr>
                <w:t xml:space="preserve"> (T</w:t>
              </w:r>
            </w:ins>
            <w:ins w:id="4819" w:author="ZTE, Fei Xue" w:date="2024-04-23T15:26:09Z">
              <w:r>
                <w:rPr>
                  <w:rFonts w:eastAsiaTheme="minorEastAsia"/>
                  <w:vertAlign w:val="subscript"/>
                  <w:lang w:eastAsia="zh-TW"/>
                </w:rPr>
                <w:t>SSB</w:t>
              </w:r>
            </w:ins>
            <w:ins w:id="4820" w:author="ZTE, Fei Xue" w:date="2024-04-23T15:26:09Z">
              <w:r>
                <w:rPr>
                  <w:rFonts w:eastAsiaTheme="minorEastAsia"/>
                  <w:lang w:eastAsia="zh-TW"/>
                </w:rPr>
                <w:t>)</w:t>
              </w:r>
            </w:ins>
          </w:p>
        </w:tc>
        <w:tc>
          <w:tcPr>
            <w:tcW w:w="2777" w:type="dxa"/>
            <w:tcBorders>
              <w:top w:val="single" w:color="auto" w:sz="4" w:space="0"/>
              <w:left w:val="single" w:color="auto" w:sz="4" w:space="0"/>
              <w:bottom w:val="single" w:color="auto" w:sz="4" w:space="0"/>
              <w:right w:val="single" w:color="auto" w:sz="4" w:space="0"/>
            </w:tcBorders>
          </w:tcPr>
          <w:p>
            <w:pPr>
              <w:pStyle w:val="99"/>
              <w:rPr>
                <w:ins w:id="4821" w:author="ZTE, Fei Xue" w:date="2024-04-23T15:26:09Z"/>
                <w:rFonts w:eastAsiaTheme="minorEastAsia"/>
              </w:rPr>
            </w:pPr>
            <w:ins w:id="4822"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23"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824" w:author="ZTE, Fei Xue" w:date="2024-04-23T15:26:09Z"/>
                <w:rFonts w:eastAsiaTheme="minorEastAsia"/>
              </w:rPr>
            </w:pPr>
            <w:ins w:id="4825" w:author="ZTE, Fei Xue" w:date="2024-04-23T15:26:09Z">
              <w:r>
                <w:rPr>
                  <w:rFonts w:eastAsiaTheme="minorEastAsia"/>
                </w:rPr>
                <w:t>Number of SSBs per SS-burst</w:t>
              </w:r>
            </w:ins>
          </w:p>
        </w:tc>
        <w:tc>
          <w:tcPr>
            <w:tcW w:w="2777" w:type="dxa"/>
            <w:tcBorders>
              <w:top w:val="single" w:color="auto" w:sz="4" w:space="0"/>
              <w:left w:val="single" w:color="auto" w:sz="4" w:space="0"/>
              <w:bottom w:val="single" w:color="auto" w:sz="4" w:space="0"/>
              <w:right w:val="single" w:color="auto" w:sz="4" w:space="0"/>
            </w:tcBorders>
          </w:tcPr>
          <w:p>
            <w:pPr>
              <w:pStyle w:val="99"/>
              <w:rPr>
                <w:ins w:id="4826" w:author="ZTE, Fei Xue" w:date="2024-04-23T15:26:09Z"/>
                <w:rFonts w:eastAsiaTheme="minorEastAsia"/>
              </w:rPr>
            </w:pPr>
            <w:ins w:id="4827"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28"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829" w:author="ZTE, Fei Xue" w:date="2024-04-23T15:26:09Z"/>
                <w:rFonts w:eastAsiaTheme="minorEastAsia"/>
              </w:rPr>
            </w:pPr>
            <w:ins w:id="4830" w:author="ZTE, Fei Xue" w:date="2024-04-23T15:26:09Z">
              <w:r>
                <w:rPr>
                  <w:rFonts w:eastAsiaTheme="minorEastAsia"/>
                </w:rPr>
                <w:t>SS/PBCH block index</w:t>
              </w:r>
            </w:ins>
          </w:p>
        </w:tc>
        <w:tc>
          <w:tcPr>
            <w:tcW w:w="2777" w:type="dxa"/>
            <w:tcBorders>
              <w:top w:val="single" w:color="auto" w:sz="4" w:space="0"/>
              <w:left w:val="single" w:color="auto" w:sz="4" w:space="0"/>
              <w:bottom w:val="single" w:color="auto" w:sz="4" w:space="0"/>
              <w:right w:val="single" w:color="auto" w:sz="4" w:space="0"/>
            </w:tcBorders>
          </w:tcPr>
          <w:p>
            <w:pPr>
              <w:pStyle w:val="99"/>
              <w:rPr>
                <w:ins w:id="4831" w:author="ZTE, Fei Xue" w:date="2024-04-23T15:26:09Z"/>
                <w:rFonts w:eastAsiaTheme="minorEastAsia"/>
              </w:rPr>
            </w:pPr>
            <w:ins w:id="4832"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33"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834" w:author="ZTE, Fei Xue" w:date="2024-04-23T15:26:09Z"/>
                <w:rFonts w:eastAsiaTheme="minorEastAsia"/>
              </w:rPr>
            </w:pPr>
            <w:ins w:id="4835" w:author="ZTE, Fei Xue" w:date="2024-04-23T15:26:09Z">
              <w:r>
                <w:rPr>
                  <w:rFonts w:eastAsiaTheme="minorEastAsia"/>
                </w:rPr>
                <w:t>Symbol numbers containing SSBs</w:t>
              </w:r>
            </w:ins>
            <w:ins w:id="4836" w:author="ZTE, Fei Xue" w:date="2024-04-23T15:26:09Z">
              <w:r>
                <w:rPr>
                  <w:rFonts w:eastAsiaTheme="minorEastAsia"/>
                  <w:vertAlign w:val="superscript"/>
                </w:rPr>
                <w:t xml:space="preserve"> Note 2</w:t>
              </w:r>
            </w:ins>
          </w:p>
        </w:tc>
        <w:tc>
          <w:tcPr>
            <w:tcW w:w="2777" w:type="dxa"/>
            <w:tcBorders>
              <w:top w:val="single" w:color="auto" w:sz="4" w:space="0"/>
              <w:left w:val="single" w:color="auto" w:sz="4" w:space="0"/>
              <w:bottom w:val="single" w:color="auto" w:sz="4" w:space="0"/>
              <w:right w:val="single" w:color="auto" w:sz="4" w:space="0"/>
            </w:tcBorders>
          </w:tcPr>
          <w:p>
            <w:pPr>
              <w:pStyle w:val="99"/>
              <w:rPr>
                <w:ins w:id="4837" w:author="ZTE, Fei Xue" w:date="2024-04-23T15:26:09Z"/>
                <w:rFonts w:eastAsiaTheme="minorEastAsia"/>
              </w:rPr>
            </w:pPr>
            <w:ins w:id="4838" w:author="ZTE, Fei Xue" w:date="2024-04-23T15:26:09Z">
              <w:r>
                <w:rPr>
                  <w:rFonts w:eastAsiaTheme="minorEastAsia"/>
                </w:rPr>
                <w:t>4-7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39"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840" w:author="ZTE, Fei Xue" w:date="2024-04-23T15:26:09Z"/>
                <w:rFonts w:eastAsiaTheme="minorEastAsia"/>
              </w:rPr>
            </w:pPr>
            <w:ins w:id="4841" w:author="ZTE, Fei Xue" w:date="2024-04-23T15:26:09Z">
              <w:r>
                <w:rPr>
                  <w:rFonts w:eastAsiaTheme="minorEastAsia"/>
                </w:rPr>
                <w:t>Slot numbers containing SSB</w:t>
              </w:r>
            </w:ins>
            <w:ins w:id="4842" w:author="ZTE, Fei Xue" w:date="2024-04-23T15:26:09Z">
              <w:r>
                <w:rPr>
                  <w:rFonts w:eastAsiaTheme="minorEastAsia"/>
                  <w:vertAlign w:val="superscript"/>
                </w:rPr>
                <w:t xml:space="preserve"> Note 2</w:t>
              </w:r>
            </w:ins>
          </w:p>
        </w:tc>
        <w:tc>
          <w:tcPr>
            <w:tcW w:w="2777" w:type="dxa"/>
            <w:tcBorders>
              <w:top w:val="single" w:color="auto" w:sz="4" w:space="0"/>
              <w:left w:val="single" w:color="auto" w:sz="4" w:space="0"/>
              <w:bottom w:val="single" w:color="auto" w:sz="4" w:space="0"/>
              <w:right w:val="single" w:color="auto" w:sz="4" w:space="0"/>
            </w:tcBorders>
          </w:tcPr>
          <w:p>
            <w:pPr>
              <w:pStyle w:val="99"/>
              <w:rPr>
                <w:ins w:id="4843" w:author="ZTE, Fei Xue" w:date="2024-04-23T15:26:09Z"/>
                <w:rFonts w:eastAsiaTheme="minorEastAsia"/>
              </w:rPr>
            </w:pPr>
            <w:ins w:id="4844"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45"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846" w:author="ZTE, Fei Xue" w:date="2024-04-23T15:26:09Z"/>
                <w:rFonts w:eastAsiaTheme="minorEastAsia"/>
              </w:rPr>
            </w:pPr>
            <w:ins w:id="4847" w:author="ZTE, Fei Xue" w:date="2024-04-23T15:26:09Z">
              <w:r>
                <w:rPr>
                  <w:rFonts w:eastAsiaTheme="minorEastAsia"/>
                </w:rPr>
                <w:t xml:space="preserve">SFN containing </w:t>
              </w:r>
            </w:ins>
            <w:ins w:id="4848" w:author="ZTE, Fei Xue" w:date="2024-04-23T15:26:09Z">
              <w:r>
                <w:rPr>
                  <w:rFonts w:eastAsiaTheme="minorEastAsia"/>
                  <w:lang w:eastAsia="zh-TW"/>
                </w:rPr>
                <w:t>SSB</w:t>
              </w:r>
            </w:ins>
          </w:p>
        </w:tc>
        <w:tc>
          <w:tcPr>
            <w:tcW w:w="2777" w:type="dxa"/>
            <w:tcBorders>
              <w:top w:val="single" w:color="auto" w:sz="4" w:space="0"/>
              <w:left w:val="single" w:color="auto" w:sz="4" w:space="0"/>
              <w:bottom w:val="single" w:color="auto" w:sz="4" w:space="0"/>
              <w:right w:val="single" w:color="auto" w:sz="4" w:space="0"/>
            </w:tcBorders>
          </w:tcPr>
          <w:p>
            <w:pPr>
              <w:pStyle w:val="99"/>
              <w:rPr>
                <w:ins w:id="4849" w:author="ZTE, Fei Xue" w:date="2024-04-23T15:26:09Z"/>
                <w:rFonts w:eastAsiaTheme="minorEastAsia"/>
              </w:rPr>
            </w:pPr>
            <w:ins w:id="4850" w:author="ZTE, Fei Xue" w:date="2024-04-23T15:26:09Z">
              <w:r>
                <w:rPr>
                  <w:rFonts w:eastAsiaTheme="minorEastAsia"/>
                  <w:lang w:eastAsia="zh-TW"/>
                </w:rPr>
                <w:t>SFN mod (max(T</w:t>
              </w:r>
            </w:ins>
            <w:ins w:id="4851" w:author="ZTE, Fei Xue" w:date="2024-04-23T15:26:09Z">
              <w:r>
                <w:rPr>
                  <w:rFonts w:eastAsiaTheme="minorEastAsia"/>
                  <w:vertAlign w:val="subscript"/>
                  <w:lang w:eastAsia="zh-TW"/>
                </w:rPr>
                <w:t>SSB</w:t>
              </w:r>
            </w:ins>
            <w:ins w:id="4852" w:author="ZTE, Fei Xue" w:date="2024-04-23T15:26:09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53"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854" w:author="ZTE, Fei Xue" w:date="2024-04-23T15:26:09Z"/>
                <w:rFonts w:eastAsiaTheme="minorEastAsia"/>
              </w:rPr>
            </w:pPr>
            <w:ins w:id="4855" w:author="ZTE, Fei Xue" w:date="2024-04-23T15:26:09Z">
              <w:r>
                <w:rPr>
                  <w:rFonts w:eastAsiaTheme="minorEastAsia"/>
                </w:rPr>
                <w:t>RB numbers containing SSBs within channel BW</w:t>
              </w:r>
            </w:ins>
          </w:p>
        </w:tc>
        <w:tc>
          <w:tcPr>
            <w:tcW w:w="2777" w:type="dxa"/>
            <w:tcBorders>
              <w:top w:val="single" w:color="auto" w:sz="4" w:space="0"/>
              <w:left w:val="single" w:color="auto" w:sz="4" w:space="0"/>
              <w:bottom w:val="single" w:color="auto" w:sz="4" w:space="0"/>
              <w:right w:val="single" w:color="auto" w:sz="4" w:space="0"/>
            </w:tcBorders>
          </w:tcPr>
          <w:p>
            <w:pPr>
              <w:pStyle w:val="99"/>
              <w:rPr>
                <w:ins w:id="4856" w:author="ZTE, Fei Xue" w:date="2024-04-23T15:26:09Z"/>
                <w:rFonts w:eastAsiaTheme="minorEastAsia"/>
              </w:rPr>
            </w:pPr>
            <w:ins w:id="4857" w:author="ZTE, Fei Xue" w:date="2024-04-23T15:26:09Z">
              <w:r>
                <w:rPr>
                  <w:rFonts w:eastAsiaTheme="minorEastAsia"/>
                </w:rPr>
                <w:t>(RB</w:t>
              </w:r>
            </w:ins>
            <w:ins w:id="4858" w:author="ZTE, Fei Xue" w:date="2024-04-23T15:26:09Z">
              <w:r>
                <w:rPr>
                  <w:rFonts w:eastAsiaTheme="minorEastAsia"/>
                  <w:vertAlign w:val="subscript"/>
                </w:rPr>
                <w:t>J</w:t>
              </w:r>
            </w:ins>
            <w:ins w:id="4859" w:author="ZTE, Fei Xue" w:date="2024-04-23T15:26:09Z">
              <w:r>
                <w:rPr>
                  <w:rFonts w:eastAsiaTheme="minorEastAsia"/>
                </w:rPr>
                <w:t>, RB</w:t>
              </w:r>
            </w:ins>
            <w:ins w:id="4860" w:author="ZTE, Fei Xue" w:date="2024-04-23T15:26:09Z">
              <w:r>
                <w:rPr>
                  <w:rFonts w:eastAsiaTheme="minorEastAsia"/>
                  <w:vertAlign w:val="subscript"/>
                </w:rPr>
                <w:t>J+1</w:t>
              </w:r>
            </w:ins>
            <w:ins w:id="4861" w:author="ZTE, Fei Xue" w:date="2024-04-23T15:26:09Z">
              <w:r>
                <w:rPr>
                  <w:rFonts w:eastAsiaTheme="minorEastAsia"/>
                </w:rPr>
                <w:t>,.…, RB</w:t>
              </w:r>
            </w:ins>
            <w:ins w:id="4862" w:author="ZTE, Fei Xue" w:date="2024-04-23T15:26:09Z">
              <w:r>
                <w:rPr>
                  <w:rFonts w:eastAsiaTheme="minorEastAsia"/>
                  <w:vertAlign w:val="subscript"/>
                </w:rPr>
                <w:t>J+19</w:t>
              </w:r>
            </w:ins>
            <w:ins w:id="4863" w:author="ZTE, Fei Xue" w:date="2024-04-23T15:26:09Z">
              <w:r>
                <w:rPr>
                  <w:rFonts w:eastAsiaTheme="minorEastAsia"/>
                </w:rPr>
                <w:t>)</w:t>
              </w:r>
            </w:ins>
            <w:ins w:id="4864"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65" w:author="ZTE, Fei Xue" w:date="2024-04-23T15:26:09Z"/>
        </w:trPr>
        <w:tc>
          <w:tcPr>
            <w:tcW w:w="7824" w:type="dxa"/>
            <w:gridSpan w:val="2"/>
            <w:tcBorders>
              <w:top w:val="single" w:color="auto" w:sz="4" w:space="0"/>
              <w:left w:val="single" w:color="auto" w:sz="4" w:space="0"/>
              <w:bottom w:val="single" w:color="auto" w:sz="4" w:space="0"/>
              <w:right w:val="single" w:color="auto" w:sz="4" w:space="0"/>
            </w:tcBorders>
          </w:tcPr>
          <w:p>
            <w:pPr>
              <w:pStyle w:val="114"/>
              <w:rPr>
                <w:ins w:id="4866" w:author="ZTE, Fei Xue" w:date="2024-04-23T15:26:09Z"/>
                <w:rFonts w:eastAsiaTheme="minorEastAsia"/>
              </w:rPr>
            </w:pPr>
            <w:ins w:id="4867" w:author="ZTE, Fei Xue" w:date="2024-04-23T15:26:09Z">
              <w:r>
                <w:rPr>
                  <w:rFonts w:eastAsiaTheme="minorEastAsia"/>
                </w:rPr>
                <w:t>Note 1:</w:t>
              </w:r>
            </w:ins>
            <w:ins w:id="4868" w:author="ZTE, Fei Xue" w:date="2024-04-23T15:26:09Z">
              <w:r>
                <w:rPr>
                  <w:rFonts w:eastAsiaTheme="minorEastAsia"/>
                  <w:sz w:val="24"/>
                </w:rPr>
                <w:tab/>
              </w:r>
            </w:ins>
            <w:ins w:id="4869" w:author="ZTE, Fei Xue" w:date="2024-04-23T15:26:09Z">
              <w:r>
                <w:rPr>
                  <w:rFonts w:eastAsiaTheme="minorEastAsia"/>
                </w:rPr>
                <w:t xml:space="preserve">RBs containing SSB can be configured in any frequency location within the cell bandwidth according to the allowed synchronization raster defined in clause 5.4.3. </w:t>
              </w:r>
            </w:ins>
          </w:p>
          <w:p>
            <w:pPr>
              <w:pStyle w:val="114"/>
              <w:rPr>
                <w:ins w:id="4870" w:author="ZTE, Fei Xue" w:date="2024-04-23T15:26:09Z"/>
                <w:rFonts w:eastAsiaTheme="minorEastAsia"/>
              </w:rPr>
            </w:pPr>
            <w:ins w:id="4871" w:author="ZTE, Fei Xue" w:date="2024-04-23T15:26:09Z">
              <w:r>
                <w:rPr>
                  <w:rFonts w:eastAsiaTheme="minorEastAsia"/>
                </w:rPr>
                <w:t>Note 2:</w:t>
              </w:r>
            </w:ins>
            <w:ins w:id="4872" w:author="ZTE, Fei Xue" w:date="2024-04-23T15:26:09Z">
              <w:r>
                <w:rPr>
                  <w:rFonts w:eastAsiaTheme="minorEastAsia"/>
                </w:rPr>
                <w:tab/>
              </w:r>
            </w:ins>
            <w:ins w:id="4873"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4874" w:author="ZTE, Fei Xue" w:date="2024-04-23T15:26:09Z"/>
          <w:rFonts w:eastAsia="MS Mincho"/>
        </w:rPr>
      </w:pPr>
    </w:p>
    <w:p>
      <w:pPr>
        <w:pStyle w:val="6"/>
        <w:rPr>
          <w:ins w:id="4875" w:author="ZTE, Fei Xue" w:date="2024-04-23T15:26:09Z"/>
          <w:rFonts w:eastAsiaTheme="minorEastAsia"/>
        </w:rPr>
      </w:pPr>
      <w:ins w:id="4876" w:author="ZTE, Fei Xue" w:date="2024-04-23T15:26:09Z">
        <w:bookmarkStart w:id="461" w:name="_Toc82450442"/>
        <w:bookmarkStart w:id="462" w:name="_Toc98763460"/>
        <w:bookmarkStart w:id="463" w:name="_Toc74583647"/>
        <w:bookmarkStart w:id="464" w:name="_Toc89949479"/>
        <w:bookmarkStart w:id="465" w:name="_Toc138854024"/>
        <w:bookmarkStart w:id="466" w:name="_Toc137554962"/>
        <w:bookmarkStart w:id="467" w:name="_Toc98755868"/>
        <w:bookmarkStart w:id="468" w:name="_Toc76542460"/>
        <w:bookmarkStart w:id="469" w:name="_Toc130402411"/>
        <w:bookmarkStart w:id="470" w:name="_Toc138946705"/>
        <w:bookmarkStart w:id="471" w:name="_Toc82451090"/>
        <w:bookmarkStart w:id="472" w:name="_Toc106184389"/>
        <w:r>
          <w:rPr>
            <w:rFonts w:eastAsiaTheme="minorEastAsia"/>
          </w:rPr>
          <w:t>G.1.5.2.4</w:t>
        </w:r>
      </w:ins>
      <w:ins w:id="4877" w:author="ZTE, Fei Xue" w:date="2024-04-23T15:26:09Z">
        <w:r>
          <w:rPr>
            <w:rFonts w:eastAsiaTheme="minorEastAsia"/>
          </w:rPr>
          <w:tab/>
        </w:r>
      </w:ins>
      <w:ins w:id="4878" w:author="ZTE, Fei Xue" w:date="2024-04-23T15:26:09Z">
        <w:r>
          <w:rPr>
            <w:rFonts w:eastAsiaTheme="minorEastAsia"/>
          </w:rPr>
          <w:t>SSB pattern 4 in FR2: SSB allocation for SSB SCS=240 kHz</w:t>
        </w:r>
        <w:bookmarkEnd w:id="461"/>
        <w:bookmarkEnd w:id="462"/>
        <w:bookmarkEnd w:id="463"/>
        <w:bookmarkEnd w:id="464"/>
        <w:bookmarkEnd w:id="465"/>
        <w:bookmarkEnd w:id="466"/>
        <w:bookmarkEnd w:id="467"/>
        <w:bookmarkEnd w:id="468"/>
        <w:bookmarkEnd w:id="469"/>
        <w:bookmarkEnd w:id="470"/>
        <w:bookmarkEnd w:id="471"/>
        <w:bookmarkEnd w:id="472"/>
      </w:ins>
    </w:p>
    <w:p>
      <w:pPr>
        <w:pStyle w:val="109"/>
        <w:rPr>
          <w:ins w:id="4879" w:author="ZTE, Fei Xue" w:date="2024-04-23T15:26:09Z"/>
          <w:rFonts w:eastAsiaTheme="minorEastAsia"/>
        </w:rPr>
      </w:pPr>
      <w:ins w:id="4880" w:author="ZTE, Fei Xue" w:date="2024-04-23T15:26:09Z">
        <w:r>
          <w:rPr>
            <w:rFonts w:eastAsiaTheme="minorEastAsia"/>
          </w:rPr>
          <w:t>Table G.1.5.2.4-1: SSB.4 FR2: SSB Pattern 4 for SSB SCS = 240 kHz with 1 SSB per SS-burst</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5"/>
        <w:gridCol w:w="2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81"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100"/>
              <w:rPr>
                <w:ins w:id="4882" w:author="ZTE, Fei Xue" w:date="2024-04-23T15:26:09Z"/>
                <w:rFonts w:eastAsiaTheme="minorEastAsia"/>
              </w:rPr>
            </w:pPr>
            <w:ins w:id="4883" w:author="ZTE, Fei Xue" w:date="2024-04-23T15:26:09Z">
              <w:r>
                <w:rPr>
                  <w:rFonts w:eastAsiaTheme="minorEastAsia"/>
                </w:rPr>
                <w:t>SSB Parameters</w:t>
              </w:r>
            </w:ins>
          </w:p>
        </w:tc>
        <w:tc>
          <w:tcPr>
            <w:tcW w:w="2795" w:type="dxa"/>
            <w:tcBorders>
              <w:top w:val="single" w:color="auto" w:sz="4" w:space="0"/>
              <w:left w:val="single" w:color="auto" w:sz="4" w:space="0"/>
              <w:bottom w:val="single" w:color="auto" w:sz="4" w:space="0"/>
              <w:right w:val="single" w:color="auto" w:sz="4" w:space="0"/>
            </w:tcBorders>
          </w:tcPr>
          <w:p>
            <w:pPr>
              <w:pStyle w:val="100"/>
              <w:rPr>
                <w:ins w:id="4884" w:author="ZTE, Fei Xue" w:date="2024-04-23T15:26:09Z"/>
                <w:rFonts w:eastAsiaTheme="minorEastAsia"/>
              </w:rPr>
            </w:pPr>
            <w:ins w:id="4885"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86"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887" w:author="ZTE, Fei Xue" w:date="2024-04-23T15:26:09Z"/>
                <w:rFonts w:eastAsiaTheme="minorEastAsia"/>
              </w:rPr>
            </w:pPr>
            <w:ins w:id="4888" w:author="ZTE, Fei Xue" w:date="2024-04-23T15:26:09Z">
              <w:r>
                <w:rPr>
                  <w:rFonts w:eastAsiaTheme="minorEastAsia"/>
                </w:rPr>
                <w:t>SSB SCS</w:t>
              </w:r>
            </w:ins>
          </w:p>
        </w:tc>
        <w:tc>
          <w:tcPr>
            <w:tcW w:w="2795" w:type="dxa"/>
            <w:tcBorders>
              <w:top w:val="single" w:color="auto" w:sz="4" w:space="0"/>
              <w:left w:val="single" w:color="auto" w:sz="4" w:space="0"/>
              <w:bottom w:val="single" w:color="auto" w:sz="4" w:space="0"/>
              <w:right w:val="single" w:color="auto" w:sz="4" w:space="0"/>
            </w:tcBorders>
          </w:tcPr>
          <w:p>
            <w:pPr>
              <w:pStyle w:val="99"/>
              <w:rPr>
                <w:ins w:id="4889" w:author="ZTE, Fei Xue" w:date="2024-04-23T15:26:09Z"/>
                <w:rFonts w:eastAsiaTheme="minorEastAsia"/>
              </w:rPr>
            </w:pPr>
            <w:ins w:id="4890" w:author="ZTE, Fei Xue" w:date="2024-04-23T15:26:09Z">
              <w:r>
                <w:rPr>
                  <w:rFonts w:eastAsiaTheme="minorEastAsia"/>
                </w:rPr>
                <w:t>240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91"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892" w:author="ZTE, Fei Xue" w:date="2024-04-23T15:26:09Z"/>
                <w:rFonts w:eastAsiaTheme="minorEastAsia"/>
              </w:rPr>
            </w:pPr>
            <w:ins w:id="4893" w:author="ZTE, Fei Xue" w:date="2024-04-23T15:26:09Z">
              <w:r>
                <w:rPr>
                  <w:rFonts w:eastAsiaTheme="minorEastAsia"/>
                </w:rPr>
                <w:t>SSB periodicity</w:t>
              </w:r>
            </w:ins>
            <w:ins w:id="4894" w:author="ZTE, Fei Xue" w:date="2024-04-23T15:26:09Z">
              <w:r>
                <w:rPr>
                  <w:rFonts w:eastAsiaTheme="minorEastAsia"/>
                  <w:lang w:eastAsia="zh-TW"/>
                </w:rPr>
                <w:t xml:space="preserve"> (T</w:t>
              </w:r>
            </w:ins>
            <w:ins w:id="4895" w:author="ZTE, Fei Xue" w:date="2024-04-23T15:26:09Z">
              <w:r>
                <w:rPr>
                  <w:rFonts w:eastAsiaTheme="minorEastAsia"/>
                  <w:vertAlign w:val="subscript"/>
                  <w:lang w:eastAsia="zh-TW"/>
                </w:rPr>
                <w:t>SSB</w:t>
              </w:r>
            </w:ins>
            <w:ins w:id="4896" w:author="ZTE, Fei Xue" w:date="2024-04-23T15:26:09Z">
              <w:r>
                <w:rPr>
                  <w:rFonts w:eastAsiaTheme="minorEastAsia"/>
                  <w:lang w:eastAsia="zh-TW"/>
                </w:rPr>
                <w:t>)</w:t>
              </w:r>
            </w:ins>
          </w:p>
        </w:tc>
        <w:tc>
          <w:tcPr>
            <w:tcW w:w="2795" w:type="dxa"/>
            <w:tcBorders>
              <w:top w:val="single" w:color="auto" w:sz="4" w:space="0"/>
              <w:left w:val="single" w:color="auto" w:sz="4" w:space="0"/>
              <w:bottom w:val="single" w:color="auto" w:sz="4" w:space="0"/>
              <w:right w:val="single" w:color="auto" w:sz="4" w:space="0"/>
            </w:tcBorders>
          </w:tcPr>
          <w:p>
            <w:pPr>
              <w:pStyle w:val="99"/>
              <w:rPr>
                <w:ins w:id="4897" w:author="ZTE, Fei Xue" w:date="2024-04-23T15:26:09Z"/>
                <w:rFonts w:eastAsiaTheme="minorEastAsia"/>
              </w:rPr>
            </w:pPr>
            <w:ins w:id="4898"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99"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900" w:author="ZTE, Fei Xue" w:date="2024-04-23T15:26:09Z"/>
                <w:rFonts w:eastAsiaTheme="minorEastAsia"/>
              </w:rPr>
            </w:pPr>
            <w:ins w:id="4901" w:author="ZTE, Fei Xue" w:date="2024-04-23T15:26:09Z">
              <w:r>
                <w:rPr>
                  <w:rFonts w:eastAsiaTheme="minorEastAsia"/>
                </w:rPr>
                <w:t>Number of SSBs per SS-burst</w:t>
              </w:r>
            </w:ins>
          </w:p>
        </w:tc>
        <w:tc>
          <w:tcPr>
            <w:tcW w:w="2795" w:type="dxa"/>
            <w:tcBorders>
              <w:top w:val="single" w:color="auto" w:sz="4" w:space="0"/>
              <w:left w:val="single" w:color="auto" w:sz="4" w:space="0"/>
              <w:bottom w:val="single" w:color="auto" w:sz="4" w:space="0"/>
              <w:right w:val="single" w:color="auto" w:sz="4" w:space="0"/>
            </w:tcBorders>
          </w:tcPr>
          <w:p>
            <w:pPr>
              <w:pStyle w:val="99"/>
              <w:rPr>
                <w:ins w:id="4902" w:author="ZTE, Fei Xue" w:date="2024-04-23T15:26:09Z"/>
                <w:rFonts w:eastAsiaTheme="minorEastAsia"/>
              </w:rPr>
            </w:pPr>
            <w:ins w:id="4903"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04"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905" w:author="ZTE, Fei Xue" w:date="2024-04-23T15:26:09Z"/>
                <w:rFonts w:eastAsiaTheme="minorEastAsia"/>
              </w:rPr>
            </w:pPr>
            <w:ins w:id="4906" w:author="ZTE, Fei Xue" w:date="2024-04-23T15:26:09Z">
              <w:r>
                <w:rPr>
                  <w:rFonts w:eastAsiaTheme="minorEastAsia"/>
                </w:rPr>
                <w:t>SS/PBCH block index</w:t>
              </w:r>
            </w:ins>
          </w:p>
        </w:tc>
        <w:tc>
          <w:tcPr>
            <w:tcW w:w="2795" w:type="dxa"/>
            <w:tcBorders>
              <w:top w:val="single" w:color="auto" w:sz="4" w:space="0"/>
              <w:left w:val="single" w:color="auto" w:sz="4" w:space="0"/>
              <w:bottom w:val="single" w:color="auto" w:sz="4" w:space="0"/>
              <w:right w:val="single" w:color="auto" w:sz="4" w:space="0"/>
            </w:tcBorders>
          </w:tcPr>
          <w:p>
            <w:pPr>
              <w:pStyle w:val="99"/>
              <w:rPr>
                <w:ins w:id="4907" w:author="ZTE, Fei Xue" w:date="2024-04-23T15:26:09Z"/>
                <w:rFonts w:eastAsiaTheme="minorEastAsia"/>
              </w:rPr>
            </w:pPr>
            <w:ins w:id="4908"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09"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910" w:author="ZTE, Fei Xue" w:date="2024-04-23T15:26:09Z"/>
                <w:rFonts w:eastAsiaTheme="minorEastAsia"/>
              </w:rPr>
            </w:pPr>
            <w:ins w:id="4911" w:author="ZTE, Fei Xue" w:date="2024-04-23T15:26:09Z">
              <w:r>
                <w:rPr>
                  <w:rFonts w:eastAsiaTheme="minorEastAsia"/>
                </w:rPr>
                <w:t>Symbol numbers containing SSBs</w:t>
              </w:r>
            </w:ins>
            <w:ins w:id="4912" w:author="ZTE, Fei Xue" w:date="2024-04-23T15:26:09Z">
              <w:r>
                <w:rPr>
                  <w:rFonts w:eastAsiaTheme="minorEastAsia"/>
                  <w:vertAlign w:val="superscript"/>
                </w:rPr>
                <w:t xml:space="preserve"> Note 2</w:t>
              </w:r>
            </w:ins>
          </w:p>
        </w:tc>
        <w:tc>
          <w:tcPr>
            <w:tcW w:w="2795" w:type="dxa"/>
            <w:tcBorders>
              <w:top w:val="single" w:color="auto" w:sz="4" w:space="0"/>
              <w:left w:val="single" w:color="auto" w:sz="4" w:space="0"/>
              <w:bottom w:val="single" w:color="auto" w:sz="4" w:space="0"/>
              <w:right w:val="single" w:color="auto" w:sz="4" w:space="0"/>
            </w:tcBorders>
          </w:tcPr>
          <w:p>
            <w:pPr>
              <w:pStyle w:val="99"/>
              <w:rPr>
                <w:ins w:id="4913" w:author="ZTE, Fei Xue" w:date="2024-04-23T15:26:09Z"/>
                <w:rFonts w:eastAsiaTheme="minorEastAsia"/>
              </w:rPr>
            </w:pPr>
            <w:ins w:id="4914" w:author="ZTE, Fei Xue" w:date="2024-04-23T15:26:09Z">
              <w:r>
                <w:rPr>
                  <w:rFonts w:eastAsiaTheme="minorEastAsia"/>
                </w:rPr>
                <w:t>8-11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15"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916" w:author="ZTE, Fei Xue" w:date="2024-04-23T15:26:09Z"/>
                <w:rFonts w:eastAsiaTheme="minorEastAsia"/>
              </w:rPr>
            </w:pPr>
            <w:ins w:id="4917" w:author="ZTE, Fei Xue" w:date="2024-04-23T15:26:09Z">
              <w:r>
                <w:rPr>
                  <w:rFonts w:eastAsiaTheme="minorEastAsia"/>
                </w:rPr>
                <w:t>Slot numbers containing SSB</w:t>
              </w:r>
            </w:ins>
            <w:ins w:id="4918" w:author="ZTE, Fei Xue" w:date="2024-04-23T15:26:09Z">
              <w:r>
                <w:rPr>
                  <w:rFonts w:eastAsiaTheme="minorEastAsia"/>
                  <w:vertAlign w:val="superscript"/>
                </w:rPr>
                <w:t xml:space="preserve"> Note 2</w:t>
              </w:r>
            </w:ins>
          </w:p>
        </w:tc>
        <w:tc>
          <w:tcPr>
            <w:tcW w:w="2795" w:type="dxa"/>
            <w:tcBorders>
              <w:top w:val="single" w:color="auto" w:sz="4" w:space="0"/>
              <w:left w:val="single" w:color="auto" w:sz="4" w:space="0"/>
              <w:bottom w:val="single" w:color="auto" w:sz="4" w:space="0"/>
              <w:right w:val="single" w:color="auto" w:sz="4" w:space="0"/>
            </w:tcBorders>
          </w:tcPr>
          <w:p>
            <w:pPr>
              <w:pStyle w:val="99"/>
              <w:rPr>
                <w:ins w:id="4919" w:author="ZTE, Fei Xue" w:date="2024-04-23T15:26:09Z"/>
                <w:rFonts w:eastAsiaTheme="minorEastAsia"/>
              </w:rPr>
            </w:pPr>
            <w:ins w:id="4920"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21"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922" w:author="ZTE, Fei Xue" w:date="2024-04-23T15:26:09Z"/>
                <w:rFonts w:eastAsiaTheme="minorEastAsia"/>
              </w:rPr>
            </w:pPr>
            <w:ins w:id="4923" w:author="ZTE, Fei Xue" w:date="2024-04-23T15:26:09Z">
              <w:r>
                <w:rPr>
                  <w:rFonts w:eastAsiaTheme="minorEastAsia"/>
                </w:rPr>
                <w:t xml:space="preserve">SFN containing </w:t>
              </w:r>
            </w:ins>
            <w:ins w:id="4924" w:author="ZTE, Fei Xue" w:date="2024-04-23T15:26:09Z">
              <w:r>
                <w:rPr>
                  <w:rFonts w:eastAsiaTheme="minorEastAsia"/>
                  <w:lang w:eastAsia="zh-TW"/>
                </w:rPr>
                <w:t>SSB</w:t>
              </w:r>
            </w:ins>
          </w:p>
        </w:tc>
        <w:tc>
          <w:tcPr>
            <w:tcW w:w="2795" w:type="dxa"/>
            <w:tcBorders>
              <w:top w:val="single" w:color="auto" w:sz="4" w:space="0"/>
              <w:left w:val="single" w:color="auto" w:sz="4" w:space="0"/>
              <w:bottom w:val="single" w:color="auto" w:sz="4" w:space="0"/>
              <w:right w:val="single" w:color="auto" w:sz="4" w:space="0"/>
            </w:tcBorders>
          </w:tcPr>
          <w:p>
            <w:pPr>
              <w:pStyle w:val="99"/>
              <w:rPr>
                <w:ins w:id="4925" w:author="ZTE, Fei Xue" w:date="2024-04-23T15:26:09Z"/>
                <w:rFonts w:eastAsiaTheme="minorEastAsia"/>
              </w:rPr>
            </w:pPr>
            <w:ins w:id="4926" w:author="ZTE, Fei Xue" w:date="2024-04-23T15:26:09Z">
              <w:r>
                <w:rPr>
                  <w:rFonts w:eastAsiaTheme="minorEastAsia"/>
                  <w:lang w:eastAsia="zh-TW"/>
                </w:rPr>
                <w:t>SFN mod (max(T</w:t>
              </w:r>
            </w:ins>
            <w:ins w:id="4927" w:author="ZTE, Fei Xue" w:date="2024-04-23T15:26:09Z">
              <w:r>
                <w:rPr>
                  <w:rFonts w:eastAsiaTheme="minorEastAsia"/>
                  <w:vertAlign w:val="subscript"/>
                  <w:lang w:eastAsia="zh-TW"/>
                </w:rPr>
                <w:t>SSB</w:t>
              </w:r>
            </w:ins>
            <w:ins w:id="4928" w:author="ZTE, Fei Xue" w:date="2024-04-23T15:26:09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29"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930" w:author="ZTE, Fei Xue" w:date="2024-04-23T15:26:09Z"/>
                <w:rFonts w:eastAsiaTheme="minorEastAsia"/>
              </w:rPr>
            </w:pPr>
            <w:ins w:id="4931" w:author="ZTE, Fei Xue" w:date="2024-04-23T15:26:09Z">
              <w:r>
                <w:rPr>
                  <w:rFonts w:eastAsiaTheme="minorEastAsia"/>
                </w:rPr>
                <w:t>RB numbers containing SSBs within channel BW</w:t>
              </w:r>
            </w:ins>
          </w:p>
        </w:tc>
        <w:tc>
          <w:tcPr>
            <w:tcW w:w="2795" w:type="dxa"/>
            <w:tcBorders>
              <w:top w:val="single" w:color="auto" w:sz="4" w:space="0"/>
              <w:left w:val="single" w:color="auto" w:sz="4" w:space="0"/>
              <w:bottom w:val="single" w:color="auto" w:sz="4" w:space="0"/>
              <w:right w:val="single" w:color="auto" w:sz="4" w:space="0"/>
            </w:tcBorders>
          </w:tcPr>
          <w:p>
            <w:pPr>
              <w:pStyle w:val="99"/>
              <w:rPr>
                <w:ins w:id="4932" w:author="ZTE, Fei Xue" w:date="2024-04-23T15:26:09Z"/>
                <w:rFonts w:eastAsiaTheme="minorEastAsia"/>
              </w:rPr>
            </w:pPr>
            <w:ins w:id="4933" w:author="ZTE, Fei Xue" w:date="2024-04-23T15:26:09Z">
              <w:r>
                <w:rPr>
                  <w:rFonts w:eastAsiaTheme="minorEastAsia"/>
                </w:rPr>
                <w:t>(RB</w:t>
              </w:r>
            </w:ins>
            <w:ins w:id="4934" w:author="ZTE, Fei Xue" w:date="2024-04-23T15:26:09Z">
              <w:r>
                <w:rPr>
                  <w:rFonts w:eastAsiaTheme="minorEastAsia"/>
                  <w:vertAlign w:val="subscript"/>
                </w:rPr>
                <w:t>J</w:t>
              </w:r>
            </w:ins>
            <w:ins w:id="4935" w:author="ZTE, Fei Xue" w:date="2024-04-23T15:26:09Z">
              <w:r>
                <w:rPr>
                  <w:rFonts w:eastAsiaTheme="minorEastAsia"/>
                </w:rPr>
                <w:t>, RB</w:t>
              </w:r>
            </w:ins>
            <w:ins w:id="4936" w:author="ZTE, Fei Xue" w:date="2024-04-23T15:26:09Z">
              <w:r>
                <w:rPr>
                  <w:rFonts w:eastAsiaTheme="minorEastAsia"/>
                  <w:vertAlign w:val="subscript"/>
                </w:rPr>
                <w:t>J+1</w:t>
              </w:r>
            </w:ins>
            <w:ins w:id="4937" w:author="ZTE, Fei Xue" w:date="2024-04-23T15:26:09Z">
              <w:r>
                <w:rPr>
                  <w:rFonts w:eastAsiaTheme="minorEastAsia"/>
                </w:rPr>
                <w:t>,.…, RB</w:t>
              </w:r>
            </w:ins>
            <w:ins w:id="4938" w:author="ZTE, Fei Xue" w:date="2024-04-23T15:26:09Z">
              <w:r>
                <w:rPr>
                  <w:rFonts w:eastAsiaTheme="minorEastAsia"/>
                  <w:vertAlign w:val="subscript"/>
                </w:rPr>
                <w:t>J+39</w:t>
              </w:r>
            </w:ins>
            <w:ins w:id="4939" w:author="ZTE, Fei Xue" w:date="2024-04-23T15:26:09Z">
              <w:r>
                <w:rPr>
                  <w:rFonts w:eastAsiaTheme="minorEastAsia"/>
                </w:rPr>
                <w:t>)</w:t>
              </w:r>
            </w:ins>
            <w:ins w:id="4940"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41" w:author="ZTE, Fei Xue" w:date="2024-04-23T15:26:09Z"/>
        </w:trPr>
        <w:tc>
          <w:tcPr>
            <w:tcW w:w="7860" w:type="dxa"/>
            <w:gridSpan w:val="2"/>
            <w:tcBorders>
              <w:top w:val="single" w:color="auto" w:sz="4" w:space="0"/>
              <w:left w:val="single" w:color="auto" w:sz="4" w:space="0"/>
              <w:bottom w:val="single" w:color="auto" w:sz="4" w:space="0"/>
              <w:right w:val="single" w:color="auto" w:sz="4" w:space="0"/>
            </w:tcBorders>
          </w:tcPr>
          <w:p>
            <w:pPr>
              <w:pStyle w:val="114"/>
              <w:rPr>
                <w:ins w:id="4942" w:author="ZTE, Fei Xue" w:date="2024-04-23T15:26:09Z"/>
                <w:rFonts w:eastAsiaTheme="minorEastAsia"/>
              </w:rPr>
            </w:pPr>
            <w:ins w:id="4943" w:author="ZTE, Fei Xue" w:date="2024-04-23T15:26:09Z">
              <w:r>
                <w:rPr>
                  <w:rFonts w:eastAsiaTheme="minorEastAsia"/>
                </w:rPr>
                <w:t>Note 1:</w:t>
              </w:r>
            </w:ins>
            <w:ins w:id="4944" w:author="ZTE, Fei Xue" w:date="2024-04-23T15:26:09Z">
              <w:r>
                <w:rPr>
                  <w:rFonts w:eastAsiaTheme="minorEastAsia"/>
                  <w:sz w:val="24"/>
                </w:rPr>
                <w:tab/>
              </w:r>
            </w:ins>
            <w:ins w:id="4945" w:author="ZTE, Fei Xue" w:date="2024-04-23T15:26:09Z">
              <w:r>
                <w:rPr>
                  <w:rFonts w:eastAsiaTheme="minorEastAsia"/>
                </w:rPr>
                <w:t xml:space="preserve">RBs containing SSB can be configured in any frequency location within the cell bandwidth according to the allowed synchronization raster defined in clause 5.4.3. </w:t>
              </w:r>
            </w:ins>
          </w:p>
          <w:p>
            <w:pPr>
              <w:pStyle w:val="114"/>
              <w:rPr>
                <w:ins w:id="4946" w:author="ZTE, Fei Xue" w:date="2024-04-23T15:26:09Z"/>
                <w:rFonts w:eastAsiaTheme="minorEastAsia"/>
              </w:rPr>
            </w:pPr>
            <w:ins w:id="4947" w:author="ZTE, Fei Xue" w:date="2024-04-23T15:26:09Z">
              <w:r>
                <w:rPr>
                  <w:rFonts w:eastAsiaTheme="minorEastAsia"/>
                </w:rPr>
                <w:t>Note 2:</w:t>
              </w:r>
            </w:ins>
            <w:ins w:id="4948" w:author="ZTE, Fei Xue" w:date="2024-04-23T15:26:09Z">
              <w:r>
                <w:rPr>
                  <w:rFonts w:eastAsiaTheme="minorEastAsia"/>
                </w:rPr>
                <w:tab/>
              </w:r>
            </w:ins>
            <w:ins w:id="4949"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4950" w:author="ZTE, Fei Xue" w:date="2024-04-23T15:26:09Z"/>
          <w:rFonts w:eastAsia="MS Mincho"/>
        </w:rPr>
      </w:pPr>
    </w:p>
    <w:p>
      <w:pPr>
        <w:pStyle w:val="6"/>
        <w:rPr>
          <w:ins w:id="4951" w:author="ZTE, Fei Xue" w:date="2024-04-23T15:26:09Z"/>
          <w:rFonts w:eastAsiaTheme="minorEastAsia"/>
        </w:rPr>
      </w:pPr>
      <w:ins w:id="4952" w:author="ZTE, Fei Xue" w:date="2024-04-23T15:26:09Z">
        <w:bookmarkStart w:id="473" w:name="_Toc98755869"/>
        <w:bookmarkStart w:id="474" w:name="_Toc138854025"/>
        <w:bookmarkStart w:id="475" w:name="_Toc76542461"/>
        <w:bookmarkStart w:id="476" w:name="_Toc89949480"/>
        <w:bookmarkStart w:id="477" w:name="_Toc106184390"/>
        <w:bookmarkStart w:id="478" w:name="_Toc137554963"/>
        <w:bookmarkStart w:id="479" w:name="_Toc130402412"/>
        <w:bookmarkStart w:id="480" w:name="_Toc138946706"/>
        <w:bookmarkStart w:id="481" w:name="_Toc82450443"/>
        <w:bookmarkStart w:id="482" w:name="_Toc74583648"/>
        <w:bookmarkStart w:id="483" w:name="_Toc82451091"/>
        <w:bookmarkStart w:id="484" w:name="_Toc98763461"/>
        <w:r>
          <w:rPr>
            <w:rFonts w:eastAsiaTheme="minorEastAsia"/>
          </w:rPr>
          <w:t>G.1.5.2.5</w:t>
        </w:r>
      </w:ins>
      <w:ins w:id="4953" w:author="ZTE, Fei Xue" w:date="2024-04-23T15:26:09Z">
        <w:r>
          <w:rPr>
            <w:rFonts w:eastAsiaTheme="minorEastAsia"/>
          </w:rPr>
          <w:tab/>
        </w:r>
      </w:ins>
      <w:ins w:id="4954" w:author="ZTE, Fei Xue" w:date="2024-04-23T15:26:09Z">
        <w:r>
          <w:rPr>
            <w:rFonts w:eastAsiaTheme="minorEastAsia"/>
          </w:rPr>
          <w:t>SSB pattern 5 in FR2: SSB allocation for SSB SCS=120 kHz</w:t>
        </w:r>
        <w:bookmarkEnd w:id="473"/>
        <w:bookmarkEnd w:id="474"/>
        <w:bookmarkEnd w:id="475"/>
        <w:bookmarkEnd w:id="476"/>
        <w:bookmarkEnd w:id="477"/>
        <w:bookmarkEnd w:id="478"/>
        <w:bookmarkEnd w:id="479"/>
        <w:bookmarkEnd w:id="480"/>
        <w:bookmarkEnd w:id="481"/>
        <w:bookmarkEnd w:id="482"/>
        <w:bookmarkEnd w:id="483"/>
        <w:bookmarkEnd w:id="484"/>
      </w:ins>
    </w:p>
    <w:p>
      <w:pPr>
        <w:pStyle w:val="109"/>
        <w:rPr>
          <w:ins w:id="4955" w:author="ZTE, Fei Xue" w:date="2024-04-23T15:26:09Z"/>
          <w:rFonts w:eastAsiaTheme="minorEastAsia"/>
        </w:rPr>
      </w:pPr>
      <w:ins w:id="4956" w:author="ZTE, Fei Xue" w:date="2024-04-23T15:26:09Z">
        <w:r>
          <w:rPr>
            <w:rFonts w:eastAsiaTheme="minorEastAsia"/>
          </w:rPr>
          <w:t>Table G.1.5.2.5-1: SSB.5 FR2: SSB Pattern 5 for SSB SCS = 120 kHz with 2 SSBs per SS-burst</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7"/>
        <w:gridCol w:w="992"/>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57"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100"/>
              <w:rPr>
                <w:ins w:id="4958" w:author="ZTE, Fei Xue" w:date="2024-04-23T15:26:09Z"/>
                <w:rFonts w:eastAsiaTheme="minorEastAsia"/>
              </w:rPr>
            </w:pPr>
            <w:ins w:id="4959" w:author="ZTE, Fei Xue" w:date="2024-04-23T15:26:09Z">
              <w:r>
                <w:rPr>
                  <w:rFonts w:eastAsiaTheme="minorEastAsia"/>
                </w:rPr>
                <w:t>SSB Parameters</w:t>
              </w:r>
            </w:ins>
          </w:p>
        </w:tc>
        <w:tc>
          <w:tcPr>
            <w:tcW w:w="2777" w:type="dxa"/>
            <w:gridSpan w:val="2"/>
            <w:tcBorders>
              <w:top w:val="single" w:color="auto" w:sz="4" w:space="0"/>
              <w:left w:val="single" w:color="auto" w:sz="4" w:space="0"/>
              <w:bottom w:val="single" w:color="auto" w:sz="4" w:space="0"/>
              <w:right w:val="single" w:color="auto" w:sz="4" w:space="0"/>
            </w:tcBorders>
          </w:tcPr>
          <w:p>
            <w:pPr>
              <w:pStyle w:val="100"/>
              <w:rPr>
                <w:ins w:id="4960" w:author="ZTE, Fei Xue" w:date="2024-04-23T15:26:09Z"/>
                <w:rFonts w:eastAsiaTheme="minorEastAsia"/>
              </w:rPr>
            </w:pPr>
            <w:ins w:id="4961"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62"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963" w:author="ZTE, Fei Xue" w:date="2024-04-23T15:26:09Z"/>
                <w:rFonts w:eastAsiaTheme="minorEastAsia"/>
              </w:rPr>
            </w:pPr>
            <w:ins w:id="4964" w:author="ZTE, Fei Xue" w:date="2024-04-23T15:26:09Z">
              <w:r>
                <w:rPr>
                  <w:rFonts w:eastAsiaTheme="minorEastAsia"/>
                </w:rPr>
                <w:t>SSB SCS</w:t>
              </w:r>
            </w:ins>
          </w:p>
        </w:tc>
        <w:tc>
          <w:tcPr>
            <w:tcW w:w="2777" w:type="dxa"/>
            <w:gridSpan w:val="2"/>
            <w:tcBorders>
              <w:top w:val="single" w:color="auto" w:sz="4" w:space="0"/>
              <w:left w:val="single" w:color="auto" w:sz="4" w:space="0"/>
              <w:bottom w:val="single" w:color="auto" w:sz="4" w:space="0"/>
              <w:right w:val="single" w:color="auto" w:sz="4" w:space="0"/>
            </w:tcBorders>
          </w:tcPr>
          <w:p>
            <w:pPr>
              <w:pStyle w:val="99"/>
              <w:rPr>
                <w:ins w:id="4965" w:author="ZTE, Fei Xue" w:date="2024-04-23T15:26:09Z"/>
                <w:rFonts w:eastAsiaTheme="minorEastAsia"/>
              </w:rPr>
            </w:pPr>
            <w:ins w:id="4966" w:author="ZTE, Fei Xue" w:date="2024-04-23T15:26:09Z">
              <w:r>
                <w:rPr>
                  <w:rFonts w:eastAsiaTheme="minorEastAsia"/>
                </w:rPr>
                <w:t>120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67"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968" w:author="ZTE, Fei Xue" w:date="2024-04-23T15:26:09Z"/>
                <w:rFonts w:eastAsiaTheme="minorEastAsia"/>
              </w:rPr>
            </w:pPr>
            <w:ins w:id="4969" w:author="ZTE, Fei Xue" w:date="2024-04-23T15:26:09Z">
              <w:r>
                <w:rPr>
                  <w:rFonts w:eastAsiaTheme="minorEastAsia"/>
                </w:rPr>
                <w:t>SSB periodicity</w:t>
              </w:r>
            </w:ins>
            <w:ins w:id="4970" w:author="ZTE, Fei Xue" w:date="2024-04-23T15:26:09Z">
              <w:r>
                <w:rPr>
                  <w:rFonts w:eastAsiaTheme="minorEastAsia"/>
                  <w:lang w:eastAsia="zh-TW"/>
                </w:rPr>
                <w:t xml:space="preserve"> (T</w:t>
              </w:r>
            </w:ins>
            <w:ins w:id="4971" w:author="ZTE, Fei Xue" w:date="2024-04-23T15:26:09Z">
              <w:r>
                <w:rPr>
                  <w:rFonts w:eastAsiaTheme="minorEastAsia"/>
                  <w:vertAlign w:val="subscript"/>
                  <w:lang w:eastAsia="zh-TW"/>
                </w:rPr>
                <w:t>SSB</w:t>
              </w:r>
            </w:ins>
            <w:ins w:id="4972" w:author="ZTE, Fei Xue" w:date="2024-04-23T15:26:09Z">
              <w:r>
                <w:rPr>
                  <w:rFonts w:eastAsiaTheme="minorEastAsia"/>
                  <w:lang w:eastAsia="zh-TW"/>
                </w:rPr>
                <w:t>)</w:t>
              </w:r>
            </w:ins>
          </w:p>
        </w:tc>
        <w:tc>
          <w:tcPr>
            <w:tcW w:w="2777" w:type="dxa"/>
            <w:gridSpan w:val="2"/>
            <w:tcBorders>
              <w:top w:val="single" w:color="auto" w:sz="4" w:space="0"/>
              <w:left w:val="single" w:color="auto" w:sz="4" w:space="0"/>
              <w:bottom w:val="single" w:color="auto" w:sz="4" w:space="0"/>
              <w:right w:val="single" w:color="auto" w:sz="4" w:space="0"/>
            </w:tcBorders>
          </w:tcPr>
          <w:p>
            <w:pPr>
              <w:pStyle w:val="99"/>
              <w:rPr>
                <w:ins w:id="4973" w:author="ZTE, Fei Xue" w:date="2024-04-23T15:26:09Z"/>
                <w:rFonts w:eastAsiaTheme="minorEastAsia"/>
              </w:rPr>
            </w:pPr>
            <w:ins w:id="4974"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75"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976" w:author="ZTE, Fei Xue" w:date="2024-04-23T15:26:09Z"/>
                <w:rFonts w:eastAsiaTheme="minorEastAsia"/>
              </w:rPr>
            </w:pPr>
            <w:ins w:id="4977" w:author="ZTE, Fei Xue" w:date="2024-04-23T15:26:09Z">
              <w:r>
                <w:rPr>
                  <w:rFonts w:eastAsiaTheme="minorEastAsia"/>
                </w:rPr>
                <w:t>Number of SSBs per SS-burst</w:t>
              </w:r>
            </w:ins>
          </w:p>
        </w:tc>
        <w:tc>
          <w:tcPr>
            <w:tcW w:w="2777" w:type="dxa"/>
            <w:gridSpan w:val="2"/>
            <w:tcBorders>
              <w:top w:val="single" w:color="auto" w:sz="4" w:space="0"/>
              <w:left w:val="single" w:color="auto" w:sz="4" w:space="0"/>
              <w:bottom w:val="single" w:color="auto" w:sz="4" w:space="0"/>
              <w:right w:val="single" w:color="auto" w:sz="4" w:space="0"/>
            </w:tcBorders>
          </w:tcPr>
          <w:p>
            <w:pPr>
              <w:pStyle w:val="99"/>
              <w:rPr>
                <w:ins w:id="4978" w:author="ZTE, Fei Xue" w:date="2024-04-23T15:26:09Z"/>
                <w:rFonts w:eastAsiaTheme="minorEastAsia"/>
              </w:rPr>
            </w:pPr>
            <w:ins w:id="4979" w:author="ZTE, Fei Xue" w:date="2024-04-23T15:26:09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80"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981" w:author="ZTE, Fei Xue" w:date="2024-04-23T15:26:09Z"/>
                <w:rFonts w:eastAsiaTheme="minorEastAsia"/>
              </w:rPr>
            </w:pPr>
            <w:ins w:id="4982" w:author="ZTE, Fei Xue" w:date="2024-04-23T15:26:09Z">
              <w:r>
                <w:rPr>
                  <w:rFonts w:eastAsiaTheme="minorEastAsia"/>
                </w:rPr>
                <w:t>SS/PBCH block index</w:t>
              </w:r>
            </w:ins>
          </w:p>
        </w:tc>
        <w:tc>
          <w:tcPr>
            <w:tcW w:w="992" w:type="dxa"/>
            <w:tcBorders>
              <w:top w:val="single" w:color="auto" w:sz="4" w:space="0"/>
              <w:left w:val="single" w:color="auto" w:sz="4" w:space="0"/>
              <w:bottom w:val="single" w:color="auto" w:sz="4" w:space="0"/>
              <w:right w:val="single" w:color="auto" w:sz="4" w:space="0"/>
            </w:tcBorders>
          </w:tcPr>
          <w:p>
            <w:pPr>
              <w:pStyle w:val="99"/>
              <w:rPr>
                <w:ins w:id="4983" w:author="ZTE, Fei Xue" w:date="2024-04-23T15:26:09Z"/>
                <w:rFonts w:eastAsiaTheme="minorEastAsia"/>
              </w:rPr>
            </w:pPr>
            <w:ins w:id="4984" w:author="ZTE, Fei Xue" w:date="2024-04-23T15:26:09Z">
              <w:r>
                <w:rPr>
                  <w:rFonts w:eastAsiaTheme="minorEastAsia"/>
                </w:rPr>
                <w:t>2</w:t>
              </w:r>
            </w:ins>
          </w:p>
        </w:tc>
        <w:tc>
          <w:tcPr>
            <w:tcW w:w="1785" w:type="dxa"/>
            <w:tcBorders>
              <w:top w:val="single" w:color="auto" w:sz="4" w:space="0"/>
              <w:left w:val="single" w:color="auto" w:sz="4" w:space="0"/>
              <w:bottom w:val="single" w:color="auto" w:sz="4" w:space="0"/>
              <w:right w:val="single" w:color="auto" w:sz="4" w:space="0"/>
            </w:tcBorders>
          </w:tcPr>
          <w:p>
            <w:pPr>
              <w:pStyle w:val="99"/>
              <w:rPr>
                <w:ins w:id="4985" w:author="ZTE, Fei Xue" w:date="2024-04-23T15:26:09Z"/>
                <w:rFonts w:eastAsiaTheme="minorEastAsia"/>
              </w:rPr>
            </w:pPr>
            <w:ins w:id="4986" w:author="ZTE, Fei Xue" w:date="2024-04-23T15:26:09Z">
              <w:r>
                <w:rPr>
                  <w:rFonts w:eastAsiaTheme="minorEastAsia"/>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87"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988" w:author="ZTE, Fei Xue" w:date="2024-04-23T15:26:09Z"/>
                <w:rFonts w:eastAsiaTheme="minorEastAsia"/>
              </w:rPr>
            </w:pPr>
            <w:ins w:id="4989" w:author="ZTE, Fei Xue" w:date="2024-04-23T15:26:09Z">
              <w:r>
                <w:rPr>
                  <w:rFonts w:eastAsiaTheme="minorEastAsia"/>
                </w:rPr>
                <w:t>Symbol numbers containing SSBs</w:t>
              </w:r>
            </w:ins>
            <w:ins w:id="4990" w:author="ZTE, Fei Xue" w:date="2024-04-23T15:26:09Z">
              <w:r>
                <w:rPr>
                  <w:rFonts w:eastAsiaTheme="minorEastAsia"/>
                  <w:vertAlign w:val="superscript"/>
                </w:rPr>
                <w:t xml:space="preserve"> Note 2</w:t>
              </w:r>
            </w:ins>
          </w:p>
        </w:tc>
        <w:tc>
          <w:tcPr>
            <w:tcW w:w="992" w:type="dxa"/>
            <w:tcBorders>
              <w:top w:val="single" w:color="auto" w:sz="4" w:space="0"/>
              <w:left w:val="single" w:color="auto" w:sz="4" w:space="0"/>
              <w:bottom w:val="single" w:color="auto" w:sz="4" w:space="0"/>
              <w:right w:val="single" w:color="auto" w:sz="4" w:space="0"/>
            </w:tcBorders>
          </w:tcPr>
          <w:p>
            <w:pPr>
              <w:pStyle w:val="99"/>
              <w:rPr>
                <w:ins w:id="4991" w:author="ZTE, Fei Xue" w:date="2024-04-23T15:26:09Z"/>
                <w:rFonts w:eastAsiaTheme="minorEastAsia"/>
              </w:rPr>
            </w:pPr>
            <w:ins w:id="4992" w:author="ZTE, Fei Xue" w:date="2024-04-23T15:26:09Z">
              <w:r>
                <w:rPr>
                  <w:rFonts w:eastAsiaTheme="minorEastAsia"/>
                </w:rPr>
                <w:t>2-5</w:t>
              </w:r>
            </w:ins>
          </w:p>
        </w:tc>
        <w:tc>
          <w:tcPr>
            <w:tcW w:w="1785" w:type="dxa"/>
            <w:tcBorders>
              <w:top w:val="single" w:color="auto" w:sz="4" w:space="0"/>
              <w:left w:val="single" w:color="auto" w:sz="4" w:space="0"/>
              <w:bottom w:val="single" w:color="auto" w:sz="4" w:space="0"/>
              <w:right w:val="single" w:color="auto" w:sz="4" w:space="0"/>
            </w:tcBorders>
          </w:tcPr>
          <w:p>
            <w:pPr>
              <w:pStyle w:val="99"/>
              <w:rPr>
                <w:ins w:id="4993" w:author="ZTE, Fei Xue" w:date="2024-04-23T15:26:09Z"/>
                <w:rFonts w:eastAsiaTheme="minorEastAsia"/>
              </w:rPr>
            </w:pPr>
            <w:ins w:id="4994" w:author="ZTE, Fei Xue" w:date="2024-04-23T15:26:09Z">
              <w:r>
                <w:rPr>
                  <w:rFonts w:eastAsiaTheme="minorEastAsia"/>
                </w:rPr>
                <w:t>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95"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996" w:author="ZTE, Fei Xue" w:date="2024-04-23T15:26:09Z"/>
                <w:rFonts w:eastAsiaTheme="minorEastAsia"/>
              </w:rPr>
            </w:pPr>
            <w:ins w:id="4997" w:author="ZTE, Fei Xue" w:date="2024-04-23T15:26:09Z">
              <w:r>
                <w:rPr>
                  <w:rFonts w:eastAsiaTheme="minorEastAsia"/>
                </w:rPr>
                <w:t>Slot numbers containing SSB</w:t>
              </w:r>
            </w:ins>
            <w:ins w:id="4998" w:author="ZTE, Fei Xue" w:date="2024-04-23T15:26:09Z">
              <w:r>
                <w:rPr>
                  <w:rFonts w:eastAsiaTheme="minorEastAsia"/>
                  <w:vertAlign w:val="superscript"/>
                </w:rPr>
                <w:t xml:space="preserve"> Note 2</w:t>
              </w:r>
            </w:ins>
          </w:p>
        </w:tc>
        <w:tc>
          <w:tcPr>
            <w:tcW w:w="992" w:type="dxa"/>
            <w:tcBorders>
              <w:top w:val="single" w:color="auto" w:sz="4" w:space="0"/>
              <w:left w:val="single" w:color="auto" w:sz="4" w:space="0"/>
              <w:bottom w:val="single" w:color="auto" w:sz="4" w:space="0"/>
              <w:right w:val="single" w:color="auto" w:sz="4" w:space="0"/>
            </w:tcBorders>
          </w:tcPr>
          <w:p>
            <w:pPr>
              <w:pStyle w:val="99"/>
              <w:rPr>
                <w:ins w:id="4999" w:author="ZTE, Fei Xue" w:date="2024-04-23T15:26:09Z"/>
                <w:rFonts w:eastAsiaTheme="minorEastAsia"/>
              </w:rPr>
            </w:pPr>
            <w:ins w:id="5000" w:author="ZTE, Fei Xue" w:date="2024-04-23T15:26:09Z">
              <w:r>
                <w:rPr>
                  <w:rFonts w:eastAsiaTheme="minorEastAsia"/>
                </w:rPr>
                <w:t>1</w:t>
              </w:r>
            </w:ins>
          </w:p>
        </w:tc>
        <w:tc>
          <w:tcPr>
            <w:tcW w:w="1785" w:type="dxa"/>
            <w:tcBorders>
              <w:top w:val="single" w:color="auto" w:sz="4" w:space="0"/>
              <w:left w:val="single" w:color="auto" w:sz="4" w:space="0"/>
              <w:bottom w:val="single" w:color="auto" w:sz="4" w:space="0"/>
              <w:right w:val="single" w:color="auto" w:sz="4" w:space="0"/>
            </w:tcBorders>
          </w:tcPr>
          <w:p>
            <w:pPr>
              <w:pStyle w:val="99"/>
              <w:rPr>
                <w:ins w:id="5001" w:author="ZTE, Fei Xue" w:date="2024-04-23T15:26:09Z"/>
                <w:rFonts w:eastAsiaTheme="minorEastAsia"/>
              </w:rPr>
            </w:pPr>
            <w:ins w:id="5002"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03"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5004" w:author="ZTE, Fei Xue" w:date="2024-04-23T15:26:09Z"/>
                <w:rFonts w:eastAsiaTheme="minorEastAsia"/>
              </w:rPr>
            </w:pPr>
            <w:ins w:id="5005" w:author="ZTE, Fei Xue" w:date="2024-04-23T15:26:09Z">
              <w:r>
                <w:rPr>
                  <w:rFonts w:eastAsiaTheme="minorEastAsia"/>
                </w:rPr>
                <w:t xml:space="preserve">SFN containing </w:t>
              </w:r>
            </w:ins>
            <w:ins w:id="5006" w:author="ZTE, Fei Xue" w:date="2024-04-23T15:26:09Z">
              <w:r>
                <w:rPr>
                  <w:rFonts w:eastAsiaTheme="minorEastAsia"/>
                  <w:lang w:eastAsia="zh-TW"/>
                </w:rPr>
                <w:t>SSB</w:t>
              </w:r>
            </w:ins>
          </w:p>
        </w:tc>
        <w:tc>
          <w:tcPr>
            <w:tcW w:w="2777" w:type="dxa"/>
            <w:gridSpan w:val="2"/>
            <w:tcBorders>
              <w:top w:val="single" w:color="auto" w:sz="4" w:space="0"/>
              <w:left w:val="single" w:color="auto" w:sz="4" w:space="0"/>
              <w:bottom w:val="single" w:color="auto" w:sz="4" w:space="0"/>
              <w:right w:val="single" w:color="auto" w:sz="4" w:space="0"/>
            </w:tcBorders>
          </w:tcPr>
          <w:p>
            <w:pPr>
              <w:pStyle w:val="99"/>
              <w:rPr>
                <w:ins w:id="5007" w:author="ZTE, Fei Xue" w:date="2024-04-23T15:26:09Z"/>
                <w:rFonts w:eastAsiaTheme="minorEastAsia"/>
              </w:rPr>
            </w:pPr>
            <w:ins w:id="5008" w:author="ZTE, Fei Xue" w:date="2024-04-23T15:26:09Z">
              <w:r>
                <w:rPr>
                  <w:rFonts w:eastAsiaTheme="minorEastAsia"/>
                  <w:lang w:eastAsia="zh-TW"/>
                </w:rPr>
                <w:t>SFN mod (max(T</w:t>
              </w:r>
            </w:ins>
            <w:ins w:id="5009" w:author="ZTE, Fei Xue" w:date="2024-04-23T15:26:09Z">
              <w:r>
                <w:rPr>
                  <w:rFonts w:eastAsiaTheme="minorEastAsia"/>
                  <w:vertAlign w:val="subscript"/>
                  <w:lang w:eastAsia="zh-TW"/>
                </w:rPr>
                <w:t>SSB</w:t>
              </w:r>
            </w:ins>
            <w:ins w:id="5010" w:author="ZTE, Fei Xue" w:date="2024-04-23T15:26:09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11"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5012" w:author="ZTE, Fei Xue" w:date="2024-04-23T15:26:09Z"/>
                <w:rFonts w:eastAsiaTheme="minorEastAsia"/>
              </w:rPr>
            </w:pPr>
            <w:ins w:id="5013" w:author="ZTE, Fei Xue" w:date="2024-04-23T15:26:09Z">
              <w:r>
                <w:rPr>
                  <w:rFonts w:eastAsiaTheme="minorEastAsia"/>
                </w:rPr>
                <w:t>RB numbers containing SSBs within channel BW</w:t>
              </w:r>
            </w:ins>
          </w:p>
        </w:tc>
        <w:tc>
          <w:tcPr>
            <w:tcW w:w="2777" w:type="dxa"/>
            <w:gridSpan w:val="2"/>
            <w:tcBorders>
              <w:top w:val="single" w:color="auto" w:sz="4" w:space="0"/>
              <w:left w:val="single" w:color="auto" w:sz="4" w:space="0"/>
              <w:bottom w:val="single" w:color="auto" w:sz="4" w:space="0"/>
              <w:right w:val="single" w:color="auto" w:sz="4" w:space="0"/>
            </w:tcBorders>
          </w:tcPr>
          <w:p>
            <w:pPr>
              <w:pStyle w:val="99"/>
              <w:rPr>
                <w:ins w:id="5014" w:author="ZTE, Fei Xue" w:date="2024-04-23T15:26:09Z"/>
                <w:rFonts w:eastAsiaTheme="minorEastAsia"/>
              </w:rPr>
            </w:pPr>
            <w:ins w:id="5015" w:author="ZTE, Fei Xue" w:date="2024-04-23T15:26:09Z">
              <w:r>
                <w:rPr>
                  <w:rFonts w:eastAsiaTheme="minorEastAsia"/>
                </w:rPr>
                <w:t>(RB</w:t>
              </w:r>
            </w:ins>
            <w:ins w:id="5016" w:author="ZTE, Fei Xue" w:date="2024-04-23T15:26:09Z">
              <w:r>
                <w:rPr>
                  <w:rFonts w:eastAsiaTheme="minorEastAsia"/>
                  <w:vertAlign w:val="subscript"/>
                </w:rPr>
                <w:t>J</w:t>
              </w:r>
            </w:ins>
            <w:ins w:id="5017" w:author="ZTE, Fei Xue" w:date="2024-04-23T15:26:09Z">
              <w:r>
                <w:rPr>
                  <w:rFonts w:eastAsiaTheme="minorEastAsia"/>
                </w:rPr>
                <w:t>, RB</w:t>
              </w:r>
            </w:ins>
            <w:ins w:id="5018" w:author="ZTE, Fei Xue" w:date="2024-04-23T15:26:09Z">
              <w:r>
                <w:rPr>
                  <w:rFonts w:eastAsiaTheme="minorEastAsia"/>
                  <w:vertAlign w:val="subscript"/>
                </w:rPr>
                <w:t>J+1</w:t>
              </w:r>
            </w:ins>
            <w:ins w:id="5019" w:author="ZTE, Fei Xue" w:date="2024-04-23T15:26:09Z">
              <w:r>
                <w:rPr>
                  <w:rFonts w:eastAsiaTheme="minorEastAsia"/>
                </w:rPr>
                <w:t>,.…, RB</w:t>
              </w:r>
            </w:ins>
            <w:ins w:id="5020" w:author="ZTE, Fei Xue" w:date="2024-04-23T15:26:09Z">
              <w:r>
                <w:rPr>
                  <w:rFonts w:eastAsiaTheme="minorEastAsia"/>
                  <w:vertAlign w:val="subscript"/>
                </w:rPr>
                <w:t>J+19</w:t>
              </w:r>
            </w:ins>
            <w:ins w:id="5021" w:author="ZTE, Fei Xue" w:date="2024-04-23T15:26:09Z">
              <w:r>
                <w:rPr>
                  <w:rFonts w:eastAsiaTheme="minorEastAsia"/>
                </w:rPr>
                <w:t>)</w:t>
              </w:r>
            </w:ins>
            <w:ins w:id="5022"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23" w:author="ZTE, Fei Xue" w:date="2024-04-23T15:26:09Z"/>
        </w:trPr>
        <w:tc>
          <w:tcPr>
            <w:tcW w:w="7824" w:type="dxa"/>
            <w:gridSpan w:val="3"/>
            <w:tcBorders>
              <w:top w:val="single" w:color="auto" w:sz="4" w:space="0"/>
              <w:left w:val="single" w:color="auto" w:sz="4" w:space="0"/>
              <w:bottom w:val="single" w:color="auto" w:sz="4" w:space="0"/>
              <w:right w:val="single" w:color="auto" w:sz="4" w:space="0"/>
            </w:tcBorders>
          </w:tcPr>
          <w:p>
            <w:pPr>
              <w:pStyle w:val="114"/>
              <w:rPr>
                <w:ins w:id="5024" w:author="ZTE, Fei Xue" w:date="2024-04-23T15:26:09Z"/>
                <w:rFonts w:eastAsiaTheme="minorEastAsia"/>
              </w:rPr>
            </w:pPr>
            <w:ins w:id="5025" w:author="ZTE, Fei Xue" w:date="2024-04-23T15:26:09Z">
              <w:r>
                <w:rPr>
                  <w:rFonts w:eastAsiaTheme="minorEastAsia"/>
                </w:rPr>
                <w:t>Note 1:</w:t>
              </w:r>
            </w:ins>
            <w:ins w:id="5026" w:author="ZTE, Fei Xue" w:date="2024-04-23T15:26:09Z">
              <w:r>
                <w:rPr>
                  <w:rFonts w:eastAsiaTheme="minorEastAsia"/>
                  <w:sz w:val="24"/>
                </w:rPr>
                <w:tab/>
              </w:r>
            </w:ins>
            <w:ins w:id="5027" w:author="ZTE, Fei Xue" w:date="2024-04-23T15:26:09Z">
              <w:r>
                <w:rPr>
                  <w:rFonts w:eastAsiaTheme="minorEastAsia"/>
                </w:rPr>
                <w:t xml:space="preserve">RBs containing SSB can be configured in any frequency location within the cell bandwidth according to the allowed synchronization raster defined in clause 5.4.3. </w:t>
              </w:r>
            </w:ins>
          </w:p>
          <w:p>
            <w:pPr>
              <w:pStyle w:val="114"/>
              <w:rPr>
                <w:ins w:id="5028" w:author="ZTE, Fei Xue" w:date="2024-04-23T15:26:09Z"/>
                <w:rFonts w:eastAsiaTheme="minorEastAsia"/>
              </w:rPr>
            </w:pPr>
            <w:ins w:id="5029" w:author="ZTE, Fei Xue" w:date="2024-04-23T15:26:09Z">
              <w:r>
                <w:rPr>
                  <w:rFonts w:eastAsiaTheme="minorEastAsia"/>
                </w:rPr>
                <w:t>Note 2:</w:t>
              </w:r>
            </w:ins>
            <w:ins w:id="5030" w:author="ZTE, Fei Xue" w:date="2024-04-23T15:26:09Z">
              <w:r>
                <w:rPr>
                  <w:rFonts w:eastAsiaTheme="minorEastAsia"/>
                </w:rPr>
                <w:tab/>
              </w:r>
            </w:ins>
            <w:ins w:id="5031"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5032" w:author="ZTE, Fei Xue" w:date="2024-04-23T15:26:09Z"/>
          <w:rFonts w:eastAsia="MS Mincho"/>
        </w:rPr>
      </w:pPr>
    </w:p>
    <w:p>
      <w:pPr>
        <w:pStyle w:val="6"/>
        <w:rPr>
          <w:ins w:id="5033" w:author="ZTE, Fei Xue" w:date="2024-04-23T15:26:09Z"/>
          <w:rFonts w:eastAsiaTheme="minorEastAsia"/>
        </w:rPr>
      </w:pPr>
      <w:ins w:id="5034" w:author="ZTE, Fei Xue" w:date="2024-04-23T15:26:09Z">
        <w:bookmarkStart w:id="485" w:name="_Toc106184391"/>
        <w:bookmarkStart w:id="486" w:name="_Toc82451092"/>
        <w:bookmarkStart w:id="487" w:name="_Toc130402413"/>
        <w:bookmarkStart w:id="488" w:name="_Toc98755870"/>
        <w:bookmarkStart w:id="489" w:name="_Toc82450444"/>
        <w:bookmarkStart w:id="490" w:name="_Toc138946707"/>
        <w:bookmarkStart w:id="491" w:name="_Toc74583649"/>
        <w:bookmarkStart w:id="492" w:name="_Toc98763462"/>
        <w:bookmarkStart w:id="493" w:name="_Toc89949481"/>
        <w:bookmarkStart w:id="494" w:name="_Toc76542462"/>
        <w:bookmarkStart w:id="495" w:name="_Toc138854026"/>
        <w:bookmarkStart w:id="496" w:name="_Toc137554964"/>
        <w:r>
          <w:rPr>
            <w:rFonts w:eastAsiaTheme="minorEastAsia"/>
          </w:rPr>
          <w:t>G.1.5.2.6</w:t>
        </w:r>
      </w:ins>
      <w:ins w:id="5035" w:author="ZTE, Fei Xue" w:date="2024-04-23T15:26:09Z">
        <w:r>
          <w:rPr>
            <w:rFonts w:eastAsiaTheme="minorEastAsia"/>
          </w:rPr>
          <w:tab/>
        </w:r>
      </w:ins>
      <w:ins w:id="5036" w:author="ZTE, Fei Xue" w:date="2024-04-23T15:26:09Z">
        <w:r>
          <w:rPr>
            <w:rFonts w:eastAsiaTheme="minorEastAsia"/>
          </w:rPr>
          <w:t>SSB pattern 6 in FR2: SSB allocation for SSB SCS=240 kHz</w:t>
        </w:r>
        <w:bookmarkEnd w:id="485"/>
        <w:bookmarkEnd w:id="486"/>
        <w:bookmarkEnd w:id="487"/>
        <w:bookmarkEnd w:id="488"/>
        <w:bookmarkEnd w:id="489"/>
        <w:bookmarkEnd w:id="490"/>
        <w:bookmarkEnd w:id="491"/>
        <w:bookmarkEnd w:id="492"/>
        <w:bookmarkEnd w:id="493"/>
        <w:bookmarkEnd w:id="494"/>
        <w:bookmarkEnd w:id="495"/>
        <w:bookmarkEnd w:id="496"/>
      </w:ins>
    </w:p>
    <w:p>
      <w:pPr>
        <w:pStyle w:val="109"/>
        <w:rPr>
          <w:ins w:id="5037" w:author="ZTE, Fei Xue" w:date="2024-04-23T15:26:09Z"/>
          <w:rFonts w:eastAsiaTheme="minorEastAsia"/>
        </w:rPr>
      </w:pPr>
      <w:ins w:id="5038" w:author="ZTE, Fei Xue" w:date="2024-04-23T15:26:09Z">
        <w:r>
          <w:rPr>
            <w:rFonts w:eastAsiaTheme="minorEastAsia"/>
          </w:rPr>
          <w:t>Table G.1.5.2.6-1: SSB.6 FR2: SSB Pattern 6 for SSB SCS = 240 kHz with 2 SSBs per SS-burst</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5"/>
        <w:gridCol w:w="1276"/>
        <w:gridCol w:w="1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39"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100"/>
              <w:rPr>
                <w:ins w:id="5040" w:author="ZTE, Fei Xue" w:date="2024-04-23T15:26:09Z"/>
                <w:rFonts w:eastAsiaTheme="minorEastAsia"/>
              </w:rPr>
            </w:pPr>
            <w:ins w:id="5041" w:author="ZTE, Fei Xue" w:date="2024-04-23T15:26:09Z">
              <w:r>
                <w:rPr>
                  <w:rFonts w:eastAsiaTheme="minorEastAsia"/>
                </w:rPr>
                <w:t>SSB Parameters</w:t>
              </w:r>
            </w:ins>
          </w:p>
        </w:tc>
        <w:tc>
          <w:tcPr>
            <w:tcW w:w="2795" w:type="dxa"/>
            <w:gridSpan w:val="2"/>
            <w:tcBorders>
              <w:top w:val="single" w:color="auto" w:sz="4" w:space="0"/>
              <w:left w:val="single" w:color="auto" w:sz="4" w:space="0"/>
              <w:bottom w:val="single" w:color="auto" w:sz="4" w:space="0"/>
              <w:right w:val="single" w:color="auto" w:sz="4" w:space="0"/>
            </w:tcBorders>
          </w:tcPr>
          <w:p>
            <w:pPr>
              <w:pStyle w:val="100"/>
              <w:rPr>
                <w:ins w:id="5042" w:author="ZTE, Fei Xue" w:date="2024-04-23T15:26:09Z"/>
                <w:rFonts w:eastAsiaTheme="minorEastAsia"/>
              </w:rPr>
            </w:pPr>
            <w:ins w:id="5043"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44"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045" w:author="ZTE, Fei Xue" w:date="2024-04-23T15:26:09Z"/>
                <w:rFonts w:eastAsiaTheme="minorEastAsia"/>
              </w:rPr>
            </w:pPr>
            <w:ins w:id="5046" w:author="ZTE, Fei Xue" w:date="2024-04-23T15:26:09Z">
              <w:r>
                <w:rPr>
                  <w:rFonts w:eastAsiaTheme="minorEastAsia"/>
                </w:rPr>
                <w:t>SSB SCS</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5047" w:author="ZTE, Fei Xue" w:date="2024-04-23T15:26:09Z"/>
                <w:rFonts w:eastAsiaTheme="minorEastAsia"/>
              </w:rPr>
            </w:pPr>
            <w:ins w:id="5048" w:author="ZTE, Fei Xue" w:date="2024-04-23T15:26:09Z">
              <w:r>
                <w:rPr>
                  <w:rFonts w:eastAsiaTheme="minorEastAsia"/>
                </w:rPr>
                <w:t>240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49"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050" w:author="ZTE, Fei Xue" w:date="2024-04-23T15:26:09Z"/>
                <w:rFonts w:eastAsiaTheme="minorEastAsia"/>
              </w:rPr>
            </w:pPr>
            <w:ins w:id="5051" w:author="ZTE, Fei Xue" w:date="2024-04-23T15:26:09Z">
              <w:r>
                <w:rPr>
                  <w:rFonts w:eastAsiaTheme="minorEastAsia"/>
                </w:rPr>
                <w:t>SSB periodicity</w:t>
              </w:r>
            </w:ins>
            <w:ins w:id="5052" w:author="ZTE, Fei Xue" w:date="2024-04-23T15:26:09Z">
              <w:r>
                <w:rPr>
                  <w:rFonts w:eastAsiaTheme="minorEastAsia"/>
                  <w:lang w:eastAsia="zh-TW"/>
                </w:rPr>
                <w:t xml:space="preserve"> (T</w:t>
              </w:r>
            </w:ins>
            <w:ins w:id="5053" w:author="ZTE, Fei Xue" w:date="2024-04-23T15:26:09Z">
              <w:r>
                <w:rPr>
                  <w:rFonts w:eastAsiaTheme="minorEastAsia"/>
                  <w:vertAlign w:val="subscript"/>
                  <w:lang w:eastAsia="zh-TW"/>
                </w:rPr>
                <w:t>SSB</w:t>
              </w:r>
            </w:ins>
            <w:ins w:id="5054" w:author="ZTE, Fei Xue" w:date="2024-04-23T15:26:09Z">
              <w:r>
                <w:rPr>
                  <w:rFonts w:eastAsiaTheme="minorEastAsia"/>
                  <w:lang w:eastAsia="zh-TW"/>
                </w:rPr>
                <w:t>)</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5055" w:author="ZTE, Fei Xue" w:date="2024-04-23T15:26:09Z"/>
                <w:rFonts w:eastAsiaTheme="minorEastAsia"/>
              </w:rPr>
            </w:pPr>
            <w:ins w:id="5056"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57"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058" w:author="ZTE, Fei Xue" w:date="2024-04-23T15:26:09Z"/>
                <w:rFonts w:eastAsiaTheme="minorEastAsia"/>
              </w:rPr>
            </w:pPr>
            <w:ins w:id="5059" w:author="ZTE, Fei Xue" w:date="2024-04-23T15:26:09Z">
              <w:r>
                <w:rPr>
                  <w:rFonts w:eastAsiaTheme="minorEastAsia"/>
                </w:rPr>
                <w:t>Number of SSBs per SS-burst</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5060" w:author="ZTE, Fei Xue" w:date="2024-04-23T15:26:09Z"/>
                <w:rFonts w:eastAsiaTheme="minorEastAsia"/>
              </w:rPr>
            </w:pPr>
            <w:ins w:id="5061" w:author="ZTE, Fei Xue" w:date="2024-04-23T15:26:09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62"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063" w:author="ZTE, Fei Xue" w:date="2024-04-23T15:26:09Z"/>
                <w:rFonts w:eastAsiaTheme="minorEastAsia"/>
              </w:rPr>
            </w:pPr>
            <w:ins w:id="5064" w:author="ZTE, Fei Xue" w:date="2024-04-23T15:26:09Z">
              <w:r>
                <w:rPr>
                  <w:rFonts w:eastAsiaTheme="minorEastAsia"/>
                </w:rPr>
                <w:t>SS/PBCH block index</w:t>
              </w:r>
            </w:ins>
          </w:p>
        </w:tc>
        <w:tc>
          <w:tcPr>
            <w:tcW w:w="1276" w:type="dxa"/>
            <w:tcBorders>
              <w:top w:val="single" w:color="auto" w:sz="4" w:space="0"/>
              <w:left w:val="single" w:color="auto" w:sz="4" w:space="0"/>
              <w:bottom w:val="single" w:color="auto" w:sz="4" w:space="0"/>
              <w:right w:val="single" w:color="auto" w:sz="4" w:space="0"/>
            </w:tcBorders>
          </w:tcPr>
          <w:p>
            <w:pPr>
              <w:pStyle w:val="99"/>
              <w:rPr>
                <w:ins w:id="5065" w:author="ZTE, Fei Xue" w:date="2024-04-23T15:26:09Z"/>
                <w:rFonts w:eastAsiaTheme="minorEastAsia"/>
              </w:rPr>
            </w:pPr>
            <w:ins w:id="5066" w:author="ZTE, Fei Xue" w:date="2024-04-23T15:26:09Z">
              <w:r>
                <w:rPr>
                  <w:rFonts w:eastAsiaTheme="minorEastAsia"/>
                </w:rPr>
                <w:t>2</w:t>
              </w:r>
            </w:ins>
          </w:p>
        </w:tc>
        <w:tc>
          <w:tcPr>
            <w:tcW w:w="1519" w:type="dxa"/>
            <w:tcBorders>
              <w:top w:val="single" w:color="auto" w:sz="4" w:space="0"/>
              <w:left w:val="single" w:color="auto" w:sz="4" w:space="0"/>
              <w:bottom w:val="single" w:color="auto" w:sz="4" w:space="0"/>
              <w:right w:val="single" w:color="auto" w:sz="4" w:space="0"/>
            </w:tcBorders>
          </w:tcPr>
          <w:p>
            <w:pPr>
              <w:pStyle w:val="99"/>
              <w:rPr>
                <w:ins w:id="5067" w:author="ZTE, Fei Xue" w:date="2024-04-23T15:26:09Z"/>
                <w:rFonts w:eastAsiaTheme="minorEastAsia"/>
              </w:rPr>
            </w:pPr>
            <w:ins w:id="5068" w:author="ZTE, Fei Xue" w:date="2024-04-23T15:26:09Z">
              <w:r>
                <w:rPr>
                  <w:rFonts w:eastAsiaTheme="minorEastAsia"/>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69"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070" w:author="ZTE, Fei Xue" w:date="2024-04-23T15:26:09Z"/>
                <w:rFonts w:eastAsiaTheme="minorEastAsia"/>
              </w:rPr>
            </w:pPr>
            <w:ins w:id="5071" w:author="ZTE, Fei Xue" w:date="2024-04-23T15:26:09Z">
              <w:r>
                <w:rPr>
                  <w:rFonts w:eastAsiaTheme="minorEastAsia"/>
                </w:rPr>
                <w:t>Symbol numbers containing SSBs</w:t>
              </w:r>
            </w:ins>
            <w:ins w:id="5072" w:author="ZTE, Fei Xue" w:date="2024-04-23T15:26:09Z">
              <w:r>
                <w:rPr>
                  <w:rFonts w:eastAsiaTheme="minorEastAsia"/>
                  <w:vertAlign w:val="superscript"/>
                </w:rPr>
                <w:t xml:space="preserve"> Note 2</w:t>
              </w:r>
            </w:ins>
          </w:p>
        </w:tc>
        <w:tc>
          <w:tcPr>
            <w:tcW w:w="1276" w:type="dxa"/>
            <w:tcBorders>
              <w:top w:val="single" w:color="auto" w:sz="4" w:space="0"/>
              <w:left w:val="single" w:color="auto" w:sz="4" w:space="0"/>
              <w:bottom w:val="single" w:color="auto" w:sz="4" w:space="0"/>
              <w:right w:val="single" w:color="auto" w:sz="4" w:space="0"/>
            </w:tcBorders>
          </w:tcPr>
          <w:p>
            <w:pPr>
              <w:pStyle w:val="99"/>
              <w:rPr>
                <w:ins w:id="5073" w:author="ZTE, Fei Xue" w:date="2024-04-23T15:26:09Z"/>
                <w:rFonts w:eastAsiaTheme="minorEastAsia"/>
              </w:rPr>
            </w:pPr>
            <w:ins w:id="5074" w:author="ZTE, Fei Xue" w:date="2024-04-23T15:26:09Z">
              <w:r>
                <w:rPr>
                  <w:rFonts w:eastAsiaTheme="minorEastAsia"/>
                </w:rPr>
                <w:t>2-5</w:t>
              </w:r>
            </w:ins>
          </w:p>
        </w:tc>
        <w:tc>
          <w:tcPr>
            <w:tcW w:w="1519" w:type="dxa"/>
            <w:tcBorders>
              <w:top w:val="single" w:color="auto" w:sz="4" w:space="0"/>
              <w:left w:val="single" w:color="auto" w:sz="4" w:space="0"/>
              <w:bottom w:val="single" w:color="auto" w:sz="4" w:space="0"/>
              <w:right w:val="single" w:color="auto" w:sz="4" w:space="0"/>
            </w:tcBorders>
          </w:tcPr>
          <w:p>
            <w:pPr>
              <w:pStyle w:val="99"/>
              <w:rPr>
                <w:ins w:id="5075" w:author="ZTE, Fei Xue" w:date="2024-04-23T15:26:09Z"/>
                <w:rFonts w:eastAsiaTheme="minorEastAsia"/>
              </w:rPr>
            </w:pPr>
            <w:ins w:id="5076" w:author="ZTE, Fei Xue" w:date="2024-04-23T15:26:09Z">
              <w:r>
                <w:rPr>
                  <w:rFonts w:eastAsiaTheme="minorEastAsia"/>
                </w:rPr>
                <w:t>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77"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078" w:author="ZTE, Fei Xue" w:date="2024-04-23T15:26:09Z"/>
                <w:rFonts w:eastAsiaTheme="minorEastAsia"/>
              </w:rPr>
            </w:pPr>
            <w:ins w:id="5079" w:author="ZTE, Fei Xue" w:date="2024-04-23T15:26:09Z">
              <w:r>
                <w:rPr>
                  <w:rFonts w:eastAsiaTheme="minorEastAsia"/>
                </w:rPr>
                <w:t>Slot numbers containing SSB</w:t>
              </w:r>
            </w:ins>
            <w:ins w:id="5080" w:author="ZTE, Fei Xue" w:date="2024-04-23T15:26:09Z">
              <w:r>
                <w:rPr>
                  <w:rFonts w:eastAsiaTheme="minorEastAsia"/>
                  <w:vertAlign w:val="superscript"/>
                </w:rPr>
                <w:t xml:space="preserve"> Note 2</w:t>
              </w:r>
            </w:ins>
          </w:p>
        </w:tc>
        <w:tc>
          <w:tcPr>
            <w:tcW w:w="1276" w:type="dxa"/>
            <w:tcBorders>
              <w:top w:val="single" w:color="auto" w:sz="4" w:space="0"/>
              <w:left w:val="single" w:color="auto" w:sz="4" w:space="0"/>
              <w:bottom w:val="single" w:color="auto" w:sz="4" w:space="0"/>
              <w:right w:val="single" w:color="auto" w:sz="4" w:space="0"/>
            </w:tcBorders>
          </w:tcPr>
          <w:p>
            <w:pPr>
              <w:pStyle w:val="99"/>
              <w:rPr>
                <w:ins w:id="5081" w:author="ZTE, Fei Xue" w:date="2024-04-23T15:26:09Z"/>
                <w:rFonts w:eastAsiaTheme="minorEastAsia"/>
              </w:rPr>
            </w:pPr>
            <w:ins w:id="5082" w:author="ZTE, Fei Xue" w:date="2024-04-23T15:26:09Z">
              <w:r>
                <w:rPr>
                  <w:rFonts w:eastAsiaTheme="minorEastAsia"/>
                </w:rPr>
                <w:t>1</w:t>
              </w:r>
            </w:ins>
          </w:p>
        </w:tc>
        <w:tc>
          <w:tcPr>
            <w:tcW w:w="1519" w:type="dxa"/>
            <w:tcBorders>
              <w:top w:val="single" w:color="auto" w:sz="4" w:space="0"/>
              <w:left w:val="single" w:color="auto" w:sz="4" w:space="0"/>
              <w:bottom w:val="single" w:color="auto" w:sz="4" w:space="0"/>
              <w:right w:val="single" w:color="auto" w:sz="4" w:space="0"/>
            </w:tcBorders>
          </w:tcPr>
          <w:p>
            <w:pPr>
              <w:pStyle w:val="99"/>
              <w:rPr>
                <w:ins w:id="5083" w:author="ZTE, Fei Xue" w:date="2024-04-23T15:26:09Z"/>
                <w:rFonts w:eastAsiaTheme="minorEastAsia"/>
              </w:rPr>
            </w:pPr>
            <w:ins w:id="5084"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85"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086" w:author="ZTE, Fei Xue" w:date="2024-04-23T15:26:09Z"/>
                <w:rFonts w:eastAsiaTheme="minorEastAsia"/>
              </w:rPr>
            </w:pPr>
            <w:ins w:id="5087" w:author="ZTE, Fei Xue" w:date="2024-04-23T15:26:09Z">
              <w:r>
                <w:rPr>
                  <w:rFonts w:eastAsiaTheme="minorEastAsia"/>
                </w:rPr>
                <w:t xml:space="preserve">SFN containing </w:t>
              </w:r>
            </w:ins>
            <w:ins w:id="5088" w:author="ZTE, Fei Xue" w:date="2024-04-23T15:26:09Z">
              <w:r>
                <w:rPr>
                  <w:rFonts w:eastAsiaTheme="minorEastAsia"/>
                  <w:lang w:eastAsia="zh-TW"/>
                </w:rPr>
                <w:t>SSB</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5089" w:author="ZTE, Fei Xue" w:date="2024-04-23T15:26:09Z"/>
                <w:rFonts w:eastAsiaTheme="minorEastAsia"/>
              </w:rPr>
            </w:pPr>
            <w:ins w:id="5090" w:author="ZTE, Fei Xue" w:date="2024-04-23T15:26:09Z">
              <w:r>
                <w:rPr>
                  <w:rFonts w:eastAsiaTheme="minorEastAsia"/>
                  <w:lang w:eastAsia="zh-TW"/>
                </w:rPr>
                <w:t>SFN mod (max(T</w:t>
              </w:r>
            </w:ins>
            <w:ins w:id="5091" w:author="ZTE, Fei Xue" w:date="2024-04-23T15:26:09Z">
              <w:r>
                <w:rPr>
                  <w:rFonts w:eastAsiaTheme="minorEastAsia"/>
                  <w:vertAlign w:val="subscript"/>
                  <w:lang w:eastAsia="zh-TW"/>
                </w:rPr>
                <w:t>SSB</w:t>
              </w:r>
            </w:ins>
            <w:ins w:id="5092" w:author="ZTE, Fei Xue" w:date="2024-04-23T15:26:09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93"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094" w:author="ZTE, Fei Xue" w:date="2024-04-23T15:26:09Z"/>
                <w:rFonts w:eastAsiaTheme="minorEastAsia"/>
              </w:rPr>
            </w:pPr>
            <w:ins w:id="5095" w:author="ZTE, Fei Xue" w:date="2024-04-23T15:26:09Z">
              <w:r>
                <w:rPr>
                  <w:rFonts w:eastAsiaTheme="minorEastAsia"/>
                </w:rPr>
                <w:t>RB numbers containing SSBs within channel BW</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5096" w:author="ZTE, Fei Xue" w:date="2024-04-23T15:26:09Z"/>
                <w:rFonts w:eastAsiaTheme="minorEastAsia"/>
              </w:rPr>
            </w:pPr>
            <w:ins w:id="5097" w:author="ZTE, Fei Xue" w:date="2024-04-23T15:26:09Z">
              <w:r>
                <w:rPr>
                  <w:rFonts w:eastAsiaTheme="minorEastAsia"/>
                </w:rPr>
                <w:t>(RB</w:t>
              </w:r>
            </w:ins>
            <w:ins w:id="5098" w:author="ZTE, Fei Xue" w:date="2024-04-23T15:26:09Z">
              <w:r>
                <w:rPr>
                  <w:rFonts w:eastAsiaTheme="minorEastAsia"/>
                  <w:vertAlign w:val="subscript"/>
                </w:rPr>
                <w:t>J</w:t>
              </w:r>
            </w:ins>
            <w:ins w:id="5099" w:author="ZTE, Fei Xue" w:date="2024-04-23T15:26:09Z">
              <w:r>
                <w:rPr>
                  <w:rFonts w:eastAsiaTheme="minorEastAsia"/>
                </w:rPr>
                <w:t>, RB</w:t>
              </w:r>
            </w:ins>
            <w:ins w:id="5100" w:author="ZTE, Fei Xue" w:date="2024-04-23T15:26:09Z">
              <w:r>
                <w:rPr>
                  <w:rFonts w:eastAsiaTheme="minorEastAsia"/>
                  <w:vertAlign w:val="subscript"/>
                </w:rPr>
                <w:t>J+1</w:t>
              </w:r>
            </w:ins>
            <w:ins w:id="5101" w:author="ZTE, Fei Xue" w:date="2024-04-23T15:26:09Z">
              <w:r>
                <w:rPr>
                  <w:rFonts w:eastAsiaTheme="minorEastAsia"/>
                </w:rPr>
                <w:t>,.…, RB</w:t>
              </w:r>
            </w:ins>
            <w:ins w:id="5102" w:author="ZTE, Fei Xue" w:date="2024-04-23T15:26:09Z">
              <w:r>
                <w:rPr>
                  <w:rFonts w:eastAsiaTheme="minorEastAsia"/>
                  <w:vertAlign w:val="subscript"/>
                </w:rPr>
                <w:t>J+39</w:t>
              </w:r>
            </w:ins>
            <w:ins w:id="5103" w:author="ZTE, Fei Xue" w:date="2024-04-23T15:26:09Z">
              <w:r>
                <w:rPr>
                  <w:rFonts w:eastAsiaTheme="minorEastAsia"/>
                </w:rPr>
                <w:t>)</w:t>
              </w:r>
            </w:ins>
            <w:ins w:id="5104"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05" w:author="ZTE, Fei Xue" w:date="2024-04-23T15:26:09Z"/>
        </w:trPr>
        <w:tc>
          <w:tcPr>
            <w:tcW w:w="7860" w:type="dxa"/>
            <w:gridSpan w:val="3"/>
            <w:tcBorders>
              <w:top w:val="single" w:color="auto" w:sz="4" w:space="0"/>
              <w:left w:val="single" w:color="auto" w:sz="4" w:space="0"/>
              <w:bottom w:val="single" w:color="auto" w:sz="4" w:space="0"/>
              <w:right w:val="single" w:color="auto" w:sz="4" w:space="0"/>
            </w:tcBorders>
          </w:tcPr>
          <w:p>
            <w:pPr>
              <w:pStyle w:val="114"/>
              <w:rPr>
                <w:ins w:id="5106" w:author="ZTE, Fei Xue" w:date="2024-04-23T15:26:09Z"/>
                <w:rFonts w:eastAsiaTheme="minorEastAsia"/>
              </w:rPr>
            </w:pPr>
            <w:ins w:id="5107" w:author="ZTE, Fei Xue" w:date="2024-04-23T15:26:09Z">
              <w:r>
                <w:rPr>
                  <w:rFonts w:eastAsiaTheme="minorEastAsia"/>
                </w:rPr>
                <w:t>Note 1:</w:t>
              </w:r>
            </w:ins>
            <w:ins w:id="5108" w:author="ZTE, Fei Xue" w:date="2024-04-23T15:26:09Z">
              <w:r>
                <w:rPr>
                  <w:rFonts w:eastAsiaTheme="minorEastAsia"/>
                  <w:sz w:val="24"/>
                </w:rPr>
                <w:tab/>
              </w:r>
            </w:ins>
            <w:ins w:id="5109" w:author="ZTE, Fei Xue" w:date="2024-04-23T15:26:09Z">
              <w:r>
                <w:rPr>
                  <w:rFonts w:eastAsiaTheme="minorEastAsia"/>
                </w:rPr>
                <w:t xml:space="preserve">RBs containing SSB can be configured in any frequency location within the cell bandwidth according to the allowed synchronization raster defined in clause 5.4.3. </w:t>
              </w:r>
            </w:ins>
          </w:p>
          <w:p>
            <w:pPr>
              <w:pStyle w:val="114"/>
              <w:rPr>
                <w:ins w:id="5110" w:author="ZTE, Fei Xue" w:date="2024-04-23T15:26:09Z"/>
                <w:rFonts w:eastAsiaTheme="minorEastAsia"/>
              </w:rPr>
            </w:pPr>
            <w:ins w:id="5111" w:author="ZTE, Fei Xue" w:date="2024-04-23T15:26:09Z">
              <w:r>
                <w:rPr>
                  <w:rFonts w:eastAsiaTheme="minorEastAsia"/>
                </w:rPr>
                <w:t>Note 2:</w:t>
              </w:r>
            </w:ins>
            <w:ins w:id="5112" w:author="ZTE, Fei Xue" w:date="2024-04-23T15:26:09Z">
              <w:r>
                <w:rPr>
                  <w:rFonts w:eastAsiaTheme="minorEastAsia"/>
                </w:rPr>
                <w:tab/>
              </w:r>
            </w:ins>
            <w:ins w:id="5113"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5114" w:author="ZTE, Fei Xue" w:date="2024-04-23T15:26:09Z"/>
          <w:rFonts w:eastAsia="MS Mincho"/>
        </w:rPr>
      </w:pPr>
    </w:p>
    <w:p>
      <w:pPr>
        <w:pStyle w:val="6"/>
        <w:rPr>
          <w:ins w:id="5115" w:author="ZTE, Fei Xue" w:date="2024-04-23T15:26:09Z"/>
          <w:rFonts w:eastAsiaTheme="minorEastAsia"/>
        </w:rPr>
      </w:pPr>
      <w:ins w:id="5116" w:author="ZTE, Fei Xue" w:date="2024-04-23T15:26:09Z">
        <w:bookmarkStart w:id="497" w:name="_Toc138854027"/>
        <w:bookmarkStart w:id="498" w:name="_Toc130402414"/>
        <w:bookmarkStart w:id="499" w:name="_Toc138946708"/>
        <w:bookmarkStart w:id="500" w:name="_Toc106184392"/>
        <w:bookmarkStart w:id="501" w:name="_Toc98763463"/>
        <w:bookmarkStart w:id="502" w:name="_Toc82451093"/>
        <w:bookmarkStart w:id="503" w:name="_Toc137554965"/>
        <w:bookmarkStart w:id="504" w:name="_Toc76542463"/>
        <w:bookmarkStart w:id="505" w:name="_Toc98755871"/>
        <w:bookmarkStart w:id="506" w:name="_Toc89949482"/>
        <w:bookmarkStart w:id="507" w:name="_Toc82450445"/>
        <w:bookmarkStart w:id="508" w:name="_Toc74583650"/>
        <w:r>
          <w:rPr>
            <w:rFonts w:eastAsiaTheme="minorEastAsia"/>
          </w:rPr>
          <w:t>G.1.5.2.7</w:t>
        </w:r>
      </w:ins>
      <w:ins w:id="5117" w:author="ZTE, Fei Xue" w:date="2024-04-23T15:26:09Z">
        <w:r>
          <w:rPr>
            <w:rFonts w:eastAsiaTheme="minorEastAsia"/>
          </w:rPr>
          <w:tab/>
        </w:r>
      </w:ins>
      <w:ins w:id="5118" w:author="ZTE, Fei Xue" w:date="2024-04-23T15:26:09Z">
        <w:r>
          <w:rPr>
            <w:rFonts w:eastAsiaTheme="minorEastAsia"/>
          </w:rPr>
          <w:t>SSB pattern 7 in FR2: SSB allocation for SSB SCS=120 kHz</w:t>
        </w:r>
        <w:bookmarkEnd w:id="497"/>
        <w:bookmarkEnd w:id="498"/>
        <w:bookmarkEnd w:id="499"/>
        <w:bookmarkEnd w:id="500"/>
        <w:bookmarkEnd w:id="501"/>
        <w:bookmarkEnd w:id="502"/>
        <w:bookmarkEnd w:id="503"/>
        <w:bookmarkEnd w:id="504"/>
        <w:bookmarkEnd w:id="505"/>
        <w:bookmarkEnd w:id="506"/>
        <w:bookmarkEnd w:id="507"/>
        <w:bookmarkEnd w:id="508"/>
      </w:ins>
    </w:p>
    <w:p>
      <w:pPr>
        <w:pStyle w:val="109"/>
        <w:rPr>
          <w:ins w:id="5119" w:author="ZTE, Fei Xue" w:date="2024-04-23T15:26:09Z"/>
          <w:rFonts w:eastAsiaTheme="minorEastAsia"/>
        </w:rPr>
      </w:pPr>
      <w:ins w:id="5120" w:author="ZTE, Fei Xue" w:date="2024-04-23T15:26:09Z">
        <w:r>
          <w:rPr>
            <w:rFonts w:eastAsiaTheme="minorEastAsia"/>
          </w:rPr>
          <w:t>Table G.1.5.2.7-1: SSB.7 FR2: SSB Pattern 7 for SSB SCS = 120 kHz with 1 SSB per SS-burst</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7"/>
        <w:gridCol w:w="2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21"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100"/>
              <w:rPr>
                <w:ins w:id="5122" w:author="ZTE, Fei Xue" w:date="2024-04-23T15:26:09Z"/>
                <w:rFonts w:eastAsiaTheme="minorEastAsia"/>
              </w:rPr>
            </w:pPr>
            <w:ins w:id="5123" w:author="ZTE, Fei Xue" w:date="2024-04-23T15:26:09Z">
              <w:r>
                <w:rPr>
                  <w:rFonts w:eastAsiaTheme="minorEastAsia"/>
                </w:rPr>
                <w:t>SSB Parameters</w:t>
              </w:r>
            </w:ins>
          </w:p>
        </w:tc>
        <w:tc>
          <w:tcPr>
            <w:tcW w:w="2777" w:type="dxa"/>
            <w:tcBorders>
              <w:top w:val="single" w:color="auto" w:sz="4" w:space="0"/>
              <w:left w:val="single" w:color="auto" w:sz="4" w:space="0"/>
              <w:bottom w:val="single" w:color="auto" w:sz="4" w:space="0"/>
              <w:right w:val="single" w:color="auto" w:sz="4" w:space="0"/>
            </w:tcBorders>
          </w:tcPr>
          <w:p>
            <w:pPr>
              <w:pStyle w:val="100"/>
              <w:rPr>
                <w:ins w:id="5124" w:author="ZTE, Fei Xue" w:date="2024-04-23T15:26:09Z"/>
                <w:rFonts w:eastAsiaTheme="minorEastAsia"/>
              </w:rPr>
            </w:pPr>
            <w:ins w:id="5125"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26"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5127" w:author="ZTE, Fei Xue" w:date="2024-04-23T15:26:09Z"/>
                <w:rFonts w:eastAsiaTheme="minorEastAsia"/>
              </w:rPr>
            </w:pPr>
            <w:ins w:id="5128" w:author="ZTE, Fei Xue" w:date="2024-04-23T15:26:09Z">
              <w:r>
                <w:rPr>
                  <w:rFonts w:eastAsiaTheme="minorEastAsia"/>
                </w:rPr>
                <w:t>SSB SCS</w:t>
              </w:r>
            </w:ins>
          </w:p>
        </w:tc>
        <w:tc>
          <w:tcPr>
            <w:tcW w:w="2777" w:type="dxa"/>
            <w:tcBorders>
              <w:top w:val="single" w:color="auto" w:sz="4" w:space="0"/>
              <w:left w:val="single" w:color="auto" w:sz="4" w:space="0"/>
              <w:bottom w:val="single" w:color="auto" w:sz="4" w:space="0"/>
              <w:right w:val="single" w:color="auto" w:sz="4" w:space="0"/>
            </w:tcBorders>
          </w:tcPr>
          <w:p>
            <w:pPr>
              <w:pStyle w:val="99"/>
              <w:rPr>
                <w:ins w:id="5129" w:author="ZTE, Fei Xue" w:date="2024-04-23T15:26:09Z"/>
                <w:rFonts w:eastAsiaTheme="minorEastAsia"/>
              </w:rPr>
            </w:pPr>
            <w:ins w:id="5130" w:author="ZTE, Fei Xue" w:date="2024-04-23T15:26:09Z">
              <w:r>
                <w:rPr>
                  <w:rFonts w:eastAsiaTheme="minorEastAsia"/>
                </w:rPr>
                <w:t>120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31"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5132" w:author="ZTE, Fei Xue" w:date="2024-04-23T15:26:09Z"/>
                <w:rFonts w:eastAsiaTheme="minorEastAsia"/>
              </w:rPr>
            </w:pPr>
            <w:ins w:id="5133" w:author="ZTE, Fei Xue" w:date="2024-04-23T15:26:09Z">
              <w:r>
                <w:rPr>
                  <w:rFonts w:eastAsiaTheme="minorEastAsia"/>
                </w:rPr>
                <w:t>SSB periodicity</w:t>
              </w:r>
            </w:ins>
            <w:ins w:id="5134" w:author="ZTE, Fei Xue" w:date="2024-04-23T15:26:09Z">
              <w:r>
                <w:rPr>
                  <w:rFonts w:eastAsiaTheme="minorEastAsia"/>
                  <w:lang w:eastAsia="zh-TW"/>
                </w:rPr>
                <w:t xml:space="preserve"> (T</w:t>
              </w:r>
            </w:ins>
            <w:ins w:id="5135" w:author="ZTE, Fei Xue" w:date="2024-04-23T15:26:09Z">
              <w:r>
                <w:rPr>
                  <w:rFonts w:eastAsiaTheme="minorEastAsia"/>
                  <w:vertAlign w:val="subscript"/>
                  <w:lang w:eastAsia="zh-TW"/>
                </w:rPr>
                <w:t>SSB</w:t>
              </w:r>
            </w:ins>
            <w:ins w:id="5136" w:author="ZTE, Fei Xue" w:date="2024-04-23T15:26:09Z">
              <w:r>
                <w:rPr>
                  <w:rFonts w:eastAsiaTheme="minorEastAsia"/>
                  <w:lang w:eastAsia="zh-TW"/>
                </w:rPr>
                <w:t>)</w:t>
              </w:r>
            </w:ins>
          </w:p>
        </w:tc>
        <w:tc>
          <w:tcPr>
            <w:tcW w:w="2777" w:type="dxa"/>
            <w:tcBorders>
              <w:top w:val="single" w:color="auto" w:sz="4" w:space="0"/>
              <w:left w:val="single" w:color="auto" w:sz="4" w:space="0"/>
              <w:bottom w:val="single" w:color="auto" w:sz="4" w:space="0"/>
              <w:right w:val="single" w:color="auto" w:sz="4" w:space="0"/>
            </w:tcBorders>
          </w:tcPr>
          <w:p>
            <w:pPr>
              <w:pStyle w:val="99"/>
              <w:rPr>
                <w:ins w:id="5137" w:author="ZTE, Fei Xue" w:date="2024-04-23T15:26:09Z"/>
                <w:rFonts w:eastAsiaTheme="minorEastAsia"/>
              </w:rPr>
            </w:pPr>
            <w:ins w:id="5138"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39"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5140" w:author="ZTE, Fei Xue" w:date="2024-04-23T15:26:09Z"/>
                <w:rFonts w:eastAsiaTheme="minorEastAsia"/>
              </w:rPr>
            </w:pPr>
            <w:ins w:id="5141" w:author="ZTE, Fei Xue" w:date="2024-04-23T15:26:09Z">
              <w:r>
                <w:rPr>
                  <w:rFonts w:eastAsiaTheme="minorEastAsia"/>
                </w:rPr>
                <w:t>Number of SSBs per SS-burst</w:t>
              </w:r>
            </w:ins>
          </w:p>
        </w:tc>
        <w:tc>
          <w:tcPr>
            <w:tcW w:w="2777" w:type="dxa"/>
            <w:tcBorders>
              <w:top w:val="single" w:color="auto" w:sz="4" w:space="0"/>
              <w:left w:val="single" w:color="auto" w:sz="4" w:space="0"/>
              <w:bottom w:val="single" w:color="auto" w:sz="4" w:space="0"/>
              <w:right w:val="single" w:color="auto" w:sz="4" w:space="0"/>
            </w:tcBorders>
          </w:tcPr>
          <w:p>
            <w:pPr>
              <w:pStyle w:val="99"/>
              <w:rPr>
                <w:ins w:id="5142" w:author="ZTE, Fei Xue" w:date="2024-04-23T15:26:09Z"/>
                <w:rFonts w:eastAsiaTheme="minorEastAsia"/>
              </w:rPr>
            </w:pPr>
            <w:ins w:id="5143"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44"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5145" w:author="ZTE, Fei Xue" w:date="2024-04-23T15:26:09Z"/>
                <w:rFonts w:eastAsiaTheme="minorEastAsia"/>
              </w:rPr>
            </w:pPr>
            <w:ins w:id="5146" w:author="ZTE, Fei Xue" w:date="2024-04-23T15:26:09Z">
              <w:r>
                <w:rPr>
                  <w:rFonts w:eastAsiaTheme="minorEastAsia"/>
                </w:rPr>
                <w:t>SS/PBCH block index</w:t>
              </w:r>
            </w:ins>
          </w:p>
        </w:tc>
        <w:tc>
          <w:tcPr>
            <w:tcW w:w="2777" w:type="dxa"/>
            <w:tcBorders>
              <w:top w:val="single" w:color="auto" w:sz="4" w:space="0"/>
              <w:left w:val="single" w:color="auto" w:sz="4" w:space="0"/>
              <w:bottom w:val="single" w:color="auto" w:sz="4" w:space="0"/>
              <w:right w:val="single" w:color="auto" w:sz="4" w:space="0"/>
            </w:tcBorders>
          </w:tcPr>
          <w:p>
            <w:pPr>
              <w:pStyle w:val="99"/>
              <w:rPr>
                <w:ins w:id="5147" w:author="ZTE, Fei Xue" w:date="2024-04-23T15:26:09Z"/>
                <w:rFonts w:eastAsiaTheme="minorEastAsia"/>
              </w:rPr>
            </w:pPr>
            <w:ins w:id="5148"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49"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5150" w:author="ZTE, Fei Xue" w:date="2024-04-23T15:26:09Z"/>
                <w:rFonts w:eastAsiaTheme="minorEastAsia"/>
              </w:rPr>
            </w:pPr>
            <w:ins w:id="5151" w:author="ZTE, Fei Xue" w:date="2024-04-23T15:26:09Z">
              <w:r>
                <w:rPr>
                  <w:rFonts w:eastAsiaTheme="minorEastAsia"/>
                </w:rPr>
                <w:t>Symbol numbers containing SSBs</w:t>
              </w:r>
            </w:ins>
            <w:ins w:id="5152" w:author="ZTE, Fei Xue" w:date="2024-04-23T15:26:09Z">
              <w:r>
                <w:rPr>
                  <w:rFonts w:eastAsiaTheme="minorEastAsia"/>
                  <w:vertAlign w:val="superscript"/>
                </w:rPr>
                <w:t xml:space="preserve"> Note 2</w:t>
              </w:r>
            </w:ins>
          </w:p>
        </w:tc>
        <w:tc>
          <w:tcPr>
            <w:tcW w:w="2777" w:type="dxa"/>
            <w:tcBorders>
              <w:top w:val="single" w:color="auto" w:sz="4" w:space="0"/>
              <w:left w:val="single" w:color="auto" w:sz="4" w:space="0"/>
              <w:bottom w:val="single" w:color="auto" w:sz="4" w:space="0"/>
              <w:right w:val="single" w:color="auto" w:sz="4" w:space="0"/>
            </w:tcBorders>
          </w:tcPr>
          <w:p>
            <w:pPr>
              <w:pStyle w:val="99"/>
              <w:rPr>
                <w:ins w:id="5153" w:author="ZTE, Fei Xue" w:date="2024-04-23T15:26:09Z"/>
                <w:rFonts w:eastAsiaTheme="minorEastAsia"/>
              </w:rPr>
            </w:pPr>
            <w:ins w:id="5154" w:author="ZTE, Fei Xue" w:date="2024-04-23T15:26:09Z">
              <w:r>
                <w:rPr>
                  <w:rFonts w:eastAsiaTheme="minorEastAsia"/>
                </w:rPr>
                <w:t>8-11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55"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5156" w:author="ZTE, Fei Xue" w:date="2024-04-23T15:26:09Z"/>
                <w:rFonts w:eastAsiaTheme="minorEastAsia"/>
              </w:rPr>
            </w:pPr>
            <w:ins w:id="5157" w:author="ZTE, Fei Xue" w:date="2024-04-23T15:26:09Z">
              <w:r>
                <w:rPr>
                  <w:rFonts w:eastAsiaTheme="minorEastAsia"/>
                </w:rPr>
                <w:t>Slot numbers containing SSB</w:t>
              </w:r>
            </w:ins>
            <w:ins w:id="5158" w:author="ZTE, Fei Xue" w:date="2024-04-23T15:26:09Z">
              <w:r>
                <w:rPr>
                  <w:rFonts w:eastAsiaTheme="minorEastAsia"/>
                  <w:vertAlign w:val="superscript"/>
                </w:rPr>
                <w:t xml:space="preserve"> Note 2</w:t>
              </w:r>
            </w:ins>
          </w:p>
        </w:tc>
        <w:tc>
          <w:tcPr>
            <w:tcW w:w="2777" w:type="dxa"/>
            <w:tcBorders>
              <w:top w:val="single" w:color="auto" w:sz="4" w:space="0"/>
              <w:left w:val="single" w:color="auto" w:sz="4" w:space="0"/>
              <w:bottom w:val="single" w:color="auto" w:sz="4" w:space="0"/>
              <w:right w:val="single" w:color="auto" w:sz="4" w:space="0"/>
            </w:tcBorders>
          </w:tcPr>
          <w:p>
            <w:pPr>
              <w:pStyle w:val="99"/>
              <w:rPr>
                <w:ins w:id="5159" w:author="ZTE, Fei Xue" w:date="2024-04-23T15:26:09Z"/>
                <w:rFonts w:eastAsiaTheme="minorEastAsia"/>
              </w:rPr>
            </w:pPr>
            <w:ins w:id="5160"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61"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5162" w:author="ZTE, Fei Xue" w:date="2024-04-23T15:26:09Z"/>
                <w:rFonts w:eastAsiaTheme="minorEastAsia"/>
              </w:rPr>
            </w:pPr>
            <w:ins w:id="5163" w:author="ZTE, Fei Xue" w:date="2024-04-23T15:26:09Z">
              <w:r>
                <w:rPr>
                  <w:rFonts w:eastAsiaTheme="minorEastAsia"/>
                </w:rPr>
                <w:t xml:space="preserve">SFN containing </w:t>
              </w:r>
            </w:ins>
            <w:ins w:id="5164" w:author="ZTE, Fei Xue" w:date="2024-04-23T15:26:09Z">
              <w:r>
                <w:rPr>
                  <w:rFonts w:eastAsiaTheme="minorEastAsia"/>
                  <w:lang w:eastAsia="zh-TW"/>
                </w:rPr>
                <w:t>SSB</w:t>
              </w:r>
            </w:ins>
          </w:p>
        </w:tc>
        <w:tc>
          <w:tcPr>
            <w:tcW w:w="2777" w:type="dxa"/>
            <w:tcBorders>
              <w:top w:val="single" w:color="auto" w:sz="4" w:space="0"/>
              <w:left w:val="single" w:color="auto" w:sz="4" w:space="0"/>
              <w:bottom w:val="single" w:color="auto" w:sz="4" w:space="0"/>
              <w:right w:val="single" w:color="auto" w:sz="4" w:space="0"/>
            </w:tcBorders>
          </w:tcPr>
          <w:p>
            <w:pPr>
              <w:pStyle w:val="99"/>
              <w:rPr>
                <w:ins w:id="5165" w:author="ZTE, Fei Xue" w:date="2024-04-23T15:26:09Z"/>
                <w:rFonts w:eastAsiaTheme="minorEastAsia"/>
              </w:rPr>
            </w:pPr>
            <w:ins w:id="5166" w:author="ZTE, Fei Xue" w:date="2024-04-23T15:26:09Z">
              <w:r>
                <w:rPr>
                  <w:rFonts w:eastAsiaTheme="minorEastAsia"/>
                  <w:lang w:eastAsia="zh-TW"/>
                </w:rPr>
                <w:t>SFN mod (max(T</w:t>
              </w:r>
            </w:ins>
            <w:ins w:id="5167" w:author="ZTE, Fei Xue" w:date="2024-04-23T15:26:09Z">
              <w:r>
                <w:rPr>
                  <w:rFonts w:eastAsiaTheme="minorEastAsia"/>
                  <w:vertAlign w:val="subscript"/>
                  <w:lang w:eastAsia="zh-TW"/>
                </w:rPr>
                <w:t>SSB</w:t>
              </w:r>
            </w:ins>
            <w:ins w:id="5168" w:author="ZTE, Fei Xue" w:date="2024-04-23T15:26:09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69"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5170" w:author="ZTE, Fei Xue" w:date="2024-04-23T15:26:09Z"/>
                <w:rFonts w:eastAsiaTheme="minorEastAsia"/>
              </w:rPr>
            </w:pPr>
            <w:ins w:id="5171" w:author="ZTE, Fei Xue" w:date="2024-04-23T15:26:09Z">
              <w:r>
                <w:rPr>
                  <w:rFonts w:eastAsiaTheme="minorEastAsia"/>
                </w:rPr>
                <w:t>RB numbers containing SSBs within channel BW</w:t>
              </w:r>
            </w:ins>
          </w:p>
        </w:tc>
        <w:tc>
          <w:tcPr>
            <w:tcW w:w="2777" w:type="dxa"/>
            <w:tcBorders>
              <w:top w:val="single" w:color="auto" w:sz="4" w:space="0"/>
              <w:left w:val="single" w:color="auto" w:sz="4" w:space="0"/>
              <w:bottom w:val="single" w:color="auto" w:sz="4" w:space="0"/>
              <w:right w:val="single" w:color="auto" w:sz="4" w:space="0"/>
            </w:tcBorders>
          </w:tcPr>
          <w:p>
            <w:pPr>
              <w:pStyle w:val="99"/>
              <w:rPr>
                <w:ins w:id="5172" w:author="ZTE, Fei Xue" w:date="2024-04-23T15:26:09Z"/>
                <w:rFonts w:eastAsiaTheme="minorEastAsia"/>
              </w:rPr>
            </w:pPr>
            <w:ins w:id="5173" w:author="ZTE, Fei Xue" w:date="2024-04-23T15:26:09Z">
              <w:r>
                <w:rPr>
                  <w:rFonts w:eastAsiaTheme="minorEastAsia"/>
                </w:rPr>
                <w:t>(RB</w:t>
              </w:r>
            </w:ins>
            <w:ins w:id="5174" w:author="ZTE, Fei Xue" w:date="2024-04-23T15:26:09Z">
              <w:r>
                <w:rPr>
                  <w:rFonts w:eastAsiaTheme="minorEastAsia"/>
                  <w:vertAlign w:val="subscript"/>
                </w:rPr>
                <w:t>J</w:t>
              </w:r>
            </w:ins>
            <w:ins w:id="5175" w:author="ZTE, Fei Xue" w:date="2024-04-23T15:26:09Z">
              <w:r>
                <w:rPr>
                  <w:rFonts w:eastAsiaTheme="minorEastAsia"/>
                </w:rPr>
                <w:t>, RB</w:t>
              </w:r>
            </w:ins>
            <w:ins w:id="5176" w:author="ZTE, Fei Xue" w:date="2024-04-23T15:26:09Z">
              <w:r>
                <w:rPr>
                  <w:rFonts w:eastAsiaTheme="minorEastAsia"/>
                  <w:vertAlign w:val="subscript"/>
                </w:rPr>
                <w:t>J+1</w:t>
              </w:r>
            </w:ins>
            <w:ins w:id="5177" w:author="ZTE, Fei Xue" w:date="2024-04-23T15:26:09Z">
              <w:r>
                <w:rPr>
                  <w:rFonts w:eastAsiaTheme="minorEastAsia"/>
                </w:rPr>
                <w:t>,.…, RB</w:t>
              </w:r>
            </w:ins>
            <w:ins w:id="5178" w:author="ZTE, Fei Xue" w:date="2024-04-23T15:26:09Z">
              <w:r>
                <w:rPr>
                  <w:rFonts w:eastAsiaTheme="minorEastAsia"/>
                  <w:vertAlign w:val="subscript"/>
                </w:rPr>
                <w:t>J+19</w:t>
              </w:r>
            </w:ins>
            <w:ins w:id="5179" w:author="ZTE, Fei Xue" w:date="2024-04-23T15:26:09Z">
              <w:r>
                <w:rPr>
                  <w:rFonts w:eastAsiaTheme="minorEastAsia"/>
                </w:rPr>
                <w:t>)</w:t>
              </w:r>
            </w:ins>
            <w:ins w:id="5180"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81" w:author="ZTE, Fei Xue" w:date="2024-04-23T15:26:09Z"/>
        </w:trPr>
        <w:tc>
          <w:tcPr>
            <w:tcW w:w="7824" w:type="dxa"/>
            <w:gridSpan w:val="2"/>
            <w:tcBorders>
              <w:top w:val="single" w:color="auto" w:sz="4" w:space="0"/>
              <w:left w:val="single" w:color="auto" w:sz="4" w:space="0"/>
              <w:bottom w:val="single" w:color="auto" w:sz="4" w:space="0"/>
              <w:right w:val="single" w:color="auto" w:sz="4" w:space="0"/>
            </w:tcBorders>
          </w:tcPr>
          <w:p>
            <w:pPr>
              <w:pStyle w:val="114"/>
              <w:rPr>
                <w:ins w:id="5182" w:author="ZTE, Fei Xue" w:date="2024-04-23T15:26:09Z"/>
                <w:rFonts w:eastAsiaTheme="minorEastAsia"/>
              </w:rPr>
            </w:pPr>
            <w:ins w:id="5183" w:author="ZTE, Fei Xue" w:date="2024-04-23T15:26:09Z">
              <w:r>
                <w:rPr>
                  <w:rFonts w:eastAsiaTheme="minorEastAsia"/>
                </w:rPr>
                <w:t>Note 1:</w:t>
              </w:r>
            </w:ins>
            <w:ins w:id="5184" w:author="ZTE, Fei Xue" w:date="2024-04-23T15:26:09Z">
              <w:r>
                <w:rPr>
                  <w:rFonts w:eastAsiaTheme="minorEastAsia"/>
                  <w:sz w:val="24"/>
                </w:rPr>
                <w:tab/>
              </w:r>
            </w:ins>
            <w:ins w:id="5185" w:author="ZTE, Fei Xue" w:date="2024-04-23T15:26:09Z">
              <w:r>
                <w:rPr>
                  <w:rFonts w:eastAsiaTheme="minorEastAsia"/>
                </w:rPr>
                <w:t xml:space="preserve">RBs containing SSB can be configured in any frequency location within the cell bandwidth according to the allowed synchronization raster defined in clause 5.4.3. </w:t>
              </w:r>
            </w:ins>
          </w:p>
          <w:p>
            <w:pPr>
              <w:pStyle w:val="114"/>
              <w:rPr>
                <w:ins w:id="5186" w:author="ZTE, Fei Xue" w:date="2024-04-23T15:26:09Z"/>
                <w:rFonts w:eastAsiaTheme="minorEastAsia"/>
              </w:rPr>
            </w:pPr>
            <w:ins w:id="5187" w:author="ZTE, Fei Xue" w:date="2024-04-23T15:26:09Z">
              <w:r>
                <w:rPr>
                  <w:rFonts w:eastAsiaTheme="minorEastAsia"/>
                </w:rPr>
                <w:t>Note 2:</w:t>
              </w:r>
            </w:ins>
            <w:ins w:id="5188" w:author="ZTE, Fei Xue" w:date="2024-04-23T15:26:09Z">
              <w:r>
                <w:rPr>
                  <w:rFonts w:eastAsiaTheme="minorEastAsia"/>
                </w:rPr>
                <w:tab/>
              </w:r>
            </w:ins>
            <w:ins w:id="5189"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5190" w:author="ZTE, Fei Xue" w:date="2024-04-23T15:26:09Z"/>
          <w:rFonts w:eastAsia="MS Mincho"/>
        </w:rPr>
      </w:pPr>
    </w:p>
    <w:p>
      <w:pPr>
        <w:pStyle w:val="6"/>
        <w:rPr>
          <w:ins w:id="5191" w:author="ZTE, Fei Xue" w:date="2024-04-23T15:26:09Z"/>
          <w:rFonts w:eastAsiaTheme="minorEastAsia"/>
        </w:rPr>
      </w:pPr>
      <w:ins w:id="5192" w:author="ZTE, Fei Xue" w:date="2024-04-23T15:26:09Z">
        <w:bookmarkStart w:id="509" w:name="_Toc138946709"/>
        <w:bookmarkStart w:id="510" w:name="_Toc106184393"/>
        <w:bookmarkStart w:id="511" w:name="_Toc74583651"/>
        <w:bookmarkStart w:id="512" w:name="_Toc137554966"/>
        <w:bookmarkStart w:id="513" w:name="_Toc76542464"/>
        <w:bookmarkStart w:id="514" w:name="_Toc138854028"/>
        <w:bookmarkStart w:id="515" w:name="_Toc130402415"/>
        <w:bookmarkStart w:id="516" w:name="_Toc98763464"/>
        <w:bookmarkStart w:id="517" w:name="_Toc89949483"/>
        <w:bookmarkStart w:id="518" w:name="_Toc98755872"/>
        <w:bookmarkStart w:id="519" w:name="_Toc82451094"/>
        <w:bookmarkStart w:id="520" w:name="_Toc82450446"/>
        <w:r>
          <w:rPr>
            <w:rFonts w:eastAsiaTheme="minorEastAsia"/>
          </w:rPr>
          <w:t>G.1.5.2.8</w:t>
        </w:r>
      </w:ins>
      <w:ins w:id="5193" w:author="ZTE, Fei Xue" w:date="2024-04-23T15:26:09Z">
        <w:r>
          <w:rPr>
            <w:rFonts w:eastAsiaTheme="minorEastAsia"/>
          </w:rPr>
          <w:tab/>
        </w:r>
      </w:ins>
      <w:ins w:id="5194" w:author="ZTE, Fei Xue" w:date="2024-04-23T15:26:09Z">
        <w:r>
          <w:rPr>
            <w:rFonts w:eastAsiaTheme="minorEastAsia"/>
          </w:rPr>
          <w:t>SSB pattern 8 in FR2: SSB allocation for SSB SCS=240 kHz</w:t>
        </w:r>
        <w:bookmarkEnd w:id="509"/>
        <w:bookmarkEnd w:id="510"/>
        <w:bookmarkEnd w:id="511"/>
        <w:bookmarkEnd w:id="512"/>
        <w:bookmarkEnd w:id="513"/>
        <w:bookmarkEnd w:id="514"/>
        <w:bookmarkEnd w:id="515"/>
        <w:bookmarkEnd w:id="516"/>
        <w:bookmarkEnd w:id="517"/>
        <w:bookmarkEnd w:id="518"/>
        <w:bookmarkEnd w:id="519"/>
        <w:bookmarkEnd w:id="520"/>
      </w:ins>
    </w:p>
    <w:p>
      <w:pPr>
        <w:pStyle w:val="109"/>
        <w:rPr>
          <w:ins w:id="5195" w:author="ZTE, Fei Xue" w:date="2024-04-23T15:26:09Z"/>
          <w:rFonts w:eastAsiaTheme="minorEastAsia"/>
        </w:rPr>
      </w:pPr>
      <w:ins w:id="5196" w:author="ZTE, Fei Xue" w:date="2024-04-23T15:26:09Z">
        <w:r>
          <w:rPr>
            <w:rFonts w:eastAsiaTheme="minorEastAsia"/>
          </w:rPr>
          <w:t>Table G.1.5.2.8-1: SSB.8 FR2: SSB Pattern 8 for SSB SCS = 240 kHz with 1 SSB per SS-burst</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5"/>
        <w:gridCol w:w="1397"/>
        <w:gridCol w:w="1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97"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100"/>
              <w:rPr>
                <w:ins w:id="5198" w:author="ZTE, Fei Xue" w:date="2024-04-23T15:26:09Z"/>
                <w:rFonts w:eastAsiaTheme="minorEastAsia"/>
              </w:rPr>
            </w:pPr>
            <w:ins w:id="5199" w:author="ZTE, Fei Xue" w:date="2024-04-23T15:26:09Z">
              <w:r>
                <w:rPr>
                  <w:rFonts w:eastAsiaTheme="minorEastAsia"/>
                </w:rPr>
                <w:t>SSB Parameters</w:t>
              </w:r>
            </w:ins>
          </w:p>
        </w:tc>
        <w:tc>
          <w:tcPr>
            <w:tcW w:w="2795" w:type="dxa"/>
            <w:gridSpan w:val="2"/>
            <w:tcBorders>
              <w:top w:val="single" w:color="auto" w:sz="4" w:space="0"/>
              <w:left w:val="single" w:color="auto" w:sz="4" w:space="0"/>
              <w:bottom w:val="single" w:color="auto" w:sz="4" w:space="0"/>
              <w:right w:val="single" w:color="auto" w:sz="4" w:space="0"/>
            </w:tcBorders>
          </w:tcPr>
          <w:p>
            <w:pPr>
              <w:pStyle w:val="100"/>
              <w:rPr>
                <w:ins w:id="5200" w:author="ZTE, Fei Xue" w:date="2024-04-23T15:26:09Z"/>
                <w:rFonts w:eastAsiaTheme="minorEastAsia"/>
              </w:rPr>
            </w:pPr>
            <w:ins w:id="5201"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02"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203" w:author="ZTE, Fei Xue" w:date="2024-04-23T15:26:09Z"/>
                <w:rFonts w:eastAsiaTheme="minorEastAsia"/>
              </w:rPr>
            </w:pPr>
            <w:ins w:id="5204" w:author="ZTE, Fei Xue" w:date="2024-04-23T15:26:09Z">
              <w:r>
                <w:rPr>
                  <w:rFonts w:eastAsiaTheme="minorEastAsia"/>
                </w:rPr>
                <w:t>SSB SCS</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5205" w:author="ZTE, Fei Xue" w:date="2024-04-23T15:26:09Z"/>
                <w:rFonts w:eastAsiaTheme="minorEastAsia"/>
              </w:rPr>
            </w:pPr>
            <w:ins w:id="5206" w:author="ZTE, Fei Xue" w:date="2024-04-23T15:26:09Z">
              <w:r>
                <w:rPr>
                  <w:rFonts w:eastAsiaTheme="minorEastAsia"/>
                </w:rPr>
                <w:t>240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07"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208" w:author="ZTE, Fei Xue" w:date="2024-04-23T15:26:09Z"/>
                <w:rFonts w:eastAsiaTheme="minorEastAsia"/>
              </w:rPr>
            </w:pPr>
            <w:ins w:id="5209" w:author="ZTE, Fei Xue" w:date="2024-04-23T15:26:09Z">
              <w:r>
                <w:rPr>
                  <w:rFonts w:eastAsiaTheme="minorEastAsia"/>
                </w:rPr>
                <w:t>SSB periodicity</w:t>
              </w:r>
            </w:ins>
            <w:ins w:id="5210" w:author="ZTE, Fei Xue" w:date="2024-04-23T15:26:09Z">
              <w:r>
                <w:rPr>
                  <w:rFonts w:eastAsiaTheme="minorEastAsia"/>
                  <w:lang w:eastAsia="zh-TW"/>
                </w:rPr>
                <w:t xml:space="preserve"> (T</w:t>
              </w:r>
            </w:ins>
            <w:ins w:id="5211" w:author="ZTE, Fei Xue" w:date="2024-04-23T15:26:09Z">
              <w:r>
                <w:rPr>
                  <w:rFonts w:eastAsiaTheme="minorEastAsia"/>
                  <w:vertAlign w:val="subscript"/>
                  <w:lang w:eastAsia="zh-TW"/>
                </w:rPr>
                <w:t>SSB</w:t>
              </w:r>
            </w:ins>
            <w:ins w:id="5212" w:author="ZTE, Fei Xue" w:date="2024-04-23T15:26:09Z">
              <w:r>
                <w:rPr>
                  <w:rFonts w:eastAsiaTheme="minorEastAsia"/>
                  <w:lang w:eastAsia="zh-TW"/>
                </w:rPr>
                <w:t>)</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5213" w:author="ZTE, Fei Xue" w:date="2024-04-23T15:26:09Z"/>
                <w:rFonts w:eastAsiaTheme="minorEastAsia"/>
              </w:rPr>
            </w:pPr>
            <w:ins w:id="5214"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15"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216" w:author="ZTE, Fei Xue" w:date="2024-04-23T15:26:09Z"/>
                <w:rFonts w:eastAsiaTheme="minorEastAsia"/>
              </w:rPr>
            </w:pPr>
            <w:ins w:id="5217" w:author="ZTE, Fei Xue" w:date="2024-04-23T15:26:09Z">
              <w:r>
                <w:rPr>
                  <w:rFonts w:eastAsiaTheme="minorEastAsia"/>
                </w:rPr>
                <w:t>Number of SSBs per SS-burst</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5218" w:author="ZTE, Fei Xue" w:date="2024-04-23T15:26:09Z"/>
                <w:rFonts w:eastAsiaTheme="minorEastAsia"/>
              </w:rPr>
            </w:pPr>
            <w:ins w:id="5219"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20"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221" w:author="ZTE, Fei Xue" w:date="2024-04-23T15:26:09Z"/>
                <w:rFonts w:eastAsiaTheme="minorEastAsia"/>
              </w:rPr>
            </w:pPr>
            <w:ins w:id="5222" w:author="ZTE, Fei Xue" w:date="2024-04-23T15:26:09Z">
              <w:r>
                <w:rPr>
                  <w:rFonts w:eastAsiaTheme="minorEastAsia"/>
                </w:rPr>
                <w:t>SS/PBCH block index</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5223" w:author="ZTE, Fei Xue" w:date="2024-04-23T15:26:09Z"/>
                <w:rFonts w:eastAsiaTheme="minorEastAsia"/>
              </w:rPr>
            </w:pPr>
            <w:ins w:id="5224"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25"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226" w:author="ZTE, Fei Xue" w:date="2024-04-23T15:26:09Z"/>
                <w:rFonts w:eastAsiaTheme="minorEastAsia"/>
              </w:rPr>
            </w:pPr>
            <w:ins w:id="5227" w:author="ZTE, Fei Xue" w:date="2024-04-23T15:26:09Z">
              <w:r>
                <w:rPr>
                  <w:rFonts w:eastAsiaTheme="minorEastAsia"/>
                </w:rPr>
                <w:t>Symbol numbers containing SSBs</w:t>
              </w:r>
            </w:ins>
            <w:ins w:id="5228" w:author="ZTE, Fei Xue" w:date="2024-04-23T15:26:09Z">
              <w:r>
                <w:rPr>
                  <w:rFonts w:eastAsiaTheme="minorEastAsia"/>
                  <w:vertAlign w:val="superscript"/>
                </w:rPr>
                <w:t xml:space="preserve"> Note 2</w:t>
              </w:r>
            </w:ins>
          </w:p>
        </w:tc>
        <w:tc>
          <w:tcPr>
            <w:tcW w:w="1397" w:type="dxa"/>
            <w:tcBorders>
              <w:top w:val="single" w:color="auto" w:sz="4" w:space="0"/>
              <w:left w:val="single" w:color="auto" w:sz="4" w:space="0"/>
              <w:bottom w:val="single" w:color="auto" w:sz="4" w:space="0"/>
              <w:right w:val="single" w:color="auto" w:sz="4" w:space="0"/>
            </w:tcBorders>
          </w:tcPr>
          <w:p>
            <w:pPr>
              <w:pStyle w:val="99"/>
              <w:rPr>
                <w:ins w:id="5229" w:author="ZTE, Fei Xue" w:date="2024-04-23T15:26:09Z"/>
                <w:rFonts w:eastAsiaTheme="minorEastAsia"/>
              </w:rPr>
            </w:pPr>
            <w:ins w:id="5230" w:author="ZTE, Fei Xue" w:date="2024-04-23T15:26:09Z">
              <w:r>
                <w:rPr>
                  <w:rFonts w:eastAsiaTheme="minorEastAsia"/>
                </w:rPr>
                <w:t>12-13</w:t>
              </w:r>
            </w:ins>
          </w:p>
        </w:tc>
        <w:tc>
          <w:tcPr>
            <w:tcW w:w="1398" w:type="dxa"/>
            <w:tcBorders>
              <w:top w:val="single" w:color="auto" w:sz="4" w:space="0"/>
              <w:left w:val="single" w:color="auto" w:sz="4" w:space="0"/>
              <w:bottom w:val="single" w:color="auto" w:sz="4" w:space="0"/>
              <w:right w:val="single" w:color="auto" w:sz="4" w:space="0"/>
            </w:tcBorders>
          </w:tcPr>
          <w:p>
            <w:pPr>
              <w:pStyle w:val="99"/>
              <w:rPr>
                <w:ins w:id="5231" w:author="ZTE, Fei Xue" w:date="2024-04-23T15:26:09Z"/>
                <w:rFonts w:eastAsiaTheme="minorEastAsia"/>
              </w:rPr>
            </w:pPr>
            <w:ins w:id="5232" w:author="ZTE, Fei Xue" w:date="2024-04-23T15:26:09Z">
              <w:r>
                <w:rPr>
                  <w:rFonts w:eastAsiaTheme="minorEastAsia"/>
                </w:rPr>
                <w:t>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33"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234" w:author="ZTE, Fei Xue" w:date="2024-04-23T15:26:09Z"/>
                <w:rFonts w:eastAsiaTheme="minorEastAsia"/>
              </w:rPr>
            </w:pPr>
            <w:ins w:id="5235" w:author="ZTE, Fei Xue" w:date="2024-04-23T15:26:09Z">
              <w:r>
                <w:rPr>
                  <w:rFonts w:eastAsiaTheme="minorEastAsia"/>
                </w:rPr>
                <w:t>Slot numbers containing SSB</w:t>
              </w:r>
            </w:ins>
            <w:ins w:id="5236" w:author="ZTE, Fei Xue" w:date="2024-04-23T15:26:09Z">
              <w:r>
                <w:rPr>
                  <w:rFonts w:eastAsiaTheme="minorEastAsia"/>
                  <w:vertAlign w:val="superscript"/>
                </w:rPr>
                <w:t xml:space="preserve"> Note 2</w:t>
              </w:r>
            </w:ins>
          </w:p>
        </w:tc>
        <w:tc>
          <w:tcPr>
            <w:tcW w:w="1397" w:type="dxa"/>
            <w:tcBorders>
              <w:top w:val="single" w:color="auto" w:sz="4" w:space="0"/>
              <w:left w:val="single" w:color="auto" w:sz="4" w:space="0"/>
              <w:bottom w:val="single" w:color="auto" w:sz="4" w:space="0"/>
              <w:right w:val="single" w:color="auto" w:sz="4" w:space="0"/>
            </w:tcBorders>
          </w:tcPr>
          <w:p>
            <w:pPr>
              <w:pStyle w:val="99"/>
              <w:rPr>
                <w:ins w:id="5237" w:author="ZTE, Fei Xue" w:date="2024-04-23T15:26:09Z"/>
                <w:rFonts w:eastAsiaTheme="minorEastAsia"/>
              </w:rPr>
            </w:pPr>
            <w:ins w:id="5238" w:author="ZTE, Fei Xue" w:date="2024-04-23T15:26:09Z">
              <w:r>
                <w:rPr>
                  <w:rFonts w:eastAsiaTheme="minorEastAsia"/>
                </w:rPr>
                <w:t>0</w:t>
              </w:r>
            </w:ins>
          </w:p>
        </w:tc>
        <w:tc>
          <w:tcPr>
            <w:tcW w:w="1398" w:type="dxa"/>
            <w:tcBorders>
              <w:top w:val="single" w:color="auto" w:sz="4" w:space="0"/>
              <w:left w:val="single" w:color="auto" w:sz="4" w:space="0"/>
              <w:bottom w:val="single" w:color="auto" w:sz="4" w:space="0"/>
              <w:right w:val="single" w:color="auto" w:sz="4" w:space="0"/>
            </w:tcBorders>
          </w:tcPr>
          <w:p>
            <w:pPr>
              <w:pStyle w:val="99"/>
              <w:rPr>
                <w:ins w:id="5239" w:author="ZTE, Fei Xue" w:date="2024-04-23T15:26:09Z"/>
                <w:rFonts w:eastAsiaTheme="minorEastAsia"/>
              </w:rPr>
            </w:pPr>
            <w:ins w:id="5240"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41"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242" w:author="ZTE, Fei Xue" w:date="2024-04-23T15:26:09Z"/>
                <w:rFonts w:eastAsiaTheme="minorEastAsia"/>
              </w:rPr>
            </w:pPr>
            <w:ins w:id="5243" w:author="ZTE, Fei Xue" w:date="2024-04-23T15:26:09Z">
              <w:r>
                <w:rPr>
                  <w:rFonts w:eastAsiaTheme="minorEastAsia"/>
                </w:rPr>
                <w:t xml:space="preserve">SFN containing </w:t>
              </w:r>
            </w:ins>
            <w:ins w:id="5244" w:author="ZTE, Fei Xue" w:date="2024-04-23T15:26:09Z">
              <w:r>
                <w:rPr>
                  <w:rFonts w:eastAsiaTheme="minorEastAsia"/>
                  <w:lang w:eastAsia="zh-TW"/>
                </w:rPr>
                <w:t>SSB</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5245" w:author="ZTE, Fei Xue" w:date="2024-04-23T15:26:09Z"/>
                <w:rFonts w:eastAsiaTheme="minorEastAsia"/>
              </w:rPr>
            </w:pPr>
            <w:ins w:id="5246" w:author="ZTE, Fei Xue" w:date="2024-04-23T15:26:09Z">
              <w:r>
                <w:rPr>
                  <w:rFonts w:eastAsiaTheme="minorEastAsia"/>
                  <w:lang w:eastAsia="zh-TW"/>
                </w:rPr>
                <w:t>SFN mod (max(T</w:t>
              </w:r>
            </w:ins>
            <w:ins w:id="5247" w:author="ZTE, Fei Xue" w:date="2024-04-23T15:26:09Z">
              <w:r>
                <w:rPr>
                  <w:rFonts w:eastAsiaTheme="minorEastAsia"/>
                  <w:vertAlign w:val="subscript"/>
                  <w:lang w:eastAsia="zh-TW"/>
                </w:rPr>
                <w:t>SSB</w:t>
              </w:r>
            </w:ins>
            <w:ins w:id="5248" w:author="ZTE, Fei Xue" w:date="2024-04-23T15:26:09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49"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250" w:author="ZTE, Fei Xue" w:date="2024-04-23T15:26:09Z"/>
                <w:rFonts w:eastAsiaTheme="minorEastAsia"/>
              </w:rPr>
            </w:pPr>
            <w:ins w:id="5251" w:author="ZTE, Fei Xue" w:date="2024-04-23T15:26:09Z">
              <w:r>
                <w:rPr>
                  <w:rFonts w:eastAsiaTheme="minorEastAsia"/>
                </w:rPr>
                <w:t>RB numbers containing SSBs within channel BW</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5252" w:author="ZTE, Fei Xue" w:date="2024-04-23T15:26:09Z"/>
                <w:rFonts w:eastAsiaTheme="minorEastAsia"/>
              </w:rPr>
            </w:pPr>
            <w:ins w:id="5253" w:author="ZTE, Fei Xue" w:date="2024-04-23T15:26:09Z">
              <w:r>
                <w:rPr>
                  <w:rFonts w:eastAsiaTheme="minorEastAsia"/>
                </w:rPr>
                <w:t>(RB</w:t>
              </w:r>
            </w:ins>
            <w:ins w:id="5254" w:author="ZTE, Fei Xue" w:date="2024-04-23T15:26:09Z">
              <w:r>
                <w:rPr>
                  <w:rFonts w:eastAsiaTheme="minorEastAsia"/>
                  <w:vertAlign w:val="subscript"/>
                </w:rPr>
                <w:t>J</w:t>
              </w:r>
            </w:ins>
            <w:ins w:id="5255" w:author="ZTE, Fei Xue" w:date="2024-04-23T15:26:09Z">
              <w:r>
                <w:rPr>
                  <w:rFonts w:eastAsiaTheme="minorEastAsia"/>
                </w:rPr>
                <w:t>, RB</w:t>
              </w:r>
            </w:ins>
            <w:ins w:id="5256" w:author="ZTE, Fei Xue" w:date="2024-04-23T15:26:09Z">
              <w:r>
                <w:rPr>
                  <w:rFonts w:eastAsiaTheme="minorEastAsia"/>
                  <w:vertAlign w:val="subscript"/>
                </w:rPr>
                <w:t>J+1</w:t>
              </w:r>
            </w:ins>
            <w:ins w:id="5257" w:author="ZTE, Fei Xue" w:date="2024-04-23T15:26:09Z">
              <w:r>
                <w:rPr>
                  <w:rFonts w:eastAsiaTheme="minorEastAsia"/>
                </w:rPr>
                <w:t>,.…, RB</w:t>
              </w:r>
            </w:ins>
            <w:ins w:id="5258" w:author="ZTE, Fei Xue" w:date="2024-04-23T15:26:09Z">
              <w:r>
                <w:rPr>
                  <w:rFonts w:eastAsiaTheme="minorEastAsia"/>
                  <w:vertAlign w:val="subscript"/>
                </w:rPr>
                <w:t>J+39</w:t>
              </w:r>
            </w:ins>
            <w:ins w:id="5259" w:author="ZTE, Fei Xue" w:date="2024-04-23T15:26:09Z">
              <w:r>
                <w:rPr>
                  <w:rFonts w:eastAsiaTheme="minorEastAsia"/>
                </w:rPr>
                <w:t>)</w:t>
              </w:r>
            </w:ins>
            <w:ins w:id="5260"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61" w:author="ZTE, Fei Xue" w:date="2024-04-23T15:26:09Z"/>
        </w:trPr>
        <w:tc>
          <w:tcPr>
            <w:tcW w:w="7860" w:type="dxa"/>
            <w:gridSpan w:val="3"/>
            <w:tcBorders>
              <w:top w:val="single" w:color="auto" w:sz="4" w:space="0"/>
              <w:left w:val="single" w:color="auto" w:sz="4" w:space="0"/>
              <w:bottom w:val="single" w:color="auto" w:sz="4" w:space="0"/>
              <w:right w:val="single" w:color="auto" w:sz="4" w:space="0"/>
            </w:tcBorders>
          </w:tcPr>
          <w:p>
            <w:pPr>
              <w:pStyle w:val="114"/>
              <w:rPr>
                <w:ins w:id="5262" w:author="ZTE, Fei Xue" w:date="2024-04-23T15:26:09Z"/>
                <w:rFonts w:eastAsiaTheme="minorEastAsia"/>
              </w:rPr>
            </w:pPr>
            <w:ins w:id="5263" w:author="ZTE, Fei Xue" w:date="2024-04-23T15:26:09Z">
              <w:r>
                <w:rPr>
                  <w:rFonts w:eastAsiaTheme="minorEastAsia"/>
                </w:rPr>
                <w:t>Note 1:</w:t>
              </w:r>
            </w:ins>
            <w:ins w:id="5264" w:author="ZTE, Fei Xue" w:date="2024-04-23T15:26:09Z">
              <w:r>
                <w:rPr>
                  <w:rFonts w:eastAsiaTheme="minorEastAsia"/>
                  <w:sz w:val="24"/>
                </w:rPr>
                <w:tab/>
              </w:r>
            </w:ins>
            <w:ins w:id="5265" w:author="ZTE, Fei Xue" w:date="2024-04-23T15:26:09Z">
              <w:r>
                <w:rPr>
                  <w:rFonts w:eastAsiaTheme="minorEastAsia"/>
                </w:rPr>
                <w:t xml:space="preserve">RBs containing SSB can be configured in any frequency location within the cell bandwidth according to the allowed synchronization raster defined in clause 5.4.3. </w:t>
              </w:r>
            </w:ins>
          </w:p>
          <w:p>
            <w:pPr>
              <w:pStyle w:val="114"/>
              <w:rPr>
                <w:ins w:id="5266" w:author="ZTE, Fei Xue" w:date="2024-04-23T15:26:09Z"/>
                <w:rFonts w:eastAsiaTheme="minorEastAsia"/>
              </w:rPr>
            </w:pPr>
            <w:ins w:id="5267" w:author="ZTE, Fei Xue" w:date="2024-04-23T15:26:09Z">
              <w:r>
                <w:rPr>
                  <w:rFonts w:eastAsiaTheme="minorEastAsia"/>
                </w:rPr>
                <w:t>Note 2:</w:t>
              </w:r>
            </w:ins>
            <w:ins w:id="5268" w:author="ZTE, Fei Xue" w:date="2024-04-23T15:26:09Z">
              <w:r>
                <w:rPr>
                  <w:rFonts w:eastAsiaTheme="minorEastAsia"/>
                </w:rPr>
                <w:tab/>
              </w:r>
            </w:ins>
            <w:ins w:id="5269"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5270" w:author="ZTE, Fei Xue" w:date="2024-04-23T15:26:09Z"/>
          <w:rFonts w:eastAsiaTheme="minorEastAsia"/>
        </w:rPr>
      </w:pPr>
    </w:p>
    <w:p>
      <w:pPr>
        <w:pStyle w:val="4"/>
        <w:rPr>
          <w:ins w:id="5271" w:author="ZTE, Fei Xue" w:date="2024-04-23T15:26:09Z"/>
          <w:rFonts w:eastAsiaTheme="minorEastAsia"/>
        </w:rPr>
      </w:pPr>
      <w:ins w:id="5272" w:author="ZTE, Fei Xue" w:date="2024-04-23T15:26:09Z">
        <w:bookmarkStart w:id="521" w:name="_Toc98755873"/>
        <w:bookmarkStart w:id="522" w:name="_Toc89949484"/>
        <w:bookmarkStart w:id="523" w:name="_Toc106184394"/>
        <w:bookmarkStart w:id="524" w:name="_Toc137554967"/>
        <w:bookmarkStart w:id="525" w:name="_Toc130402416"/>
        <w:bookmarkStart w:id="526" w:name="_Toc76542465"/>
        <w:bookmarkStart w:id="527" w:name="_Toc82451095"/>
        <w:bookmarkStart w:id="528" w:name="_Toc138854029"/>
        <w:bookmarkStart w:id="529" w:name="_Toc138946710"/>
        <w:bookmarkStart w:id="530" w:name="_Toc98763465"/>
        <w:bookmarkStart w:id="531" w:name="_Toc74583652"/>
        <w:bookmarkStart w:id="532" w:name="_Toc82450447"/>
        <w:r>
          <w:rPr>
            <w:rFonts w:eastAsiaTheme="minorEastAsia"/>
          </w:rPr>
          <w:t>G.1.6</w:t>
        </w:r>
      </w:ins>
      <w:ins w:id="5273" w:author="ZTE, Fei Xue" w:date="2024-04-23T15:26:09Z">
        <w:r>
          <w:rPr>
            <w:rFonts w:eastAsiaTheme="minorEastAsia"/>
          </w:rPr>
          <w:tab/>
        </w:r>
      </w:ins>
      <w:ins w:id="5274" w:author="ZTE, Fei Xue" w:date="2024-04-23T15:26:09Z">
        <w:r>
          <w:rPr>
            <w:rFonts w:eastAsiaTheme="minorEastAsia"/>
          </w:rPr>
          <w:t>SMTC Configurations</w:t>
        </w:r>
        <w:bookmarkEnd w:id="521"/>
        <w:bookmarkEnd w:id="522"/>
        <w:bookmarkEnd w:id="523"/>
        <w:bookmarkEnd w:id="524"/>
        <w:bookmarkEnd w:id="525"/>
        <w:bookmarkEnd w:id="526"/>
        <w:bookmarkEnd w:id="527"/>
        <w:bookmarkEnd w:id="528"/>
        <w:bookmarkEnd w:id="529"/>
        <w:bookmarkEnd w:id="530"/>
        <w:bookmarkEnd w:id="531"/>
        <w:bookmarkEnd w:id="532"/>
      </w:ins>
    </w:p>
    <w:p>
      <w:pPr>
        <w:pStyle w:val="5"/>
        <w:rPr>
          <w:ins w:id="5275" w:author="ZTE, Fei Xue" w:date="2024-04-23T15:26:09Z"/>
          <w:rFonts w:eastAsiaTheme="minorEastAsia"/>
          <w:lang w:val="en-US"/>
        </w:rPr>
      </w:pPr>
      <w:ins w:id="5276" w:author="ZTE, Fei Xue" w:date="2024-04-23T15:26:09Z">
        <w:bookmarkStart w:id="533" w:name="_Toc130402417"/>
        <w:bookmarkStart w:id="534" w:name="_Toc137554968"/>
        <w:bookmarkStart w:id="535" w:name="_Toc138854030"/>
        <w:bookmarkStart w:id="536" w:name="_Toc138946711"/>
        <w:r>
          <w:rPr>
            <w:rFonts w:eastAsiaTheme="minorEastAsia"/>
            <w:lang w:val="en-US"/>
          </w:rPr>
          <w:t>G.1.6.1</w:t>
        </w:r>
      </w:ins>
      <w:ins w:id="5277" w:author="ZTE, Fei Xue" w:date="2024-04-23T15:26:09Z">
        <w:r>
          <w:rPr>
            <w:rFonts w:eastAsiaTheme="minorEastAsia"/>
            <w:lang w:val="en-US"/>
          </w:rPr>
          <w:tab/>
        </w:r>
      </w:ins>
      <w:ins w:id="5278" w:author="ZTE, Fei Xue" w:date="2024-04-23T15:26:09Z">
        <w:r>
          <w:rPr>
            <w:rFonts w:eastAsiaTheme="minorEastAsia"/>
            <w:lang w:val="en-US"/>
          </w:rPr>
          <w:t>SMTC pattern 1: SMTC period = 20 ms with SMTC duration = 1 ms</w:t>
        </w:r>
        <w:bookmarkEnd w:id="533"/>
        <w:bookmarkEnd w:id="534"/>
        <w:bookmarkEnd w:id="535"/>
        <w:bookmarkEnd w:id="536"/>
      </w:ins>
    </w:p>
    <w:p>
      <w:pPr>
        <w:pStyle w:val="109"/>
        <w:rPr>
          <w:ins w:id="5279" w:author="ZTE, Fei Xue" w:date="2024-04-23T15:26:09Z"/>
          <w:rFonts w:eastAsiaTheme="minorEastAsia"/>
        </w:rPr>
      </w:pPr>
      <w:ins w:id="5280" w:author="ZTE, Fei Xue" w:date="2024-04-23T15:26:09Z">
        <w:r>
          <w:rPr>
            <w:rFonts w:eastAsiaTheme="minorEastAsia"/>
          </w:rPr>
          <w:t>Table G.1.6.1-1: SMTC.1: SMTC Pattern 1 for SMTC period = 20 ms and duration = 1 ms</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81"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100"/>
              <w:rPr>
                <w:ins w:id="5282" w:author="ZTE, Fei Xue" w:date="2024-04-23T15:26:09Z"/>
                <w:rFonts w:eastAsiaTheme="minorEastAsia"/>
              </w:rPr>
            </w:pPr>
            <w:ins w:id="5283" w:author="ZTE, Fei Xue" w:date="2024-04-23T15:26:09Z">
              <w:r>
                <w:rPr>
                  <w:rFonts w:eastAsiaTheme="minorEastAsia"/>
                </w:rPr>
                <w:t>SMTC Parameters</w:t>
              </w:r>
            </w:ins>
          </w:p>
        </w:tc>
        <w:tc>
          <w:tcPr>
            <w:tcW w:w="2693" w:type="dxa"/>
            <w:tcBorders>
              <w:top w:val="single" w:color="auto" w:sz="4" w:space="0"/>
              <w:left w:val="single" w:color="auto" w:sz="4" w:space="0"/>
              <w:bottom w:val="single" w:color="auto" w:sz="4" w:space="0"/>
              <w:right w:val="single" w:color="auto" w:sz="4" w:space="0"/>
            </w:tcBorders>
          </w:tcPr>
          <w:p>
            <w:pPr>
              <w:pStyle w:val="100"/>
              <w:rPr>
                <w:ins w:id="5284" w:author="ZTE, Fei Xue" w:date="2024-04-23T15:26:09Z"/>
                <w:rFonts w:eastAsiaTheme="minorEastAsia"/>
              </w:rPr>
            </w:pPr>
            <w:ins w:id="5285"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86"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287" w:author="ZTE, Fei Xue" w:date="2024-04-23T15:26:10Z"/>
                <w:rFonts w:eastAsiaTheme="minorEastAsia"/>
              </w:rPr>
            </w:pPr>
            <w:ins w:id="5288" w:author="ZTE, Fei Xue" w:date="2024-04-23T15:26:10Z">
              <w:r>
                <w:rPr>
                  <w:rFonts w:eastAsiaTheme="minorEastAsia"/>
                </w:rPr>
                <w:t>SMTC periodicity</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289" w:author="ZTE, Fei Xue" w:date="2024-04-23T15:26:10Z"/>
                <w:rFonts w:eastAsiaTheme="minorEastAsia"/>
              </w:rPr>
            </w:pPr>
            <w:ins w:id="5290" w:author="ZTE, Fei Xue" w:date="2024-04-23T15:26:10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91"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292" w:author="ZTE, Fei Xue" w:date="2024-04-23T15:26:10Z"/>
                <w:rFonts w:eastAsiaTheme="minorEastAsia"/>
              </w:rPr>
            </w:pPr>
            <w:ins w:id="5293" w:author="ZTE, Fei Xue" w:date="2024-04-23T15:26:10Z">
              <w:r>
                <w:rPr>
                  <w:rFonts w:eastAsiaTheme="minorEastAsia"/>
                </w:rPr>
                <w:t>SMTC offset</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294" w:author="ZTE, Fei Xue" w:date="2024-04-23T15:26:10Z"/>
                <w:rFonts w:eastAsiaTheme="minorEastAsia"/>
              </w:rPr>
            </w:pPr>
            <w:ins w:id="5295" w:author="ZTE, Fei Xue" w:date="2024-04-23T15:26:10Z">
              <w:r>
                <w:rPr>
                  <w:rFonts w:eastAsiaTheme="minorEastAsia"/>
                </w:rPr>
                <w:t>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96"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297" w:author="ZTE, Fei Xue" w:date="2024-04-23T15:26:10Z"/>
                <w:rFonts w:eastAsiaTheme="minorEastAsia"/>
              </w:rPr>
            </w:pPr>
            <w:ins w:id="5298" w:author="ZTE, Fei Xue" w:date="2024-04-23T15:26:10Z">
              <w:r>
                <w:rPr>
                  <w:rFonts w:eastAsiaTheme="minorEastAsia"/>
                </w:rPr>
                <w:t>SMTC duration</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299" w:author="ZTE, Fei Xue" w:date="2024-04-23T15:26:10Z"/>
                <w:rFonts w:eastAsiaTheme="minorEastAsia"/>
              </w:rPr>
            </w:pPr>
            <w:ins w:id="5300" w:author="ZTE, Fei Xue" w:date="2024-04-23T15:26:10Z">
              <w:r>
                <w:rPr>
                  <w:rFonts w:eastAsiaTheme="minorEastAsia"/>
                </w:rPr>
                <w:t>1 ms</w:t>
              </w:r>
            </w:ins>
          </w:p>
        </w:tc>
      </w:tr>
    </w:tbl>
    <w:p>
      <w:pPr>
        <w:rPr>
          <w:ins w:id="5301" w:author="ZTE, Fei Xue" w:date="2024-04-23T15:26:10Z"/>
          <w:rFonts w:eastAsiaTheme="minorEastAsia"/>
        </w:rPr>
      </w:pPr>
    </w:p>
    <w:p>
      <w:pPr>
        <w:pStyle w:val="5"/>
        <w:rPr>
          <w:ins w:id="5302" w:author="ZTE, Fei Xue" w:date="2024-04-23T15:26:10Z"/>
          <w:rFonts w:eastAsiaTheme="minorEastAsia"/>
          <w:lang w:val="en-US"/>
        </w:rPr>
      </w:pPr>
      <w:ins w:id="5303" w:author="ZTE, Fei Xue" w:date="2024-04-23T15:26:10Z">
        <w:bookmarkStart w:id="537" w:name="_Toc82450448"/>
        <w:bookmarkStart w:id="538" w:name="_Toc82451096"/>
        <w:bookmarkStart w:id="539" w:name="_Toc74583653"/>
        <w:bookmarkStart w:id="540" w:name="_Toc76542466"/>
        <w:bookmarkStart w:id="541" w:name="_Toc89949485"/>
        <w:bookmarkStart w:id="542" w:name="_Toc106184395"/>
        <w:bookmarkStart w:id="543" w:name="_Toc130402418"/>
        <w:bookmarkStart w:id="544" w:name="_Toc138854031"/>
        <w:bookmarkStart w:id="545" w:name="_Toc98755874"/>
        <w:bookmarkStart w:id="546" w:name="_Toc137554969"/>
        <w:bookmarkStart w:id="547" w:name="_Toc98763466"/>
        <w:bookmarkStart w:id="548" w:name="_Toc138946712"/>
        <w:r>
          <w:rPr>
            <w:rFonts w:eastAsiaTheme="minorEastAsia"/>
            <w:lang w:val="en-US"/>
          </w:rPr>
          <w:t>G.1.6.2</w:t>
        </w:r>
      </w:ins>
      <w:ins w:id="5304" w:author="ZTE, Fei Xue" w:date="2024-04-23T15:26:10Z">
        <w:r>
          <w:rPr>
            <w:rFonts w:eastAsiaTheme="minorEastAsia"/>
            <w:lang w:val="en-US"/>
          </w:rPr>
          <w:tab/>
        </w:r>
      </w:ins>
      <w:ins w:id="5305" w:author="ZTE, Fei Xue" w:date="2024-04-23T15:26:10Z">
        <w:r>
          <w:rPr>
            <w:rFonts w:eastAsiaTheme="minorEastAsia"/>
            <w:lang w:val="en-US"/>
          </w:rPr>
          <w:t>SMTC pattern 2: SMTC period = 20 ms with SMTC duration = 5 ms</w:t>
        </w:r>
        <w:bookmarkEnd w:id="537"/>
        <w:bookmarkEnd w:id="538"/>
        <w:bookmarkEnd w:id="539"/>
        <w:bookmarkEnd w:id="540"/>
        <w:bookmarkEnd w:id="541"/>
        <w:bookmarkEnd w:id="542"/>
        <w:bookmarkEnd w:id="543"/>
        <w:bookmarkEnd w:id="544"/>
        <w:bookmarkEnd w:id="545"/>
        <w:bookmarkEnd w:id="546"/>
        <w:bookmarkEnd w:id="547"/>
        <w:bookmarkEnd w:id="548"/>
      </w:ins>
    </w:p>
    <w:p>
      <w:pPr>
        <w:pStyle w:val="109"/>
        <w:rPr>
          <w:ins w:id="5306" w:author="ZTE, Fei Xue" w:date="2024-04-23T15:26:10Z"/>
          <w:rFonts w:eastAsiaTheme="minorEastAsia"/>
        </w:rPr>
      </w:pPr>
      <w:ins w:id="5307" w:author="ZTE, Fei Xue" w:date="2024-04-23T15:26:10Z">
        <w:r>
          <w:rPr>
            <w:rFonts w:eastAsiaTheme="minorEastAsia"/>
          </w:rPr>
          <w:t>Table G.1.6.2-1: SMTC.2: SMTC Pattern 2 for SMTC period = 20 ms and duration = 5 ms</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08"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100"/>
              <w:rPr>
                <w:ins w:id="5309" w:author="ZTE, Fei Xue" w:date="2024-04-23T15:26:10Z"/>
                <w:rFonts w:eastAsiaTheme="minorEastAsia"/>
              </w:rPr>
            </w:pPr>
            <w:ins w:id="5310" w:author="ZTE, Fei Xue" w:date="2024-04-23T15:26:10Z">
              <w:r>
                <w:rPr>
                  <w:rFonts w:eastAsiaTheme="minorEastAsia"/>
                </w:rPr>
                <w:t>SMTC Parameters</w:t>
              </w:r>
            </w:ins>
          </w:p>
        </w:tc>
        <w:tc>
          <w:tcPr>
            <w:tcW w:w="2693" w:type="dxa"/>
            <w:tcBorders>
              <w:top w:val="single" w:color="auto" w:sz="4" w:space="0"/>
              <w:left w:val="single" w:color="auto" w:sz="4" w:space="0"/>
              <w:bottom w:val="single" w:color="auto" w:sz="4" w:space="0"/>
              <w:right w:val="single" w:color="auto" w:sz="4" w:space="0"/>
            </w:tcBorders>
          </w:tcPr>
          <w:p>
            <w:pPr>
              <w:pStyle w:val="100"/>
              <w:rPr>
                <w:ins w:id="5311" w:author="ZTE, Fei Xue" w:date="2024-04-23T15:26:10Z"/>
                <w:rFonts w:eastAsiaTheme="minorEastAsia"/>
              </w:rPr>
            </w:pPr>
            <w:ins w:id="5312" w:author="ZTE, Fei Xue" w:date="2024-04-23T15:26:10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13"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314" w:author="ZTE, Fei Xue" w:date="2024-04-23T15:26:10Z"/>
                <w:rFonts w:eastAsiaTheme="minorEastAsia"/>
              </w:rPr>
            </w:pPr>
            <w:ins w:id="5315" w:author="ZTE, Fei Xue" w:date="2024-04-23T15:26:10Z">
              <w:r>
                <w:rPr>
                  <w:rFonts w:eastAsiaTheme="minorEastAsia"/>
                </w:rPr>
                <w:t>SMTC periodicity</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316" w:author="ZTE, Fei Xue" w:date="2024-04-23T15:26:10Z"/>
                <w:rFonts w:eastAsiaTheme="minorEastAsia"/>
              </w:rPr>
            </w:pPr>
            <w:ins w:id="5317" w:author="ZTE, Fei Xue" w:date="2024-04-23T15:26:10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18"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319" w:author="ZTE, Fei Xue" w:date="2024-04-23T15:26:10Z"/>
                <w:rFonts w:eastAsiaTheme="minorEastAsia"/>
              </w:rPr>
            </w:pPr>
            <w:ins w:id="5320" w:author="ZTE, Fei Xue" w:date="2024-04-23T15:26:10Z">
              <w:r>
                <w:rPr>
                  <w:rFonts w:eastAsiaTheme="minorEastAsia"/>
                </w:rPr>
                <w:t>SMTC offset</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321" w:author="ZTE, Fei Xue" w:date="2024-04-23T15:26:10Z"/>
                <w:rFonts w:eastAsiaTheme="minorEastAsia"/>
              </w:rPr>
            </w:pPr>
            <w:ins w:id="5322" w:author="ZTE, Fei Xue" w:date="2024-04-23T15:26:10Z">
              <w:r>
                <w:rPr>
                  <w:rFonts w:eastAsiaTheme="minorEastAsia"/>
                </w:rPr>
                <w:t>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23"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324" w:author="ZTE, Fei Xue" w:date="2024-04-23T15:26:10Z"/>
                <w:rFonts w:eastAsiaTheme="minorEastAsia"/>
              </w:rPr>
            </w:pPr>
            <w:ins w:id="5325" w:author="ZTE, Fei Xue" w:date="2024-04-23T15:26:10Z">
              <w:r>
                <w:rPr>
                  <w:rFonts w:eastAsiaTheme="minorEastAsia"/>
                </w:rPr>
                <w:t>SMTC duration</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326" w:author="ZTE, Fei Xue" w:date="2024-04-23T15:26:10Z"/>
                <w:rFonts w:eastAsiaTheme="minorEastAsia"/>
              </w:rPr>
            </w:pPr>
            <w:ins w:id="5327" w:author="ZTE, Fei Xue" w:date="2024-04-23T15:26:10Z">
              <w:r>
                <w:rPr>
                  <w:rFonts w:eastAsiaTheme="minorEastAsia"/>
                </w:rPr>
                <w:t>5 ms</w:t>
              </w:r>
            </w:ins>
          </w:p>
        </w:tc>
      </w:tr>
    </w:tbl>
    <w:p>
      <w:pPr>
        <w:rPr>
          <w:ins w:id="5328" w:author="ZTE, Fei Xue" w:date="2024-04-23T15:26:10Z"/>
          <w:rFonts w:eastAsiaTheme="minorEastAsia"/>
        </w:rPr>
      </w:pPr>
    </w:p>
    <w:p>
      <w:pPr>
        <w:pStyle w:val="5"/>
        <w:rPr>
          <w:ins w:id="5329" w:author="ZTE, Fei Xue" w:date="2024-04-23T15:26:10Z"/>
          <w:rFonts w:eastAsiaTheme="minorEastAsia"/>
          <w:lang w:val="en-US"/>
        </w:rPr>
      </w:pPr>
      <w:ins w:id="5330" w:author="ZTE, Fei Xue" w:date="2024-04-23T15:26:10Z">
        <w:bookmarkStart w:id="549" w:name="_Toc138854032"/>
        <w:bookmarkStart w:id="550" w:name="_Toc137554970"/>
        <w:bookmarkStart w:id="551" w:name="_Toc82451097"/>
        <w:bookmarkStart w:id="552" w:name="_Toc106184396"/>
        <w:bookmarkStart w:id="553" w:name="_Toc74583654"/>
        <w:bookmarkStart w:id="554" w:name="_Toc138946713"/>
        <w:bookmarkStart w:id="555" w:name="_Toc76542467"/>
        <w:bookmarkStart w:id="556" w:name="_Toc82450449"/>
        <w:bookmarkStart w:id="557" w:name="_Toc130402419"/>
        <w:bookmarkStart w:id="558" w:name="_Toc98755875"/>
        <w:bookmarkStart w:id="559" w:name="_Toc89949486"/>
        <w:bookmarkStart w:id="560" w:name="_Toc98763467"/>
        <w:r>
          <w:rPr>
            <w:rFonts w:eastAsiaTheme="minorEastAsia"/>
            <w:lang w:val="en-US"/>
          </w:rPr>
          <w:t>G.1.6.3</w:t>
        </w:r>
      </w:ins>
      <w:ins w:id="5331" w:author="ZTE, Fei Xue" w:date="2024-04-23T15:26:10Z">
        <w:r>
          <w:rPr>
            <w:rFonts w:eastAsiaTheme="minorEastAsia"/>
            <w:lang w:val="en-US"/>
          </w:rPr>
          <w:tab/>
        </w:r>
      </w:ins>
      <w:ins w:id="5332" w:author="ZTE, Fei Xue" w:date="2024-04-23T15:26:10Z">
        <w:r>
          <w:rPr>
            <w:rFonts w:eastAsiaTheme="minorEastAsia"/>
            <w:lang w:val="en-US"/>
          </w:rPr>
          <w:t>SMTC pattern 3: SMTC period = 160 ms with SMTC duration = 1 ms</w:t>
        </w:r>
        <w:bookmarkEnd w:id="549"/>
        <w:bookmarkEnd w:id="550"/>
        <w:bookmarkEnd w:id="551"/>
        <w:bookmarkEnd w:id="552"/>
        <w:bookmarkEnd w:id="553"/>
        <w:bookmarkEnd w:id="554"/>
        <w:bookmarkEnd w:id="555"/>
        <w:bookmarkEnd w:id="556"/>
        <w:bookmarkEnd w:id="557"/>
        <w:bookmarkEnd w:id="558"/>
        <w:bookmarkEnd w:id="559"/>
        <w:bookmarkEnd w:id="560"/>
      </w:ins>
    </w:p>
    <w:p>
      <w:pPr>
        <w:pStyle w:val="109"/>
        <w:rPr>
          <w:ins w:id="5333" w:author="ZTE, Fei Xue" w:date="2024-04-23T15:26:10Z"/>
          <w:rFonts w:eastAsiaTheme="minorEastAsia"/>
        </w:rPr>
      </w:pPr>
      <w:ins w:id="5334" w:author="ZTE, Fei Xue" w:date="2024-04-23T15:26:10Z">
        <w:r>
          <w:rPr>
            <w:rFonts w:eastAsiaTheme="minorEastAsia"/>
          </w:rPr>
          <w:t>Table G.1.6.3-1: SMTC.3: SMTC Pattern 3 for SMTC period = 20 ms and duration = 5 ms</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35"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100"/>
              <w:rPr>
                <w:ins w:id="5336" w:author="ZTE, Fei Xue" w:date="2024-04-23T15:26:10Z"/>
                <w:rFonts w:eastAsiaTheme="minorEastAsia"/>
              </w:rPr>
            </w:pPr>
            <w:ins w:id="5337" w:author="ZTE, Fei Xue" w:date="2024-04-23T15:26:10Z">
              <w:r>
                <w:rPr>
                  <w:rFonts w:eastAsiaTheme="minorEastAsia"/>
                </w:rPr>
                <w:t>SMTC Parameters</w:t>
              </w:r>
            </w:ins>
          </w:p>
        </w:tc>
        <w:tc>
          <w:tcPr>
            <w:tcW w:w="2693" w:type="dxa"/>
            <w:tcBorders>
              <w:top w:val="single" w:color="auto" w:sz="4" w:space="0"/>
              <w:left w:val="single" w:color="auto" w:sz="4" w:space="0"/>
              <w:bottom w:val="single" w:color="auto" w:sz="4" w:space="0"/>
              <w:right w:val="single" w:color="auto" w:sz="4" w:space="0"/>
            </w:tcBorders>
          </w:tcPr>
          <w:p>
            <w:pPr>
              <w:pStyle w:val="100"/>
              <w:rPr>
                <w:ins w:id="5338" w:author="ZTE, Fei Xue" w:date="2024-04-23T15:26:10Z"/>
                <w:rFonts w:eastAsiaTheme="minorEastAsia"/>
              </w:rPr>
            </w:pPr>
            <w:ins w:id="5339" w:author="ZTE, Fei Xue" w:date="2024-04-23T15:26:10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40"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341" w:author="ZTE, Fei Xue" w:date="2024-04-23T15:26:10Z"/>
                <w:rFonts w:eastAsiaTheme="minorEastAsia"/>
              </w:rPr>
            </w:pPr>
            <w:ins w:id="5342" w:author="ZTE, Fei Xue" w:date="2024-04-23T15:26:10Z">
              <w:r>
                <w:rPr>
                  <w:rFonts w:eastAsiaTheme="minorEastAsia"/>
                </w:rPr>
                <w:t>SMTC periodicity</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343" w:author="ZTE, Fei Xue" w:date="2024-04-23T15:26:10Z"/>
                <w:rFonts w:eastAsiaTheme="minorEastAsia"/>
              </w:rPr>
            </w:pPr>
            <w:ins w:id="5344" w:author="ZTE, Fei Xue" w:date="2024-04-23T15:26:10Z">
              <w:r>
                <w:rPr>
                  <w:rFonts w:eastAsiaTheme="minorEastAsia"/>
                </w:rPr>
                <w:t>160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45"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346" w:author="ZTE, Fei Xue" w:date="2024-04-23T15:26:10Z"/>
                <w:rFonts w:eastAsiaTheme="minorEastAsia"/>
              </w:rPr>
            </w:pPr>
            <w:ins w:id="5347" w:author="ZTE, Fei Xue" w:date="2024-04-23T15:26:10Z">
              <w:r>
                <w:rPr>
                  <w:rFonts w:eastAsiaTheme="minorEastAsia"/>
                </w:rPr>
                <w:t>SMTC offset</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348" w:author="ZTE, Fei Xue" w:date="2024-04-23T15:26:10Z"/>
                <w:rFonts w:eastAsiaTheme="minorEastAsia"/>
              </w:rPr>
            </w:pPr>
            <w:ins w:id="5349" w:author="ZTE, Fei Xue" w:date="2024-04-23T15:26:10Z">
              <w:r>
                <w:rPr>
                  <w:rFonts w:eastAsiaTheme="minorEastAsia"/>
                </w:rPr>
                <w:t>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50"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351" w:author="ZTE, Fei Xue" w:date="2024-04-23T15:26:10Z"/>
                <w:rFonts w:eastAsiaTheme="minorEastAsia"/>
              </w:rPr>
            </w:pPr>
            <w:ins w:id="5352" w:author="ZTE, Fei Xue" w:date="2024-04-23T15:26:10Z">
              <w:r>
                <w:rPr>
                  <w:rFonts w:eastAsiaTheme="minorEastAsia"/>
                </w:rPr>
                <w:t>SMTC duration</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353" w:author="ZTE, Fei Xue" w:date="2024-04-23T15:26:10Z"/>
                <w:rFonts w:eastAsiaTheme="minorEastAsia"/>
              </w:rPr>
            </w:pPr>
            <w:ins w:id="5354" w:author="ZTE, Fei Xue" w:date="2024-04-23T15:26:10Z">
              <w:r>
                <w:rPr>
                  <w:rFonts w:eastAsiaTheme="minorEastAsia"/>
                </w:rPr>
                <w:t>1 ms</w:t>
              </w:r>
            </w:ins>
          </w:p>
        </w:tc>
      </w:tr>
    </w:tbl>
    <w:p>
      <w:pPr>
        <w:rPr>
          <w:ins w:id="5355" w:author="ZTE, Fei Xue" w:date="2024-04-23T15:26:10Z"/>
          <w:rFonts w:eastAsiaTheme="minorEastAsia"/>
          <w:lang w:val="en-US"/>
        </w:rPr>
      </w:pPr>
      <w:bookmarkStart w:id="561" w:name="_Toc76542468"/>
      <w:bookmarkStart w:id="562" w:name="_Toc98755876"/>
      <w:bookmarkStart w:id="563" w:name="_Toc98763468"/>
      <w:bookmarkStart w:id="564" w:name="_Toc74583655"/>
      <w:bookmarkStart w:id="565" w:name="_Toc82451098"/>
      <w:bookmarkStart w:id="566" w:name="_Toc89949487"/>
      <w:bookmarkStart w:id="567" w:name="_Toc106184397"/>
      <w:bookmarkStart w:id="568" w:name="_Toc82450450"/>
    </w:p>
    <w:p>
      <w:pPr>
        <w:pStyle w:val="5"/>
        <w:rPr>
          <w:ins w:id="5356" w:author="ZTE, Fei Xue" w:date="2024-04-23T15:26:10Z"/>
          <w:rFonts w:eastAsiaTheme="minorEastAsia"/>
          <w:lang w:val="en-US"/>
        </w:rPr>
      </w:pPr>
      <w:ins w:id="5357" w:author="ZTE, Fei Xue" w:date="2024-04-23T15:26:10Z">
        <w:bookmarkStart w:id="569" w:name="_Toc130402420"/>
        <w:bookmarkStart w:id="570" w:name="_Toc138946714"/>
        <w:bookmarkStart w:id="571" w:name="_Toc138854033"/>
        <w:bookmarkStart w:id="572" w:name="_Toc137554971"/>
        <w:r>
          <w:rPr>
            <w:rFonts w:eastAsiaTheme="minorEastAsia"/>
            <w:lang w:val="en-US"/>
          </w:rPr>
          <w:t>G.1.6.4</w:t>
        </w:r>
      </w:ins>
      <w:ins w:id="5358" w:author="ZTE, Fei Xue" w:date="2024-04-23T15:26:10Z">
        <w:r>
          <w:rPr>
            <w:rFonts w:eastAsiaTheme="minorEastAsia"/>
            <w:lang w:val="en-US"/>
          </w:rPr>
          <w:tab/>
        </w:r>
      </w:ins>
      <w:ins w:id="5359" w:author="ZTE, Fei Xue" w:date="2024-04-23T15:26:10Z">
        <w:r>
          <w:rPr>
            <w:rFonts w:eastAsiaTheme="minorEastAsia"/>
            <w:lang w:val="en-US"/>
          </w:rPr>
          <w:t>SMTC pattern 4: SMTC period = 20 ms with SMTC duration = 1 ms</w:t>
        </w:r>
        <w:bookmarkEnd w:id="561"/>
        <w:bookmarkEnd w:id="562"/>
        <w:bookmarkEnd w:id="563"/>
        <w:bookmarkEnd w:id="564"/>
        <w:bookmarkEnd w:id="565"/>
        <w:bookmarkEnd w:id="566"/>
        <w:bookmarkEnd w:id="567"/>
        <w:bookmarkEnd w:id="568"/>
        <w:bookmarkEnd w:id="569"/>
        <w:bookmarkEnd w:id="570"/>
        <w:bookmarkEnd w:id="571"/>
        <w:bookmarkEnd w:id="572"/>
      </w:ins>
    </w:p>
    <w:p>
      <w:pPr>
        <w:pStyle w:val="109"/>
        <w:rPr>
          <w:ins w:id="5360" w:author="ZTE, Fei Xue" w:date="2024-04-23T15:26:10Z"/>
          <w:rFonts w:eastAsiaTheme="minorEastAsia"/>
        </w:rPr>
      </w:pPr>
      <w:ins w:id="5361" w:author="ZTE, Fei Xue" w:date="2024-04-23T15:26:10Z">
        <w:r>
          <w:rPr>
            <w:rFonts w:eastAsiaTheme="minorEastAsia"/>
          </w:rPr>
          <w:t>Table G.1.6.4-1: SMTC.4: SMTC Pattern 4 for SMTC period = 20 ms and duration = 1 ms</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62"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100"/>
              <w:rPr>
                <w:ins w:id="5363" w:author="ZTE, Fei Xue" w:date="2024-04-23T15:26:10Z"/>
                <w:rFonts w:eastAsiaTheme="minorEastAsia"/>
              </w:rPr>
            </w:pPr>
            <w:ins w:id="5364" w:author="ZTE, Fei Xue" w:date="2024-04-23T15:26:10Z">
              <w:r>
                <w:rPr>
                  <w:rFonts w:eastAsiaTheme="minorEastAsia"/>
                </w:rPr>
                <w:t>SMTC Parameters</w:t>
              </w:r>
            </w:ins>
          </w:p>
        </w:tc>
        <w:tc>
          <w:tcPr>
            <w:tcW w:w="2693" w:type="dxa"/>
            <w:tcBorders>
              <w:top w:val="single" w:color="auto" w:sz="4" w:space="0"/>
              <w:left w:val="single" w:color="auto" w:sz="4" w:space="0"/>
              <w:bottom w:val="single" w:color="auto" w:sz="4" w:space="0"/>
              <w:right w:val="single" w:color="auto" w:sz="4" w:space="0"/>
            </w:tcBorders>
          </w:tcPr>
          <w:p>
            <w:pPr>
              <w:pStyle w:val="100"/>
              <w:rPr>
                <w:ins w:id="5365" w:author="ZTE, Fei Xue" w:date="2024-04-23T15:26:10Z"/>
                <w:rFonts w:eastAsiaTheme="minorEastAsia"/>
              </w:rPr>
            </w:pPr>
            <w:ins w:id="5366" w:author="ZTE, Fei Xue" w:date="2024-04-23T15:26:10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67"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368" w:author="ZTE, Fei Xue" w:date="2024-04-23T15:26:10Z"/>
                <w:rFonts w:eastAsiaTheme="minorEastAsia"/>
              </w:rPr>
            </w:pPr>
            <w:ins w:id="5369" w:author="ZTE, Fei Xue" w:date="2024-04-23T15:26:10Z">
              <w:r>
                <w:rPr>
                  <w:rFonts w:eastAsiaTheme="minorEastAsia"/>
                </w:rPr>
                <w:t>SMTC periodicity</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370" w:author="ZTE, Fei Xue" w:date="2024-04-23T15:26:10Z"/>
                <w:rFonts w:eastAsiaTheme="minorEastAsia"/>
              </w:rPr>
            </w:pPr>
            <w:ins w:id="5371" w:author="ZTE, Fei Xue" w:date="2024-04-23T15:26:10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72"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373" w:author="ZTE, Fei Xue" w:date="2024-04-23T15:26:10Z"/>
                <w:rFonts w:eastAsiaTheme="minorEastAsia"/>
              </w:rPr>
            </w:pPr>
            <w:ins w:id="5374" w:author="ZTE, Fei Xue" w:date="2024-04-23T15:26:10Z">
              <w:r>
                <w:rPr>
                  <w:rFonts w:eastAsiaTheme="minorEastAsia"/>
                </w:rPr>
                <w:t>SMTC offset</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375" w:author="ZTE, Fei Xue" w:date="2024-04-23T15:26:10Z"/>
                <w:rFonts w:eastAsiaTheme="minorEastAsia"/>
              </w:rPr>
            </w:pPr>
            <w:ins w:id="5376" w:author="ZTE, Fei Xue" w:date="2024-04-23T15:26:10Z">
              <w:r>
                <w:rPr>
                  <w:rFonts w:eastAsiaTheme="minorEastAsia"/>
                </w:rPr>
                <w:t>10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77"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378" w:author="ZTE, Fei Xue" w:date="2024-04-23T15:26:10Z"/>
                <w:rFonts w:eastAsiaTheme="minorEastAsia"/>
              </w:rPr>
            </w:pPr>
            <w:ins w:id="5379" w:author="ZTE, Fei Xue" w:date="2024-04-23T15:26:10Z">
              <w:r>
                <w:rPr>
                  <w:rFonts w:eastAsiaTheme="minorEastAsia"/>
                </w:rPr>
                <w:t>SMTC duration</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380" w:author="ZTE, Fei Xue" w:date="2024-04-23T15:26:10Z"/>
                <w:rFonts w:eastAsiaTheme="minorEastAsia"/>
              </w:rPr>
            </w:pPr>
            <w:ins w:id="5381" w:author="ZTE, Fei Xue" w:date="2024-04-23T15:26:10Z">
              <w:r>
                <w:rPr>
                  <w:rFonts w:eastAsiaTheme="minorEastAsia"/>
                </w:rPr>
                <w:t>1 ms</w:t>
              </w:r>
            </w:ins>
          </w:p>
        </w:tc>
      </w:tr>
    </w:tbl>
    <w:p>
      <w:pPr>
        <w:rPr>
          <w:ins w:id="5382" w:author="ZTE, Fei Xue" w:date="2024-04-23T15:26:10Z"/>
          <w:rFonts w:eastAsiaTheme="minorEastAsia"/>
        </w:rPr>
      </w:pPr>
    </w:p>
    <w:p>
      <w:pPr>
        <w:pStyle w:val="5"/>
        <w:rPr>
          <w:ins w:id="5383" w:author="ZTE, Fei Xue" w:date="2024-04-23T15:26:10Z"/>
          <w:rFonts w:eastAsiaTheme="minorEastAsia"/>
          <w:lang w:val="en-US"/>
        </w:rPr>
      </w:pPr>
      <w:ins w:id="5384" w:author="ZTE, Fei Xue" w:date="2024-04-23T15:26:10Z">
        <w:bookmarkStart w:id="573" w:name="_Toc130402421"/>
        <w:bookmarkStart w:id="574" w:name="_Toc137554972"/>
        <w:bookmarkStart w:id="575" w:name="_Toc138854034"/>
        <w:bookmarkStart w:id="576" w:name="_Toc76542469"/>
        <w:bookmarkStart w:id="577" w:name="_Toc89949488"/>
        <w:bookmarkStart w:id="578" w:name="_Toc138946715"/>
        <w:bookmarkStart w:id="579" w:name="_Toc98755877"/>
        <w:bookmarkStart w:id="580" w:name="_Toc106184398"/>
        <w:bookmarkStart w:id="581" w:name="_Toc74583656"/>
        <w:bookmarkStart w:id="582" w:name="_Toc82450451"/>
        <w:bookmarkStart w:id="583" w:name="_Toc98763469"/>
        <w:bookmarkStart w:id="584" w:name="_Toc82451099"/>
        <w:r>
          <w:rPr>
            <w:rFonts w:eastAsiaTheme="minorEastAsia"/>
            <w:lang w:val="en-US"/>
          </w:rPr>
          <w:t>G.1.6.5</w:t>
        </w:r>
      </w:ins>
      <w:ins w:id="5385" w:author="ZTE, Fei Xue" w:date="2024-04-23T15:26:10Z">
        <w:r>
          <w:rPr>
            <w:rFonts w:eastAsiaTheme="minorEastAsia"/>
            <w:lang w:val="en-US"/>
          </w:rPr>
          <w:tab/>
        </w:r>
      </w:ins>
      <w:ins w:id="5386" w:author="ZTE, Fei Xue" w:date="2024-04-23T15:26:10Z">
        <w:r>
          <w:rPr>
            <w:rFonts w:eastAsiaTheme="minorEastAsia"/>
            <w:lang w:val="en-US"/>
          </w:rPr>
          <w:t>SMTC pattern 5: SMTC period = 20 ms with SMTC duration = 5 ms</w:t>
        </w:r>
        <w:bookmarkEnd w:id="573"/>
        <w:bookmarkEnd w:id="574"/>
        <w:bookmarkEnd w:id="575"/>
        <w:bookmarkEnd w:id="576"/>
        <w:bookmarkEnd w:id="577"/>
        <w:bookmarkEnd w:id="578"/>
        <w:bookmarkEnd w:id="579"/>
        <w:bookmarkEnd w:id="580"/>
        <w:bookmarkEnd w:id="581"/>
        <w:bookmarkEnd w:id="582"/>
        <w:bookmarkEnd w:id="583"/>
        <w:bookmarkEnd w:id="584"/>
      </w:ins>
    </w:p>
    <w:p>
      <w:pPr>
        <w:pStyle w:val="109"/>
        <w:rPr>
          <w:ins w:id="5387" w:author="ZTE, Fei Xue" w:date="2024-04-23T15:26:10Z"/>
          <w:rFonts w:eastAsiaTheme="minorEastAsia"/>
        </w:rPr>
      </w:pPr>
      <w:ins w:id="5388" w:author="ZTE, Fei Xue" w:date="2024-04-23T15:26:10Z">
        <w:r>
          <w:rPr>
            <w:rFonts w:eastAsiaTheme="minorEastAsia"/>
          </w:rPr>
          <w:t>Table G.1.6.4-1: SMTC.5: SMTC Pattern 5 for SMTC period = 20 ms and duration = 5 ms</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89"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100"/>
              <w:rPr>
                <w:ins w:id="5390" w:author="ZTE, Fei Xue" w:date="2024-04-23T15:26:10Z"/>
                <w:rFonts w:eastAsiaTheme="minorEastAsia"/>
              </w:rPr>
            </w:pPr>
            <w:ins w:id="5391" w:author="ZTE, Fei Xue" w:date="2024-04-23T15:26:10Z">
              <w:r>
                <w:rPr>
                  <w:rFonts w:eastAsiaTheme="minorEastAsia"/>
                </w:rPr>
                <w:t>SMTC Parameters</w:t>
              </w:r>
            </w:ins>
          </w:p>
        </w:tc>
        <w:tc>
          <w:tcPr>
            <w:tcW w:w="2693" w:type="dxa"/>
            <w:tcBorders>
              <w:top w:val="single" w:color="auto" w:sz="4" w:space="0"/>
              <w:left w:val="single" w:color="auto" w:sz="4" w:space="0"/>
              <w:bottom w:val="single" w:color="auto" w:sz="4" w:space="0"/>
              <w:right w:val="single" w:color="auto" w:sz="4" w:space="0"/>
            </w:tcBorders>
          </w:tcPr>
          <w:p>
            <w:pPr>
              <w:pStyle w:val="100"/>
              <w:rPr>
                <w:ins w:id="5392" w:author="ZTE, Fei Xue" w:date="2024-04-23T15:26:10Z"/>
                <w:rFonts w:eastAsiaTheme="minorEastAsia"/>
              </w:rPr>
            </w:pPr>
            <w:ins w:id="5393" w:author="ZTE, Fei Xue" w:date="2024-04-23T15:26:10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94"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395" w:author="ZTE, Fei Xue" w:date="2024-04-23T15:26:10Z"/>
                <w:rFonts w:eastAsiaTheme="minorEastAsia"/>
              </w:rPr>
            </w:pPr>
            <w:ins w:id="5396" w:author="ZTE, Fei Xue" w:date="2024-04-23T15:26:10Z">
              <w:r>
                <w:rPr>
                  <w:rFonts w:eastAsiaTheme="minorEastAsia"/>
                </w:rPr>
                <w:t>SMTC periodicity</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397" w:author="ZTE, Fei Xue" w:date="2024-04-23T15:26:10Z"/>
                <w:rFonts w:eastAsiaTheme="minorEastAsia"/>
              </w:rPr>
            </w:pPr>
            <w:ins w:id="5398" w:author="ZTE, Fei Xue" w:date="2024-04-23T15:26:10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99"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400" w:author="ZTE, Fei Xue" w:date="2024-04-23T15:26:10Z"/>
                <w:rFonts w:eastAsiaTheme="minorEastAsia"/>
              </w:rPr>
            </w:pPr>
            <w:ins w:id="5401" w:author="ZTE, Fei Xue" w:date="2024-04-23T15:26:10Z">
              <w:r>
                <w:rPr>
                  <w:rFonts w:eastAsiaTheme="minorEastAsia"/>
                </w:rPr>
                <w:t>SMTC offset</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402" w:author="ZTE, Fei Xue" w:date="2024-04-23T15:26:10Z"/>
                <w:rFonts w:eastAsiaTheme="minorEastAsia"/>
              </w:rPr>
            </w:pPr>
            <w:ins w:id="5403" w:author="ZTE, Fei Xue" w:date="2024-04-23T15:26:10Z">
              <w:r>
                <w:rPr>
                  <w:rFonts w:eastAsiaTheme="minorEastAsia"/>
                </w:rPr>
                <w:t>10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04"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405" w:author="ZTE, Fei Xue" w:date="2024-04-23T15:26:10Z"/>
                <w:rFonts w:eastAsiaTheme="minorEastAsia"/>
              </w:rPr>
            </w:pPr>
            <w:ins w:id="5406" w:author="ZTE, Fei Xue" w:date="2024-04-23T15:26:10Z">
              <w:r>
                <w:rPr>
                  <w:rFonts w:eastAsiaTheme="minorEastAsia"/>
                </w:rPr>
                <w:t>SMTC duration</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407" w:author="ZTE, Fei Xue" w:date="2024-04-23T15:26:10Z"/>
                <w:rFonts w:eastAsiaTheme="minorEastAsia"/>
              </w:rPr>
            </w:pPr>
            <w:ins w:id="5408" w:author="ZTE, Fei Xue" w:date="2024-04-23T15:26:10Z">
              <w:r>
                <w:rPr>
                  <w:rFonts w:eastAsiaTheme="minorEastAsia"/>
                </w:rPr>
                <w:t>5 ms</w:t>
              </w:r>
            </w:ins>
          </w:p>
        </w:tc>
      </w:tr>
    </w:tbl>
    <w:p>
      <w:pPr>
        <w:rPr>
          <w:ins w:id="5409" w:author="ZTE, Fei Xue" w:date="2024-04-23T15:26:10Z"/>
          <w:rFonts w:eastAsiaTheme="minorEastAsia"/>
        </w:rPr>
      </w:pPr>
    </w:p>
    <w:p>
      <w:pPr>
        <w:pStyle w:val="4"/>
        <w:rPr>
          <w:ins w:id="5410" w:author="ZTE, Fei Xue" w:date="2024-04-23T15:26:10Z"/>
          <w:rFonts w:eastAsiaTheme="minorEastAsia"/>
        </w:rPr>
      </w:pPr>
      <w:ins w:id="5411" w:author="ZTE, Fei Xue" w:date="2024-04-23T15:26:10Z">
        <w:bookmarkStart w:id="585" w:name="_Toc106184399"/>
        <w:bookmarkStart w:id="586" w:name="_Toc82451100"/>
        <w:bookmarkStart w:id="587" w:name="_Toc98755878"/>
        <w:bookmarkStart w:id="588" w:name="_Toc76542470"/>
        <w:bookmarkStart w:id="589" w:name="_Toc89949489"/>
        <w:bookmarkStart w:id="590" w:name="_Toc138946716"/>
        <w:bookmarkStart w:id="591" w:name="_Toc82450452"/>
        <w:bookmarkStart w:id="592" w:name="_Toc137554973"/>
        <w:bookmarkStart w:id="593" w:name="_Toc74583657"/>
        <w:bookmarkStart w:id="594" w:name="_Toc98763470"/>
        <w:bookmarkStart w:id="595" w:name="_Toc138854035"/>
        <w:bookmarkStart w:id="596" w:name="_Toc130402422"/>
        <w:r>
          <w:rPr>
            <w:rFonts w:eastAsiaTheme="minorEastAsia"/>
          </w:rPr>
          <w:t>G.1.7</w:t>
        </w:r>
      </w:ins>
      <w:ins w:id="5412" w:author="ZTE, Fei Xue" w:date="2024-04-23T15:26:10Z">
        <w:r>
          <w:rPr>
            <w:rFonts w:eastAsiaTheme="minorEastAsia"/>
          </w:rPr>
          <w:tab/>
        </w:r>
      </w:ins>
      <w:ins w:id="5413" w:author="ZTE, Fei Xue" w:date="2024-04-23T15:26:10Z">
        <w:r>
          <w:rPr>
            <w:rFonts w:eastAsiaTheme="minorEastAsia"/>
          </w:rPr>
          <w:t>CSI-RS configurations</w:t>
        </w:r>
        <w:bookmarkEnd w:id="585"/>
        <w:bookmarkEnd w:id="586"/>
        <w:bookmarkEnd w:id="587"/>
        <w:bookmarkEnd w:id="588"/>
        <w:bookmarkEnd w:id="589"/>
        <w:bookmarkEnd w:id="590"/>
        <w:bookmarkEnd w:id="591"/>
        <w:bookmarkEnd w:id="592"/>
        <w:bookmarkEnd w:id="593"/>
        <w:bookmarkEnd w:id="594"/>
        <w:bookmarkEnd w:id="595"/>
        <w:bookmarkEnd w:id="596"/>
      </w:ins>
    </w:p>
    <w:p>
      <w:pPr>
        <w:pStyle w:val="5"/>
        <w:rPr>
          <w:ins w:id="5414" w:author="ZTE, Fei Xue" w:date="2024-04-23T15:26:10Z"/>
          <w:rFonts w:eastAsiaTheme="minorEastAsia"/>
        </w:rPr>
      </w:pPr>
      <w:ins w:id="5415" w:author="ZTE, Fei Xue" w:date="2024-04-23T15:26:10Z">
        <w:bookmarkStart w:id="597" w:name="_Toc106184400"/>
        <w:bookmarkStart w:id="598" w:name="_Toc138854036"/>
        <w:bookmarkStart w:id="599" w:name="_Toc82451101"/>
        <w:bookmarkStart w:id="600" w:name="_Toc82450453"/>
        <w:bookmarkStart w:id="601" w:name="_Toc98755879"/>
        <w:bookmarkStart w:id="602" w:name="_Toc130402423"/>
        <w:bookmarkStart w:id="603" w:name="_Toc138946717"/>
        <w:bookmarkStart w:id="604" w:name="_Toc98763471"/>
        <w:bookmarkStart w:id="605" w:name="_Toc74583658"/>
        <w:bookmarkStart w:id="606" w:name="_Toc137554974"/>
        <w:bookmarkStart w:id="607" w:name="_Toc89949490"/>
        <w:bookmarkStart w:id="608" w:name="_Toc76542471"/>
        <w:r>
          <w:rPr>
            <w:rFonts w:eastAsiaTheme="minorEastAsia"/>
          </w:rPr>
          <w:t>G.1.7.1</w:t>
        </w:r>
      </w:ins>
      <w:ins w:id="5416" w:author="ZTE, Fei Xue" w:date="2024-04-23T15:26:10Z">
        <w:r>
          <w:rPr>
            <w:rFonts w:eastAsiaTheme="minorEastAsia"/>
          </w:rPr>
          <w:tab/>
        </w:r>
      </w:ins>
      <w:ins w:id="5417" w:author="ZTE, Fei Xue" w:date="2024-04-23T15:26:10Z">
        <w:r>
          <w:rPr>
            <w:rFonts w:eastAsiaTheme="minorEastAsia"/>
          </w:rPr>
          <w:t>TDD</w:t>
        </w:r>
        <w:bookmarkEnd w:id="597"/>
        <w:bookmarkEnd w:id="598"/>
        <w:bookmarkEnd w:id="599"/>
        <w:bookmarkEnd w:id="600"/>
        <w:bookmarkEnd w:id="601"/>
        <w:bookmarkEnd w:id="602"/>
        <w:bookmarkEnd w:id="603"/>
        <w:bookmarkEnd w:id="604"/>
        <w:bookmarkEnd w:id="605"/>
        <w:bookmarkEnd w:id="606"/>
        <w:bookmarkEnd w:id="607"/>
        <w:bookmarkEnd w:id="608"/>
      </w:ins>
    </w:p>
    <w:p>
      <w:pPr>
        <w:pStyle w:val="109"/>
        <w:rPr>
          <w:ins w:id="5418" w:author="ZTE, Fei Xue" w:date="2024-04-23T15:26:10Z"/>
          <w:rFonts w:eastAsiaTheme="minorEastAsia"/>
        </w:rPr>
      </w:pPr>
      <w:ins w:id="5419" w:author="ZTE, Fei Xue" w:date="2024-04-23T15:26:10Z">
        <w:r>
          <w:rPr>
            <w:rFonts w:eastAsiaTheme="minorEastAsia"/>
          </w:rPr>
          <w:t>Table G.1.7.1-1: CSI-RS Reference Measurement Channels for SCS=15kHz</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1701"/>
        <w:gridCol w:w="1559"/>
        <w:gridCol w:w="1559"/>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20"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100"/>
              <w:rPr>
                <w:ins w:id="5421" w:author="ZTE, Fei Xue" w:date="2024-04-23T15:26:10Z"/>
                <w:rFonts w:eastAsiaTheme="minorEastAsia"/>
                <w:lang w:eastAsia="ja-JP"/>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100"/>
              <w:rPr>
                <w:ins w:id="5422" w:author="ZTE, Fei Xue" w:date="2024-04-23T15:26:10Z"/>
                <w:rFonts w:eastAsiaTheme="minorEastAsia"/>
                <w:lang w:eastAsia="ja-JP"/>
              </w:rPr>
            </w:pPr>
            <w:ins w:id="5423" w:author="ZTE, Fei Xue" w:date="2024-04-23T15:26:10Z">
              <w:r>
                <w:rPr>
                  <w:rFonts w:eastAsiaTheme="minorEastAsia"/>
                  <w:lang w:eastAsia="ja-JP"/>
                </w:rPr>
                <w:t>CSI-RS.1.1 TDD</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0"/>
              <w:rPr>
                <w:ins w:id="5424" w:author="ZTE, Fei Xue" w:date="2024-04-23T15:26:10Z"/>
                <w:rFonts w:eastAsiaTheme="minorEastAsia"/>
                <w:lang w:eastAsia="ja-JP"/>
              </w:rPr>
            </w:pPr>
            <w:ins w:id="5425" w:author="ZTE, Fei Xue" w:date="2024-04-23T15:26:10Z">
              <w:r>
                <w:rPr>
                  <w:rFonts w:eastAsiaTheme="minorEastAsia"/>
                  <w:lang w:eastAsia="ja-JP"/>
                </w:rPr>
                <w:t>CSI-RS.1.2 TDD</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0"/>
              <w:rPr>
                <w:ins w:id="5426" w:author="ZTE, Fei Xue" w:date="2024-04-23T15:26:10Z"/>
                <w:rFonts w:eastAsiaTheme="minorEastAsia"/>
                <w:lang w:eastAsia="ja-JP"/>
              </w:rPr>
            </w:pPr>
            <w:ins w:id="5427" w:author="ZTE, Fei Xue" w:date="2024-04-23T15:26:10Z">
              <w:r>
                <w:rPr>
                  <w:rFonts w:eastAsiaTheme="minorEastAsia"/>
                  <w:lang w:eastAsia="ja-JP"/>
                </w:rPr>
                <w:t>CSI-RS.1.3 TDD</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100"/>
              <w:rPr>
                <w:ins w:id="5428" w:author="ZTE, Fei Xue" w:date="2024-04-23T15:26:10Z"/>
                <w:rFonts w:eastAsiaTheme="minorEastAsia"/>
                <w:lang w:eastAsia="ja-JP"/>
              </w:rPr>
            </w:pPr>
            <w:ins w:id="5429" w:author="ZTE, Fei Xue" w:date="2024-04-23T15:26:10Z">
              <w:r>
                <w:rPr>
                  <w:rFonts w:eastAsiaTheme="minorEastAsia"/>
                  <w:lang w:eastAsia="ja-JP"/>
                </w:rPr>
                <w:t>CSI-RS.1.4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30"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101"/>
              <w:rPr>
                <w:ins w:id="5431" w:author="ZTE, Fei Xue" w:date="2024-04-23T15:26:10Z"/>
                <w:rFonts w:eastAsiaTheme="minorEastAsia"/>
                <w:lang w:eastAsia="ja-JP"/>
              </w:rPr>
            </w:pPr>
            <w:ins w:id="5432" w:author="ZTE, Fei Xue" w:date="2024-04-23T15:26:10Z">
              <w:r>
                <w:rPr>
                  <w:rFonts w:eastAsiaTheme="minorEastAsia"/>
                  <w:lang w:eastAsia="ja-JP"/>
                </w:rPr>
                <w:t>Resource Type</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101"/>
              <w:rPr>
                <w:ins w:id="5433" w:author="ZTE, Fei Xue" w:date="2024-04-23T15:26:10Z"/>
                <w:rFonts w:eastAsiaTheme="minorEastAsia"/>
                <w:lang w:eastAsia="ja-JP"/>
              </w:rPr>
            </w:pPr>
            <w:ins w:id="5434" w:author="ZTE, Fei Xue" w:date="2024-04-23T15:26:10Z">
              <w:r>
                <w:rPr>
                  <w:rFonts w:eastAsiaTheme="minorEastAsia"/>
                  <w:lang w:eastAsia="ja-JP"/>
                </w:rPr>
                <w:t>periodic</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1"/>
              <w:rPr>
                <w:ins w:id="5435" w:author="ZTE, Fei Xue" w:date="2024-04-23T15:26:10Z"/>
                <w:rFonts w:eastAsiaTheme="minorEastAsia"/>
                <w:lang w:eastAsia="ja-JP"/>
              </w:rPr>
            </w:pPr>
            <w:ins w:id="5436" w:author="ZTE, Fei Xue" w:date="2024-04-23T15:26:10Z">
              <w:r>
                <w:rPr>
                  <w:rFonts w:eastAsiaTheme="minorEastAsia"/>
                  <w:lang w:eastAsia="ja-JP"/>
                </w:rPr>
                <w:t>periodic</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1"/>
              <w:rPr>
                <w:ins w:id="5437" w:author="ZTE, Fei Xue" w:date="2024-04-23T15:26:10Z"/>
                <w:rFonts w:eastAsiaTheme="minorEastAsia"/>
                <w:lang w:eastAsia="ja-JP"/>
              </w:rPr>
            </w:pPr>
            <w:ins w:id="5438" w:author="ZTE, Fei Xue" w:date="2024-04-23T15:26:10Z">
              <w:r>
                <w:rPr>
                  <w:rFonts w:eastAsiaTheme="minorEastAsia"/>
                  <w:lang w:eastAsia="ja-JP"/>
                </w:rPr>
                <w:t>aperiodic</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101"/>
              <w:rPr>
                <w:ins w:id="5439" w:author="ZTE, Fei Xue" w:date="2024-04-23T15:26:10Z"/>
                <w:rFonts w:eastAsiaTheme="minorEastAsia"/>
                <w:lang w:eastAsia="ja-JP"/>
              </w:rPr>
            </w:pPr>
            <w:ins w:id="5440" w:author="ZTE, Fei Xue" w:date="2024-04-23T15:26:10Z">
              <w:r>
                <w:rPr>
                  <w:rFonts w:eastAsiaTheme="minorEastAsia"/>
                  <w:lang w:eastAsia="ja-JP"/>
                </w:rPr>
                <w:t>aperiodic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41"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442" w:author="ZTE, Fei Xue" w:date="2024-04-23T15:26:10Z"/>
                <w:rFonts w:ascii="Arial" w:hAnsi="Arial" w:cs="Arial" w:eastAsiaTheme="minorEastAsia"/>
                <w:b/>
                <w:sz w:val="18"/>
                <w:lang w:eastAsia="ja-JP"/>
              </w:rPr>
            </w:pPr>
            <w:ins w:id="5443" w:author="ZTE, Fei Xue" w:date="2024-04-23T15:26:10Z">
              <w:r>
                <w:rPr>
                  <w:rFonts w:ascii="Arial" w:hAnsi="Arial" w:cs="Arial" w:eastAsiaTheme="minorEastAsia"/>
                  <w:b/>
                  <w:sz w:val="18"/>
                  <w:lang w:eastAsia="ja-JP"/>
                </w:rPr>
                <w:t>Resource Set Config</w:t>
              </w:r>
            </w:ins>
          </w:p>
        </w:tc>
        <w:tc>
          <w:tcPr>
            <w:tcW w:w="1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444" w:author="ZTE, Fei Xue" w:date="2024-04-23T15:26:10Z"/>
                <w:rFonts w:ascii="Arial" w:hAnsi="Arial" w:cs="Arial" w:eastAsiaTheme="minorEastAsia"/>
                <w:b/>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445" w:author="ZTE, Fei Xue" w:date="2024-04-23T15:26:10Z"/>
                <w:rFonts w:ascii="Arial" w:hAnsi="Arial" w:cs="Arial" w:eastAsiaTheme="minorEastAsia"/>
                <w:b/>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446" w:author="ZTE, Fei Xue" w:date="2024-04-23T15:26:10Z"/>
                <w:rFonts w:ascii="Arial" w:hAnsi="Arial" w:cs="Arial" w:eastAsiaTheme="minorEastAsia"/>
                <w:b/>
                <w:sz w:val="18"/>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447" w:author="ZTE, Fei Xue" w:date="2024-04-23T15:26:10Z"/>
                <w:rFonts w:ascii="Arial" w:hAnsi="Arial" w:cs="Arial" w:eastAsiaTheme="minorEastAsia"/>
                <w:b/>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48"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449" w:author="ZTE, Fei Xue" w:date="2024-04-23T15:26:10Z"/>
                <w:rFonts w:cs="Arial" w:eastAsiaTheme="minorEastAsia"/>
                <w:i/>
                <w:lang w:eastAsia="ja-JP"/>
              </w:rPr>
            </w:pPr>
            <w:ins w:id="5450" w:author="ZTE, Fei Xue" w:date="2024-04-23T15:26:10Z">
              <w:r>
                <w:rPr>
                  <w:rFonts w:eastAsiaTheme="minorEastAsia"/>
                </w:rPr>
                <w:t>nzp-CSI-ResourceSetId</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451" w:author="ZTE, Fei Xue" w:date="2024-04-23T15:26:10Z"/>
                <w:rFonts w:cs="Arial" w:eastAsiaTheme="minorEastAsia"/>
                <w:lang w:eastAsia="ja-JP"/>
              </w:rPr>
            </w:pPr>
            <w:ins w:id="5452"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453" w:author="ZTE, Fei Xue" w:date="2024-04-23T15:26:10Z"/>
                <w:rFonts w:cs="Arial" w:eastAsiaTheme="minorEastAsia"/>
                <w:lang w:eastAsia="ja-JP"/>
              </w:rPr>
            </w:pPr>
            <w:ins w:id="5454"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455" w:author="ZTE, Fei Xue" w:date="2024-04-23T15:26:10Z"/>
                <w:rFonts w:cs="Arial" w:eastAsiaTheme="minorEastAsia"/>
                <w:lang w:eastAsia="ja-JP"/>
              </w:rPr>
            </w:pPr>
            <w:ins w:id="5456" w:author="ZTE, Fei Xue" w:date="2024-04-23T15:26:10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457" w:author="ZTE, Fei Xue" w:date="2024-04-23T15:26:10Z"/>
                <w:rFonts w:cs="Arial" w:eastAsiaTheme="minorEastAsia"/>
                <w:lang w:eastAsia="ja-JP"/>
              </w:rPr>
            </w:pPr>
            <w:ins w:id="5458" w:author="ZTE, Fei Xue" w:date="2024-04-23T15:26:10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59"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460" w:author="ZTE, Fei Xue" w:date="2024-04-23T15:26:10Z"/>
                <w:rFonts w:cs="Arial" w:eastAsiaTheme="minorEastAsia"/>
                <w:i/>
                <w:lang w:eastAsia="ja-JP"/>
              </w:rPr>
            </w:pPr>
            <w:ins w:id="5461" w:author="ZTE, Fei Xue" w:date="2024-04-23T15:26:10Z">
              <w:r>
                <w:rPr>
                  <w:rFonts w:eastAsiaTheme="minorEastAsia"/>
                </w:rPr>
                <w:t>repetition</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462" w:author="ZTE, Fei Xue" w:date="2024-04-23T15:26:10Z"/>
                <w:rFonts w:cs="Arial" w:eastAsiaTheme="minorEastAsia"/>
                <w:lang w:eastAsia="ja-JP"/>
              </w:rPr>
            </w:pPr>
            <w:ins w:id="5463"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464" w:author="ZTE, Fei Xue" w:date="2024-04-23T15:26:10Z"/>
                <w:rFonts w:cs="Arial" w:eastAsiaTheme="minorEastAsia"/>
                <w:lang w:eastAsia="ja-JP"/>
              </w:rPr>
            </w:pPr>
            <w:ins w:id="5465" w:author="ZTE, Fei Xue" w:date="2024-04-23T15:26:10Z">
              <w:r>
                <w:rPr>
                  <w:rFonts w:cs="Arial" w:eastAsiaTheme="minorEastAsia"/>
                  <w:lang w:eastAsia="ja-JP"/>
                </w:rPr>
                <w:t>off</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466" w:author="ZTE, Fei Xue" w:date="2024-04-23T15:26:10Z"/>
                <w:rFonts w:cs="Arial" w:eastAsiaTheme="minorEastAsia"/>
                <w:lang w:eastAsia="ja-JP"/>
              </w:rPr>
            </w:pPr>
            <w:ins w:id="5467" w:author="ZTE, Fei Xue" w:date="2024-04-23T15:26:10Z">
              <w:r>
                <w:rPr>
                  <w:rFonts w:cs="Arial" w:eastAsiaTheme="minorEastAsia"/>
                  <w:lang w:eastAsia="ja-JP"/>
                </w:rPr>
                <w:t>off</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468" w:author="ZTE, Fei Xue" w:date="2024-04-23T15:26:10Z"/>
                <w:rFonts w:cs="Arial" w:eastAsiaTheme="minorEastAsia"/>
                <w:lang w:eastAsia="ja-JP"/>
              </w:rPr>
            </w:pPr>
            <w:ins w:id="5469" w:author="ZTE, Fei Xue" w:date="2024-04-23T15:26:10Z">
              <w:r>
                <w:rPr>
                  <w:rFonts w:cs="Arial" w:eastAsiaTheme="minorEastAsia"/>
                  <w:lang w:eastAsia="ja-JP"/>
                </w:rPr>
                <w:t>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70"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471" w:author="ZTE, Fei Xue" w:date="2024-04-23T15:26:10Z"/>
                <w:rFonts w:cs="Arial" w:eastAsiaTheme="minorEastAsia"/>
                <w:i/>
                <w:lang w:eastAsia="ja-JP"/>
              </w:rPr>
            </w:pPr>
            <w:ins w:id="5472" w:author="ZTE, Fei Xue" w:date="2024-04-23T15:26:10Z">
              <w:r>
                <w:rPr>
                  <w:rFonts w:eastAsiaTheme="minorEastAsia"/>
                </w:rPr>
                <w:t>aperiodicTriggeringOffset</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473" w:author="ZTE, Fei Xue" w:date="2024-04-23T15:26:10Z"/>
                <w:rFonts w:cs="Arial" w:eastAsiaTheme="minorEastAsia"/>
                <w:lang w:eastAsia="ja-JP"/>
              </w:rPr>
            </w:pPr>
            <w:ins w:id="5474"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475" w:author="ZTE, Fei Xue" w:date="2024-04-23T15:26:10Z"/>
                <w:rFonts w:cs="Arial" w:eastAsiaTheme="minorEastAsia"/>
                <w:lang w:eastAsia="ja-JP"/>
              </w:rPr>
            </w:pPr>
            <w:ins w:id="5476"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477" w:author="ZTE, Fei Xue" w:date="2024-04-23T15:26:10Z"/>
                <w:rFonts w:cs="Arial" w:eastAsiaTheme="minorEastAsia"/>
                <w:lang w:eastAsia="ja-JP"/>
              </w:rPr>
            </w:pPr>
            <w:ins w:id="5478" w:author="ZTE, Fei Xue" w:date="2024-04-23T15:26:10Z">
              <w:r>
                <w:rPr>
                  <w:rFonts w:cs="Arial"/>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479" w:author="ZTE, Fei Xue" w:date="2024-04-23T15:26:10Z"/>
                <w:rFonts w:cs="Arial" w:eastAsiaTheme="minorEastAsia"/>
                <w:lang w:eastAsia="ja-JP"/>
              </w:rPr>
            </w:pPr>
            <w:ins w:id="5480" w:author="ZTE, Fei Xue" w:date="2024-04-23T15:26:10Z">
              <w:r>
                <w:rPr>
                  <w:rFonts w:cs="Arial"/>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81"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482" w:author="ZTE, Fei Xue" w:date="2024-04-23T15:26:10Z"/>
                <w:rFonts w:cs="Arial" w:eastAsiaTheme="minorEastAsia"/>
                <w:i/>
                <w:lang w:eastAsia="ja-JP"/>
              </w:rPr>
            </w:pPr>
            <w:ins w:id="5483" w:author="ZTE, Fei Xue" w:date="2024-04-23T15:26:10Z">
              <w:r>
                <w:rPr>
                  <w:rFonts w:eastAsiaTheme="minorEastAsia"/>
                </w:rPr>
                <w:t>trs-Info</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484" w:author="ZTE, Fei Xue" w:date="2024-04-23T15:26:10Z"/>
                <w:rFonts w:cs="Arial" w:eastAsiaTheme="minorEastAsia"/>
                <w:lang w:eastAsia="ja-JP"/>
              </w:rPr>
            </w:pPr>
            <w:ins w:id="5485"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486" w:author="ZTE, Fei Xue" w:date="2024-04-23T15:26:10Z"/>
                <w:rFonts w:cs="Arial" w:eastAsiaTheme="minorEastAsia"/>
                <w:lang w:eastAsia="ja-JP"/>
              </w:rPr>
            </w:pPr>
            <w:ins w:id="5487"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488" w:author="ZTE, Fei Xue" w:date="2024-04-23T15:26:10Z"/>
                <w:rFonts w:cs="Arial" w:eastAsiaTheme="minorEastAsia"/>
                <w:lang w:eastAsia="ja-JP"/>
              </w:rPr>
            </w:pPr>
            <w:ins w:id="5489" w:author="ZTE, Fei Xue" w:date="2024-04-23T15:26:10Z">
              <w:r>
                <w:rPr>
                  <w:rFonts w:cs="Arial" w:eastAsiaTheme="minorEastAsia"/>
                  <w:lang w:eastAsia="ja-JP"/>
                </w:rPr>
                <w:t>n.a.</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490" w:author="ZTE, Fei Xue" w:date="2024-04-23T15:26:10Z"/>
                <w:rFonts w:cs="Arial" w:eastAsiaTheme="minorEastAsia"/>
                <w:lang w:eastAsia="ja-JP"/>
              </w:rPr>
            </w:pPr>
            <w:ins w:id="5491" w:author="ZTE, Fei Xue" w:date="2024-04-23T15:26:10Z">
              <w:r>
                <w:rPr>
                  <w:rFonts w:cs="Arial" w:eastAsiaTheme="minorEastAsia"/>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92"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493" w:author="ZTE, Fei Xue" w:date="2024-04-23T15:26:10Z"/>
                <w:rFonts w:ascii="Arial" w:hAnsi="Arial" w:eastAsiaTheme="minorEastAsia"/>
                <w:b/>
                <w:sz w:val="18"/>
              </w:rPr>
            </w:pPr>
            <w:ins w:id="5494" w:author="ZTE, Fei Xue" w:date="2024-04-23T15:26:10Z">
              <w:r>
                <w:rPr>
                  <w:rFonts w:ascii="Arial" w:hAnsi="Arial" w:eastAsiaTheme="minorEastAsia"/>
                  <w:b/>
                  <w:sz w:val="18"/>
                </w:rPr>
                <w:t>Resource Config</w:t>
              </w:r>
            </w:ins>
          </w:p>
        </w:tc>
        <w:tc>
          <w:tcPr>
            <w:tcW w:w="1701"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5495" w:author="ZTE, Fei Xue" w:date="2024-04-23T15:26:10Z"/>
                <w:rFonts w:ascii="Arial" w:hAnsi="Arial" w:cs="Arial" w:eastAsiaTheme="minorEastAsia"/>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5496" w:author="ZTE, Fei Xue" w:date="2024-04-23T15:26:10Z"/>
                <w:rFonts w:ascii="Arial" w:hAnsi="Arial" w:cs="Arial" w:eastAsiaTheme="minorEastAsia"/>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5497" w:author="ZTE, Fei Xue" w:date="2024-04-23T15:26:10Z"/>
                <w:rFonts w:ascii="Arial" w:hAnsi="Arial" w:cs="Arial" w:eastAsiaTheme="minorEastAsia"/>
                <w:sz w:val="18"/>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5498" w:author="ZTE, Fei Xue" w:date="2024-04-23T15:26:10Z"/>
                <w:rFonts w:ascii="Arial" w:hAnsi="Arial" w:cs="Arial" w:eastAsiaTheme="minorEastAsia"/>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5499" w:author="ZTE, Fei Xue" w:date="2024-04-23T15:26:10Z"/>
        </w:trPr>
        <w:tc>
          <w:tcPr>
            <w:tcW w:w="2689" w:type="dxa"/>
            <w:tcBorders>
              <w:top w:val="single" w:color="auto" w:sz="4" w:space="0"/>
              <w:left w:val="single" w:color="auto" w:sz="4" w:space="0"/>
              <w:bottom w:val="nil"/>
              <w:right w:val="single" w:color="auto" w:sz="4" w:space="0"/>
            </w:tcBorders>
          </w:tcPr>
          <w:p>
            <w:pPr>
              <w:pStyle w:val="99"/>
              <w:rPr>
                <w:ins w:id="5500" w:author="ZTE, Fei Xue" w:date="2024-04-23T15:26:10Z"/>
                <w:rFonts w:eastAsiaTheme="minorEastAsia"/>
              </w:rPr>
            </w:pPr>
          </w:p>
        </w:tc>
        <w:tc>
          <w:tcPr>
            <w:tcW w:w="1701" w:type="dxa"/>
            <w:tcBorders>
              <w:top w:val="single" w:color="auto" w:sz="4" w:space="0"/>
              <w:left w:val="single" w:color="auto" w:sz="4" w:space="0"/>
              <w:bottom w:val="nil"/>
              <w:right w:val="single" w:color="auto" w:sz="4" w:space="0"/>
            </w:tcBorders>
          </w:tcPr>
          <w:p>
            <w:pPr>
              <w:pStyle w:val="99"/>
              <w:rPr>
                <w:ins w:id="5501" w:author="ZTE, Fei Xue" w:date="2024-04-23T15:26:10Z"/>
                <w:rFonts w:eastAsiaTheme="minorEastAsia"/>
                <w:lang w:eastAsia="ja-JP"/>
              </w:rPr>
            </w:pPr>
          </w:p>
        </w:tc>
        <w:tc>
          <w:tcPr>
            <w:tcW w:w="1559" w:type="dxa"/>
            <w:tcBorders>
              <w:top w:val="single" w:color="auto" w:sz="4" w:space="0"/>
              <w:left w:val="single" w:color="auto" w:sz="4" w:space="0"/>
              <w:bottom w:val="nil"/>
              <w:right w:val="single" w:color="auto" w:sz="4" w:space="0"/>
            </w:tcBorders>
            <w:vAlign w:val="center"/>
          </w:tcPr>
          <w:p>
            <w:pPr>
              <w:pStyle w:val="99"/>
              <w:rPr>
                <w:ins w:id="5502" w:author="ZTE, Fei Xue" w:date="2024-04-23T15:26:10Z"/>
                <w:rFonts w:cs="Arial" w:eastAsiaTheme="minorEastAsia"/>
                <w:lang w:eastAsia="ja-JP"/>
              </w:rPr>
            </w:pPr>
            <w:ins w:id="5503" w:author="ZTE, Fei Xue" w:date="2024-04-23T15:26:10Z">
              <w:r>
                <w:rPr>
                  <w:rFonts w:cs="Arial" w:eastAsiaTheme="minorEastAsia"/>
                  <w:lang w:eastAsia="ja-JP"/>
                </w:rPr>
                <w:t>10 for resource #0</w:t>
              </w:r>
            </w:ins>
          </w:p>
        </w:tc>
        <w:tc>
          <w:tcPr>
            <w:tcW w:w="1559" w:type="dxa"/>
            <w:tcBorders>
              <w:top w:val="single" w:color="auto" w:sz="4" w:space="0"/>
              <w:left w:val="single" w:color="auto" w:sz="4" w:space="0"/>
              <w:bottom w:val="nil"/>
              <w:right w:val="single" w:color="auto" w:sz="4" w:space="0"/>
            </w:tcBorders>
            <w:vAlign w:val="center"/>
          </w:tcPr>
          <w:p>
            <w:pPr>
              <w:pStyle w:val="99"/>
              <w:rPr>
                <w:ins w:id="5504" w:author="ZTE, Fei Xue" w:date="2024-04-23T15:26:10Z"/>
                <w:rFonts w:cs="Arial" w:eastAsiaTheme="minorEastAsia"/>
                <w:lang w:eastAsia="ja-JP"/>
              </w:rPr>
            </w:pPr>
            <w:ins w:id="5505" w:author="ZTE, Fei Xue" w:date="2024-04-23T15:26:10Z">
              <w:r>
                <w:rPr>
                  <w:rFonts w:cs="Arial" w:eastAsiaTheme="minorEastAsia"/>
                  <w:lang w:eastAsia="ja-JP"/>
                </w:rPr>
                <w:t>20 for resource #0</w:t>
              </w:r>
            </w:ins>
          </w:p>
        </w:tc>
        <w:tc>
          <w:tcPr>
            <w:tcW w:w="1842" w:type="dxa"/>
            <w:tcBorders>
              <w:top w:val="single" w:color="auto" w:sz="4" w:space="0"/>
              <w:left w:val="single" w:color="auto" w:sz="4" w:space="0"/>
              <w:bottom w:val="single" w:color="auto" w:sz="4" w:space="0"/>
              <w:right w:val="single" w:color="auto" w:sz="4" w:space="0"/>
            </w:tcBorders>
          </w:tcPr>
          <w:p>
            <w:pPr>
              <w:pStyle w:val="99"/>
              <w:rPr>
                <w:ins w:id="5506" w:author="ZTE, Fei Xue" w:date="2024-04-23T15:26:10Z"/>
                <w:rFonts w:cs="Arial" w:eastAsiaTheme="minorEastAsia"/>
                <w:lang w:eastAsia="ja-JP"/>
              </w:rPr>
            </w:pPr>
            <w:ins w:id="5507" w:author="ZTE, Fei Xue" w:date="2024-04-23T15:26:10Z">
              <w:r>
                <w:rPr>
                  <w:rFonts w:cs="Arial" w:eastAsiaTheme="minorEastAsia"/>
                  <w:lang w:eastAsia="ja-JP"/>
                </w:rPr>
                <w:t>0 for resource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508" w:author="ZTE, Fei Xue" w:date="2024-04-23T15:26:10Z"/>
        </w:trPr>
        <w:tc>
          <w:tcPr>
            <w:tcW w:w="2689" w:type="dxa"/>
            <w:tcBorders>
              <w:top w:val="nil"/>
              <w:left w:val="single" w:color="auto" w:sz="4" w:space="0"/>
              <w:bottom w:val="nil"/>
              <w:right w:val="single" w:color="auto" w:sz="4" w:space="0"/>
            </w:tcBorders>
            <w:vAlign w:val="center"/>
          </w:tcPr>
          <w:p>
            <w:pPr>
              <w:pStyle w:val="99"/>
              <w:rPr>
                <w:ins w:id="5509" w:author="ZTE, Fei Xue" w:date="2024-04-23T15:26:10Z"/>
                <w:rFonts w:eastAsiaTheme="minorEastAsia"/>
              </w:rPr>
            </w:pPr>
          </w:p>
        </w:tc>
        <w:tc>
          <w:tcPr>
            <w:tcW w:w="1701" w:type="dxa"/>
            <w:tcBorders>
              <w:top w:val="nil"/>
              <w:left w:val="single" w:color="auto" w:sz="4" w:space="0"/>
              <w:bottom w:val="nil"/>
              <w:right w:val="single" w:color="auto" w:sz="4" w:space="0"/>
            </w:tcBorders>
          </w:tcPr>
          <w:p>
            <w:pPr>
              <w:pStyle w:val="99"/>
              <w:rPr>
                <w:ins w:id="5510" w:author="ZTE, Fei Xue" w:date="2024-04-23T15:26:10Z"/>
                <w:rFonts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511"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512"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513" w:author="ZTE, Fei Xue" w:date="2024-04-23T15:26:10Z"/>
                <w:rFonts w:cs="Arial" w:eastAsiaTheme="minorEastAsia"/>
                <w:lang w:eastAsia="ja-JP"/>
              </w:rPr>
            </w:pPr>
            <w:ins w:id="5514" w:author="ZTE, Fei Xue" w:date="2024-04-23T15:26:10Z">
              <w:r>
                <w:rPr>
                  <w:rFonts w:cs="Arial" w:eastAsiaTheme="minorEastAsia"/>
                  <w:lang w:eastAsia="ja-JP"/>
                </w:rPr>
                <w:t>1 for resource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515" w:author="ZTE, Fei Xue" w:date="2024-04-23T15:26:10Z"/>
        </w:trPr>
        <w:tc>
          <w:tcPr>
            <w:tcW w:w="2689" w:type="dxa"/>
            <w:tcBorders>
              <w:top w:val="nil"/>
              <w:left w:val="single" w:color="auto" w:sz="4" w:space="0"/>
              <w:bottom w:val="nil"/>
              <w:right w:val="single" w:color="auto" w:sz="4" w:space="0"/>
            </w:tcBorders>
            <w:vAlign w:val="center"/>
          </w:tcPr>
          <w:p>
            <w:pPr>
              <w:pStyle w:val="99"/>
              <w:rPr>
                <w:ins w:id="5516" w:author="ZTE, Fei Xue" w:date="2024-04-23T15:26:10Z"/>
                <w:rFonts w:eastAsiaTheme="minorEastAsia"/>
              </w:rPr>
            </w:pPr>
          </w:p>
        </w:tc>
        <w:tc>
          <w:tcPr>
            <w:tcW w:w="1701" w:type="dxa"/>
            <w:tcBorders>
              <w:top w:val="nil"/>
              <w:left w:val="single" w:color="auto" w:sz="4" w:space="0"/>
              <w:bottom w:val="nil"/>
              <w:right w:val="single" w:color="auto" w:sz="4" w:space="0"/>
            </w:tcBorders>
          </w:tcPr>
          <w:p>
            <w:pPr>
              <w:pStyle w:val="99"/>
              <w:rPr>
                <w:ins w:id="5517" w:author="ZTE, Fei Xue" w:date="2024-04-23T15:26:10Z"/>
                <w:rFonts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518"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519"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520" w:author="ZTE, Fei Xue" w:date="2024-04-23T15:26:10Z"/>
                <w:rFonts w:cs="Arial" w:eastAsiaTheme="minorEastAsia"/>
                <w:lang w:eastAsia="ja-JP"/>
              </w:rPr>
            </w:pPr>
            <w:ins w:id="5521" w:author="ZTE, Fei Xue" w:date="2024-04-23T15:26:10Z">
              <w:r>
                <w:rPr>
                  <w:rFonts w:cs="Arial" w:eastAsiaTheme="minorEastAsia"/>
                  <w:lang w:eastAsia="ja-JP"/>
                </w:rPr>
                <w:t>2 for resource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522" w:author="ZTE, Fei Xue" w:date="2024-04-23T15:26:10Z"/>
        </w:trPr>
        <w:tc>
          <w:tcPr>
            <w:tcW w:w="2689" w:type="dxa"/>
            <w:tcBorders>
              <w:top w:val="nil"/>
              <w:left w:val="single" w:color="auto" w:sz="4" w:space="0"/>
              <w:bottom w:val="nil"/>
              <w:right w:val="single" w:color="auto" w:sz="4" w:space="0"/>
            </w:tcBorders>
            <w:vAlign w:val="center"/>
          </w:tcPr>
          <w:p>
            <w:pPr>
              <w:pStyle w:val="99"/>
              <w:rPr>
                <w:ins w:id="5523" w:author="ZTE, Fei Xue" w:date="2024-04-23T15:26:10Z"/>
                <w:rFonts w:eastAsiaTheme="minorEastAsia"/>
              </w:rPr>
            </w:pPr>
          </w:p>
        </w:tc>
        <w:tc>
          <w:tcPr>
            <w:tcW w:w="1701" w:type="dxa"/>
            <w:tcBorders>
              <w:top w:val="nil"/>
              <w:left w:val="single" w:color="auto" w:sz="4" w:space="0"/>
              <w:bottom w:val="nil"/>
              <w:right w:val="single" w:color="auto" w:sz="4" w:space="0"/>
            </w:tcBorders>
          </w:tcPr>
          <w:p>
            <w:pPr>
              <w:pStyle w:val="99"/>
              <w:rPr>
                <w:ins w:id="5524" w:author="ZTE, Fei Xue" w:date="2024-04-23T15:26:10Z"/>
                <w:rFonts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525"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526"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527" w:author="ZTE, Fei Xue" w:date="2024-04-23T15:26:10Z"/>
                <w:rFonts w:cs="Arial" w:eastAsiaTheme="minorEastAsia"/>
                <w:lang w:eastAsia="ja-JP"/>
              </w:rPr>
            </w:pPr>
            <w:ins w:id="5528" w:author="ZTE, Fei Xue" w:date="2024-04-23T15:26:10Z">
              <w:r>
                <w:rPr>
                  <w:rFonts w:cs="Arial" w:eastAsiaTheme="minorEastAsia"/>
                  <w:lang w:eastAsia="ja-JP"/>
                </w:rPr>
                <w:t>3 for resource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5529" w:author="ZTE, Fei Xue" w:date="2024-04-23T15:26:10Z"/>
        </w:trPr>
        <w:tc>
          <w:tcPr>
            <w:tcW w:w="2689" w:type="dxa"/>
            <w:tcBorders>
              <w:top w:val="nil"/>
              <w:left w:val="single" w:color="auto" w:sz="4" w:space="0"/>
              <w:bottom w:val="nil"/>
              <w:right w:val="single" w:color="auto" w:sz="4" w:space="0"/>
            </w:tcBorders>
          </w:tcPr>
          <w:p>
            <w:pPr>
              <w:pStyle w:val="99"/>
              <w:rPr>
                <w:ins w:id="5530" w:author="ZTE, Fei Xue" w:date="2024-04-23T15:26:10Z"/>
                <w:rFonts w:eastAsiaTheme="minorEastAsia"/>
              </w:rPr>
            </w:pPr>
            <w:ins w:id="5531" w:author="ZTE, Fei Xue" w:date="2024-04-23T15:26:10Z">
              <w:r>
                <w:rPr>
                  <w:rFonts w:eastAsiaTheme="minorEastAsia"/>
                </w:rPr>
                <w:t>nzp-CSI-RS-ResourceId</w:t>
              </w:r>
            </w:ins>
          </w:p>
        </w:tc>
        <w:tc>
          <w:tcPr>
            <w:tcW w:w="1701" w:type="dxa"/>
            <w:tcBorders>
              <w:top w:val="nil"/>
              <w:left w:val="single" w:color="auto" w:sz="4" w:space="0"/>
              <w:bottom w:val="nil"/>
              <w:right w:val="single" w:color="auto" w:sz="4" w:space="0"/>
            </w:tcBorders>
          </w:tcPr>
          <w:p>
            <w:pPr>
              <w:pStyle w:val="99"/>
              <w:rPr>
                <w:ins w:id="5532" w:author="ZTE, Fei Xue" w:date="2024-04-23T15:26:10Z"/>
                <w:rFonts w:eastAsiaTheme="minorEastAsia"/>
                <w:lang w:eastAsia="ja-JP"/>
              </w:rPr>
            </w:pPr>
            <w:ins w:id="5533" w:author="ZTE, Fei Xue" w:date="2024-04-23T15:26:10Z">
              <w:r>
                <w:rPr>
                  <w:rFonts w:eastAsiaTheme="minorEastAsia"/>
                  <w:lang w:eastAsia="ja-JP"/>
                </w:rPr>
                <w:t>0 for resource #0</w:t>
              </w:r>
            </w:ins>
          </w:p>
        </w:tc>
        <w:tc>
          <w:tcPr>
            <w:tcW w:w="1559" w:type="dxa"/>
            <w:tcBorders>
              <w:top w:val="single" w:color="auto" w:sz="4" w:space="0"/>
              <w:left w:val="single" w:color="auto" w:sz="4" w:space="0"/>
              <w:bottom w:val="nil"/>
              <w:right w:val="single" w:color="auto" w:sz="4" w:space="0"/>
            </w:tcBorders>
            <w:vAlign w:val="center"/>
          </w:tcPr>
          <w:p>
            <w:pPr>
              <w:pStyle w:val="99"/>
              <w:rPr>
                <w:ins w:id="5534" w:author="ZTE, Fei Xue" w:date="2024-04-23T15:26:10Z"/>
                <w:rFonts w:cs="Arial" w:eastAsiaTheme="minorEastAsia"/>
                <w:lang w:eastAsia="ja-JP"/>
              </w:rPr>
            </w:pPr>
            <w:ins w:id="5535" w:author="ZTE, Fei Xue" w:date="2024-04-23T15:26:10Z">
              <w:r>
                <w:rPr>
                  <w:rFonts w:cs="Arial" w:eastAsiaTheme="minorEastAsia"/>
                  <w:lang w:eastAsia="ja-JP"/>
                </w:rPr>
                <w:t>11 for resource #1</w:t>
              </w:r>
            </w:ins>
          </w:p>
        </w:tc>
        <w:tc>
          <w:tcPr>
            <w:tcW w:w="1559" w:type="dxa"/>
            <w:tcBorders>
              <w:top w:val="single" w:color="auto" w:sz="4" w:space="0"/>
              <w:left w:val="single" w:color="auto" w:sz="4" w:space="0"/>
              <w:bottom w:val="nil"/>
              <w:right w:val="single" w:color="auto" w:sz="4" w:space="0"/>
            </w:tcBorders>
            <w:vAlign w:val="center"/>
          </w:tcPr>
          <w:p>
            <w:pPr>
              <w:pStyle w:val="99"/>
              <w:rPr>
                <w:ins w:id="5536" w:author="ZTE, Fei Xue" w:date="2024-04-23T15:26:10Z"/>
                <w:rFonts w:cs="Arial" w:eastAsiaTheme="minorEastAsia"/>
                <w:lang w:eastAsia="ja-JP"/>
              </w:rPr>
            </w:pPr>
            <w:ins w:id="5537" w:author="ZTE, Fei Xue" w:date="2024-04-23T15:26:10Z">
              <w:r>
                <w:rPr>
                  <w:rFonts w:cs="Arial" w:eastAsiaTheme="minorEastAsia"/>
                  <w:lang w:eastAsia="ja-JP"/>
                </w:rPr>
                <w:t>21 for resource #1</w:t>
              </w:r>
            </w:ins>
          </w:p>
        </w:tc>
        <w:tc>
          <w:tcPr>
            <w:tcW w:w="1842" w:type="dxa"/>
            <w:tcBorders>
              <w:top w:val="single" w:color="auto" w:sz="4" w:space="0"/>
              <w:left w:val="single" w:color="auto" w:sz="4" w:space="0"/>
              <w:bottom w:val="single" w:color="auto" w:sz="4" w:space="0"/>
              <w:right w:val="single" w:color="auto" w:sz="4" w:space="0"/>
            </w:tcBorders>
          </w:tcPr>
          <w:p>
            <w:pPr>
              <w:pStyle w:val="99"/>
              <w:rPr>
                <w:ins w:id="5538" w:author="ZTE, Fei Xue" w:date="2024-04-23T15:26:10Z"/>
                <w:rFonts w:cs="Arial" w:eastAsiaTheme="minorEastAsia"/>
                <w:lang w:eastAsia="ja-JP"/>
              </w:rPr>
            </w:pPr>
            <w:ins w:id="5539" w:author="ZTE, Fei Xue" w:date="2024-04-23T15:26:10Z">
              <w:r>
                <w:rPr>
                  <w:rFonts w:cs="Arial" w:eastAsiaTheme="minorEastAsia"/>
                  <w:lang w:eastAsia="ja-JP"/>
                </w:rPr>
                <w:t>4 for resource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540" w:author="ZTE, Fei Xue" w:date="2024-04-23T15:26:10Z"/>
        </w:trPr>
        <w:tc>
          <w:tcPr>
            <w:tcW w:w="2689" w:type="dxa"/>
            <w:tcBorders>
              <w:top w:val="nil"/>
              <w:left w:val="single" w:color="auto" w:sz="4" w:space="0"/>
              <w:bottom w:val="nil"/>
              <w:right w:val="single" w:color="auto" w:sz="4" w:space="0"/>
            </w:tcBorders>
            <w:vAlign w:val="center"/>
          </w:tcPr>
          <w:p>
            <w:pPr>
              <w:pStyle w:val="99"/>
              <w:rPr>
                <w:ins w:id="5541" w:author="ZTE, Fei Xue" w:date="2024-04-23T15:26:10Z"/>
                <w:rFonts w:eastAsiaTheme="minorEastAsia"/>
              </w:rPr>
            </w:pPr>
          </w:p>
        </w:tc>
        <w:tc>
          <w:tcPr>
            <w:tcW w:w="1701" w:type="dxa"/>
            <w:tcBorders>
              <w:top w:val="nil"/>
              <w:left w:val="single" w:color="auto" w:sz="4" w:space="0"/>
              <w:bottom w:val="nil"/>
              <w:right w:val="single" w:color="auto" w:sz="4" w:space="0"/>
            </w:tcBorders>
          </w:tcPr>
          <w:p>
            <w:pPr>
              <w:pStyle w:val="99"/>
              <w:rPr>
                <w:ins w:id="5542" w:author="ZTE, Fei Xue" w:date="2024-04-23T15:26:10Z"/>
                <w:rFonts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543"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544"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545" w:author="ZTE, Fei Xue" w:date="2024-04-23T15:26:10Z"/>
                <w:rFonts w:cs="Arial" w:eastAsiaTheme="minorEastAsia"/>
                <w:lang w:eastAsia="ja-JP"/>
              </w:rPr>
            </w:pPr>
            <w:ins w:id="5546" w:author="ZTE, Fei Xue" w:date="2024-04-23T15:26:10Z">
              <w:r>
                <w:rPr>
                  <w:rFonts w:cs="Arial" w:eastAsiaTheme="minorEastAsia"/>
                  <w:lang w:eastAsia="ja-JP"/>
                </w:rPr>
                <w:t>5 for resource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547" w:author="ZTE, Fei Xue" w:date="2024-04-23T15:26:10Z"/>
        </w:trPr>
        <w:tc>
          <w:tcPr>
            <w:tcW w:w="2689" w:type="dxa"/>
            <w:tcBorders>
              <w:top w:val="nil"/>
              <w:left w:val="single" w:color="auto" w:sz="4" w:space="0"/>
              <w:bottom w:val="nil"/>
              <w:right w:val="single" w:color="auto" w:sz="4" w:space="0"/>
            </w:tcBorders>
            <w:vAlign w:val="center"/>
          </w:tcPr>
          <w:p>
            <w:pPr>
              <w:pStyle w:val="99"/>
              <w:rPr>
                <w:ins w:id="5548" w:author="ZTE, Fei Xue" w:date="2024-04-23T15:26:10Z"/>
                <w:rFonts w:eastAsiaTheme="minorEastAsia"/>
              </w:rPr>
            </w:pPr>
          </w:p>
        </w:tc>
        <w:tc>
          <w:tcPr>
            <w:tcW w:w="1701" w:type="dxa"/>
            <w:tcBorders>
              <w:top w:val="nil"/>
              <w:left w:val="single" w:color="auto" w:sz="4" w:space="0"/>
              <w:bottom w:val="nil"/>
              <w:right w:val="single" w:color="auto" w:sz="4" w:space="0"/>
            </w:tcBorders>
          </w:tcPr>
          <w:p>
            <w:pPr>
              <w:pStyle w:val="99"/>
              <w:rPr>
                <w:ins w:id="5549" w:author="ZTE, Fei Xue" w:date="2024-04-23T15:26:10Z"/>
                <w:rFonts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550"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551"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552" w:author="ZTE, Fei Xue" w:date="2024-04-23T15:26:10Z"/>
                <w:rFonts w:cs="Arial" w:eastAsiaTheme="minorEastAsia"/>
                <w:lang w:eastAsia="ja-JP"/>
              </w:rPr>
            </w:pPr>
            <w:ins w:id="5553" w:author="ZTE, Fei Xue" w:date="2024-04-23T15:26:10Z">
              <w:r>
                <w:rPr>
                  <w:rFonts w:cs="Arial" w:eastAsiaTheme="minorEastAsia"/>
                  <w:lang w:eastAsia="ja-JP"/>
                </w:rPr>
                <w:t>6 for resource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554" w:author="ZTE, Fei Xue" w:date="2024-04-23T15:26:10Z"/>
        </w:trPr>
        <w:tc>
          <w:tcPr>
            <w:tcW w:w="2689" w:type="dxa"/>
            <w:tcBorders>
              <w:top w:val="nil"/>
              <w:left w:val="single" w:color="auto" w:sz="4" w:space="0"/>
              <w:bottom w:val="single" w:color="auto" w:sz="4" w:space="0"/>
              <w:right w:val="single" w:color="auto" w:sz="4" w:space="0"/>
            </w:tcBorders>
            <w:vAlign w:val="center"/>
          </w:tcPr>
          <w:p>
            <w:pPr>
              <w:pStyle w:val="99"/>
              <w:rPr>
                <w:ins w:id="5555" w:author="ZTE, Fei Xue" w:date="2024-04-23T15:26:10Z"/>
                <w:rFonts w:eastAsiaTheme="minorEastAsia"/>
              </w:rPr>
            </w:pPr>
          </w:p>
        </w:tc>
        <w:tc>
          <w:tcPr>
            <w:tcW w:w="1701" w:type="dxa"/>
            <w:tcBorders>
              <w:top w:val="nil"/>
              <w:left w:val="single" w:color="auto" w:sz="4" w:space="0"/>
              <w:bottom w:val="single" w:color="auto" w:sz="4" w:space="0"/>
              <w:right w:val="single" w:color="auto" w:sz="4" w:space="0"/>
            </w:tcBorders>
          </w:tcPr>
          <w:p>
            <w:pPr>
              <w:pStyle w:val="99"/>
              <w:rPr>
                <w:ins w:id="5556" w:author="ZTE, Fei Xue" w:date="2024-04-23T15:26:10Z"/>
                <w:rFonts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557"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558"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559" w:author="ZTE, Fei Xue" w:date="2024-04-23T15:26:10Z"/>
                <w:rFonts w:cs="Arial" w:eastAsiaTheme="minorEastAsia"/>
                <w:lang w:eastAsia="ja-JP"/>
              </w:rPr>
            </w:pPr>
            <w:ins w:id="5560" w:author="ZTE, Fei Xue" w:date="2024-04-23T15:26:10Z">
              <w:r>
                <w:rPr>
                  <w:rFonts w:cs="Arial" w:eastAsiaTheme="minorEastAsia"/>
                  <w:lang w:eastAsia="ja-JP"/>
                </w:rPr>
                <w:t>7 for resource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61"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562" w:author="ZTE, Fei Xue" w:date="2024-04-23T15:26:10Z"/>
                <w:rFonts w:cs="Arial" w:eastAsiaTheme="minorEastAsia"/>
                <w:i/>
                <w:lang w:eastAsia="ja-JP"/>
              </w:rPr>
            </w:pPr>
            <w:ins w:id="5563" w:author="ZTE, Fei Xue" w:date="2024-04-23T15:26:10Z">
              <w:r>
                <w:rPr>
                  <w:rFonts w:eastAsiaTheme="minorEastAsia"/>
                </w:rPr>
                <w:t>powerControlOffset</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564" w:author="ZTE, Fei Xue" w:date="2024-04-23T15:26:10Z"/>
                <w:rFonts w:cs="Arial" w:eastAsiaTheme="minorEastAsia"/>
                <w:lang w:eastAsia="ja-JP"/>
              </w:rPr>
            </w:pPr>
            <w:ins w:id="5565"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566" w:author="ZTE, Fei Xue" w:date="2024-04-23T15:26:10Z"/>
                <w:rFonts w:cs="Arial" w:eastAsiaTheme="minorEastAsia"/>
                <w:lang w:eastAsia="ja-JP"/>
              </w:rPr>
            </w:pPr>
            <w:ins w:id="5567"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568" w:author="ZTE, Fei Xue" w:date="2024-04-23T15:26:10Z"/>
                <w:rFonts w:cs="Arial" w:eastAsiaTheme="minorEastAsia"/>
                <w:lang w:eastAsia="ja-JP"/>
              </w:rPr>
            </w:pPr>
            <w:ins w:id="5569" w:author="ZTE, Fei Xue" w:date="2024-04-23T15:26:10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570" w:author="ZTE, Fei Xue" w:date="2024-04-23T15:26:10Z"/>
                <w:rFonts w:cs="Arial" w:eastAsiaTheme="minorEastAsia"/>
                <w:lang w:eastAsia="ja-JP"/>
              </w:rPr>
            </w:pPr>
            <w:ins w:id="5571" w:author="ZTE, Fei Xue" w:date="2024-04-23T15:26:10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72"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573" w:author="ZTE, Fei Xue" w:date="2024-04-23T15:26:10Z"/>
                <w:rFonts w:cs="Arial" w:eastAsiaTheme="minorEastAsia"/>
                <w:i/>
                <w:lang w:eastAsia="ja-JP"/>
              </w:rPr>
            </w:pPr>
            <w:ins w:id="5574" w:author="ZTE, Fei Xue" w:date="2024-04-23T15:26:10Z">
              <w:r>
                <w:rPr>
                  <w:rFonts w:eastAsiaTheme="minorEastAsia"/>
                </w:rPr>
                <w:t>powerControlOffsetSS</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575" w:author="ZTE, Fei Xue" w:date="2024-04-23T15:26:10Z"/>
                <w:rFonts w:cs="Arial" w:eastAsiaTheme="minorEastAsia"/>
                <w:lang w:eastAsia="ja-JP"/>
              </w:rPr>
            </w:pPr>
            <w:ins w:id="5576" w:author="ZTE, Fei Xue" w:date="2024-04-23T15:26:10Z">
              <w:r>
                <w:rPr>
                  <w:rFonts w:cs="Arial" w:eastAsiaTheme="minorEastAsia"/>
                  <w:lang w:eastAsia="ja-JP"/>
                </w:rPr>
                <w:t>db0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577" w:author="ZTE, Fei Xue" w:date="2024-04-23T15:26:10Z"/>
                <w:rFonts w:cs="Arial" w:eastAsiaTheme="minorEastAsia"/>
                <w:lang w:eastAsia="ja-JP"/>
              </w:rPr>
            </w:pPr>
            <w:ins w:id="5578" w:author="ZTE, Fei Xue" w:date="2024-04-23T15:26:10Z">
              <w:r>
                <w:rPr>
                  <w:rFonts w:cs="Arial" w:eastAsiaTheme="minorEastAsia"/>
                  <w:lang w:eastAsia="ja-JP"/>
                </w:rPr>
                <w:t>db0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579" w:author="ZTE, Fei Xue" w:date="2024-04-23T15:26:10Z"/>
                <w:rFonts w:cs="Arial" w:eastAsiaTheme="minorEastAsia"/>
                <w:lang w:eastAsia="ja-JP"/>
              </w:rPr>
            </w:pPr>
            <w:ins w:id="5580" w:author="ZTE, Fei Xue" w:date="2024-04-23T15:26:10Z">
              <w:r>
                <w:rPr>
                  <w:rFonts w:cs="Arial" w:eastAsiaTheme="minorEastAsia"/>
                  <w:lang w:eastAsia="ja-JP"/>
                </w:rPr>
                <w:t>db0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581" w:author="ZTE, Fei Xue" w:date="2024-04-23T15:26:10Z"/>
                <w:rFonts w:cs="Arial" w:eastAsiaTheme="minorEastAsia"/>
                <w:lang w:eastAsia="ja-JP"/>
              </w:rPr>
            </w:pPr>
            <w:ins w:id="5582" w:author="ZTE, Fei Xue" w:date="2024-04-23T15:26:10Z">
              <w:r>
                <w:rPr>
                  <w:rFonts w:cs="Arial" w:eastAsiaTheme="minorEastAsia"/>
                  <w:lang w:eastAsia="ja-JP"/>
                </w:rPr>
                <w:t>db0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83"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584" w:author="ZTE, Fei Xue" w:date="2024-04-23T15:26:10Z"/>
                <w:rFonts w:cs="Arial" w:eastAsiaTheme="minorEastAsia"/>
                <w:i/>
                <w:lang w:eastAsia="ja-JP"/>
              </w:rPr>
            </w:pPr>
            <w:ins w:id="5585" w:author="ZTE, Fei Xue" w:date="2024-04-23T15:26:10Z">
              <w:r>
                <w:rPr>
                  <w:rFonts w:eastAsiaTheme="minorEastAsia"/>
                </w:rPr>
                <w:t>scramblingID</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586" w:author="ZTE, Fei Xue" w:date="2024-04-23T15:26:10Z"/>
                <w:rFonts w:cs="Arial" w:eastAsiaTheme="minorEastAsia"/>
                <w:lang w:eastAsia="ja-JP"/>
              </w:rPr>
            </w:pPr>
            <w:ins w:id="5587"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588" w:author="ZTE, Fei Xue" w:date="2024-04-23T15:26:10Z"/>
                <w:rFonts w:cs="Arial" w:eastAsiaTheme="minorEastAsia"/>
                <w:lang w:eastAsia="ja-JP"/>
              </w:rPr>
            </w:pPr>
            <w:ins w:id="5589"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590" w:author="ZTE, Fei Xue" w:date="2024-04-23T15:26:10Z"/>
                <w:rFonts w:cs="Arial" w:eastAsiaTheme="minorEastAsia"/>
                <w:lang w:eastAsia="ja-JP"/>
              </w:rPr>
            </w:pPr>
            <w:ins w:id="5591" w:author="ZTE, Fei Xue" w:date="2024-04-23T15:26:10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592" w:author="ZTE, Fei Xue" w:date="2024-04-23T15:26:10Z"/>
                <w:rFonts w:cs="Arial" w:eastAsiaTheme="minorEastAsia"/>
                <w:lang w:eastAsia="ja-JP"/>
              </w:rPr>
            </w:pPr>
            <w:ins w:id="5593" w:author="ZTE, Fei Xue" w:date="2024-04-23T15:26:10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ins w:id="5594"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595" w:author="ZTE, Fei Xue" w:date="2024-04-23T15:26:10Z"/>
                <w:rFonts w:cs="Arial" w:eastAsiaTheme="minorEastAsia"/>
                <w:i/>
                <w:lang w:eastAsia="ja-JP"/>
              </w:rPr>
            </w:pPr>
            <w:ins w:id="5596" w:author="ZTE, Fei Xue" w:date="2024-04-23T15:26:10Z">
              <w:r>
                <w:rPr>
                  <w:rFonts w:eastAsiaTheme="minorEastAsia"/>
                </w:rPr>
                <w:t>Period (slots)</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597" w:author="ZTE, Fei Xue" w:date="2024-04-23T15:26:10Z"/>
                <w:rFonts w:cs="Arial" w:eastAsiaTheme="minorEastAsia"/>
                <w:lang w:eastAsia="ja-JP"/>
              </w:rPr>
            </w:pPr>
            <w:ins w:id="5598" w:author="ZTE, Fei Xue" w:date="2024-04-23T15:26:10Z">
              <w:r>
                <w:rPr>
                  <w:rFonts w:cs="Arial" w:eastAsiaTheme="minorEastAsia"/>
                  <w:lang w:eastAsia="ja-JP"/>
                </w:rPr>
                <w:t>slot5</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599" w:author="ZTE, Fei Xue" w:date="2024-04-23T15:26:10Z"/>
                <w:rFonts w:cs="Arial" w:eastAsiaTheme="minorEastAsia"/>
                <w:lang w:eastAsia="ja-JP"/>
              </w:rPr>
            </w:pPr>
            <w:ins w:id="5600" w:author="ZTE, Fei Xue" w:date="2024-04-23T15:26:10Z">
              <w:r>
                <w:rPr>
                  <w:rFonts w:cs="Arial" w:eastAsiaTheme="minorEastAsia"/>
                  <w:lang w:eastAsia="ja-JP"/>
                </w:rPr>
                <w:t>slot10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601" w:author="ZTE, Fei Xue" w:date="2024-04-23T15:26:10Z"/>
                <w:rFonts w:cs="Arial" w:eastAsiaTheme="minorEastAsia"/>
                <w:lang w:eastAsia="ja-JP"/>
              </w:rPr>
            </w:pPr>
            <w:ins w:id="5602" w:author="ZTE, Fei Xue" w:date="2024-04-23T15:26:10Z">
              <w:r>
                <w:rPr>
                  <w:rFonts w:cs="Arial" w:eastAsiaTheme="minorEastAsia"/>
                  <w:lang w:eastAsia="ja-JP"/>
                </w:rPr>
                <w:t>n.a.</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603" w:author="ZTE, Fei Xue" w:date="2024-04-23T15:26:10Z"/>
                <w:rFonts w:cs="Arial" w:eastAsiaTheme="minorEastAsia"/>
                <w:lang w:eastAsia="ja-JP"/>
              </w:rPr>
            </w:pPr>
            <w:ins w:id="5604" w:author="ZTE, Fei Xue" w:date="2024-04-23T15:26:10Z">
              <w:r>
                <w:rPr>
                  <w:rFonts w:cs="Arial" w:eastAsiaTheme="minorEastAsia"/>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5605" w:author="ZTE, Fei Xue" w:date="2024-04-23T15:26:10Z"/>
        </w:trPr>
        <w:tc>
          <w:tcPr>
            <w:tcW w:w="2689" w:type="dxa"/>
            <w:tcBorders>
              <w:top w:val="single" w:color="auto" w:sz="4" w:space="0"/>
              <w:left w:val="single" w:color="auto" w:sz="4" w:space="0"/>
              <w:bottom w:val="nil"/>
              <w:right w:val="single" w:color="auto" w:sz="4" w:space="0"/>
            </w:tcBorders>
            <w:vAlign w:val="center"/>
          </w:tcPr>
          <w:p>
            <w:pPr>
              <w:pStyle w:val="99"/>
              <w:rPr>
                <w:ins w:id="5606" w:author="ZTE, Fei Xue" w:date="2024-04-23T15:26:10Z"/>
                <w:rFonts w:cs="Arial" w:eastAsiaTheme="minorEastAsia"/>
                <w:i/>
                <w:lang w:eastAsia="ja-JP"/>
              </w:rPr>
            </w:pPr>
            <w:ins w:id="5607" w:author="ZTE, Fei Xue" w:date="2024-04-23T15:26:10Z">
              <w:r>
                <w:rPr>
                  <w:rFonts w:eastAsiaTheme="minorEastAsia"/>
                </w:rPr>
                <w:t>qcl-InfoPeriodicCSI-RS</w:t>
              </w:r>
            </w:ins>
          </w:p>
        </w:tc>
        <w:tc>
          <w:tcPr>
            <w:tcW w:w="1701" w:type="dxa"/>
            <w:tcBorders>
              <w:top w:val="single" w:color="auto" w:sz="4" w:space="0"/>
              <w:left w:val="single" w:color="auto" w:sz="4" w:space="0"/>
              <w:bottom w:val="nil"/>
              <w:right w:val="single" w:color="auto" w:sz="4" w:space="0"/>
            </w:tcBorders>
            <w:vAlign w:val="center"/>
          </w:tcPr>
          <w:p>
            <w:pPr>
              <w:pStyle w:val="99"/>
              <w:rPr>
                <w:ins w:id="5608" w:author="ZTE, Fei Xue" w:date="2024-04-23T15:26:10Z"/>
                <w:rFonts w:cs="Arial" w:eastAsiaTheme="minorEastAsia"/>
                <w:lang w:eastAsia="ja-JP"/>
              </w:rPr>
            </w:pPr>
            <w:ins w:id="5609" w:author="ZTE, Fei Xue" w:date="2024-04-23T15:26:10Z">
              <w:r>
                <w:rPr>
                  <w:rFonts w:cs="Arial" w:eastAsiaTheme="minorEastAsia"/>
                  <w:lang w:eastAsia="ja-JP"/>
                </w:rPr>
                <w:t>TCI.State.0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610" w:author="ZTE, Fei Xue" w:date="2024-04-23T15:26:10Z"/>
                <w:rFonts w:cs="Arial" w:eastAsiaTheme="minorEastAsia"/>
                <w:lang w:eastAsia="ja-JP"/>
              </w:rPr>
            </w:pPr>
            <w:ins w:id="5611" w:author="ZTE, Fei Xue" w:date="2024-04-23T15:26:10Z">
              <w:r>
                <w:rPr>
                  <w:rFonts w:cs="Arial" w:eastAsiaTheme="minorEastAsia"/>
                  <w:lang w:eastAsia="ja-JP"/>
                </w:rPr>
                <w:t>TCI.State.0</w:t>
              </w:r>
            </w:ins>
          </w:p>
        </w:tc>
        <w:tc>
          <w:tcPr>
            <w:tcW w:w="1559" w:type="dxa"/>
            <w:tcBorders>
              <w:top w:val="single" w:color="auto" w:sz="4" w:space="0"/>
              <w:left w:val="single" w:color="auto" w:sz="4" w:space="0"/>
              <w:bottom w:val="nil"/>
              <w:right w:val="single" w:color="auto" w:sz="4" w:space="0"/>
            </w:tcBorders>
            <w:vAlign w:val="center"/>
          </w:tcPr>
          <w:p>
            <w:pPr>
              <w:pStyle w:val="99"/>
              <w:rPr>
                <w:ins w:id="5612" w:author="ZTE, Fei Xue" w:date="2024-04-23T15:26:10Z"/>
                <w:rFonts w:cs="Arial" w:eastAsiaTheme="minorEastAsia"/>
                <w:lang w:eastAsia="ja-JP"/>
              </w:rPr>
            </w:pPr>
            <w:ins w:id="5613" w:author="ZTE, Fei Xue" w:date="2024-04-23T15:26:10Z">
              <w:r>
                <w:rPr>
                  <w:rFonts w:cs="Arial" w:eastAsiaTheme="minorEastAsia"/>
                  <w:lang w:eastAsia="ja-JP"/>
                </w:rPr>
                <w:t>n.a.</w:t>
              </w:r>
            </w:ins>
          </w:p>
        </w:tc>
        <w:tc>
          <w:tcPr>
            <w:tcW w:w="1842" w:type="dxa"/>
            <w:tcBorders>
              <w:top w:val="single" w:color="auto" w:sz="4" w:space="0"/>
              <w:left w:val="single" w:color="auto" w:sz="4" w:space="0"/>
              <w:bottom w:val="nil"/>
              <w:right w:val="single" w:color="auto" w:sz="4" w:space="0"/>
            </w:tcBorders>
            <w:vAlign w:val="center"/>
          </w:tcPr>
          <w:p>
            <w:pPr>
              <w:pStyle w:val="99"/>
              <w:rPr>
                <w:ins w:id="5614" w:author="ZTE, Fei Xue" w:date="2024-04-23T15:26:10Z"/>
                <w:rFonts w:cs="Arial" w:eastAsiaTheme="minorEastAsia"/>
                <w:lang w:eastAsia="ja-JP"/>
              </w:rPr>
            </w:pPr>
            <w:ins w:id="5615" w:author="ZTE, Fei Xue" w:date="2024-04-23T15:26:10Z">
              <w:r>
                <w:rPr>
                  <w:rFonts w:cs="Arial" w:eastAsiaTheme="minorEastAsia"/>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5616" w:author="ZTE, Fei Xue" w:date="2024-04-23T15:26:10Z"/>
        </w:trPr>
        <w:tc>
          <w:tcPr>
            <w:tcW w:w="2689" w:type="dxa"/>
            <w:tcBorders>
              <w:top w:val="nil"/>
              <w:left w:val="single" w:color="auto" w:sz="4" w:space="0"/>
              <w:bottom w:val="single" w:color="auto" w:sz="4" w:space="0"/>
              <w:right w:val="single" w:color="auto" w:sz="4" w:space="0"/>
            </w:tcBorders>
            <w:vAlign w:val="center"/>
          </w:tcPr>
          <w:p>
            <w:pPr>
              <w:pStyle w:val="99"/>
              <w:rPr>
                <w:ins w:id="5617" w:author="ZTE, Fei Xue" w:date="2024-04-23T15:26:10Z"/>
                <w:rFonts w:cs="Arial" w:eastAsiaTheme="minorEastAsia"/>
                <w:i/>
                <w:lang w:eastAsia="ja-JP"/>
              </w:rPr>
            </w:pPr>
          </w:p>
        </w:tc>
        <w:tc>
          <w:tcPr>
            <w:tcW w:w="1701" w:type="dxa"/>
            <w:tcBorders>
              <w:top w:val="nil"/>
              <w:left w:val="single" w:color="auto" w:sz="4" w:space="0"/>
              <w:bottom w:val="single" w:color="auto" w:sz="4" w:space="0"/>
              <w:right w:val="single" w:color="auto" w:sz="4" w:space="0"/>
            </w:tcBorders>
            <w:vAlign w:val="center"/>
          </w:tcPr>
          <w:p>
            <w:pPr>
              <w:pStyle w:val="99"/>
              <w:rPr>
                <w:ins w:id="5618" w:author="ZTE, Fei Xue" w:date="2024-04-23T15:26:10Z"/>
                <w:rFonts w:cs="Arial" w:eastAsiaTheme="minorEastAsia"/>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619" w:author="ZTE, Fei Xue" w:date="2024-04-23T15:26:10Z"/>
                <w:rFonts w:cs="Arial" w:eastAsiaTheme="minorEastAsia"/>
                <w:lang w:eastAsia="ja-JP"/>
              </w:rPr>
            </w:pPr>
            <w:ins w:id="5620" w:author="ZTE, Fei Xue" w:date="2024-04-23T15:26:10Z">
              <w:r>
                <w:rPr>
                  <w:rFonts w:cs="Arial" w:eastAsiaTheme="minorEastAsia"/>
                  <w:lang w:eastAsia="ja-JP"/>
                </w:rPr>
                <w:t>TCI.State.1</w:t>
              </w:r>
            </w:ins>
          </w:p>
        </w:tc>
        <w:tc>
          <w:tcPr>
            <w:tcW w:w="1559" w:type="dxa"/>
            <w:tcBorders>
              <w:top w:val="nil"/>
              <w:left w:val="single" w:color="auto" w:sz="4" w:space="0"/>
              <w:bottom w:val="single" w:color="auto" w:sz="4" w:space="0"/>
              <w:right w:val="single" w:color="auto" w:sz="4" w:space="0"/>
            </w:tcBorders>
            <w:vAlign w:val="center"/>
          </w:tcPr>
          <w:p>
            <w:pPr>
              <w:pStyle w:val="99"/>
              <w:rPr>
                <w:ins w:id="5621" w:author="ZTE, Fei Xue" w:date="2024-04-23T15:26:10Z"/>
                <w:rFonts w:cs="Arial" w:eastAsiaTheme="minorEastAsia"/>
                <w:lang w:eastAsia="ja-JP"/>
              </w:rPr>
            </w:pPr>
          </w:p>
        </w:tc>
        <w:tc>
          <w:tcPr>
            <w:tcW w:w="1842" w:type="dxa"/>
            <w:tcBorders>
              <w:top w:val="nil"/>
              <w:left w:val="single" w:color="auto" w:sz="4" w:space="0"/>
              <w:bottom w:val="single" w:color="auto" w:sz="4" w:space="0"/>
              <w:right w:val="single" w:color="auto" w:sz="4" w:space="0"/>
            </w:tcBorders>
            <w:vAlign w:val="center"/>
          </w:tcPr>
          <w:p>
            <w:pPr>
              <w:pStyle w:val="99"/>
              <w:rPr>
                <w:ins w:id="5622" w:author="ZTE, Fei Xue" w:date="2024-04-23T15:26:10Z"/>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23"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624" w:author="ZTE, Fei Xue" w:date="2024-04-23T15:26:10Z"/>
                <w:rFonts w:cs="Arial" w:eastAsiaTheme="minorEastAsia"/>
                <w:i/>
                <w:lang w:eastAsia="ja-JP"/>
              </w:rPr>
            </w:pPr>
            <w:ins w:id="5625" w:author="ZTE, Fei Xue" w:date="2024-04-23T15:26:10Z">
              <w:r>
                <w:rPr>
                  <w:rFonts w:eastAsiaTheme="minorEastAsia"/>
                </w:rPr>
                <w:t>frequencyDomainAllocation</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626" w:author="ZTE, Fei Xue" w:date="2024-04-23T15:26:10Z"/>
                <w:rFonts w:cs="Arial" w:eastAsiaTheme="minorEastAsia"/>
                <w:lang w:eastAsia="ja-JP"/>
              </w:rPr>
            </w:pPr>
            <w:ins w:id="5627" w:author="ZTE, Fei Xue" w:date="2024-04-23T15:26:10Z">
              <w:r>
                <w:rPr>
                  <w:rFonts w:eastAsiaTheme="minorEastAsia"/>
                  <w:szCs w:val="18"/>
                </w:rPr>
                <w:t>000001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628" w:author="ZTE, Fei Xue" w:date="2024-04-23T15:26:10Z"/>
                <w:rFonts w:cs="Arial" w:eastAsiaTheme="minorEastAsia"/>
                <w:lang w:eastAsia="ja-JP"/>
              </w:rPr>
            </w:pPr>
            <w:ins w:id="5629" w:author="ZTE, Fei Xue" w:date="2024-04-23T15:26:10Z">
              <w:r>
                <w:rPr>
                  <w:rFonts w:eastAsiaTheme="minorEastAsia"/>
                  <w:szCs w:val="18"/>
                </w:rPr>
                <w:t>000001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630" w:author="ZTE, Fei Xue" w:date="2024-04-23T15:26:10Z"/>
                <w:rFonts w:cs="Arial" w:eastAsiaTheme="minorEastAsia"/>
                <w:lang w:eastAsia="ja-JP"/>
              </w:rPr>
            </w:pPr>
            <w:ins w:id="5631" w:author="ZTE, Fei Xue" w:date="2024-04-23T15:26:10Z">
              <w:r>
                <w:rPr>
                  <w:rFonts w:eastAsiaTheme="minorEastAsia"/>
                  <w:szCs w:val="18"/>
                </w:rPr>
                <w:t>000001</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632" w:author="ZTE, Fei Xue" w:date="2024-04-23T15:26:10Z"/>
                <w:rFonts w:cs="Arial" w:eastAsiaTheme="minorEastAsia"/>
                <w:lang w:eastAsia="ja-JP"/>
              </w:rPr>
            </w:pPr>
            <w:ins w:id="5633" w:author="ZTE, Fei Xue" w:date="2024-04-23T15:26:10Z">
              <w:r>
                <w:rPr>
                  <w:rFonts w:eastAsiaTheme="minorEastAsia"/>
                  <w:szCs w:val="18"/>
                </w:rPr>
                <w:t>000001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34"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635" w:author="ZTE, Fei Xue" w:date="2024-04-23T15:26:10Z"/>
                <w:rFonts w:cs="Arial" w:eastAsiaTheme="minorEastAsia"/>
                <w:i/>
                <w:lang w:eastAsia="ja-JP"/>
              </w:rPr>
            </w:pPr>
            <w:ins w:id="5636" w:author="ZTE, Fei Xue" w:date="2024-04-23T15:26:10Z">
              <w:r>
                <w:rPr>
                  <w:rFonts w:eastAsiaTheme="minorEastAsia"/>
                </w:rPr>
                <w:t>nrofPorts</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637" w:author="ZTE, Fei Xue" w:date="2024-04-23T15:26:10Z"/>
                <w:rFonts w:cs="Arial" w:eastAsiaTheme="minorEastAsia"/>
                <w:lang w:eastAsia="ja-JP"/>
              </w:rPr>
            </w:pPr>
            <w:ins w:id="5638" w:author="ZTE, Fei Xue" w:date="2024-04-23T15:26:10Z">
              <w:r>
                <w:rPr>
                  <w:rFonts w:cs="Arial" w:eastAsiaTheme="minorEastAsia"/>
                  <w:lang w:eastAsia="ja-JP"/>
                </w:rPr>
                <w:t>2</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639" w:author="ZTE, Fei Xue" w:date="2024-04-23T15:26:10Z"/>
                <w:rFonts w:cs="Arial" w:eastAsiaTheme="minorEastAsia"/>
                <w:lang w:eastAsia="ja-JP"/>
              </w:rPr>
            </w:pPr>
            <w:ins w:id="5640" w:author="ZTE, Fei Xue" w:date="2024-04-23T15:26:10Z">
              <w:r>
                <w:rPr>
                  <w:rFonts w:cs="Arial" w:eastAsiaTheme="minorEastAsia"/>
                  <w:lang w:eastAsia="ja-JP"/>
                </w:rPr>
                <w:t>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641" w:author="ZTE, Fei Xue" w:date="2024-04-23T15:26:10Z"/>
                <w:rFonts w:cs="Arial" w:eastAsiaTheme="minorEastAsia"/>
                <w:lang w:eastAsia="ja-JP"/>
              </w:rPr>
            </w:pPr>
            <w:ins w:id="5642" w:author="ZTE, Fei Xue" w:date="2024-04-23T15:26:10Z">
              <w:r>
                <w:rPr>
                  <w:rFonts w:cs="Arial" w:eastAsiaTheme="minorEastAsia"/>
                  <w:lang w:eastAsia="ja-JP"/>
                </w:rPr>
                <w:t>1</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643" w:author="ZTE, Fei Xue" w:date="2024-04-23T15:26:10Z"/>
                <w:rFonts w:cs="Arial" w:eastAsiaTheme="minorEastAsia"/>
                <w:lang w:eastAsia="ja-JP"/>
              </w:rPr>
            </w:pPr>
            <w:ins w:id="5644" w:author="ZTE, Fei Xue" w:date="2024-04-23T15:26:10Z">
              <w:r>
                <w:rPr>
                  <w:rFonts w:cs="Arial" w:eastAsiaTheme="minorEastAsia"/>
                  <w:lang w:eastAsia="ja-JP"/>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5645" w:author="ZTE, Fei Xue" w:date="2024-04-23T15:26:10Z"/>
        </w:trPr>
        <w:tc>
          <w:tcPr>
            <w:tcW w:w="2689" w:type="dxa"/>
            <w:tcBorders>
              <w:top w:val="single" w:color="auto" w:sz="4" w:space="0"/>
              <w:left w:val="single" w:color="auto" w:sz="4" w:space="0"/>
              <w:bottom w:val="nil"/>
              <w:right w:val="single" w:color="auto" w:sz="4" w:space="0"/>
            </w:tcBorders>
          </w:tcPr>
          <w:p>
            <w:pPr>
              <w:pStyle w:val="99"/>
              <w:rPr>
                <w:ins w:id="5646" w:author="ZTE, Fei Xue" w:date="2024-04-23T15:26:10Z"/>
                <w:rFonts w:cs="Arial" w:eastAsiaTheme="minorEastAsia"/>
                <w:i/>
                <w:lang w:eastAsia="ja-JP"/>
              </w:rPr>
            </w:pPr>
          </w:p>
        </w:tc>
        <w:tc>
          <w:tcPr>
            <w:tcW w:w="1701" w:type="dxa"/>
            <w:tcBorders>
              <w:top w:val="single" w:color="auto" w:sz="4" w:space="0"/>
              <w:left w:val="single" w:color="auto" w:sz="4" w:space="0"/>
              <w:bottom w:val="nil"/>
              <w:right w:val="single" w:color="auto" w:sz="4" w:space="0"/>
            </w:tcBorders>
          </w:tcPr>
          <w:p>
            <w:pPr>
              <w:pStyle w:val="99"/>
              <w:rPr>
                <w:ins w:id="5647" w:author="ZTE, Fei Xue" w:date="2024-04-23T15:26:10Z"/>
                <w:rFonts w:cs="Arial" w:eastAsiaTheme="minorEastAsia"/>
                <w:lang w:eastAsia="ja-JP"/>
              </w:rPr>
            </w:pPr>
          </w:p>
        </w:tc>
        <w:tc>
          <w:tcPr>
            <w:tcW w:w="1559" w:type="dxa"/>
            <w:tcBorders>
              <w:top w:val="single" w:color="auto" w:sz="4" w:space="0"/>
              <w:left w:val="single" w:color="auto" w:sz="4" w:space="0"/>
              <w:bottom w:val="nil"/>
              <w:right w:val="single" w:color="auto" w:sz="4" w:space="0"/>
            </w:tcBorders>
          </w:tcPr>
          <w:p>
            <w:pPr>
              <w:pStyle w:val="99"/>
              <w:rPr>
                <w:ins w:id="5648" w:author="ZTE, Fei Xue" w:date="2024-04-23T15:26:10Z"/>
                <w:rFonts w:cs="Arial" w:eastAsiaTheme="minorEastAsia"/>
                <w:lang w:val="en-US" w:eastAsia="ja-JP"/>
              </w:rPr>
            </w:pPr>
            <w:ins w:id="5649" w:author="ZTE, Fei Xue" w:date="2024-04-23T15:26:10Z">
              <w:r>
                <w:rPr>
                  <w:rFonts w:cs="Arial" w:eastAsiaTheme="minorEastAsia"/>
                  <w:lang w:eastAsia="ja-JP"/>
                </w:rPr>
                <w:t>6 for resource #0</w:t>
              </w:r>
            </w:ins>
          </w:p>
        </w:tc>
        <w:tc>
          <w:tcPr>
            <w:tcW w:w="1559" w:type="dxa"/>
            <w:tcBorders>
              <w:top w:val="single" w:color="auto" w:sz="4" w:space="0"/>
              <w:left w:val="single" w:color="auto" w:sz="4" w:space="0"/>
              <w:bottom w:val="nil"/>
              <w:right w:val="single" w:color="auto" w:sz="4" w:space="0"/>
            </w:tcBorders>
          </w:tcPr>
          <w:p>
            <w:pPr>
              <w:pStyle w:val="99"/>
              <w:rPr>
                <w:ins w:id="5650" w:author="ZTE, Fei Xue" w:date="2024-04-23T15:26:10Z"/>
                <w:rFonts w:cs="Arial" w:eastAsiaTheme="minorEastAsia"/>
                <w:lang w:eastAsia="ja-JP"/>
              </w:rPr>
            </w:pPr>
            <w:ins w:id="5651" w:author="ZTE, Fei Xue" w:date="2024-04-23T15:26:10Z">
              <w:r>
                <w:rPr>
                  <w:rFonts w:cs="Arial" w:eastAsiaTheme="minorEastAsia"/>
                  <w:lang w:eastAsia="ja-JP"/>
                </w:rPr>
                <w:t>6 for resource #0</w:t>
              </w:r>
            </w:ins>
          </w:p>
        </w:tc>
        <w:tc>
          <w:tcPr>
            <w:tcW w:w="1842" w:type="dxa"/>
            <w:tcBorders>
              <w:top w:val="single" w:color="auto" w:sz="4" w:space="0"/>
              <w:left w:val="single" w:color="auto" w:sz="4" w:space="0"/>
              <w:bottom w:val="single" w:color="auto" w:sz="4" w:space="0"/>
              <w:right w:val="single" w:color="auto" w:sz="4" w:space="0"/>
            </w:tcBorders>
          </w:tcPr>
          <w:p>
            <w:pPr>
              <w:pStyle w:val="99"/>
              <w:rPr>
                <w:ins w:id="5652" w:author="ZTE, Fei Xue" w:date="2024-04-23T15:26:10Z"/>
                <w:rFonts w:cs="Arial" w:eastAsiaTheme="minorEastAsia"/>
                <w:lang w:eastAsia="ja-JP"/>
              </w:rPr>
            </w:pPr>
            <w:ins w:id="5653" w:author="ZTE, Fei Xue" w:date="2024-04-23T15:26:10Z">
              <w:r>
                <w:rPr>
                  <w:rFonts w:cs="Arial" w:eastAsiaTheme="minorEastAsia"/>
                  <w:lang w:eastAsia="ja-JP"/>
                </w:rPr>
                <w:t>0 for resource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654" w:author="ZTE, Fei Xue" w:date="2024-04-23T15:26:10Z"/>
        </w:trPr>
        <w:tc>
          <w:tcPr>
            <w:tcW w:w="2689" w:type="dxa"/>
            <w:tcBorders>
              <w:top w:val="nil"/>
              <w:left w:val="single" w:color="auto" w:sz="4" w:space="0"/>
              <w:bottom w:val="nil"/>
              <w:right w:val="single" w:color="auto" w:sz="4" w:space="0"/>
            </w:tcBorders>
            <w:vAlign w:val="center"/>
          </w:tcPr>
          <w:p>
            <w:pPr>
              <w:pStyle w:val="99"/>
              <w:rPr>
                <w:ins w:id="5655" w:author="ZTE, Fei Xue" w:date="2024-04-23T15:26:10Z"/>
                <w:rFonts w:cs="Arial" w:eastAsiaTheme="minorEastAsia"/>
                <w:i/>
                <w:lang w:eastAsia="ja-JP"/>
              </w:rPr>
            </w:pPr>
          </w:p>
        </w:tc>
        <w:tc>
          <w:tcPr>
            <w:tcW w:w="1701" w:type="dxa"/>
            <w:tcBorders>
              <w:top w:val="nil"/>
              <w:left w:val="single" w:color="auto" w:sz="4" w:space="0"/>
              <w:bottom w:val="nil"/>
              <w:right w:val="single" w:color="auto" w:sz="4" w:space="0"/>
            </w:tcBorders>
            <w:vAlign w:val="center"/>
          </w:tcPr>
          <w:p>
            <w:pPr>
              <w:pStyle w:val="99"/>
              <w:rPr>
                <w:ins w:id="5656"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657" w:author="ZTE, Fei Xue" w:date="2024-04-23T15:26:10Z"/>
                <w:rFonts w:cs="Arial" w:eastAsiaTheme="minorEastAsia"/>
                <w:lang w:val="en-US" w:eastAsia="ja-JP"/>
              </w:rPr>
            </w:pPr>
          </w:p>
        </w:tc>
        <w:tc>
          <w:tcPr>
            <w:tcW w:w="1559" w:type="dxa"/>
            <w:tcBorders>
              <w:top w:val="nil"/>
              <w:left w:val="single" w:color="auto" w:sz="4" w:space="0"/>
              <w:bottom w:val="nil"/>
              <w:right w:val="single" w:color="auto" w:sz="4" w:space="0"/>
            </w:tcBorders>
            <w:vAlign w:val="center"/>
          </w:tcPr>
          <w:p>
            <w:pPr>
              <w:pStyle w:val="99"/>
              <w:rPr>
                <w:ins w:id="5658"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659" w:author="ZTE, Fei Xue" w:date="2024-04-23T15:26:10Z"/>
                <w:rFonts w:cs="Arial" w:eastAsiaTheme="minorEastAsia"/>
                <w:lang w:eastAsia="ja-JP"/>
              </w:rPr>
            </w:pPr>
            <w:ins w:id="5660" w:author="ZTE, Fei Xue" w:date="2024-04-23T15:26:10Z">
              <w:r>
                <w:rPr>
                  <w:rFonts w:cs="Arial" w:eastAsiaTheme="minorEastAsia"/>
                  <w:lang w:eastAsia="ja-JP"/>
                </w:rPr>
                <w:t>1 for resource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661" w:author="ZTE, Fei Xue" w:date="2024-04-23T15:26:10Z"/>
        </w:trPr>
        <w:tc>
          <w:tcPr>
            <w:tcW w:w="2689" w:type="dxa"/>
            <w:tcBorders>
              <w:top w:val="nil"/>
              <w:left w:val="single" w:color="auto" w:sz="4" w:space="0"/>
              <w:bottom w:val="nil"/>
              <w:right w:val="single" w:color="auto" w:sz="4" w:space="0"/>
            </w:tcBorders>
            <w:vAlign w:val="center"/>
          </w:tcPr>
          <w:p>
            <w:pPr>
              <w:pStyle w:val="99"/>
              <w:rPr>
                <w:ins w:id="5662" w:author="ZTE, Fei Xue" w:date="2024-04-23T15:26:10Z"/>
                <w:rFonts w:cs="Arial" w:eastAsiaTheme="minorEastAsia"/>
                <w:i/>
                <w:lang w:eastAsia="ja-JP"/>
              </w:rPr>
            </w:pPr>
          </w:p>
        </w:tc>
        <w:tc>
          <w:tcPr>
            <w:tcW w:w="1701" w:type="dxa"/>
            <w:tcBorders>
              <w:top w:val="nil"/>
              <w:left w:val="single" w:color="auto" w:sz="4" w:space="0"/>
              <w:bottom w:val="nil"/>
              <w:right w:val="single" w:color="auto" w:sz="4" w:space="0"/>
            </w:tcBorders>
            <w:vAlign w:val="center"/>
          </w:tcPr>
          <w:p>
            <w:pPr>
              <w:pStyle w:val="99"/>
              <w:rPr>
                <w:ins w:id="5663"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664" w:author="ZTE, Fei Xue" w:date="2024-04-23T15:26:10Z"/>
                <w:rFonts w:cs="Arial" w:eastAsiaTheme="minorEastAsia"/>
                <w:lang w:val="en-US" w:eastAsia="ja-JP"/>
              </w:rPr>
            </w:pPr>
          </w:p>
        </w:tc>
        <w:tc>
          <w:tcPr>
            <w:tcW w:w="1559" w:type="dxa"/>
            <w:tcBorders>
              <w:top w:val="nil"/>
              <w:left w:val="single" w:color="auto" w:sz="4" w:space="0"/>
              <w:bottom w:val="nil"/>
              <w:right w:val="single" w:color="auto" w:sz="4" w:space="0"/>
            </w:tcBorders>
            <w:vAlign w:val="center"/>
          </w:tcPr>
          <w:p>
            <w:pPr>
              <w:pStyle w:val="99"/>
              <w:rPr>
                <w:ins w:id="5665"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666" w:author="ZTE, Fei Xue" w:date="2024-04-23T15:26:10Z"/>
                <w:rFonts w:cs="Arial" w:eastAsiaTheme="minorEastAsia"/>
                <w:lang w:eastAsia="ja-JP"/>
              </w:rPr>
            </w:pPr>
            <w:ins w:id="5667" w:author="ZTE, Fei Xue" w:date="2024-04-23T15:26:10Z">
              <w:r>
                <w:rPr>
                  <w:rFonts w:cs="Arial" w:eastAsiaTheme="minorEastAsia"/>
                  <w:lang w:eastAsia="ja-JP"/>
                </w:rPr>
                <w:t>2 for resource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668" w:author="ZTE, Fei Xue" w:date="2024-04-23T15:26:10Z"/>
        </w:trPr>
        <w:tc>
          <w:tcPr>
            <w:tcW w:w="2689" w:type="dxa"/>
            <w:tcBorders>
              <w:top w:val="nil"/>
              <w:left w:val="single" w:color="auto" w:sz="4" w:space="0"/>
              <w:bottom w:val="nil"/>
              <w:right w:val="single" w:color="auto" w:sz="4" w:space="0"/>
            </w:tcBorders>
            <w:vAlign w:val="center"/>
          </w:tcPr>
          <w:p>
            <w:pPr>
              <w:pStyle w:val="99"/>
              <w:rPr>
                <w:ins w:id="5669" w:author="ZTE, Fei Xue" w:date="2024-04-23T15:26:10Z"/>
                <w:rFonts w:cs="Arial" w:eastAsiaTheme="minorEastAsia"/>
                <w:i/>
                <w:lang w:eastAsia="ja-JP"/>
              </w:rPr>
            </w:pPr>
          </w:p>
        </w:tc>
        <w:tc>
          <w:tcPr>
            <w:tcW w:w="1701" w:type="dxa"/>
            <w:tcBorders>
              <w:top w:val="nil"/>
              <w:left w:val="single" w:color="auto" w:sz="4" w:space="0"/>
              <w:bottom w:val="nil"/>
              <w:right w:val="single" w:color="auto" w:sz="4" w:space="0"/>
            </w:tcBorders>
            <w:vAlign w:val="center"/>
          </w:tcPr>
          <w:p>
            <w:pPr>
              <w:pStyle w:val="99"/>
              <w:rPr>
                <w:ins w:id="5670"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671" w:author="ZTE, Fei Xue" w:date="2024-04-23T15:26:10Z"/>
                <w:rFonts w:cs="Arial" w:eastAsiaTheme="minorEastAsia"/>
                <w:lang w:val="en-US"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672"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673" w:author="ZTE, Fei Xue" w:date="2024-04-23T15:26:10Z"/>
                <w:rFonts w:cs="Arial" w:eastAsiaTheme="minorEastAsia"/>
                <w:lang w:eastAsia="ja-JP"/>
              </w:rPr>
            </w:pPr>
            <w:ins w:id="5674" w:author="ZTE, Fei Xue" w:date="2024-04-23T15:26:10Z">
              <w:r>
                <w:rPr>
                  <w:rFonts w:cs="Arial" w:eastAsiaTheme="minorEastAsia"/>
                  <w:lang w:eastAsia="ja-JP"/>
                </w:rPr>
                <w:t>3 for resource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5675" w:author="ZTE, Fei Xue" w:date="2024-04-23T15:26:10Z"/>
        </w:trPr>
        <w:tc>
          <w:tcPr>
            <w:tcW w:w="2689" w:type="dxa"/>
            <w:tcBorders>
              <w:top w:val="nil"/>
              <w:left w:val="single" w:color="auto" w:sz="4" w:space="0"/>
              <w:bottom w:val="nil"/>
              <w:right w:val="single" w:color="auto" w:sz="4" w:space="0"/>
            </w:tcBorders>
          </w:tcPr>
          <w:p>
            <w:pPr>
              <w:pStyle w:val="99"/>
              <w:rPr>
                <w:ins w:id="5676" w:author="ZTE, Fei Xue" w:date="2024-04-23T15:26:10Z"/>
                <w:rFonts w:cs="Arial" w:eastAsiaTheme="minorEastAsia"/>
                <w:i/>
                <w:lang w:eastAsia="ja-JP"/>
              </w:rPr>
            </w:pPr>
            <w:ins w:id="5677" w:author="ZTE, Fei Xue" w:date="2024-04-23T15:26:10Z">
              <w:r>
                <w:rPr>
                  <w:rFonts w:eastAsiaTheme="minorEastAsia"/>
                </w:rPr>
                <w:t>firstOFDMSymbolInTimeDomain</w:t>
              </w:r>
            </w:ins>
          </w:p>
        </w:tc>
        <w:tc>
          <w:tcPr>
            <w:tcW w:w="1701" w:type="dxa"/>
            <w:tcBorders>
              <w:top w:val="nil"/>
              <w:left w:val="single" w:color="auto" w:sz="4" w:space="0"/>
              <w:bottom w:val="nil"/>
              <w:right w:val="single" w:color="auto" w:sz="4" w:space="0"/>
            </w:tcBorders>
          </w:tcPr>
          <w:p>
            <w:pPr>
              <w:pStyle w:val="99"/>
              <w:rPr>
                <w:ins w:id="5678" w:author="ZTE, Fei Xue" w:date="2024-04-23T15:26:10Z"/>
                <w:rFonts w:cs="Arial" w:eastAsiaTheme="minorEastAsia"/>
                <w:lang w:eastAsia="ja-JP"/>
              </w:rPr>
            </w:pPr>
            <w:ins w:id="5679" w:author="ZTE, Fei Xue" w:date="2024-04-23T15:26:10Z">
              <w:r>
                <w:rPr>
                  <w:rFonts w:cs="Arial"/>
                  <w:lang w:eastAsia="ja-JP"/>
                </w:rPr>
                <w:t>4 for resource #0</w:t>
              </w:r>
            </w:ins>
          </w:p>
        </w:tc>
        <w:tc>
          <w:tcPr>
            <w:tcW w:w="1559" w:type="dxa"/>
            <w:tcBorders>
              <w:top w:val="single" w:color="auto" w:sz="4" w:space="0"/>
              <w:left w:val="single" w:color="auto" w:sz="4" w:space="0"/>
              <w:bottom w:val="nil"/>
              <w:right w:val="single" w:color="auto" w:sz="4" w:space="0"/>
            </w:tcBorders>
            <w:vAlign w:val="center"/>
          </w:tcPr>
          <w:p>
            <w:pPr>
              <w:pStyle w:val="99"/>
              <w:rPr>
                <w:ins w:id="5680" w:author="ZTE, Fei Xue" w:date="2024-04-23T15:26:10Z"/>
                <w:rFonts w:cs="Arial" w:eastAsiaTheme="minorEastAsia"/>
                <w:lang w:eastAsia="ja-JP"/>
              </w:rPr>
            </w:pPr>
            <w:ins w:id="5681" w:author="ZTE, Fei Xue" w:date="2024-04-23T15:26:10Z">
              <w:r>
                <w:rPr>
                  <w:rFonts w:cs="Arial"/>
                  <w:lang w:eastAsia="ja-JP"/>
                </w:rPr>
                <w:t>10 for resource #1</w:t>
              </w:r>
            </w:ins>
          </w:p>
        </w:tc>
        <w:tc>
          <w:tcPr>
            <w:tcW w:w="1559" w:type="dxa"/>
            <w:tcBorders>
              <w:top w:val="single" w:color="auto" w:sz="4" w:space="0"/>
              <w:left w:val="single" w:color="auto" w:sz="4" w:space="0"/>
              <w:bottom w:val="nil"/>
              <w:right w:val="single" w:color="auto" w:sz="4" w:space="0"/>
            </w:tcBorders>
            <w:vAlign w:val="center"/>
          </w:tcPr>
          <w:p>
            <w:pPr>
              <w:pStyle w:val="99"/>
              <w:rPr>
                <w:ins w:id="5682" w:author="ZTE, Fei Xue" w:date="2024-04-23T15:26:10Z"/>
                <w:rFonts w:cs="Arial" w:eastAsiaTheme="minorEastAsia"/>
                <w:lang w:eastAsia="ja-JP"/>
              </w:rPr>
            </w:pPr>
            <w:ins w:id="5683" w:author="ZTE, Fei Xue" w:date="2024-04-23T15:26:10Z">
              <w:r>
                <w:rPr>
                  <w:rFonts w:cs="Arial"/>
                  <w:lang w:eastAsia="ja-JP"/>
                </w:rPr>
                <w:t>10 for resource #1</w:t>
              </w:r>
            </w:ins>
          </w:p>
        </w:tc>
        <w:tc>
          <w:tcPr>
            <w:tcW w:w="1842" w:type="dxa"/>
            <w:tcBorders>
              <w:top w:val="single" w:color="auto" w:sz="4" w:space="0"/>
              <w:left w:val="single" w:color="auto" w:sz="4" w:space="0"/>
              <w:bottom w:val="single" w:color="auto" w:sz="4" w:space="0"/>
              <w:right w:val="single" w:color="auto" w:sz="4" w:space="0"/>
            </w:tcBorders>
          </w:tcPr>
          <w:p>
            <w:pPr>
              <w:pStyle w:val="99"/>
              <w:rPr>
                <w:ins w:id="5684" w:author="ZTE, Fei Xue" w:date="2024-04-23T15:26:10Z"/>
                <w:rFonts w:cs="Arial" w:eastAsiaTheme="minorEastAsia"/>
                <w:lang w:eastAsia="ja-JP"/>
              </w:rPr>
            </w:pPr>
            <w:ins w:id="5685" w:author="ZTE, Fei Xue" w:date="2024-04-23T15:26:10Z">
              <w:r>
                <w:rPr>
                  <w:rFonts w:cs="Arial" w:eastAsiaTheme="minorEastAsia"/>
                  <w:lang w:eastAsia="ja-JP"/>
                </w:rPr>
                <w:t>4 for resource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686" w:author="ZTE, Fei Xue" w:date="2024-04-23T15:26:10Z"/>
        </w:trPr>
        <w:tc>
          <w:tcPr>
            <w:tcW w:w="2689" w:type="dxa"/>
            <w:tcBorders>
              <w:top w:val="nil"/>
              <w:left w:val="single" w:color="auto" w:sz="4" w:space="0"/>
              <w:bottom w:val="nil"/>
              <w:right w:val="single" w:color="auto" w:sz="4" w:space="0"/>
            </w:tcBorders>
            <w:vAlign w:val="center"/>
          </w:tcPr>
          <w:p>
            <w:pPr>
              <w:pStyle w:val="99"/>
              <w:rPr>
                <w:ins w:id="5687" w:author="ZTE, Fei Xue" w:date="2024-04-23T15:26:10Z"/>
                <w:rFonts w:cs="Arial" w:eastAsiaTheme="minorEastAsia"/>
                <w:i/>
                <w:lang w:eastAsia="ja-JP"/>
              </w:rPr>
            </w:pPr>
          </w:p>
        </w:tc>
        <w:tc>
          <w:tcPr>
            <w:tcW w:w="1701" w:type="dxa"/>
            <w:tcBorders>
              <w:top w:val="nil"/>
              <w:left w:val="single" w:color="auto" w:sz="4" w:space="0"/>
              <w:bottom w:val="nil"/>
              <w:right w:val="single" w:color="auto" w:sz="4" w:space="0"/>
            </w:tcBorders>
            <w:vAlign w:val="center"/>
          </w:tcPr>
          <w:p>
            <w:pPr>
              <w:pStyle w:val="99"/>
              <w:rPr>
                <w:ins w:id="5688"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689"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690"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691" w:author="ZTE, Fei Xue" w:date="2024-04-23T15:26:10Z"/>
                <w:rFonts w:cs="Arial" w:eastAsiaTheme="minorEastAsia"/>
                <w:lang w:eastAsia="ja-JP"/>
              </w:rPr>
            </w:pPr>
            <w:ins w:id="5692" w:author="ZTE, Fei Xue" w:date="2024-04-23T15:26:10Z">
              <w:r>
                <w:rPr>
                  <w:rFonts w:cs="Arial" w:eastAsiaTheme="minorEastAsia"/>
                  <w:lang w:eastAsia="ja-JP"/>
                </w:rPr>
                <w:t>5 for resource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693" w:author="ZTE, Fei Xue" w:date="2024-04-23T15:26:10Z"/>
        </w:trPr>
        <w:tc>
          <w:tcPr>
            <w:tcW w:w="2689" w:type="dxa"/>
            <w:tcBorders>
              <w:top w:val="nil"/>
              <w:left w:val="single" w:color="auto" w:sz="4" w:space="0"/>
              <w:bottom w:val="nil"/>
              <w:right w:val="single" w:color="auto" w:sz="4" w:space="0"/>
            </w:tcBorders>
            <w:vAlign w:val="center"/>
          </w:tcPr>
          <w:p>
            <w:pPr>
              <w:pStyle w:val="99"/>
              <w:rPr>
                <w:ins w:id="5694" w:author="ZTE, Fei Xue" w:date="2024-04-23T15:26:10Z"/>
                <w:rFonts w:cs="Arial" w:eastAsiaTheme="minorEastAsia"/>
                <w:i/>
                <w:lang w:eastAsia="ja-JP"/>
              </w:rPr>
            </w:pPr>
          </w:p>
        </w:tc>
        <w:tc>
          <w:tcPr>
            <w:tcW w:w="1701" w:type="dxa"/>
            <w:tcBorders>
              <w:top w:val="nil"/>
              <w:left w:val="single" w:color="auto" w:sz="4" w:space="0"/>
              <w:bottom w:val="nil"/>
              <w:right w:val="single" w:color="auto" w:sz="4" w:space="0"/>
            </w:tcBorders>
            <w:vAlign w:val="center"/>
          </w:tcPr>
          <w:p>
            <w:pPr>
              <w:pStyle w:val="99"/>
              <w:rPr>
                <w:ins w:id="5695"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696"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697"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698" w:author="ZTE, Fei Xue" w:date="2024-04-23T15:26:10Z"/>
                <w:rFonts w:cs="Arial" w:eastAsiaTheme="minorEastAsia"/>
                <w:lang w:eastAsia="ja-JP"/>
              </w:rPr>
            </w:pPr>
            <w:ins w:id="5699" w:author="ZTE, Fei Xue" w:date="2024-04-23T15:26:10Z">
              <w:r>
                <w:rPr>
                  <w:rFonts w:cs="Arial" w:eastAsiaTheme="minorEastAsia"/>
                  <w:lang w:eastAsia="ja-JP"/>
                </w:rPr>
                <w:t>6 for resource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700" w:author="ZTE, Fei Xue" w:date="2024-04-23T15:26:10Z"/>
        </w:trPr>
        <w:tc>
          <w:tcPr>
            <w:tcW w:w="2689" w:type="dxa"/>
            <w:tcBorders>
              <w:top w:val="nil"/>
              <w:left w:val="single" w:color="auto" w:sz="4" w:space="0"/>
              <w:bottom w:val="single" w:color="auto" w:sz="4" w:space="0"/>
              <w:right w:val="single" w:color="auto" w:sz="4" w:space="0"/>
            </w:tcBorders>
            <w:vAlign w:val="center"/>
          </w:tcPr>
          <w:p>
            <w:pPr>
              <w:pStyle w:val="99"/>
              <w:rPr>
                <w:ins w:id="5701" w:author="ZTE, Fei Xue" w:date="2024-04-23T15:26:10Z"/>
                <w:rFonts w:cs="Arial" w:eastAsiaTheme="minorEastAsia"/>
                <w:i/>
                <w:lang w:eastAsia="ja-JP"/>
              </w:rPr>
            </w:pPr>
          </w:p>
        </w:tc>
        <w:tc>
          <w:tcPr>
            <w:tcW w:w="1701" w:type="dxa"/>
            <w:tcBorders>
              <w:top w:val="nil"/>
              <w:left w:val="single" w:color="auto" w:sz="4" w:space="0"/>
              <w:bottom w:val="single" w:color="auto" w:sz="4" w:space="0"/>
              <w:right w:val="single" w:color="auto" w:sz="4" w:space="0"/>
            </w:tcBorders>
            <w:vAlign w:val="center"/>
          </w:tcPr>
          <w:p>
            <w:pPr>
              <w:pStyle w:val="99"/>
              <w:rPr>
                <w:ins w:id="5702"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703"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704"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705" w:author="ZTE, Fei Xue" w:date="2024-04-23T15:26:10Z"/>
                <w:rFonts w:cs="Arial" w:eastAsiaTheme="minorEastAsia"/>
                <w:lang w:eastAsia="ja-JP"/>
              </w:rPr>
            </w:pPr>
            <w:ins w:id="5706" w:author="ZTE, Fei Xue" w:date="2024-04-23T15:26:10Z">
              <w:r>
                <w:rPr>
                  <w:rFonts w:cs="Arial" w:eastAsiaTheme="minorEastAsia"/>
                  <w:lang w:eastAsia="ja-JP"/>
                </w:rPr>
                <w:t>7 for resource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07"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708" w:author="ZTE, Fei Xue" w:date="2024-04-23T15:26:10Z"/>
                <w:rFonts w:cs="Arial" w:eastAsiaTheme="minorEastAsia"/>
                <w:i/>
                <w:lang w:eastAsia="ja-JP"/>
              </w:rPr>
            </w:pPr>
            <w:ins w:id="5709" w:author="ZTE, Fei Xue" w:date="2024-04-23T15:26:10Z">
              <w:r>
                <w:rPr>
                  <w:rFonts w:eastAsiaTheme="minorEastAsia"/>
                </w:rPr>
                <w:t>cdm-Type</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710" w:author="ZTE, Fei Xue" w:date="2024-04-23T15:26:10Z"/>
                <w:rFonts w:cs="Arial" w:eastAsiaTheme="minorEastAsia"/>
                <w:lang w:eastAsia="ja-JP"/>
              </w:rPr>
            </w:pPr>
            <w:ins w:id="5711" w:author="ZTE, Fei Xue" w:date="2024-04-23T15:26:10Z">
              <w:r>
                <w:rPr>
                  <w:rFonts w:eastAsiaTheme="minorEastAsia"/>
                  <w:szCs w:val="18"/>
                </w:rPr>
                <w:t>FD-CDM2</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712" w:author="ZTE, Fei Xue" w:date="2024-04-23T15:26:10Z"/>
                <w:rFonts w:cs="Arial" w:eastAsiaTheme="minorEastAsia"/>
                <w:lang w:eastAsia="ja-JP"/>
              </w:rPr>
            </w:pPr>
            <w:ins w:id="5713" w:author="ZTE, Fei Xue" w:date="2024-04-23T15:26:10Z">
              <w:r>
                <w:rPr>
                  <w:rFonts w:cs="Arial" w:eastAsiaTheme="minorEastAsia"/>
                  <w:lang w:eastAsia="ja-JP"/>
                </w:rPr>
                <w:t>noCDM</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714" w:author="ZTE, Fei Xue" w:date="2024-04-23T15:26:10Z"/>
                <w:rFonts w:cs="Arial" w:eastAsiaTheme="minorEastAsia"/>
                <w:lang w:eastAsia="ja-JP"/>
              </w:rPr>
            </w:pPr>
            <w:ins w:id="5715" w:author="ZTE, Fei Xue" w:date="2024-04-23T15:26:10Z">
              <w:r>
                <w:rPr>
                  <w:rFonts w:cs="Arial" w:eastAsiaTheme="minorEastAsia"/>
                  <w:lang w:eastAsia="ja-JP"/>
                </w:rPr>
                <w:t>noCDM</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716" w:author="ZTE, Fei Xue" w:date="2024-04-23T15:26:10Z"/>
                <w:rFonts w:cs="Arial" w:eastAsiaTheme="minorEastAsia"/>
                <w:lang w:eastAsia="ja-JP"/>
              </w:rPr>
            </w:pPr>
            <w:ins w:id="5717" w:author="ZTE, Fei Xue" w:date="2024-04-23T15:26:10Z">
              <w:r>
                <w:rPr>
                  <w:rFonts w:cs="Arial" w:eastAsiaTheme="minorEastAsia"/>
                  <w:lang w:eastAsia="ja-JP"/>
                </w:rPr>
                <w:t>noCDM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18"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719" w:author="ZTE, Fei Xue" w:date="2024-04-23T15:26:10Z"/>
                <w:rFonts w:cs="Arial" w:eastAsiaTheme="minorEastAsia"/>
                <w:i/>
                <w:lang w:eastAsia="ja-JP"/>
              </w:rPr>
            </w:pPr>
            <w:ins w:id="5720" w:author="ZTE, Fei Xue" w:date="2024-04-23T15:26:10Z">
              <w:r>
                <w:rPr>
                  <w:rFonts w:eastAsiaTheme="minorEastAsia"/>
                </w:rPr>
                <w:t>density</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721" w:author="ZTE, Fei Xue" w:date="2024-04-23T15:26:10Z"/>
                <w:rFonts w:cs="Arial" w:eastAsiaTheme="minorEastAsia"/>
                <w:lang w:eastAsia="ja-JP"/>
              </w:rPr>
            </w:pPr>
            <w:ins w:id="5722" w:author="ZTE, Fei Xue" w:date="2024-04-23T15:26:10Z">
              <w:r>
                <w:rPr>
                  <w:rFonts w:cs="Arial" w:eastAsiaTheme="minorEastAsia"/>
                  <w:lang w:eastAsia="ja-JP"/>
                </w:rPr>
                <w:t>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723" w:author="ZTE, Fei Xue" w:date="2024-04-23T15:26:10Z"/>
                <w:rFonts w:cs="Arial" w:eastAsiaTheme="minorEastAsia"/>
                <w:lang w:eastAsia="ja-JP"/>
              </w:rPr>
            </w:pPr>
            <w:ins w:id="5724" w:author="ZTE, Fei Xue" w:date="2024-04-23T15:26:10Z">
              <w:r>
                <w:rPr>
                  <w:rFonts w:cs="Arial" w:eastAsiaTheme="minorEastAsia"/>
                  <w:lang w:eastAsia="ja-JP"/>
                </w:rPr>
                <w:t>3</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725" w:author="ZTE, Fei Xue" w:date="2024-04-23T15:26:10Z"/>
                <w:rFonts w:cs="Arial" w:eastAsiaTheme="minorEastAsia"/>
                <w:lang w:eastAsia="ja-JP"/>
              </w:rPr>
            </w:pPr>
            <w:ins w:id="5726" w:author="ZTE, Fei Xue" w:date="2024-04-23T15:26:10Z">
              <w:r>
                <w:rPr>
                  <w:rFonts w:cs="Arial" w:eastAsiaTheme="minorEastAsia"/>
                  <w:lang w:eastAsia="ja-JP"/>
                </w:rPr>
                <w:t>3</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727" w:author="ZTE, Fei Xue" w:date="2024-04-23T15:26:10Z"/>
                <w:rFonts w:cs="Arial" w:eastAsiaTheme="minorEastAsia"/>
                <w:lang w:eastAsia="ja-JP"/>
              </w:rPr>
            </w:pPr>
            <w:ins w:id="5728" w:author="ZTE, Fei Xue" w:date="2024-04-23T15:26:10Z">
              <w:r>
                <w:rPr>
                  <w:rFonts w:cs="Arial" w:eastAsiaTheme="minorEastAsia"/>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29"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730" w:author="ZTE, Fei Xue" w:date="2024-04-23T15:26:10Z"/>
                <w:rFonts w:cs="Arial" w:eastAsiaTheme="minorEastAsia"/>
                <w:i/>
                <w:lang w:eastAsia="ja-JP"/>
              </w:rPr>
            </w:pPr>
            <w:ins w:id="5731" w:author="ZTE, Fei Xue" w:date="2024-04-23T15:26:10Z">
              <w:r>
                <w:rPr>
                  <w:rFonts w:eastAsiaTheme="minorEastAsia"/>
                </w:rPr>
                <w:t>startingRB</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732" w:author="ZTE, Fei Xue" w:date="2024-04-23T15:26:10Z"/>
                <w:rFonts w:cs="Arial" w:eastAsiaTheme="minorEastAsia"/>
                <w:lang w:eastAsia="ja-JP"/>
              </w:rPr>
            </w:pPr>
            <w:ins w:id="5733"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734" w:author="ZTE, Fei Xue" w:date="2024-04-23T15:26:10Z"/>
                <w:rFonts w:cs="Arial" w:eastAsiaTheme="minorEastAsia"/>
                <w:lang w:eastAsia="ja-JP"/>
              </w:rPr>
            </w:pPr>
            <w:ins w:id="5735"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736" w:author="ZTE, Fei Xue" w:date="2024-04-23T15:26:10Z"/>
                <w:rFonts w:cs="Arial" w:eastAsiaTheme="minorEastAsia"/>
                <w:lang w:eastAsia="ja-JP"/>
              </w:rPr>
            </w:pPr>
            <w:ins w:id="5737" w:author="ZTE, Fei Xue" w:date="2024-04-23T15:26:10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738" w:author="ZTE, Fei Xue" w:date="2024-04-23T15:26:10Z"/>
                <w:rFonts w:cs="Arial" w:eastAsiaTheme="minorEastAsia"/>
                <w:lang w:eastAsia="ja-JP"/>
              </w:rPr>
            </w:pPr>
            <w:ins w:id="5739" w:author="ZTE, Fei Xue" w:date="2024-04-23T15:26:10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40"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741" w:author="ZTE, Fei Xue" w:date="2024-04-23T15:26:10Z"/>
                <w:rFonts w:cs="Arial" w:eastAsiaTheme="minorEastAsia"/>
                <w:i/>
                <w:lang w:eastAsia="ja-JP"/>
              </w:rPr>
            </w:pPr>
            <w:ins w:id="5742" w:author="ZTE, Fei Xue" w:date="2024-04-23T15:26:10Z">
              <w:r>
                <w:rPr>
                  <w:rFonts w:eastAsiaTheme="minorEastAsia"/>
                </w:rPr>
                <w:t>nrofRBs</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743" w:author="ZTE, Fei Xue" w:date="2024-04-23T15:26:10Z"/>
                <w:rFonts w:cs="Arial" w:eastAsiaTheme="minorEastAsia"/>
                <w:lang w:eastAsia="ja-JP"/>
              </w:rPr>
            </w:pPr>
            <w:ins w:id="5744" w:author="ZTE, Fei Xue" w:date="2024-04-23T15:26:10Z">
              <w:r>
                <w:rPr>
                  <w:rFonts w:cs="Arial" w:eastAsiaTheme="minorEastAsia"/>
                  <w:lang w:eastAsia="ja-JP"/>
                </w:rPr>
                <w:t>276 (Note 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745" w:author="ZTE, Fei Xue" w:date="2024-04-23T15:26:10Z"/>
                <w:rFonts w:cs="Arial" w:eastAsiaTheme="minorEastAsia"/>
                <w:lang w:eastAsia="ja-JP"/>
              </w:rPr>
            </w:pPr>
            <w:ins w:id="5746" w:author="ZTE, Fei Xue" w:date="2024-04-23T15:26:10Z">
              <w:r>
                <w:rPr>
                  <w:rFonts w:cs="Arial" w:eastAsiaTheme="minorEastAsia"/>
                  <w:lang w:eastAsia="ja-JP"/>
                </w:rPr>
                <w:t>276 (Note 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747" w:author="ZTE, Fei Xue" w:date="2024-04-23T15:26:10Z"/>
                <w:rFonts w:cs="Arial" w:eastAsiaTheme="minorEastAsia"/>
                <w:lang w:eastAsia="ja-JP"/>
              </w:rPr>
            </w:pPr>
            <w:ins w:id="5748" w:author="ZTE, Fei Xue" w:date="2024-04-23T15:26:10Z">
              <w:r>
                <w:rPr>
                  <w:rFonts w:cs="Arial" w:eastAsiaTheme="minorEastAsia"/>
                  <w:lang w:eastAsia="ja-JP"/>
                </w:rPr>
                <w:t>276 (Note 1)</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749" w:author="ZTE, Fei Xue" w:date="2024-04-23T15:26:10Z"/>
                <w:rFonts w:cs="Arial" w:eastAsiaTheme="minorEastAsia"/>
                <w:lang w:eastAsia="ja-JP"/>
              </w:rPr>
            </w:pPr>
            <w:ins w:id="5750" w:author="ZTE, Fei Xue" w:date="2024-04-23T15:26:10Z">
              <w:r>
                <w:rPr>
                  <w:rFonts w:cs="Arial" w:eastAsiaTheme="minorEastAsia"/>
                  <w:lang w:eastAsia="ja-JP"/>
                </w:rPr>
                <w:t>276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51" w:author="ZTE, Fei Xue" w:date="2024-04-23T15:26:10Z"/>
        </w:trPr>
        <w:tc>
          <w:tcPr>
            <w:tcW w:w="9350"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ins w:id="5752" w:author="ZTE, Fei Xue" w:date="2024-04-23T15:26:10Z"/>
                <w:rFonts w:ascii="Arial" w:hAnsi="Arial" w:eastAsiaTheme="minorEastAsia"/>
                <w:sz w:val="18"/>
                <w:lang w:eastAsia="ja-JP"/>
              </w:rPr>
            </w:pPr>
            <w:ins w:id="5753" w:author="ZTE, Fei Xue" w:date="2024-04-23T15:26:10Z">
              <w:r>
                <w:rPr>
                  <w:rFonts w:ascii="Arial" w:hAnsi="Arial" w:eastAsiaTheme="minorEastAsia"/>
                  <w:sz w:val="18"/>
                  <w:lang w:eastAsia="ja-JP"/>
                </w:rPr>
                <w:t xml:space="preserve">Note </w:t>
              </w:r>
            </w:ins>
            <w:ins w:id="5754" w:author="ZTE, Fei Xue" w:date="2024-04-23T15:26:10Z">
              <w:r>
                <w:rPr>
                  <w:rFonts w:ascii="Arial" w:hAnsi="Arial"/>
                  <w:sz w:val="18"/>
                </w:rPr>
                <w:t>1:</w:t>
              </w:r>
            </w:ins>
            <w:ins w:id="5755" w:author="ZTE, Fei Xue" w:date="2024-04-23T15:26:10Z">
              <w:r>
                <w:rPr>
                  <w:rFonts w:ascii="Arial" w:hAnsi="Arial"/>
                  <w:sz w:val="18"/>
                </w:rPr>
                <w:tab/>
              </w:r>
            </w:ins>
            <w:ins w:id="5756" w:author="ZTE, Fei Xue" w:date="2024-04-23T15:26:10Z">
              <w:r>
                <w:rPr>
                  <w:rFonts w:ascii="Arial" w:hAnsi="Arial"/>
                  <w:sz w:val="18"/>
                </w:rPr>
                <w:t>If the configured value of PRBs is larger than the width of the corresponding BWP relevant for the test case, t</w:t>
              </w:r>
            </w:ins>
            <w:ins w:id="5757" w:author="ZTE, Fei Xue" w:date="2024-04-23T15:26:10Z">
              <w:r>
                <w:rPr>
                  <w:rFonts w:ascii="Arial" w:hAnsi="Arial" w:eastAsiaTheme="minorEastAsia"/>
                  <w:sz w:val="18"/>
                  <w:lang w:eastAsia="ja-JP"/>
                </w:rPr>
                <w:t>he Test Equipment shall implement CSI-RS only in the width of that BWP.</w:t>
              </w:r>
            </w:ins>
          </w:p>
        </w:tc>
      </w:tr>
    </w:tbl>
    <w:p>
      <w:pPr>
        <w:rPr>
          <w:ins w:id="5758" w:author="ZTE, Fei Xue" w:date="2024-04-23T15:26:10Z"/>
          <w:rFonts w:eastAsia="MS Mincho"/>
        </w:rPr>
      </w:pPr>
    </w:p>
    <w:p>
      <w:pPr>
        <w:pStyle w:val="109"/>
        <w:rPr>
          <w:ins w:id="5759" w:author="ZTE, Fei Xue" w:date="2024-04-23T15:26:10Z"/>
          <w:rFonts w:eastAsiaTheme="minorEastAsia"/>
        </w:rPr>
      </w:pPr>
      <w:ins w:id="5760" w:author="ZTE, Fei Xue" w:date="2024-04-23T15:26:10Z">
        <w:r>
          <w:rPr>
            <w:rFonts w:eastAsiaTheme="minorEastAsia"/>
          </w:rPr>
          <w:t>Table G.1.7.1-2: CSI-RS Reference Measurement Channels for SCS=30kHz</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7"/>
        <w:gridCol w:w="1583"/>
        <w:gridCol w:w="1559"/>
        <w:gridCol w:w="1559"/>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61"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100"/>
              <w:rPr>
                <w:ins w:id="5762" w:author="ZTE, Fei Xue" w:date="2024-04-23T15:26:10Z"/>
                <w:rFonts w:eastAsiaTheme="minorEastAsia"/>
                <w:lang w:eastAsia="ja-JP"/>
              </w:rPr>
            </w:pPr>
          </w:p>
        </w:tc>
        <w:tc>
          <w:tcPr>
            <w:tcW w:w="1583" w:type="dxa"/>
            <w:tcBorders>
              <w:top w:val="single" w:color="auto" w:sz="4" w:space="0"/>
              <w:left w:val="single" w:color="auto" w:sz="4" w:space="0"/>
              <w:bottom w:val="single" w:color="auto" w:sz="4" w:space="0"/>
              <w:right w:val="single" w:color="auto" w:sz="4" w:space="0"/>
            </w:tcBorders>
            <w:vAlign w:val="center"/>
          </w:tcPr>
          <w:p>
            <w:pPr>
              <w:pStyle w:val="100"/>
              <w:rPr>
                <w:ins w:id="5763" w:author="ZTE, Fei Xue" w:date="2024-04-23T15:26:10Z"/>
                <w:rFonts w:eastAsiaTheme="minorEastAsia"/>
                <w:lang w:eastAsia="ja-JP"/>
              </w:rPr>
            </w:pPr>
            <w:ins w:id="5764" w:author="ZTE, Fei Xue" w:date="2024-04-23T15:26:10Z">
              <w:r>
                <w:rPr>
                  <w:rFonts w:eastAsiaTheme="minorEastAsia"/>
                  <w:lang w:eastAsia="ja-JP"/>
                </w:rPr>
                <w:t>CSI-RS.2.1 TDD</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0"/>
              <w:rPr>
                <w:ins w:id="5765" w:author="ZTE, Fei Xue" w:date="2024-04-23T15:26:10Z"/>
                <w:rFonts w:eastAsiaTheme="minorEastAsia"/>
                <w:lang w:eastAsia="ja-JP"/>
              </w:rPr>
            </w:pPr>
            <w:ins w:id="5766" w:author="ZTE, Fei Xue" w:date="2024-04-23T15:26:10Z">
              <w:r>
                <w:rPr>
                  <w:rFonts w:eastAsiaTheme="minorEastAsia"/>
                  <w:lang w:eastAsia="ja-JP"/>
                </w:rPr>
                <w:t>CSI-RS.2.2 TDD</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0"/>
              <w:rPr>
                <w:ins w:id="5767" w:author="ZTE, Fei Xue" w:date="2024-04-23T15:26:10Z"/>
                <w:rFonts w:eastAsiaTheme="minorEastAsia"/>
                <w:lang w:eastAsia="ja-JP"/>
              </w:rPr>
            </w:pPr>
            <w:ins w:id="5768" w:author="ZTE, Fei Xue" w:date="2024-04-23T15:26:10Z">
              <w:r>
                <w:rPr>
                  <w:rFonts w:eastAsiaTheme="minorEastAsia"/>
                  <w:lang w:eastAsia="ja-JP"/>
                </w:rPr>
                <w:t>CSI-RS.2.3 TDD</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100"/>
              <w:rPr>
                <w:ins w:id="5769" w:author="ZTE, Fei Xue" w:date="2024-04-23T15:26:10Z"/>
                <w:rFonts w:eastAsiaTheme="minorEastAsia"/>
                <w:lang w:eastAsia="ja-JP"/>
              </w:rPr>
            </w:pPr>
            <w:ins w:id="5770" w:author="ZTE, Fei Xue" w:date="2024-04-23T15:26:10Z">
              <w:r>
                <w:rPr>
                  <w:rFonts w:eastAsiaTheme="minorEastAsia"/>
                  <w:lang w:eastAsia="ja-JP"/>
                </w:rPr>
                <w:t>CSI-RS.2.4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71"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101"/>
              <w:rPr>
                <w:ins w:id="5772" w:author="ZTE, Fei Xue" w:date="2024-04-23T15:26:10Z"/>
                <w:rFonts w:eastAsiaTheme="minorEastAsia"/>
                <w:b/>
                <w:lang w:eastAsia="ja-JP"/>
              </w:rPr>
            </w:pPr>
            <w:ins w:id="5773" w:author="ZTE, Fei Xue" w:date="2024-04-23T15:26:10Z">
              <w:r>
                <w:rPr>
                  <w:rFonts w:eastAsiaTheme="minorEastAsia"/>
                  <w:lang w:eastAsia="ja-JP"/>
                </w:rPr>
                <w:t>Resource Type</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101"/>
              <w:rPr>
                <w:ins w:id="5774" w:author="ZTE, Fei Xue" w:date="2024-04-23T15:26:10Z"/>
                <w:rFonts w:eastAsiaTheme="minorEastAsia"/>
                <w:b/>
                <w:lang w:eastAsia="ja-JP"/>
              </w:rPr>
            </w:pPr>
            <w:ins w:id="5775" w:author="ZTE, Fei Xue" w:date="2024-04-23T15:26:10Z">
              <w:r>
                <w:rPr>
                  <w:rFonts w:eastAsiaTheme="minorEastAsia"/>
                  <w:lang w:eastAsia="ja-JP"/>
                </w:rPr>
                <w:t>periodic</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1"/>
              <w:rPr>
                <w:ins w:id="5776" w:author="ZTE, Fei Xue" w:date="2024-04-23T15:26:10Z"/>
                <w:rFonts w:eastAsiaTheme="minorEastAsia"/>
                <w:b/>
                <w:lang w:eastAsia="ja-JP"/>
              </w:rPr>
            </w:pPr>
            <w:ins w:id="5777" w:author="ZTE, Fei Xue" w:date="2024-04-23T15:26:10Z">
              <w:r>
                <w:rPr>
                  <w:rFonts w:eastAsiaTheme="minorEastAsia"/>
                  <w:lang w:eastAsia="ja-JP"/>
                </w:rPr>
                <w:t>periodic</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1"/>
              <w:rPr>
                <w:ins w:id="5778" w:author="ZTE, Fei Xue" w:date="2024-04-23T15:26:10Z"/>
                <w:rFonts w:eastAsiaTheme="minorEastAsia"/>
                <w:b/>
                <w:lang w:eastAsia="ja-JP"/>
              </w:rPr>
            </w:pPr>
            <w:ins w:id="5779" w:author="ZTE, Fei Xue" w:date="2024-04-23T15:26:10Z">
              <w:r>
                <w:rPr>
                  <w:rFonts w:eastAsiaTheme="minorEastAsia"/>
                  <w:lang w:eastAsia="ja-JP"/>
                </w:rPr>
                <w:t>aperiodic</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101"/>
              <w:rPr>
                <w:ins w:id="5780" w:author="ZTE, Fei Xue" w:date="2024-04-23T15:26:10Z"/>
                <w:rFonts w:eastAsiaTheme="minorEastAsia"/>
                <w:b/>
                <w:lang w:eastAsia="ja-JP"/>
              </w:rPr>
            </w:pPr>
            <w:ins w:id="5781" w:author="ZTE, Fei Xue" w:date="2024-04-23T15:26:10Z">
              <w:r>
                <w:rPr>
                  <w:rFonts w:eastAsiaTheme="minorEastAsia"/>
                  <w:lang w:eastAsia="ja-JP"/>
                </w:rPr>
                <w:t>aperiodic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82"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83" w:author="ZTE, Fei Xue" w:date="2024-04-23T15:26:10Z"/>
                <w:rFonts w:ascii="Arial" w:hAnsi="Arial" w:eastAsiaTheme="minorEastAsia"/>
                <w:b/>
                <w:sz w:val="18"/>
                <w:lang w:eastAsia="ja-JP"/>
              </w:rPr>
            </w:pPr>
            <w:ins w:id="5784" w:author="ZTE, Fei Xue" w:date="2024-04-23T15:26:10Z">
              <w:r>
                <w:rPr>
                  <w:rFonts w:ascii="Arial" w:hAnsi="Arial" w:eastAsiaTheme="minorEastAsia"/>
                  <w:b/>
                  <w:sz w:val="18"/>
                  <w:lang w:eastAsia="ja-JP"/>
                </w:rPr>
                <w:t>Resource Set Config</w:t>
              </w:r>
            </w:ins>
          </w:p>
        </w:tc>
        <w:tc>
          <w:tcPr>
            <w:tcW w:w="15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85" w:author="ZTE, Fei Xue" w:date="2024-04-23T15:26:10Z"/>
                <w:rFonts w:ascii="Arial" w:hAnsi="Arial" w:cs="Arial" w:eastAsiaTheme="minorEastAsia"/>
                <w:b/>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86" w:author="ZTE, Fei Xue" w:date="2024-04-23T15:26:10Z"/>
                <w:rFonts w:ascii="Arial" w:hAnsi="Arial" w:cs="Arial" w:eastAsiaTheme="minorEastAsia"/>
                <w:b/>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87" w:author="ZTE, Fei Xue" w:date="2024-04-23T15:26:10Z"/>
                <w:rFonts w:ascii="Arial" w:hAnsi="Arial" w:cs="Arial" w:eastAsiaTheme="minorEastAsia"/>
                <w:b/>
                <w:sz w:val="18"/>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88" w:author="ZTE, Fei Xue" w:date="2024-04-23T15:26:10Z"/>
                <w:rFonts w:ascii="Arial" w:hAnsi="Arial" w:cs="Arial" w:eastAsiaTheme="minorEastAsia"/>
                <w:b/>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89"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5790" w:author="ZTE, Fei Xue" w:date="2024-04-23T15:26:10Z"/>
                <w:rFonts w:cs="Arial" w:eastAsiaTheme="minorEastAsia"/>
                <w:i/>
                <w:lang w:eastAsia="ja-JP"/>
              </w:rPr>
            </w:pPr>
            <w:ins w:id="5791" w:author="ZTE, Fei Xue" w:date="2024-04-23T15:26:10Z">
              <w:r>
                <w:rPr>
                  <w:rFonts w:eastAsiaTheme="minorEastAsia"/>
                </w:rPr>
                <w:t>nzp-CSI-ResourceSetId</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5792" w:author="ZTE, Fei Xue" w:date="2024-04-23T15:26:10Z"/>
                <w:rFonts w:cs="Arial" w:eastAsiaTheme="minorEastAsia"/>
                <w:lang w:eastAsia="ja-JP"/>
              </w:rPr>
            </w:pPr>
            <w:ins w:id="5793"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794" w:author="ZTE, Fei Xue" w:date="2024-04-23T15:26:10Z"/>
                <w:rFonts w:cs="Arial" w:eastAsiaTheme="minorEastAsia"/>
                <w:lang w:eastAsia="ja-JP"/>
              </w:rPr>
            </w:pPr>
            <w:ins w:id="5795"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796" w:author="ZTE, Fei Xue" w:date="2024-04-23T15:26:10Z"/>
                <w:rFonts w:cs="Arial" w:eastAsiaTheme="minorEastAsia"/>
                <w:lang w:eastAsia="ja-JP"/>
              </w:rPr>
            </w:pPr>
            <w:ins w:id="5797" w:author="ZTE, Fei Xue" w:date="2024-04-23T15:26:10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798" w:author="ZTE, Fei Xue" w:date="2024-04-23T15:26:10Z"/>
                <w:rFonts w:cs="Arial" w:eastAsiaTheme="minorEastAsia"/>
                <w:lang w:eastAsia="ja-JP"/>
              </w:rPr>
            </w:pPr>
            <w:ins w:id="5799" w:author="ZTE, Fei Xue" w:date="2024-04-23T15:26:10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00"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5801" w:author="ZTE, Fei Xue" w:date="2024-04-23T15:26:10Z"/>
                <w:rFonts w:cs="Arial" w:eastAsiaTheme="minorEastAsia"/>
                <w:i/>
                <w:lang w:eastAsia="ja-JP"/>
              </w:rPr>
            </w:pPr>
            <w:ins w:id="5802" w:author="ZTE, Fei Xue" w:date="2024-04-23T15:26:10Z">
              <w:r>
                <w:rPr>
                  <w:rFonts w:eastAsiaTheme="minorEastAsia"/>
                </w:rPr>
                <w:t>repetition</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5803" w:author="ZTE, Fei Xue" w:date="2024-04-23T15:26:10Z"/>
                <w:rFonts w:cs="Arial" w:eastAsiaTheme="minorEastAsia"/>
                <w:lang w:eastAsia="ja-JP"/>
              </w:rPr>
            </w:pPr>
            <w:ins w:id="5804"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805" w:author="ZTE, Fei Xue" w:date="2024-04-23T15:26:10Z"/>
                <w:rFonts w:cs="Arial" w:eastAsiaTheme="minorEastAsia"/>
                <w:lang w:eastAsia="ja-JP"/>
              </w:rPr>
            </w:pPr>
            <w:ins w:id="5806" w:author="ZTE, Fei Xue" w:date="2024-04-23T15:26:10Z">
              <w:r>
                <w:rPr>
                  <w:rFonts w:cs="Arial" w:eastAsiaTheme="minorEastAsia"/>
                  <w:lang w:eastAsia="ja-JP"/>
                </w:rPr>
                <w:t>off</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807" w:author="ZTE, Fei Xue" w:date="2024-04-23T15:26:10Z"/>
                <w:rFonts w:cs="Arial" w:eastAsiaTheme="minorEastAsia"/>
                <w:lang w:eastAsia="ja-JP"/>
              </w:rPr>
            </w:pPr>
            <w:ins w:id="5808" w:author="ZTE, Fei Xue" w:date="2024-04-23T15:26:10Z">
              <w:r>
                <w:rPr>
                  <w:rFonts w:cs="Arial" w:eastAsiaTheme="minorEastAsia"/>
                  <w:lang w:eastAsia="ja-JP"/>
                </w:rPr>
                <w:t>off</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809" w:author="ZTE, Fei Xue" w:date="2024-04-23T15:26:10Z"/>
                <w:rFonts w:cs="Arial" w:eastAsiaTheme="minorEastAsia"/>
                <w:lang w:eastAsia="ja-JP"/>
              </w:rPr>
            </w:pPr>
            <w:ins w:id="5810" w:author="ZTE, Fei Xue" w:date="2024-04-23T15:26:10Z">
              <w:r>
                <w:rPr>
                  <w:rFonts w:cs="Arial" w:eastAsiaTheme="minorEastAsia"/>
                  <w:lang w:eastAsia="ja-JP"/>
                </w:rPr>
                <w:t>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11"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5812" w:author="ZTE, Fei Xue" w:date="2024-04-23T15:26:10Z"/>
                <w:rFonts w:cs="Arial" w:eastAsiaTheme="minorEastAsia"/>
                <w:i/>
                <w:lang w:eastAsia="ja-JP"/>
              </w:rPr>
            </w:pPr>
            <w:ins w:id="5813" w:author="ZTE, Fei Xue" w:date="2024-04-23T15:26:10Z">
              <w:r>
                <w:rPr>
                  <w:rFonts w:eastAsiaTheme="minorEastAsia"/>
                </w:rPr>
                <w:t>aperiodicTriggeringOffset</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5814" w:author="ZTE, Fei Xue" w:date="2024-04-23T15:26:10Z"/>
                <w:rFonts w:cs="Arial" w:eastAsiaTheme="minorEastAsia"/>
                <w:lang w:eastAsia="ja-JP"/>
              </w:rPr>
            </w:pPr>
            <w:ins w:id="5815"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816" w:author="ZTE, Fei Xue" w:date="2024-04-23T15:26:10Z"/>
                <w:rFonts w:cs="Arial" w:eastAsiaTheme="minorEastAsia"/>
                <w:lang w:eastAsia="ja-JP"/>
              </w:rPr>
            </w:pPr>
            <w:ins w:id="5817"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818" w:author="ZTE, Fei Xue" w:date="2024-04-23T15:26:10Z"/>
                <w:rFonts w:cs="Arial" w:eastAsiaTheme="minorEastAsia"/>
                <w:lang w:eastAsia="ja-JP"/>
              </w:rPr>
            </w:pPr>
            <w:ins w:id="5819" w:author="ZTE, Fei Xue" w:date="2024-04-23T15:26:10Z">
              <w:r>
                <w:rPr>
                  <w:rFonts w:cs="Arial"/>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820" w:author="ZTE, Fei Xue" w:date="2024-04-23T15:26:10Z"/>
                <w:rFonts w:cs="Arial" w:eastAsiaTheme="minorEastAsia"/>
                <w:lang w:eastAsia="ja-JP"/>
              </w:rPr>
            </w:pPr>
            <w:ins w:id="5821" w:author="ZTE, Fei Xue" w:date="2024-04-23T15:26:10Z">
              <w:r>
                <w:rPr>
                  <w:rFonts w:cs="Arial"/>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22"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5823" w:author="ZTE, Fei Xue" w:date="2024-04-23T15:26:10Z"/>
                <w:rFonts w:cs="Arial" w:eastAsiaTheme="minorEastAsia"/>
                <w:i/>
                <w:lang w:eastAsia="ja-JP"/>
              </w:rPr>
            </w:pPr>
            <w:ins w:id="5824" w:author="ZTE, Fei Xue" w:date="2024-04-23T15:26:10Z">
              <w:r>
                <w:rPr>
                  <w:rFonts w:eastAsiaTheme="minorEastAsia"/>
                </w:rPr>
                <w:t>trs-Info</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5825" w:author="ZTE, Fei Xue" w:date="2024-04-23T15:26:10Z"/>
                <w:rFonts w:cs="Arial" w:eastAsiaTheme="minorEastAsia"/>
                <w:lang w:eastAsia="ja-JP"/>
              </w:rPr>
            </w:pPr>
            <w:ins w:id="5826"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827" w:author="ZTE, Fei Xue" w:date="2024-04-23T15:26:10Z"/>
                <w:rFonts w:cs="Arial" w:eastAsiaTheme="minorEastAsia"/>
                <w:lang w:eastAsia="ja-JP"/>
              </w:rPr>
            </w:pPr>
            <w:ins w:id="5828"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829" w:author="ZTE, Fei Xue" w:date="2024-04-23T15:26:10Z"/>
                <w:rFonts w:cs="Arial" w:eastAsiaTheme="minorEastAsia"/>
                <w:lang w:eastAsia="ja-JP"/>
              </w:rPr>
            </w:pPr>
            <w:ins w:id="5830" w:author="ZTE, Fei Xue" w:date="2024-04-23T15:26:10Z">
              <w:r>
                <w:rPr>
                  <w:rFonts w:cs="Arial" w:eastAsiaTheme="minorEastAsia"/>
                  <w:lang w:eastAsia="ja-JP"/>
                </w:rPr>
                <w:t>n.a.</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831" w:author="ZTE, Fei Xue" w:date="2024-04-23T15:26:10Z"/>
                <w:rFonts w:cs="Arial" w:eastAsiaTheme="minorEastAsia"/>
                <w:lang w:eastAsia="ja-JP"/>
              </w:rPr>
            </w:pPr>
            <w:ins w:id="5832" w:author="ZTE, Fei Xue" w:date="2024-04-23T15:26:10Z">
              <w:r>
                <w:rPr>
                  <w:rFonts w:cs="Arial" w:eastAsiaTheme="minorEastAsia"/>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33"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34" w:author="ZTE, Fei Xue" w:date="2024-04-23T15:26:10Z"/>
                <w:rFonts w:ascii="Arial" w:hAnsi="Arial" w:eastAsiaTheme="minorEastAsia"/>
                <w:b/>
                <w:sz w:val="18"/>
              </w:rPr>
            </w:pPr>
            <w:ins w:id="5835" w:author="ZTE, Fei Xue" w:date="2024-04-23T15:26:10Z">
              <w:r>
                <w:rPr>
                  <w:rFonts w:ascii="Arial" w:hAnsi="Arial" w:eastAsiaTheme="minorEastAsia"/>
                  <w:b/>
                  <w:sz w:val="18"/>
                </w:rPr>
                <w:t>Resource Config</w:t>
              </w:r>
            </w:ins>
          </w:p>
        </w:tc>
        <w:tc>
          <w:tcPr>
            <w:tcW w:w="1583"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5836" w:author="ZTE, Fei Xue" w:date="2024-04-23T15:26:10Z"/>
                <w:rFonts w:ascii="Arial" w:hAnsi="Arial" w:cs="Arial" w:eastAsiaTheme="minorEastAsia"/>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5837" w:author="ZTE, Fei Xue" w:date="2024-04-23T15:26:10Z"/>
                <w:rFonts w:ascii="Arial" w:hAnsi="Arial" w:cs="Arial" w:eastAsiaTheme="minorEastAsia"/>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5838" w:author="ZTE, Fei Xue" w:date="2024-04-23T15:26:10Z"/>
                <w:rFonts w:ascii="Arial" w:hAnsi="Arial" w:cs="Arial" w:eastAsiaTheme="minorEastAsia"/>
                <w:sz w:val="18"/>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5839" w:author="ZTE, Fei Xue" w:date="2024-04-23T15:26:10Z"/>
                <w:rFonts w:ascii="Arial" w:hAnsi="Arial" w:cs="Arial" w:eastAsiaTheme="minorEastAsia"/>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5840" w:author="ZTE, Fei Xue" w:date="2024-04-23T15:26:10Z"/>
        </w:trPr>
        <w:tc>
          <w:tcPr>
            <w:tcW w:w="2807" w:type="dxa"/>
            <w:tcBorders>
              <w:top w:val="single" w:color="auto" w:sz="4" w:space="0"/>
              <w:left w:val="single" w:color="auto" w:sz="4" w:space="0"/>
              <w:bottom w:val="nil"/>
              <w:right w:val="single" w:color="auto" w:sz="4" w:space="0"/>
            </w:tcBorders>
          </w:tcPr>
          <w:p>
            <w:pPr>
              <w:pStyle w:val="99"/>
              <w:rPr>
                <w:ins w:id="5841" w:author="ZTE, Fei Xue" w:date="2024-04-23T15:26:10Z"/>
                <w:rFonts w:eastAsiaTheme="minorEastAsia"/>
              </w:rPr>
            </w:pPr>
          </w:p>
        </w:tc>
        <w:tc>
          <w:tcPr>
            <w:tcW w:w="1583" w:type="dxa"/>
            <w:tcBorders>
              <w:top w:val="single" w:color="auto" w:sz="4" w:space="0"/>
              <w:left w:val="single" w:color="auto" w:sz="4" w:space="0"/>
              <w:bottom w:val="nil"/>
              <w:right w:val="single" w:color="auto" w:sz="4" w:space="0"/>
            </w:tcBorders>
          </w:tcPr>
          <w:p>
            <w:pPr>
              <w:pStyle w:val="99"/>
              <w:rPr>
                <w:ins w:id="5842" w:author="ZTE, Fei Xue" w:date="2024-04-23T15:26:10Z"/>
                <w:rFonts w:cs="Arial" w:eastAsiaTheme="minorEastAsia"/>
                <w:lang w:eastAsia="ja-JP"/>
              </w:rPr>
            </w:pPr>
          </w:p>
        </w:tc>
        <w:tc>
          <w:tcPr>
            <w:tcW w:w="1559" w:type="dxa"/>
            <w:tcBorders>
              <w:top w:val="single" w:color="auto" w:sz="4" w:space="0"/>
              <w:left w:val="single" w:color="auto" w:sz="4" w:space="0"/>
              <w:bottom w:val="nil"/>
              <w:right w:val="single" w:color="auto" w:sz="4" w:space="0"/>
            </w:tcBorders>
            <w:vAlign w:val="center"/>
          </w:tcPr>
          <w:p>
            <w:pPr>
              <w:pStyle w:val="99"/>
              <w:rPr>
                <w:ins w:id="5843" w:author="ZTE, Fei Xue" w:date="2024-04-23T15:26:10Z"/>
                <w:rFonts w:cs="Arial" w:eastAsiaTheme="minorEastAsia"/>
                <w:lang w:eastAsia="ja-JP"/>
              </w:rPr>
            </w:pPr>
            <w:ins w:id="5844" w:author="ZTE, Fei Xue" w:date="2024-04-23T15:26:10Z">
              <w:r>
                <w:rPr>
                  <w:rFonts w:cs="Arial" w:eastAsiaTheme="minorEastAsia"/>
                  <w:lang w:eastAsia="ja-JP"/>
                </w:rPr>
                <w:t>10 for resource #0</w:t>
              </w:r>
            </w:ins>
          </w:p>
        </w:tc>
        <w:tc>
          <w:tcPr>
            <w:tcW w:w="1559" w:type="dxa"/>
            <w:tcBorders>
              <w:top w:val="single" w:color="auto" w:sz="4" w:space="0"/>
              <w:left w:val="single" w:color="auto" w:sz="4" w:space="0"/>
              <w:bottom w:val="nil"/>
              <w:right w:val="single" w:color="auto" w:sz="4" w:space="0"/>
            </w:tcBorders>
            <w:vAlign w:val="center"/>
          </w:tcPr>
          <w:p>
            <w:pPr>
              <w:pStyle w:val="99"/>
              <w:rPr>
                <w:ins w:id="5845" w:author="ZTE, Fei Xue" w:date="2024-04-23T15:26:10Z"/>
                <w:rFonts w:cs="Arial" w:eastAsiaTheme="minorEastAsia"/>
                <w:lang w:eastAsia="ja-JP"/>
              </w:rPr>
            </w:pPr>
            <w:ins w:id="5846" w:author="ZTE, Fei Xue" w:date="2024-04-23T15:26:10Z">
              <w:r>
                <w:rPr>
                  <w:rFonts w:cs="Arial" w:eastAsiaTheme="minorEastAsia"/>
                  <w:lang w:eastAsia="ja-JP"/>
                </w:rPr>
                <w:t>20 for resource #0</w:t>
              </w:r>
            </w:ins>
          </w:p>
        </w:tc>
        <w:tc>
          <w:tcPr>
            <w:tcW w:w="1842" w:type="dxa"/>
            <w:tcBorders>
              <w:top w:val="single" w:color="auto" w:sz="4" w:space="0"/>
              <w:left w:val="single" w:color="auto" w:sz="4" w:space="0"/>
              <w:bottom w:val="single" w:color="auto" w:sz="4" w:space="0"/>
              <w:right w:val="single" w:color="auto" w:sz="4" w:space="0"/>
            </w:tcBorders>
          </w:tcPr>
          <w:p>
            <w:pPr>
              <w:pStyle w:val="99"/>
              <w:rPr>
                <w:ins w:id="5847" w:author="ZTE, Fei Xue" w:date="2024-04-23T15:26:10Z"/>
                <w:rFonts w:cs="Arial" w:eastAsiaTheme="minorEastAsia"/>
                <w:lang w:eastAsia="ja-JP"/>
              </w:rPr>
            </w:pPr>
            <w:ins w:id="5848" w:author="ZTE, Fei Xue" w:date="2024-04-23T15:26:10Z">
              <w:r>
                <w:rPr>
                  <w:rFonts w:cs="Arial" w:eastAsiaTheme="minorEastAsia"/>
                  <w:lang w:eastAsia="ja-JP"/>
                </w:rPr>
                <w:t>0 for resource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849" w:author="ZTE, Fei Xue" w:date="2024-04-23T15:26:10Z"/>
        </w:trPr>
        <w:tc>
          <w:tcPr>
            <w:tcW w:w="2807" w:type="dxa"/>
            <w:tcBorders>
              <w:top w:val="nil"/>
              <w:left w:val="single" w:color="auto" w:sz="4" w:space="0"/>
              <w:bottom w:val="nil"/>
              <w:right w:val="single" w:color="auto" w:sz="4" w:space="0"/>
            </w:tcBorders>
          </w:tcPr>
          <w:p>
            <w:pPr>
              <w:pStyle w:val="99"/>
              <w:rPr>
                <w:ins w:id="5850" w:author="ZTE, Fei Xue" w:date="2024-04-23T15:26:10Z"/>
                <w:rFonts w:eastAsiaTheme="minorEastAsia"/>
              </w:rPr>
            </w:pPr>
          </w:p>
        </w:tc>
        <w:tc>
          <w:tcPr>
            <w:tcW w:w="1583" w:type="dxa"/>
            <w:tcBorders>
              <w:top w:val="nil"/>
              <w:left w:val="single" w:color="auto" w:sz="4" w:space="0"/>
              <w:bottom w:val="nil"/>
              <w:right w:val="single" w:color="auto" w:sz="4" w:space="0"/>
            </w:tcBorders>
          </w:tcPr>
          <w:p>
            <w:pPr>
              <w:pStyle w:val="99"/>
              <w:rPr>
                <w:ins w:id="5851"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852"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853"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854" w:author="ZTE, Fei Xue" w:date="2024-04-23T15:26:10Z"/>
                <w:rFonts w:cs="Arial" w:eastAsiaTheme="minorEastAsia"/>
                <w:lang w:eastAsia="ja-JP"/>
              </w:rPr>
            </w:pPr>
            <w:ins w:id="5855" w:author="ZTE, Fei Xue" w:date="2024-04-23T15:26:10Z">
              <w:r>
                <w:rPr>
                  <w:rFonts w:cs="Arial" w:eastAsiaTheme="minorEastAsia"/>
                  <w:lang w:eastAsia="ja-JP"/>
                </w:rPr>
                <w:t>1 for resource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856" w:author="ZTE, Fei Xue" w:date="2024-04-23T15:26:10Z"/>
        </w:trPr>
        <w:tc>
          <w:tcPr>
            <w:tcW w:w="2807" w:type="dxa"/>
            <w:tcBorders>
              <w:top w:val="nil"/>
              <w:left w:val="single" w:color="auto" w:sz="4" w:space="0"/>
              <w:bottom w:val="nil"/>
              <w:right w:val="single" w:color="auto" w:sz="4" w:space="0"/>
            </w:tcBorders>
          </w:tcPr>
          <w:p>
            <w:pPr>
              <w:pStyle w:val="99"/>
              <w:rPr>
                <w:ins w:id="5857" w:author="ZTE, Fei Xue" w:date="2024-04-23T15:26:10Z"/>
                <w:rFonts w:eastAsiaTheme="minorEastAsia"/>
              </w:rPr>
            </w:pPr>
          </w:p>
        </w:tc>
        <w:tc>
          <w:tcPr>
            <w:tcW w:w="1583" w:type="dxa"/>
            <w:tcBorders>
              <w:top w:val="nil"/>
              <w:left w:val="single" w:color="auto" w:sz="4" w:space="0"/>
              <w:bottom w:val="nil"/>
              <w:right w:val="single" w:color="auto" w:sz="4" w:space="0"/>
            </w:tcBorders>
          </w:tcPr>
          <w:p>
            <w:pPr>
              <w:pStyle w:val="99"/>
              <w:rPr>
                <w:ins w:id="5858"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859"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860"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861" w:author="ZTE, Fei Xue" w:date="2024-04-23T15:26:10Z"/>
                <w:rFonts w:cs="Arial" w:eastAsiaTheme="minorEastAsia"/>
                <w:lang w:eastAsia="ja-JP"/>
              </w:rPr>
            </w:pPr>
            <w:ins w:id="5862" w:author="ZTE, Fei Xue" w:date="2024-04-23T15:26:10Z">
              <w:r>
                <w:rPr>
                  <w:rFonts w:cs="Arial" w:eastAsiaTheme="minorEastAsia"/>
                  <w:lang w:eastAsia="ja-JP"/>
                </w:rPr>
                <w:t>2 for resource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863" w:author="ZTE, Fei Xue" w:date="2024-04-23T15:26:10Z"/>
        </w:trPr>
        <w:tc>
          <w:tcPr>
            <w:tcW w:w="2807" w:type="dxa"/>
            <w:tcBorders>
              <w:top w:val="nil"/>
              <w:left w:val="single" w:color="auto" w:sz="4" w:space="0"/>
              <w:bottom w:val="nil"/>
              <w:right w:val="single" w:color="auto" w:sz="4" w:space="0"/>
            </w:tcBorders>
          </w:tcPr>
          <w:p>
            <w:pPr>
              <w:pStyle w:val="99"/>
              <w:rPr>
                <w:ins w:id="5864" w:author="ZTE, Fei Xue" w:date="2024-04-23T15:26:10Z"/>
                <w:rFonts w:eastAsiaTheme="minorEastAsia"/>
              </w:rPr>
            </w:pPr>
          </w:p>
        </w:tc>
        <w:tc>
          <w:tcPr>
            <w:tcW w:w="1583" w:type="dxa"/>
            <w:tcBorders>
              <w:top w:val="nil"/>
              <w:left w:val="single" w:color="auto" w:sz="4" w:space="0"/>
              <w:bottom w:val="nil"/>
              <w:right w:val="single" w:color="auto" w:sz="4" w:space="0"/>
            </w:tcBorders>
          </w:tcPr>
          <w:p>
            <w:pPr>
              <w:pStyle w:val="99"/>
              <w:rPr>
                <w:ins w:id="5865"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866"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867"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868" w:author="ZTE, Fei Xue" w:date="2024-04-23T15:26:10Z"/>
                <w:rFonts w:cs="Arial" w:eastAsiaTheme="minorEastAsia"/>
                <w:lang w:eastAsia="ja-JP"/>
              </w:rPr>
            </w:pPr>
            <w:ins w:id="5869" w:author="ZTE, Fei Xue" w:date="2024-04-23T15:26:10Z">
              <w:r>
                <w:rPr>
                  <w:rFonts w:cs="Arial" w:eastAsiaTheme="minorEastAsia"/>
                  <w:lang w:eastAsia="ja-JP"/>
                </w:rPr>
                <w:t>3 for resource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5870" w:author="ZTE, Fei Xue" w:date="2024-04-23T15:26:10Z"/>
        </w:trPr>
        <w:tc>
          <w:tcPr>
            <w:tcW w:w="2807" w:type="dxa"/>
            <w:tcBorders>
              <w:top w:val="nil"/>
              <w:left w:val="single" w:color="auto" w:sz="4" w:space="0"/>
              <w:bottom w:val="nil"/>
              <w:right w:val="single" w:color="auto" w:sz="4" w:space="0"/>
            </w:tcBorders>
          </w:tcPr>
          <w:p>
            <w:pPr>
              <w:pStyle w:val="99"/>
              <w:rPr>
                <w:ins w:id="5871" w:author="ZTE, Fei Xue" w:date="2024-04-23T15:26:10Z"/>
                <w:rFonts w:eastAsiaTheme="minorEastAsia"/>
              </w:rPr>
            </w:pPr>
            <w:ins w:id="5872" w:author="ZTE, Fei Xue" w:date="2024-04-23T15:26:10Z">
              <w:r>
                <w:rPr>
                  <w:rFonts w:eastAsiaTheme="minorEastAsia"/>
                </w:rPr>
                <w:t>nzp-CSI-RS-ResourceId</w:t>
              </w:r>
            </w:ins>
          </w:p>
        </w:tc>
        <w:tc>
          <w:tcPr>
            <w:tcW w:w="1583" w:type="dxa"/>
            <w:tcBorders>
              <w:top w:val="nil"/>
              <w:left w:val="single" w:color="auto" w:sz="4" w:space="0"/>
              <w:bottom w:val="nil"/>
              <w:right w:val="single" w:color="auto" w:sz="4" w:space="0"/>
            </w:tcBorders>
          </w:tcPr>
          <w:p>
            <w:pPr>
              <w:pStyle w:val="99"/>
              <w:rPr>
                <w:ins w:id="5873" w:author="ZTE, Fei Xue" w:date="2024-04-23T15:26:10Z"/>
                <w:rFonts w:cs="Arial" w:eastAsiaTheme="minorEastAsia"/>
                <w:lang w:eastAsia="ja-JP"/>
              </w:rPr>
            </w:pPr>
            <w:ins w:id="5874" w:author="ZTE, Fei Xue" w:date="2024-04-23T15:26:10Z">
              <w:r>
                <w:rPr>
                  <w:rFonts w:cs="Arial" w:eastAsiaTheme="minorEastAsia"/>
                  <w:lang w:eastAsia="ja-JP"/>
                </w:rPr>
                <w:t>0 for resource #0</w:t>
              </w:r>
            </w:ins>
          </w:p>
        </w:tc>
        <w:tc>
          <w:tcPr>
            <w:tcW w:w="1559" w:type="dxa"/>
            <w:tcBorders>
              <w:top w:val="single" w:color="auto" w:sz="4" w:space="0"/>
              <w:left w:val="single" w:color="auto" w:sz="4" w:space="0"/>
              <w:bottom w:val="nil"/>
              <w:right w:val="single" w:color="auto" w:sz="4" w:space="0"/>
            </w:tcBorders>
            <w:vAlign w:val="center"/>
          </w:tcPr>
          <w:p>
            <w:pPr>
              <w:pStyle w:val="99"/>
              <w:rPr>
                <w:ins w:id="5875" w:author="ZTE, Fei Xue" w:date="2024-04-23T15:26:10Z"/>
                <w:rFonts w:cs="Arial" w:eastAsiaTheme="minorEastAsia"/>
                <w:lang w:eastAsia="ja-JP"/>
              </w:rPr>
            </w:pPr>
            <w:ins w:id="5876" w:author="ZTE, Fei Xue" w:date="2024-04-23T15:26:10Z">
              <w:r>
                <w:rPr>
                  <w:rFonts w:cs="Arial" w:eastAsiaTheme="minorEastAsia"/>
                  <w:lang w:eastAsia="ja-JP"/>
                </w:rPr>
                <w:t>11 for resource #1</w:t>
              </w:r>
            </w:ins>
          </w:p>
        </w:tc>
        <w:tc>
          <w:tcPr>
            <w:tcW w:w="1559" w:type="dxa"/>
            <w:tcBorders>
              <w:top w:val="single" w:color="auto" w:sz="4" w:space="0"/>
              <w:left w:val="single" w:color="auto" w:sz="4" w:space="0"/>
              <w:bottom w:val="nil"/>
              <w:right w:val="single" w:color="auto" w:sz="4" w:space="0"/>
            </w:tcBorders>
            <w:vAlign w:val="center"/>
          </w:tcPr>
          <w:p>
            <w:pPr>
              <w:pStyle w:val="99"/>
              <w:rPr>
                <w:ins w:id="5877" w:author="ZTE, Fei Xue" w:date="2024-04-23T15:26:10Z"/>
                <w:rFonts w:cs="Arial" w:eastAsiaTheme="minorEastAsia"/>
                <w:lang w:eastAsia="ja-JP"/>
              </w:rPr>
            </w:pPr>
            <w:ins w:id="5878" w:author="ZTE, Fei Xue" w:date="2024-04-23T15:26:10Z">
              <w:r>
                <w:rPr>
                  <w:rFonts w:cs="Arial" w:eastAsiaTheme="minorEastAsia"/>
                  <w:lang w:eastAsia="ja-JP"/>
                </w:rPr>
                <w:t>21 for resource #1</w:t>
              </w:r>
            </w:ins>
          </w:p>
        </w:tc>
        <w:tc>
          <w:tcPr>
            <w:tcW w:w="1842" w:type="dxa"/>
            <w:tcBorders>
              <w:top w:val="single" w:color="auto" w:sz="4" w:space="0"/>
              <w:left w:val="single" w:color="auto" w:sz="4" w:space="0"/>
              <w:bottom w:val="single" w:color="auto" w:sz="4" w:space="0"/>
              <w:right w:val="single" w:color="auto" w:sz="4" w:space="0"/>
            </w:tcBorders>
          </w:tcPr>
          <w:p>
            <w:pPr>
              <w:pStyle w:val="99"/>
              <w:rPr>
                <w:ins w:id="5879" w:author="ZTE, Fei Xue" w:date="2024-04-23T15:26:10Z"/>
                <w:rFonts w:cs="Arial" w:eastAsiaTheme="minorEastAsia"/>
                <w:lang w:eastAsia="ja-JP"/>
              </w:rPr>
            </w:pPr>
            <w:ins w:id="5880" w:author="ZTE, Fei Xue" w:date="2024-04-23T15:26:10Z">
              <w:r>
                <w:rPr>
                  <w:rFonts w:cs="Arial" w:eastAsiaTheme="minorEastAsia"/>
                  <w:lang w:eastAsia="ja-JP"/>
                </w:rPr>
                <w:t>4 for resource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881" w:author="ZTE, Fei Xue" w:date="2024-04-23T15:26:10Z"/>
        </w:trPr>
        <w:tc>
          <w:tcPr>
            <w:tcW w:w="2807" w:type="dxa"/>
            <w:tcBorders>
              <w:top w:val="nil"/>
              <w:left w:val="single" w:color="auto" w:sz="4" w:space="0"/>
              <w:bottom w:val="nil"/>
              <w:right w:val="single" w:color="auto" w:sz="4" w:space="0"/>
            </w:tcBorders>
          </w:tcPr>
          <w:p>
            <w:pPr>
              <w:pStyle w:val="99"/>
              <w:rPr>
                <w:ins w:id="5882" w:author="ZTE, Fei Xue" w:date="2024-04-23T15:26:10Z"/>
                <w:rFonts w:eastAsiaTheme="minorEastAsia"/>
              </w:rPr>
            </w:pPr>
          </w:p>
        </w:tc>
        <w:tc>
          <w:tcPr>
            <w:tcW w:w="1583" w:type="dxa"/>
            <w:tcBorders>
              <w:top w:val="nil"/>
              <w:left w:val="single" w:color="auto" w:sz="4" w:space="0"/>
              <w:bottom w:val="nil"/>
              <w:right w:val="single" w:color="auto" w:sz="4" w:space="0"/>
            </w:tcBorders>
          </w:tcPr>
          <w:p>
            <w:pPr>
              <w:pStyle w:val="99"/>
              <w:rPr>
                <w:ins w:id="5883"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884"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885"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886" w:author="ZTE, Fei Xue" w:date="2024-04-23T15:26:10Z"/>
                <w:rFonts w:cs="Arial" w:eastAsiaTheme="minorEastAsia"/>
                <w:lang w:eastAsia="ja-JP"/>
              </w:rPr>
            </w:pPr>
            <w:ins w:id="5887" w:author="ZTE, Fei Xue" w:date="2024-04-23T15:26:10Z">
              <w:r>
                <w:rPr>
                  <w:rFonts w:cs="Arial" w:eastAsiaTheme="minorEastAsia"/>
                  <w:lang w:eastAsia="ja-JP"/>
                </w:rPr>
                <w:t>5 for resource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888" w:author="ZTE, Fei Xue" w:date="2024-04-23T15:26:10Z"/>
        </w:trPr>
        <w:tc>
          <w:tcPr>
            <w:tcW w:w="2807" w:type="dxa"/>
            <w:tcBorders>
              <w:top w:val="nil"/>
              <w:left w:val="single" w:color="auto" w:sz="4" w:space="0"/>
              <w:bottom w:val="nil"/>
              <w:right w:val="single" w:color="auto" w:sz="4" w:space="0"/>
            </w:tcBorders>
          </w:tcPr>
          <w:p>
            <w:pPr>
              <w:pStyle w:val="99"/>
              <w:rPr>
                <w:ins w:id="5889" w:author="ZTE, Fei Xue" w:date="2024-04-23T15:26:10Z"/>
                <w:rFonts w:eastAsiaTheme="minorEastAsia"/>
              </w:rPr>
            </w:pPr>
          </w:p>
        </w:tc>
        <w:tc>
          <w:tcPr>
            <w:tcW w:w="1583" w:type="dxa"/>
            <w:tcBorders>
              <w:top w:val="nil"/>
              <w:left w:val="single" w:color="auto" w:sz="4" w:space="0"/>
              <w:bottom w:val="nil"/>
              <w:right w:val="single" w:color="auto" w:sz="4" w:space="0"/>
            </w:tcBorders>
          </w:tcPr>
          <w:p>
            <w:pPr>
              <w:pStyle w:val="99"/>
              <w:rPr>
                <w:ins w:id="5890"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891"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892"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893" w:author="ZTE, Fei Xue" w:date="2024-04-23T15:26:10Z"/>
                <w:rFonts w:cs="Arial" w:eastAsiaTheme="minorEastAsia"/>
                <w:lang w:eastAsia="ja-JP"/>
              </w:rPr>
            </w:pPr>
            <w:ins w:id="5894" w:author="ZTE, Fei Xue" w:date="2024-04-23T15:26:10Z">
              <w:r>
                <w:rPr>
                  <w:rFonts w:cs="Arial" w:eastAsiaTheme="minorEastAsia"/>
                  <w:lang w:eastAsia="ja-JP"/>
                </w:rPr>
                <w:t>6 for resource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895" w:author="ZTE, Fei Xue" w:date="2024-04-23T15:26:10Z"/>
        </w:trPr>
        <w:tc>
          <w:tcPr>
            <w:tcW w:w="2807" w:type="dxa"/>
            <w:tcBorders>
              <w:top w:val="nil"/>
              <w:left w:val="single" w:color="auto" w:sz="4" w:space="0"/>
              <w:bottom w:val="single" w:color="auto" w:sz="4" w:space="0"/>
              <w:right w:val="single" w:color="auto" w:sz="4" w:space="0"/>
            </w:tcBorders>
            <w:vAlign w:val="center"/>
          </w:tcPr>
          <w:p>
            <w:pPr>
              <w:pStyle w:val="99"/>
              <w:rPr>
                <w:ins w:id="5896" w:author="ZTE, Fei Xue" w:date="2024-04-23T15:26:10Z"/>
                <w:rFonts w:eastAsiaTheme="minorEastAsia"/>
              </w:rPr>
            </w:pPr>
          </w:p>
        </w:tc>
        <w:tc>
          <w:tcPr>
            <w:tcW w:w="1583" w:type="dxa"/>
            <w:tcBorders>
              <w:top w:val="nil"/>
              <w:left w:val="single" w:color="auto" w:sz="4" w:space="0"/>
              <w:bottom w:val="single" w:color="auto" w:sz="4" w:space="0"/>
              <w:right w:val="single" w:color="auto" w:sz="4" w:space="0"/>
            </w:tcBorders>
            <w:vAlign w:val="center"/>
          </w:tcPr>
          <w:p>
            <w:pPr>
              <w:pStyle w:val="99"/>
              <w:rPr>
                <w:ins w:id="5897"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898"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899"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900" w:author="ZTE, Fei Xue" w:date="2024-04-23T15:26:10Z"/>
                <w:rFonts w:cs="Arial" w:eastAsiaTheme="minorEastAsia"/>
                <w:lang w:eastAsia="ja-JP"/>
              </w:rPr>
            </w:pPr>
            <w:ins w:id="5901" w:author="ZTE, Fei Xue" w:date="2024-04-23T15:26:10Z">
              <w:r>
                <w:rPr>
                  <w:rFonts w:cs="Arial" w:eastAsiaTheme="minorEastAsia"/>
                  <w:lang w:eastAsia="ja-JP"/>
                </w:rPr>
                <w:t>7 for resource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02"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5903" w:author="ZTE, Fei Xue" w:date="2024-04-23T15:26:10Z"/>
                <w:rFonts w:cs="Arial" w:eastAsiaTheme="minorEastAsia"/>
                <w:i/>
                <w:lang w:eastAsia="ja-JP"/>
              </w:rPr>
            </w:pPr>
            <w:ins w:id="5904" w:author="ZTE, Fei Xue" w:date="2024-04-23T15:26:10Z">
              <w:r>
                <w:rPr>
                  <w:rFonts w:eastAsiaTheme="minorEastAsia"/>
                </w:rPr>
                <w:t>powerControlOffset</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5905" w:author="ZTE, Fei Xue" w:date="2024-04-23T15:26:10Z"/>
                <w:rFonts w:cs="Arial" w:eastAsiaTheme="minorEastAsia"/>
                <w:lang w:eastAsia="ja-JP"/>
              </w:rPr>
            </w:pPr>
            <w:ins w:id="5906"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07" w:author="ZTE, Fei Xue" w:date="2024-04-23T15:26:10Z"/>
                <w:rFonts w:cs="Arial" w:eastAsiaTheme="minorEastAsia"/>
                <w:lang w:eastAsia="ja-JP"/>
              </w:rPr>
            </w:pPr>
            <w:ins w:id="5908"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09" w:author="ZTE, Fei Xue" w:date="2024-04-23T15:26:10Z"/>
                <w:rFonts w:cs="Arial" w:eastAsiaTheme="minorEastAsia"/>
                <w:lang w:eastAsia="ja-JP"/>
              </w:rPr>
            </w:pPr>
            <w:ins w:id="5910" w:author="ZTE, Fei Xue" w:date="2024-04-23T15:26:10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911" w:author="ZTE, Fei Xue" w:date="2024-04-23T15:26:10Z"/>
                <w:rFonts w:cs="Arial" w:eastAsiaTheme="minorEastAsia"/>
                <w:lang w:eastAsia="ja-JP"/>
              </w:rPr>
            </w:pPr>
            <w:ins w:id="5912" w:author="ZTE, Fei Xue" w:date="2024-04-23T15:26:10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13"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5914" w:author="ZTE, Fei Xue" w:date="2024-04-23T15:26:10Z"/>
                <w:rFonts w:cs="Arial" w:eastAsiaTheme="minorEastAsia"/>
                <w:i/>
                <w:lang w:eastAsia="ja-JP"/>
              </w:rPr>
            </w:pPr>
            <w:ins w:id="5915" w:author="ZTE, Fei Xue" w:date="2024-04-23T15:26:10Z">
              <w:r>
                <w:rPr>
                  <w:rFonts w:eastAsiaTheme="minorEastAsia"/>
                </w:rPr>
                <w:t>powerControlOffsetSS</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5916" w:author="ZTE, Fei Xue" w:date="2024-04-23T15:26:10Z"/>
                <w:rFonts w:cs="Arial" w:eastAsiaTheme="minorEastAsia"/>
                <w:lang w:eastAsia="ja-JP"/>
              </w:rPr>
            </w:pPr>
            <w:ins w:id="5917" w:author="ZTE, Fei Xue" w:date="2024-04-23T15:26:10Z">
              <w:r>
                <w:rPr>
                  <w:rFonts w:cs="Arial" w:eastAsiaTheme="minorEastAsia"/>
                  <w:lang w:eastAsia="ja-JP"/>
                </w:rPr>
                <w:t>db0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18" w:author="ZTE, Fei Xue" w:date="2024-04-23T15:26:10Z"/>
                <w:rFonts w:cs="Arial" w:eastAsiaTheme="minorEastAsia"/>
                <w:lang w:eastAsia="ja-JP"/>
              </w:rPr>
            </w:pPr>
            <w:ins w:id="5919" w:author="ZTE, Fei Xue" w:date="2024-04-23T15:26:10Z">
              <w:r>
                <w:rPr>
                  <w:rFonts w:cs="Arial" w:eastAsiaTheme="minorEastAsia"/>
                  <w:lang w:eastAsia="ja-JP"/>
                </w:rPr>
                <w:t>db0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20" w:author="ZTE, Fei Xue" w:date="2024-04-23T15:26:10Z"/>
                <w:rFonts w:cs="Arial" w:eastAsiaTheme="minorEastAsia"/>
                <w:lang w:eastAsia="ja-JP"/>
              </w:rPr>
            </w:pPr>
            <w:ins w:id="5921" w:author="ZTE, Fei Xue" w:date="2024-04-23T15:26:10Z">
              <w:r>
                <w:rPr>
                  <w:rFonts w:cs="Arial" w:eastAsiaTheme="minorEastAsia"/>
                  <w:lang w:eastAsia="ja-JP"/>
                </w:rPr>
                <w:t>db0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922" w:author="ZTE, Fei Xue" w:date="2024-04-23T15:26:10Z"/>
                <w:rFonts w:cs="Arial" w:eastAsiaTheme="minorEastAsia"/>
                <w:lang w:eastAsia="ja-JP"/>
              </w:rPr>
            </w:pPr>
            <w:ins w:id="5923" w:author="ZTE, Fei Xue" w:date="2024-04-23T15:26:10Z">
              <w:r>
                <w:rPr>
                  <w:rFonts w:cs="Arial" w:eastAsiaTheme="minorEastAsia"/>
                  <w:lang w:eastAsia="ja-JP"/>
                </w:rPr>
                <w:t>db0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24"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5925" w:author="ZTE, Fei Xue" w:date="2024-04-23T15:26:10Z"/>
                <w:rFonts w:cs="Arial" w:eastAsiaTheme="minorEastAsia"/>
                <w:i/>
                <w:lang w:eastAsia="ja-JP"/>
              </w:rPr>
            </w:pPr>
            <w:ins w:id="5926" w:author="ZTE, Fei Xue" w:date="2024-04-23T15:26:10Z">
              <w:r>
                <w:rPr>
                  <w:rFonts w:eastAsiaTheme="minorEastAsia"/>
                </w:rPr>
                <w:t>scramblingID</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5927" w:author="ZTE, Fei Xue" w:date="2024-04-23T15:26:10Z"/>
                <w:rFonts w:cs="Arial" w:eastAsiaTheme="minorEastAsia"/>
                <w:lang w:eastAsia="ja-JP"/>
              </w:rPr>
            </w:pPr>
            <w:ins w:id="5928"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29" w:author="ZTE, Fei Xue" w:date="2024-04-23T15:26:10Z"/>
                <w:rFonts w:cs="Arial" w:eastAsiaTheme="minorEastAsia"/>
                <w:lang w:eastAsia="ja-JP"/>
              </w:rPr>
            </w:pPr>
            <w:ins w:id="5930"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31" w:author="ZTE, Fei Xue" w:date="2024-04-23T15:26:10Z"/>
                <w:rFonts w:cs="Arial" w:eastAsiaTheme="minorEastAsia"/>
                <w:lang w:eastAsia="ja-JP"/>
              </w:rPr>
            </w:pPr>
            <w:ins w:id="5932" w:author="ZTE, Fei Xue" w:date="2024-04-23T15:26:10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933" w:author="ZTE, Fei Xue" w:date="2024-04-23T15:26:10Z"/>
                <w:rFonts w:cs="Arial" w:eastAsiaTheme="minorEastAsia"/>
                <w:lang w:eastAsia="ja-JP"/>
              </w:rPr>
            </w:pPr>
            <w:ins w:id="5934" w:author="ZTE, Fei Xue" w:date="2024-04-23T15:26:10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ins w:id="5935"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5936" w:author="ZTE, Fei Xue" w:date="2024-04-23T15:26:10Z"/>
                <w:rFonts w:cs="Arial" w:eastAsiaTheme="minorEastAsia"/>
                <w:i/>
                <w:lang w:eastAsia="ja-JP"/>
              </w:rPr>
            </w:pPr>
            <w:ins w:id="5937" w:author="ZTE, Fei Xue" w:date="2024-04-23T15:26:10Z">
              <w:r>
                <w:rPr>
                  <w:rFonts w:eastAsiaTheme="minorEastAsia"/>
                </w:rPr>
                <w:t>Period (slots)</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5938" w:author="ZTE, Fei Xue" w:date="2024-04-23T15:26:10Z"/>
                <w:rFonts w:cs="Arial" w:eastAsiaTheme="minorEastAsia"/>
                <w:lang w:eastAsia="ja-JP"/>
              </w:rPr>
            </w:pPr>
            <w:ins w:id="5939" w:author="ZTE, Fei Xue" w:date="2024-04-23T15:26:10Z">
              <w:r>
                <w:rPr>
                  <w:rFonts w:cs="Arial" w:eastAsiaTheme="minorEastAsia"/>
                  <w:lang w:eastAsia="ja-JP"/>
                </w:rPr>
                <w:t>slot10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40" w:author="ZTE, Fei Xue" w:date="2024-04-23T15:26:10Z"/>
                <w:rFonts w:cs="Arial" w:eastAsiaTheme="minorEastAsia"/>
                <w:lang w:eastAsia="ja-JP"/>
              </w:rPr>
            </w:pPr>
            <w:ins w:id="5941" w:author="ZTE, Fei Xue" w:date="2024-04-23T15:26:10Z">
              <w:r>
                <w:rPr>
                  <w:rFonts w:cs="Arial" w:eastAsiaTheme="minorEastAsia"/>
                  <w:lang w:eastAsia="ja-JP"/>
                </w:rPr>
                <w:t>slot20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42" w:author="ZTE, Fei Xue" w:date="2024-04-23T15:26:10Z"/>
                <w:rFonts w:cs="Arial" w:eastAsiaTheme="minorEastAsia"/>
                <w:lang w:eastAsia="ja-JP"/>
              </w:rPr>
            </w:pPr>
            <w:ins w:id="5943" w:author="ZTE, Fei Xue" w:date="2024-04-23T15:26:10Z">
              <w:r>
                <w:rPr>
                  <w:rFonts w:cs="Arial" w:eastAsiaTheme="minorEastAsia"/>
                  <w:lang w:eastAsia="ja-JP"/>
                </w:rPr>
                <w:t>n.a.</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944" w:author="ZTE, Fei Xue" w:date="2024-04-23T15:26:10Z"/>
                <w:rFonts w:cs="Arial" w:eastAsiaTheme="minorEastAsia"/>
                <w:lang w:eastAsia="ja-JP"/>
              </w:rPr>
            </w:pPr>
            <w:ins w:id="5945" w:author="ZTE, Fei Xue" w:date="2024-04-23T15:26:10Z">
              <w:r>
                <w:rPr>
                  <w:rFonts w:cs="Arial" w:eastAsiaTheme="minorEastAsia"/>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5946" w:author="ZTE, Fei Xue" w:date="2024-04-23T15:26:10Z"/>
        </w:trPr>
        <w:tc>
          <w:tcPr>
            <w:tcW w:w="2807" w:type="dxa"/>
            <w:tcBorders>
              <w:top w:val="single" w:color="auto" w:sz="4" w:space="0"/>
              <w:left w:val="single" w:color="auto" w:sz="4" w:space="0"/>
              <w:bottom w:val="nil"/>
              <w:right w:val="single" w:color="auto" w:sz="4" w:space="0"/>
            </w:tcBorders>
            <w:vAlign w:val="center"/>
          </w:tcPr>
          <w:p>
            <w:pPr>
              <w:pStyle w:val="99"/>
              <w:rPr>
                <w:ins w:id="5947" w:author="ZTE, Fei Xue" w:date="2024-04-23T15:26:10Z"/>
                <w:rFonts w:cs="Arial" w:eastAsiaTheme="minorEastAsia"/>
                <w:i/>
                <w:lang w:eastAsia="ja-JP"/>
              </w:rPr>
            </w:pPr>
            <w:ins w:id="5948" w:author="ZTE, Fei Xue" w:date="2024-04-23T15:26:10Z">
              <w:r>
                <w:rPr>
                  <w:rFonts w:eastAsiaTheme="minorEastAsia"/>
                </w:rPr>
                <w:t>qcl-InfoPeriodicCSI-RS</w:t>
              </w:r>
            </w:ins>
          </w:p>
        </w:tc>
        <w:tc>
          <w:tcPr>
            <w:tcW w:w="1583" w:type="dxa"/>
            <w:tcBorders>
              <w:top w:val="single" w:color="auto" w:sz="4" w:space="0"/>
              <w:left w:val="single" w:color="auto" w:sz="4" w:space="0"/>
              <w:bottom w:val="nil"/>
              <w:right w:val="single" w:color="auto" w:sz="4" w:space="0"/>
            </w:tcBorders>
            <w:vAlign w:val="center"/>
          </w:tcPr>
          <w:p>
            <w:pPr>
              <w:pStyle w:val="99"/>
              <w:rPr>
                <w:ins w:id="5949" w:author="ZTE, Fei Xue" w:date="2024-04-23T15:26:10Z"/>
                <w:rFonts w:cs="Arial" w:eastAsiaTheme="minorEastAsia"/>
                <w:lang w:eastAsia="ja-JP"/>
              </w:rPr>
            </w:pPr>
            <w:ins w:id="5950" w:author="ZTE, Fei Xue" w:date="2024-04-23T15:26:10Z">
              <w:r>
                <w:rPr>
                  <w:rFonts w:cs="Arial" w:eastAsiaTheme="minorEastAsia"/>
                  <w:lang w:eastAsia="ja-JP"/>
                </w:rPr>
                <w:t>TCI.State.0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51" w:author="ZTE, Fei Xue" w:date="2024-04-23T15:26:10Z"/>
                <w:rFonts w:cs="Arial" w:eastAsiaTheme="minorEastAsia"/>
                <w:lang w:eastAsia="ja-JP"/>
              </w:rPr>
            </w:pPr>
            <w:ins w:id="5952" w:author="ZTE, Fei Xue" w:date="2024-04-23T15:26:10Z">
              <w:r>
                <w:rPr>
                  <w:rFonts w:cs="Arial" w:eastAsiaTheme="minorEastAsia"/>
                  <w:lang w:eastAsia="ja-JP"/>
                </w:rPr>
                <w:t>TCI.State.0</w:t>
              </w:r>
            </w:ins>
          </w:p>
        </w:tc>
        <w:tc>
          <w:tcPr>
            <w:tcW w:w="1559" w:type="dxa"/>
            <w:tcBorders>
              <w:top w:val="single" w:color="auto" w:sz="4" w:space="0"/>
              <w:left w:val="single" w:color="auto" w:sz="4" w:space="0"/>
              <w:bottom w:val="nil"/>
              <w:right w:val="single" w:color="auto" w:sz="4" w:space="0"/>
            </w:tcBorders>
            <w:vAlign w:val="center"/>
          </w:tcPr>
          <w:p>
            <w:pPr>
              <w:pStyle w:val="99"/>
              <w:rPr>
                <w:ins w:id="5953" w:author="ZTE, Fei Xue" w:date="2024-04-23T15:26:10Z"/>
                <w:rFonts w:cs="Arial" w:eastAsiaTheme="minorEastAsia"/>
                <w:lang w:eastAsia="ja-JP"/>
              </w:rPr>
            </w:pPr>
            <w:ins w:id="5954" w:author="ZTE, Fei Xue" w:date="2024-04-23T15:26:10Z">
              <w:r>
                <w:rPr>
                  <w:rFonts w:cs="Arial" w:eastAsiaTheme="minorEastAsia"/>
                  <w:lang w:eastAsia="ja-JP"/>
                </w:rPr>
                <w:t>n.a.</w:t>
              </w:r>
            </w:ins>
          </w:p>
        </w:tc>
        <w:tc>
          <w:tcPr>
            <w:tcW w:w="1842" w:type="dxa"/>
            <w:tcBorders>
              <w:top w:val="single" w:color="auto" w:sz="4" w:space="0"/>
              <w:left w:val="single" w:color="auto" w:sz="4" w:space="0"/>
              <w:bottom w:val="nil"/>
              <w:right w:val="single" w:color="auto" w:sz="4" w:space="0"/>
            </w:tcBorders>
            <w:vAlign w:val="center"/>
          </w:tcPr>
          <w:p>
            <w:pPr>
              <w:pStyle w:val="99"/>
              <w:rPr>
                <w:ins w:id="5955" w:author="ZTE, Fei Xue" w:date="2024-04-23T15:26:10Z"/>
                <w:rFonts w:cs="Arial" w:eastAsiaTheme="minorEastAsia"/>
                <w:lang w:eastAsia="ja-JP"/>
              </w:rPr>
            </w:pPr>
            <w:ins w:id="5956" w:author="ZTE, Fei Xue" w:date="2024-04-23T15:26:10Z">
              <w:r>
                <w:rPr>
                  <w:rFonts w:cs="Arial" w:eastAsiaTheme="minorEastAsia"/>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5957" w:author="ZTE, Fei Xue" w:date="2024-04-23T15:26:10Z"/>
        </w:trPr>
        <w:tc>
          <w:tcPr>
            <w:tcW w:w="2807" w:type="dxa"/>
            <w:tcBorders>
              <w:top w:val="nil"/>
              <w:left w:val="single" w:color="auto" w:sz="4" w:space="0"/>
              <w:bottom w:val="single" w:color="auto" w:sz="4" w:space="0"/>
              <w:right w:val="single" w:color="auto" w:sz="4" w:space="0"/>
            </w:tcBorders>
            <w:vAlign w:val="center"/>
          </w:tcPr>
          <w:p>
            <w:pPr>
              <w:pStyle w:val="99"/>
              <w:rPr>
                <w:ins w:id="5958" w:author="ZTE, Fei Xue" w:date="2024-04-23T15:26:10Z"/>
                <w:rFonts w:cs="Arial" w:eastAsiaTheme="minorEastAsia"/>
                <w:i/>
                <w:lang w:eastAsia="ja-JP"/>
              </w:rPr>
            </w:pPr>
          </w:p>
        </w:tc>
        <w:tc>
          <w:tcPr>
            <w:tcW w:w="1583" w:type="dxa"/>
            <w:tcBorders>
              <w:top w:val="nil"/>
              <w:left w:val="single" w:color="auto" w:sz="4" w:space="0"/>
              <w:bottom w:val="single" w:color="auto" w:sz="4" w:space="0"/>
              <w:right w:val="single" w:color="auto" w:sz="4" w:space="0"/>
            </w:tcBorders>
            <w:vAlign w:val="center"/>
          </w:tcPr>
          <w:p>
            <w:pPr>
              <w:pStyle w:val="99"/>
              <w:rPr>
                <w:ins w:id="5959" w:author="ZTE, Fei Xue" w:date="2024-04-23T15:26:10Z"/>
                <w:rFonts w:cs="Arial" w:eastAsiaTheme="minorEastAsia"/>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60" w:author="ZTE, Fei Xue" w:date="2024-04-23T15:26:10Z"/>
                <w:rFonts w:cs="Arial" w:eastAsiaTheme="minorEastAsia"/>
                <w:lang w:eastAsia="ja-JP"/>
              </w:rPr>
            </w:pPr>
            <w:ins w:id="5961" w:author="ZTE, Fei Xue" w:date="2024-04-23T15:26:10Z">
              <w:r>
                <w:rPr>
                  <w:rFonts w:cs="Arial" w:eastAsiaTheme="minorEastAsia"/>
                  <w:lang w:eastAsia="ja-JP"/>
                </w:rPr>
                <w:t>TCI.State.1</w:t>
              </w:r>
            </w:ins>
          </w:p>
        </w:tc>
        <w:tc>
          <w:tcPr>
            <w:tcW w:w="1559" w:type="dxa"/>
            <w:tcBorders>
              <w:top w:val="nil"/>
              <w:left w:val="single" w:color="auto" w:sz="4" w:space="0"/>
              <w:bottom w:val="single" w:color="auto" w:sz="4" w:space="0"/>
              <w:right w:val="single" w:color="auto" w:sz="4" w:space="0"/>
            </w:tcBorders>
            <w:vAlign w:val="center"/>
          </w:tcPr>
          <w:p>
            <w:pPr>
              <w:pStyle w:val="99"/>
              <w:rPr>
                <w:ins w:id="5962" w:author="ZTE, Fei Xue" w:date="2024-04-23T15:26:10Z"/>
                <w:rFonts w:cs="Arial" w:eastAsiaTheme="minorEastAsia"/>
                <w:lang w:eastAsia="ja-JP"/>
              </w:rPr>
            </w:pPr>
          </w:p>
        </w:tc>
        <w:tc>
          <w:tcPr>
            <w:tcW w:w="1842" w:type="dxa"/>
            <w:tcBorders>
              <w:top w:val="nil"/>
              <w:left w:val="single" w:color="auto" w:sz="4" w:space="0"/>
              <w:bottom w:val="single" w:color="auto" w:sz="4" w:space="0"/>
              <w:right w:val="single" w:color="auto" w:sz="4" w:space="0"/>
            </w:tcBorders>
            <w:vAlign w:val="center"/>
          </w:tcPr>
          <w:p>
            <w:pPr>
              <w:pStyle w:val="99"/>
              <w:rPr>
                <w:ins w:id="5963" w:author="ZTE, Fei Xue" w:date="2024-04-23T15:26:10Z"/>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64"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5965" w:author="ZTE, Fei Xue" w:date="2024-04-23T15:26:10Z"/>
                <w:rFonts w:cs="Arial" w:eastAsiaTheme="minorEastAsia"/>
                <w:i/>
                <w:lang w:eastAsia="ja-JP"/>
              </w:rPr>
            </w:pPr>
            <w:ins w:id="5966" w:author="ZTE, Fei Xue" w:date="2024-04-23T15:26:10Z">
              <w:r>
                <w:rPr>
                  <w:rFonts w:eastAsiaTheme="minorEastAsia"/>
                </w:rPr>
                <w:t>frequencyDomainAllocation</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5967" w:author="ZTE, Fei Xue" w:date="2024-04-23T15:26:10Z"/>
                <w:rFonts w:cs="Arial" w:eastAsiaTheme="minorEastAsia"/>
                <w:lang w:eastAsia="ja-JP"/>
              </w:rPr>
            </w:pPr>
            <w:ins w:id="5968" w:author="ZTE, Fei Xue" w:date="2024-04-23T15:26:10Z">
              <w:r>
                <w:rPr>
                  <w:rFonts w:eastAsiaTheme="minorEastAsia"/>
                  <w:szCs w:val="18"/>
                </w:rPr>
                <w:t>000001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69" w:author="ZTE, Fei Xue" w:date="2024-04-23T15:26:10Z"/>
                <w:rFonts w:cs="Arial" w:eastAsiaTheme="minorEastAsia"/>
                <w:lang w:eastAsia="ja-JP"/>
              </w:rPr>
            </w:pPr>
            <w:ins w:id="5970" w:author="ZTE, Fei Xue" w:date="2024-04-23T15:26:10Z">
              <w:r>
                <w:rPr>
                  <w:rFonts w:eastAsiaTheme="minorEastAsia"/>
                  <w:szCs w:val="18"/>
                </w:rPr>
                <w:t>000001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71" w:author="ZTE, Fei Xue" w:date="2024-04-23T15:26:10Z"/>
                <w:rFonts w:cs="Arial" w:eastAsiaTheme="minorEastAsia"/>
                <w:lang w:eastAsia="ja-JP"/>
              </w:rPr>
            </w:pPr>
            <w:ins w:id="5972" w:author="ZTE, Fei Xue" w:date="2024-04-23T15:26:10Z">
              <w:r>
                <w:rPr>
                  <w:rFonts w:eastAsiaTheme="minorEastAsia"/>
                  <w:szCs w:val="18"/>
                </w:rPr>
                <w:t>000001</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973" w:author="ZTE, Fei Xue" w:date="2024-04-23T15:26:10Z"/>
                <w:rFonts w:cs="Arial" w:eastAsiaTheme="minorEastAsia"/>
                <w:lang w:eastAsia="ja-JP"/>
              </w:rPr>
            </w:pPr>
            <w:ins w:id="5974" w:author="ZTE, Fei Xue" w:date="2024-04-23T15:26:10Z">
              <w:r>
                <w:rPr>
                  <w:rFonts w:eastAsiaTheme="minorEastAsia"/>
                  <w:szCs w:val="18"/>
                </w:rPr>
                <w:t>000001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75"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5976" w:author="ZTE, Fei Xue" w:date="2024-04-23T15:26:10Z"/>
                <w:rFonts w:cs="Arial" w:eastAsiaTheme="minorEastAsia"/>
                <w:i/>
                <w:lang w:eastAsia="ja-JP"/>
              </w:rPr>
            </w:pPr>
            <w:ins w:id="5977" w:author="ZTE, Fei Xue" w:date="2024-04-23T15:26:10Z">
              <w:r>
                <w:rPr>
                  <w:rFonts w:eastAsiaTheme="minorEastAsia"/>
                </w:rPr>
                <w:t>nrofPorts</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5978" w:author="ZTE, Fei Xue" w:date="2024-04-23T15:26:10Z"/>
                <w:rFonts w:cs="Arial" w:eastAsiaTheme="minorEastAsia"/>
                <w:lang w:eastAsia="ja-JP"/>
              </w:rPr>
            </w:pPr>
            <w:ins w:id="5979" w:author="ZTE, Fei Xue" w:date="2024-04-23T15:26:10Z">
              <w:r>
                <w:rPr>
                  <w:rFonts w:cs="Arial" w:eastAsiaTheme="minorEastAsia"/>
                  <w:lang w:eastAsia="ja-JP"/>
                </w:rPr>
                <w:t>2</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80" w:author="ZTE, Fei Xue" w:date="2024-04-23T15:26:10Z"/>
                <w:rFonts w:cs="Arial" w:eastAsiaTheme="minorEastAsia"/>
                <w:lang w:eastAsia="ja-JP"/>
              </w:rPr>
            </w:pPr>
            <w:ins w:id="5981" w:author="ZTE, Fei Xue" w:date="2024-04-23T15:26:10Z">
              <w:r>
                <w:rPr>
                  <w:rFonts w:cs="Arial" w:eastAsiaTheme="minorEastAsia"/>
                  <w:lang w:eastAsia="ja-JP"/>
                </w:rPr>
                <w:t>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82" w:author="ZTE, Fei Xue" w:date="2024-04-23T15:26:10Z"/>
                <w:rFonts w:cs="Arial" w:eastAsiaTheme="minorEastAsia"/>
                <w:lang w:eastAsia="ja-JP"/>
              </w:rPr>
            </w:pPr>
            <w:ins w:id="5983" w:author="ZTE, Fei Xue" w:date="2024-04-23T15:26:10Z">
              <w:r>
                <w:rPr>
                  <w:rFonts w:cs="Arial" w:eastAsiaTheme="minorEastAsia"/>
                  <w:lang w:eastAsia="ja-JP"/>
                </w:rPr>
                <w:t>1</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984" w:author="ZTE, Fei Xue" w:date="2024-04-23T15:26:10Z"/>
                <w:rFonts w:cs="Arial" w:eastAsiaTheme="minorEastAsia"/>
                <w:lang w:eastAsia="ja-JP"/>
              </w:rPr>
            </w:pPr>
            <w:ins w:id="5985" w:author="ZTE, Fei Xue" w:date="2024-04-23T15:26:10Z">
              <w:r>
                <w:rPr>
                  <w:rFonts w:cs="Arial" w:eastAsiaTheme="minorEastAsia"/>
                  <w:lang w:eastAsia="ja-JP"/>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5986" w:author="ZTE, Fei Xue" w:date="2024-04-23T15:26:10Z"/>
        </w:trPr>
        <w:tc>
          <w:tcPr>
            <w:tcW w:w="2807" w:type="dxa"/>
            <w:tcBorders>
              <w:top w:val="single" w:color="auto" w:sz="4" w:space="0"/>
              <w:left w:val="single" w:color="auto" w:sz="4" w:space="0"/>
              <w:bottom w:val="nil"/>
              <w:right w:val="single" w:color="auto" w:sz="4" w:space="0"/>
            </w:tcBorders>
            <w:vAlign w:val="center"/>
          </w:tcPr>
          <w:p>
            <w:pPr>
              <w:pStyle w:val="99"/>
              <w:rPr>
                <w:ins w:id="5987" w:author="ZTE, Fei Xue" w:date="2024-04-23T15:26:10Z"/>
                <w:rFonts w:cs="Arial" w:eastAsiaTheme="minorEastAsia"/>
                <w:i/>
                <w:lang w:eastAsia="ja-JP"/>
              </w:rPr>
            </w:pPr>
          </w:p>
        </w:tc>
        <w:tc>
          <w:tcPr>
            <w:tcW w:w="1583" w:type="dxa"/>
            <w:tcBorders>
              <w:top w:val="single" w:color="auto" w:sz="4" w:space="0"/>
              <w:left w:val="single" w:color="auto" w:sz="4" w:space="0"/>
              <w:bottom w:val="nil"/>
              <w:right w:val="single" w:color="auto" w:sz="4" w:space="0"/>
            </w:tcBorders>
            <w:vAlign w:val="center"/>
          </w:tcPr>
          <w:p>
            <w:pPr>
              <w:pStyle w:val="99"/>
              <w:rPr>
                <w:ins w:id="5988" w:author="ZTE, Fei Xue" w:date="2024-04-23T15:26:10Z"/>
                <w:rFonts w:cs="Arial" w:eastAsiaTheme="minorEastAsia"/>
                <w:lang w:eastAsia="ja-JP"/>
              </w:rPr>
            </w:pPr>
          </w:p>
        </w:tc>
        <w:tc>
          <w:tcPr>
            <w:tcW w:w="1559" w:type="dxa"/>
            <w:tcBorders>
              <w:top w:val="single" w:color="auto" w:sz="4" w:space="0"/>
              <w:left w:val="single" w:color="auto" w:sz="4" w:space="0"/>
              <w:bottom w:val="nil"/>
              <w:right w:val="single" w:color="auto" w:sz="4" w:space="0"/>
            </w:tcBorders>
            <w:vAlign w:val="center"/>
          </w:tcPr>
          <w:p>
            <w:pPr>
              <w:pStyle w:val="99"/>
              <w:rPr>
                <w:ins w:id="5989" w:author="ZTE, Fei Xue" w:date="2024-04-23T15:26:10Z"/>
                <w:rFonts w:cs="Arial" w:eastAsiaTheme="minorEastAsia"/>
                <w:lang w:val="en-US" w:eastAsia="ja-JP"/>
              </w:rPr>
            </w:pPr>
            <w:ins w:id="5990" w:author="ZTE, Fei Xue" w:date="2024-04-23T15:26:10Z">
              <w:r>
                <w:rPr>
                  <w:rFonts w:cs="Arial" w:eastAsiaTheme="minorEastAsia"/>
                  <w:lang w:eastAsia="ja-JP"/>
                </w:rPr>
                <w:t>6 for resource #0</w:t>
              </w:r>
            </w:ins>
          </w:p>
        </w:tc>
        <w:tc>
          <w:tcPr>
            <w:tcW w:w="1559" w:type="dxa"/>
            <w:tcBorders>
              <w:top w:val="single" w:color="auto" w:sz="4" w:space="0"/>
              <w:left w:val="single" w:color="auto" w:sz="4" w:space="0"/>
              <w:bottom w:val="nil"/>
              <w:right w:val="single" w:color="auto" w:sz="4" w:space="0"/>
            </w:tcBorders>
            <w:vAlign w:val="center"/>
          </w:tcPr>
          <w:p>
            <w:pPr>
              <w:pStyle w:val="99"/>
              <w:rPr>
                <w:ins w:id="5991" w:author="ZTE, Fei Xue" w:date="2024-04-23T15:26:10Z"/>
                <w:rFonts w:cs="Arial" w:eastAsiaTheme="minorEastAsia"/>
                <w:lang w:eastAsia="ja-JP"/>
              </w:rPr>
            </w:pPr>
            <w:ins w:id="5992" w:author="ZTE, Fei Xue" w:date="2024-04-23T15:26:10Z">
              <w:r>
                <w:rPr>
                  <w:rFonts w:cs="Arial" w:eastAsiaTheme="minorEastAsia"/>
                  <w:lang w:eastAsia="ja-JP"/>
                </w:rPr>
                <w:t>6 for resource #0</w:t>
              </w:r>
            </w:ins>
          </w:p>
        </w:tc>
        <w:tc>
          <w:tcPr>
            <w:tcW w:w="1842" w:type="dxa"/>
            <w:tcBorders>
              <w:top w:val="single" w:color="auto" w:sz="4" w:space="0"/>
              <w:left w:val="single" w:color="auto" w:sz="4" w:space="0"/>
              <w:bottom w:val="single" w:color="auto" w:sz="4" w:space="0"/>
              <w:right w:val="single" w:color="auto" w:sz="4" w:space="0"/>
            </w:tcBorders>
          </w:tcPr>
          <w:p>
            <w:pPr>
              <w:pStyle w:val="99"/>
              <w:rPr>
                <w:ins w:id="5993" w:author="ZTE, Fei Xue" w:date="2024-04-23T15:26:10Z"/>
                <w:rFonts w:cs="Arial" w:eastAsiaTheme="minorEastAsia"/>
                <w:lang w:eastAsia="ja-JP"/>
              </w:rPr>
            </w:pPr>
            <w:ins w:id="5994" w:author="ZTE, Fei Xue" w:date="2024-04-23T15:26:10Z">
              <w:r>
                <w:rPr>
                  <w:rFonts w:cs="Arial" w:eastAsiaTheme="minorEastAsia"/>
                  <w:lang w:eastAsia="ja-JP"/>
                </w:rPr>
                <w:t>0 for resource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995" w:author="ZTE, Fei Xue" w:date="2024-04-23T15:26:10Z"/>
        </w:trPr>
        <w:tc>
          <w:tcPr>
            <w:tcW w:w="2807" w:type="dxa"/>
            <w:tcBorders>
              <w:top w:val="nil"/>
              <w:left w:val="single" w:color="auto" w:sz="4" w:space="0"/>
              <w:bottom w:val="nil"/>
              <w:right w:val="single" w:color="auto" w:sz="4" w:space="0"/>
            </w:tcBorders>
            <w:vAlign w:val="center"/>
          </w:tcPr>
          <w:p>
            <w:pPr>
              <w:pStyle w:val="99"/>
              <w:rPr>
                <w:ins w:id="5996" w:author="ZTE, Fei Xue" w:date="2024-04-23T15:26:10Z"/>
                <w:rFonts w:cs="Arial" w:eastAsiaTheme="minorEastAsia"/>
                <w:i/>
                <w:lang w:eastAsia="ja-JP"/>
              </w:rPr>
            </w:pPr>
          </w:p>
        </w:tc>
        <w:tc>
          <w:tcPr>
            <w:tcW w:w="1583" w:type="dxa"/>
            <w:tcBorders>
              <w:top w:val="nil"/>
              <w:left w:val="single" w:color="auto" w:sz="4" w:space="0"/>
              <w:bottom w:val="nil"/>
              <w:right w:val="single" w:color="auto" w:sz="4" w:space="0"/>
            </w:tcBorders>
            <w:vAlign w:val="center"/>
          </w:tcPr>
          <w:p>
            <w:pPr>
              <w:pStyle w:val="99"/>
              <w:rPr>
                <w:ins w:id="5997"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998" w:author="ZTE, Fei Xue" w:date="2024-04-23T15:26:10Z"/>
                <w:rFonts w:cs="Arial" w:eastAsiaTheme="minorEastAsia"/>
                <w:lang w:val="en-US" w:eastAsia="ja-JP"/>
              </w:rPr>
            </w:pPr>
          </w:p>
        </w:tc>
        <w:tc>
          <w:tcPr>
            <w:tcW w:w="1559" w:type="dxa"/>
            <w:tcBorders>
              <w:top w:val="nil"/>
              <w:left w:val="single" w:color="auto" w:sz="4" w:space="0"/>
              <w:bottom w:val="nil"/>
              <w:right w:val="single" w:color="auto" w:sz="4" w:space="0"/>
            </w:tcBorders>
            <w:vAlign w:val="center"/>
          </w:tcPr>
          <w:p>
            <w:pPr>
              <w:pStyle w:val="99"/>
              <w:rPr>
                <w:ins w:id="5999"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000" w:author="ZTE, Fei Xue" w:date="2024-04-23T15:26:10Z"/>
                <w:rFonts w:cs="Arial" w:eastAsiaTheme="minorEastAsia"/>
                <w:lang w:eastAsia="ja-JP"/>
              </w:rPr>
            </w:pPr>
            <w:ins w:id="6001" w:author="ZTE, Fei Xue" w:date="2024-04-23T15:26:10Z">
              <w:r>
                <w:rPr>
                  <w:rFonts w:cs="Arial" w:eastAsiaTheme="minorEastAsia"/>
                  <w:lang w:eastAsia="ja-JP"/>
                </w:rPr>
                <w:t>1 for resource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002" w:author="ZTE, Fei Xue" w:date="2024-04-23T15:26:10Z"/>
        </w:trPr>
        <w:tc>
          <w:tcPr>
            <w:tcW w:w="2807" w:type="dxa"/>
            <w:tcBorders>
              <w:top w:val="nil"/>
              <w:left w:val="single" w:color="auto" w:sz="4" w:space="0"/>
              <w:bottom w:val="nil"/>
              <w:right w:val="single" w:color="auto" w:sz="4" w:space="0"/>
            </w:tcBorders>
            <w:vAlign w:val="center"/>
          </w:tcPr>
          <w:p>
            <w:pPr>
              <w:pStyle w:val="99"/>
              <w:rPr>
                <w:ins w:id="6003" w:author="ZTE, Fei Xue" w:date="2024-04-23T15:26:10Z"/>
                <w:rFonts w:cs="Arial" w:eastAsiaTheme="minorEastAsia"/>
                <w:i/>
                <w:lang w:eastAsia="ja-JP"/>
              </w:rPr>
            </w:pPr>
          </w:p>
        </w:tc>
        <w:tc>
          <w:tcPr>
            <w:tcW w:w="1583" w:type="dxa"/>
            <w:tcBorders>
              <w:top w:val="nil"/>
              <w:left w:val="single" w:color="auto" w:sz="4" w:space="0"/>
              <w:bottom w:val="nil"/>
              <w:right w:val="single" w:color="auto" w:sz="4" w:space="0"/>
            </w:tcBorders>
            <w:vAlign w:val="center"/>
          </w:tcPr>
          <w:p>
            <w:pPr>
              <w:pStyle w:val="99"/>
              <w:rPr>
                <w:ins w:id="6004"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6005" w:author="ZTE, Fei Xue" w:date="2024-04-23T15:26:10Z"/>
                <w:rFonts w:cs="Arial" w:eastAsiaTheme="minorEastAsia"/>
                <w:lang w:val="en-US" w:eastAsia="ja-JP"/>
              </w:rPr>
            </w:pPr>
          </w:p>
        </w:tc>
        <w:tc>
          <w:tcPr>
            <w:tcW w:w="1559" w:type="dxa"/>
            <w:tcBorders>
              <w:top w:val="nil"/>
              <w:left w:val="single" w:color="auto" w:sz="4" w:space="0"/>
              <w:bottom w:val="nil"/>
              <w:right w:val="single" w:color="auto" w:sz="4" w:space="0"/>
            </w:tcBorders>
            <w:vAlign w:val="center"/>
          </w:tcPr>
          <w:p>
            <w:pPr>
              <w:pStyle w:val="99"/>
              <w:rPr>
                <w:ins w:id="6006"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007" w:author="ZTE, Fei Xue" w:date="2024-04-23T15:26:10Z"/>
                <w:rFonts w:cs="Arial" w:eastAsiaTheme="minorEastAsia"/>
                <w:lang w:eastAsia="ja-JP"/>
              </w:rPr>
            </w:pPr>
            <w:ins w:id="6008" w:author="ZTE, Fei Xue" w:date="2024-04-23T15:26:10Z">
              <w:r>
                <w:rPr>
                  <w:rFonts w:cs="Arial" w:eastAsiaTheme="minorEastAsia"/>
                  <w:lang w:eastAsia="ja-JP"/>
                </w:rPr>
                <w:t>2 for resource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009" w:author="ZTE, Fei Xue" w:date="2024-04-23T15:26:10Z"/>
        </w:trPr>
        <w:tc>
          <w:tcPr>
            <w:tcW w:w="2807" w:type="dxa"/>
            <w:tcBorders>
              <w:top w:val="nil"/>
              <w:left w:val="single" w:color="auto" w:sz="4" w:space="0"/>
              <w:bottom w:val="nil"/>
              <w:right w:val="single" w:color="auto" w:sz="4" w:space="0"/>
            </w:tcBorders>
            <w:vAlign w:val="center"/>
          </w:tcPr>
          <w:p>
            <w:pPr>
              <w:pStyle w:val="99"/>
              <w:rPr>
                <w:ins w:id="6010" w:author="ZTE, Fei Xue" w:date="2024-04-23T15:26:10Z"/>
                <w:rFonts w:cs="Arial" w:eastAsiaTheme="minorEastAsia"/>
                <w:i/>
                <w:lang w:eastAsia="ja-JP"/>
              </w:rPr>
            </w:pPr>
          </w:p>
        </w:tc>
        <w:tc>
          <w:tcPr>
            <w:tcW w:w="1583" w:type="dxa"/>
            <w:tcBorders>
              <w:top w:val="nil"/>
              <w:left w:val="single" w:color="auto" w:sz="4" w:space="0"/>
              <w:bottom w:val="nil"/>
              <w:right w:val="single" w:color="auto" w:sz="4" w:space="0"/>
            </w:tcBorders>
            <w:vAlign w:val="center"/>
          </w:tcPr>
          <w:p>
            <w:pPr>
              <w:pStyle w:val="99"/>
              <w:rPr>
                <w:ins w:id="6011"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6012" w:author="ZTE, Fei Xue" w:date="2024-04-23T15:26:10Z"/>
                <w:rFonts w:cs="Arial" w:eastAsiaTheme="minorEastAsia"/>
                <w:lang w:val="en-US"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6013"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014" w:author="ZTE, Fei Xue" w:date="2024-04-23T15:26:10Z"/>
                <w:rFonts w:cs="Arial" w:eastAsiaTheme="minorEastAsia"/>
                <w:lang w:eastAsia="ja-JP"/>
              </w:rPr>
            </w:pPr>
            <w:ins w:id="6015" w:author="ZTE, Fei Xue" w:date="2024-04-23T15:26:10Z">
              <w:r>
                <w:rPr>
                  <w:rFonts w:cs="Arial" w:eastAsiaTheme="minorEastAsia"/>
                  <w:lang w:eastAsia="ja-JP"/>
                </w:rPr>
                <w:t>3 for resource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6016" w:author="ZTE, Fei Xue" w:date="2024-04-23T15:26:10Z"/>
        </w:trPr>
        <w:tc>
          <w:tcPr>
            <w:tcW w:w="2807" w:type="dxa"/>
            <w:tcBorders>
              <w:top w:val="nil"/>
              <w:left w:val="single" w:color="auto" w:sz="4" w:space="0"/>
              <w:bottom w:val="nil"/>
              <w:right w:val="single" w:color="auto" w:sz="4" w:space="0"/>
            </w:tcBorders>
          </w:tcPr>
          <w:p>
            <w:pPr>
              <w:pStyle w:val="99"/>
              <w:rPr>
                <w:ins w:id="6017" w:author="ZTE, Fei Xue" w:date="2024-04-23T15:26:10Z"/>
                <w:rFonts w:cs="Arial" w:eastAsiaTheme="minorEastAsia"/>
                <w:i/>
                <w:lang w:eastAsia="ja-JP"/>
              </w:rPr>
            </w:pPr>
            <w:ins w:id="6018" w:author="ZTE, Fei Xue" w:date="2024-04-23T15:26:10Z">
              <w:r>
                <w:rPr>
                  <w:rFonts w:eastAsiaTheme="minorEastAsia"/>
                </w:rPr>
                <w:t>firstOFDMSymbolInTimeDomain</w:t>
              </w:r>
            </w:ins>
          </w:p>
        </w:tc>
        <w:tc>
          <w:tcPr>
            <w:tcW w:w="1583" w:type="dxa"/>
            <w:tcBorders>
              <w:top w:val="nil"/>
              <w:left w:val="single" w:color="auto" w:sz="4" w:space="0"/>
              <w:bottom w:val="nil"/>
              <w:right w:val="single" w:color="auto" w:sz="4" w:space="0"/>
            </w:tcBorders>
          </w:tcPr>
          <w:p>
            <w:pPr>
              <w:pStyle w:val="99"/>
              <w:rPr>
                <w:ins w:id="6019" w:author="ZTE, Fei Xue" w:date="2024-04-23T15:26:10Z"/>
                <w:rFonts w:cs="Arial" w:eastAsiaTheme="minorEastAsia"/>
                <w:lang w:eastAsia="ja-JP"/>
              </w:rPr>
            </w:pPr>
            <w:ins w:id="6020" w:author="ZTE, Fei Xue" w:date="2024-04-23T15:26:10Z">
              <w:r>
                <w:rPr>
                  <w:rFonts w:cs="Arial"/>
                  <w:lang w:eastAsia="ja-JP"/>
                </w:rPr>
                <w:t>4 for resource #0</w:t>
              </w:r>
            </w:ins>
          </w:p>
        </w:tc>
        <w:tc>
          <w:tcPr>
            <w:tcW w:w="1559" w:type="dxa"/>
            <w:tcBorders>
              <w:top w:val="single" w:color="auto" w:sz="4" w:space="0"/>
              <w:left w:val="single" w:color="auto" w:sz="4" w:space="0"/>
              <w:bottom w:val="nil"/>
              <w:right w:val="single" w:color="auto" w:sz="4" w:space="0"/>
            </w:tcBorders>
          </w:tcPr>
          <w:p>
            <w:pPr>
              <w:pStyle w:val="99"/>
              <w:rPr>
                <w:ins w:id="6021" w:author="ZTE, Fei Xue" w:date="2024-04-23T15:26:10Z"/>
                <w:rFonts w:cs="Arial" w:eastAsiaTheme="minorEastAsia"/>
                <w:lang w:eastAsia="ja-JP"/>
              </w:rPr>
            </w:pPr>
            <w:ins w:id="6022" w:author="ZTE, Fei Xue" w:date="2024-04-23T15:26:10Z">
              <w:r>
                <w:rPr>
                  <w:rFonts w:cs="Arial"/>
                  <w:lang w:eastAsia="ja-JP"/>
                </w:rPr>
                <w:t>10 for resource #1</w:t>
              </w:r>
            </w:ins>
          </w:p>
        </w:tc>
        <w:tc>
          <w:tcPr>
            <w:tcW w:w="1559" w:type="dxa"/>
            <w:tcBorders>
              <w:top w:val="single" w:color="auto" w:sz="4" w:space="0"/>
              <w:left w:val="single" w:color="auto" w:sz="4" w:space="0"/>
              <w:bottom w:val="nil"/>
              <w:right w:val="single" w:color="auto" w:sz="4" w:space="0"/>
            </w:tcBorders>
          </w:tcPr>
          <w:p>
            <w:pPr>
              <w:pStyle w:val="99"/>
              <w:rPr>
                <w:ins w:id="6023" w:author="ZTE, Fei Xue" w:date="2024-04-23T15:26:10Z"/>
                <w:rFonts w:cs="Arial" w:eastAsiaTheme="minorEastAsia"/>
                <w:lang w:eastAsia="ja-JP"/>
              </w:rPr>
            </w:pPr>
            <w:ins w:id="6024" w:author="ZTE, Fei Xue" w:date="2024-04-23T15:26:10Z">
              <w:r>
                <w:rPr>
                  <w:rFonts w:cs="Arial"/>
                  <w:lang w:eastAsia="ja-JP"/>
                </w:rPr>
                <w:t>10 for resource #1</w:t>
              </w:r>
            </w:ins>
          </w:p>
        </w:tc>
        <w:tc>
          <w:tcPr>
            <w:tcW w:w="1842" w:type="dxa"/>
            <w:tcBorders>
              <w:top w:val="single" w:color="auto" w:sz="4" w:space="0"/>
              <w:left w:val="single" w:color="auto" w:sz="4" w:space="0"/>
              <w:bottom w:val="single" w:color="auto" w:sz="4" w:space="0"/>
              <w:right w:val="single" w:color="auto" w:sz="4" w:space="0"/>
            </w:tcBorders>
          </w:tcPr>
          <w:p>
            <w:pPr>
              <w:pStyle w:val="99"/>
              <w:rPr>
                <w:ins w:id="6025" w:author="ZTE, Fei Xue" w:date="2024-04-23T15:26:10Z"/>
                <w:rFonts w:cs="Arial" w:eastAsiaTheme="minorEastAsia"/>
                <w:lang w:eastAsia="ja-JP"/>
              </w:rPr>
            </w:pPr>
            <w:ins w:id="6026" w:author="ZTE, Fei Xue" w:date="2024-04-23T15:26:10Z">
              <w:r>
                <w:rPr>
                  <w:rFonts w:cs="Arial" w:eastAsiaTheme="minorEastAsia"/>
                  <w:lang w:eastAsia="ja-JP"/>
                </w:rPr>
                <w:t>4 for resource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027" w:author="ZTE, Fei Xue" w:date="2024-04-23T15:26:10Z"/>
        </w:trPr>
        <w:tc>
          <w:tcPr>
            <w:tcW w:w="2807" w:type="dxa"/>
            <w:tcBorders>
              <w:top w:val="nil"/>
              <w:left w:val="single" w:color="auto" w:sz="4" w:space="0"/>
              <w:bottom w:val="nil"/>
              <w:right w:val="single" w:color="auto" w:sz="4" w:space="0"/>
            </w:tcBorders>
            <w:vAlign w:val="center"/>
          </w:tcPr>
          <w:p>
            <w:pPr>
              <w:pStyle w:val="99"/>
              <w:rPr>
                <w:ins w:id="6028" w:author="ZTE, Fei Xue" w:date="2024-04-23T15:26:10Z"/>
                <w:rFonts w:cs="Arial" w:eastAsiaTheme="minorEastAsia"/>
                <w:i/>
                <w:lang w:eastAsia="ja-JP"/>
              </w:rPr>
            </w:pPr>
          </w:p>
        </w:tc>
        <w:tc>
          <w:tcPr>
            <w:tcW w:w="1583" w:type="dxa"/>
            <w:tcBorders>
              <w:top w:val="nil"/>
              <w:left w:val="single" w:color="auto" w:sz="4" w:space="0"/>
              <w:bottom w:val="nil"/>
              <w:right w:val="single" w:color="auto" w:sz="4" w:space="0"/>
            </w:tcBorders>
            <w:vAlign w:val="center"/>
          </w:tcPr>
          <w:p>
            <w:pPr>
              <w:pStyle w:val="99"/>
              <w:rPr>
                <w:ins w:id="6029"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6030"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6031"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032" w:author="ZTE, Fei Xue" w:date="2024-04-23T15:26:10Z"/>
                <w:rFonts w:cs="Arial" w:eastAsiaTheme="minorEastAsia"/>
                <w:lang w:eastAsia="ja-JP"/>
              </w:rPr>
            </w:pPr>
            <w:ins w:id="6033" w:author="ZTE, Fei Xue" w:date="2024-04-23T15:26:10Z">
              <w:r>
                <w:rPr>
                  <w:rFonts w:cs="Arial" w:eastAsiaTheme="minorEastAsia"/>
                  <w:lang w:eastAsia="ja-JP"/>
                </w:rPr>
                <w:t>5 for resource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034" w:author="ZTE, Fei Xue" w:date="2024-04-23T15:26:10Z"/>
        </w:trPr>
        <w:tc>
          <w:tcPr>
            <w:tcW w:w="2807" w:type="dxa"/>
            <w:tcBorders>
              <w:top w:val="nil"/>
              <w:left w:val="single" w:color="auto" w:sz="4" w:space="0"/>
              <w:bottom w:val="nil"/>
              <w:right w:val="single" w:color="auto" w:sz="4" w:space="0"/>
            </w:tcBorders>
            <w:vAlign w:val="center"/>
          </w:tcPr>
          <w:p>
            <w:pPr>
              <w:pStyle w:val="99"/>
              <w:rPr>
                <w:ins w:id="6035" w:author="ZTE, Fei Xue" w:date="2024-04-23T15:26:10Z"/>
                <w:rFonts w:cs="Arial" w:eastAsiaTheme="minorEastAsia"/>
                <w:i/>
                <w:lang w:eastAsia="ja-JP"/>
              </w:rPr>
            </w:pPr>
          </w:p>
        </w:tc>
        <w:tc>
          <w:tcPr>
            <w:tcW w:w="1583" w:type="dxa"/>
            <w:tcBorders>
              <w:top w:val="nil"/>
              <w:left w:val="single" w:color="auto" w:sz="4" w:space="0"/>
              <w:bottom w:val="nil"/>
              <w:right w:val="single" w:color="auto" w:sz="4" w:space="0"/>
            </w:tcBorders>
            <w:vAlign w:val="center"/>
          </w:tcPr>
          <w:p>
            <w:pPr>
              <w:pStyle w:val="99"/>
              <w:rPr>
                <w:ins w:id="6036"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6037"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6038"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039" w:author="ZTE, Fei Xue" w:date="2024-04-23T15:26:10Z"/>
                <w:rFonts w:cs="Arial" w:eastAsiaTheme="minorEastAsia"/>
                <w:lang w:eastAsia="ja-JP"/>
              </w:rPr>
            </w:pPr>
            <w:ins w:id="6040" w:author="ZTE, Fei Xue" w:date="2024-04-23T15:26:10Z">
              <w:r>
                <w:rPr>
                  <w:rFonts w:cs="Arial" w:eastAsiaTheme="minorEastAsia"/>
                  <w:lang w:eastAsia="ja-JP"/>
                </w:rPr>
                <w:t>6 for resource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041" w:author="ZTE, Fei Xue" w:date="2024-04-23T15:26:10Z"/>
        </w:trPr>
        <w:tc>
          <w:tcPr>
            <w:tcW w:w="2807" w:type="dxa"/>
            <w:tcBorders>
              <w:top w:val="nil"/>
              <w:left w:val="single" w:color="auto" w:sz="4" w:space="0"/>
              <w:bottom w:val="single" w:color="auto" w:sz="4" w:space="0"/>
              <w:right w:val="single" w:color="auto" w:sz="4" w:space="0"/>
            </w:tcBorders>
            <w:vAlign w:val="center"/>
          </w:tcPr>
          <w:p>
            <w:pPr>
              <w:pStyle w:val="99"/>
              <w:rPr>
                <w:ins w:id="6042" w:author="ZTE, Fei Xue" w:date="2024-04-23T15:26:10Z"/>
                <w:rFonts w:cs="Arial" w:eastAsiaTheme="minorEastAsia"/>
                <w:i/>
                <w:lang w:eastAsia="ja-JP"/>
              </w:rPr>
            </w:pPr>
          </w:p>
        </w:tc>
        <w:tc>
          <w:tcPr>
            <w:tcW w:w="1583" w:type="dxa"/>
            <w:tcBorders>
              <w:top w:val="nil"/>
              <w:left w:val="single" w:color="auto" w:sz="4" w:space="0"/>
              <w:bottom w:val="single" w:color="auto" w:sz="4" w:space="0"/>
              <w:right w:val="single" w:color="auto" w:sz="4" w:space="0"/>
            </w:tcBorders>
            <w:vAlign w:val="center"/>
          </w:tcPr>
          <w:p>
            <w:pPr>
              <w:pStyle w:val="99"/>
              <w:rPr>
                <w:ins w:id="6043"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6044"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6045"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046" w:author="ZTE, Fei Xue" w:date="2024-04-23T15:26:10Z"/>
                <w:rFonts w:cs="Arial" w:eastAsiaTheme="minorEastAsia"/>
                <w:lang w:eastAsia="ja-JP"/>
              </w:rPr>
            </w:pPr>
            <w:ins w:id="6047" w:author="ZTE, Fei Xue" w:date="2024-04-23T15:26:10Z">
              <w:r>
                <w:rPr>
                  <w:rFonts w:cs="Arial" w:eastAsiaTheme="minorEastAsia"/>
                  <w:lang w:eastAsia="ja-JP"/>
                </w:rPr>
                <w:t>7 for resource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48"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049" w:author="ZTE, Fei Xue" w:date="2024-04-23T15:26:10Z"/>
                <w:rFonts w:cs="Arial" w:eastAsiaTheme="minorEastAsia"/>
                <w:i/>
                <w:lang w:eastAsia="ja-JP"/>
              </w:rPr>
            </w:pPr>
            <w:ins w:id="6050" w:author="ZTE, Fei Xue" w:date="2024-04-23T15:26:10Z">
              <w:r>
                <w:rPr>
                  <w:rFonts w:eastAsiaTheme="minorEastAsia"/>
                </w:rPr>
                <w:t>cdm-Type</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051" w:author="ZTE, Fei Xue" w:date="2024-04-23T15:26:10Z"/>
                <w:rFonts w:cs="Arial" w:eastAsiaTheme="minorEastAsia"/>
                <w:lang w:eastAsia="ja-JP"/>
              </w:rPr>
            </w:pPr>
            <w:ins w:id="6052" w:author="ZTE, Fei Xue" w:date="2024-04-23T15:26:10Z">
              <w:r>
                <w:rPr>
                  <w:rFonts w:eastAsiaTheme="minorEastAsia"/>
                  <w:szCs w:val="18"/>
                </w:rPr>
                <w:t>FD-CDM2</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053" w:author="ZTE, Fei Xue" w:date="2024-04-23T15:26:10Z"/>
                <w:rFonts w:cs="Arial" w:eastAsiaTheme="minorEastAsia"/>
                <w:lang w:eastAsia="ja-JP"/>
              </w:rPr>
            </w:pPr>
            <w:ins w:id="6054" w:author="ZTE, Fei Xue" w:date="2024-04-23T15:26:10Z">
              <w:r>
                <w:rPr>
                  <w:rFonts w:cs="Arial" w:eastAsiaTheme="minorEastAsia"/>
                  <w:lang w:eastAsia="ja-JP"/>
                </w:rPr>
                <w:t>noCDM</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055" w:author="ZTE, Fei Xue" w:date="2024-04-23T15:26:10Z"/>
                <w:rFonts w:cs="Arial" w:eastAsiaTheme="minorEastAsia"/>
                <w:lang w:eastAsia="ja-JP"/>
              </w:rPr>
            </w:pPr>
            <w:ins w:id="6056" w:author="ZTE, Fei Xue" w:date="2024-04-23T15:26:10Z">
              <w:r>
                <w:rPr>
                  <w:rFonts w:cs="Arial" w:eastAsiaTheme="minorEastAsia"/>
                  <w:lang w:eastAsia="ja-JP"/>
                </w:rPr>
                <w:t>noCDM</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057" w:author="ZTE, Fei Xue" w:date="2024-04-23T15:26:10Z"/>
                <w:rFonts w:cs="Arial" w:eastAsiaTheme="minorEastAsia"/>
                <w:lang w:eastAsia="ja-JP"/>
              </w:rPr>
            </w:pPr>
            <w:ins w:id="6058" w:author="ZTE, Fei Xue" w:date="2024-04-23T15:26:10Z">
              <w:r>
                <w:rPr>
                  <w:rFonts w:cs="Arial" w:eastAsiaTheme="minorEastAsia"/>
                  <w:lang w:eastAsia="ja-JP"/>
                </w:rPr>
                <w:t>noCDM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59"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060" w:author="ZTE, Fei Xue" w:date="2024-04-23T15:26:10Z"/>
                <w:rFonts w:cs="Arial" w:eastAsiaTheme="minorEastAsia"/>
                <w:i/>
                <w:lang w:eastAsia="ja-JP"/>
              </w:rPr>
            </w:pPr>
            <w:ins w:id="6061" w:author="ZTE, Fei Xue" w:date="2024-04-23T15:26:10Z">
              <w:r>
                <w:rPr>
                  <w:rFonts w:eastAsiaTheme="minorEastAsia"/>
                </w:rPr>
                <w:t>density</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062" w:author="ZTE, Fei Xue" w:date="2024-04-23T15:26:10Z"/>
                <w:rFonts w:cs="Arial" w:eastAsiaTheme="minorEastAsia"/>
                <w:lang w:eastAsia="ja-JP"/>
              </w:rPr>
            </w:pPr>
            <w:ins w:id="6063" w:author="ZTE, Fei Xue" w:date="2024-04-23T15:26:10Z">
              <w:r>
                <w:rPr>
                  <w:rFonts w:cs="Arial" w:eastAsiaTheme="minorEastAsia"/>
                  <w:lang w:eastAsia="ja-JP"/>
                </w:rPr>
                <w:t>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064" w:author="ZTE, Fei Xue" w:date="2024-04-23T15:26:10Z"/>
                <w:rFonts w:cs="Arial" w:eastAsiaTheme="minorEastAsia"/>
                <w:lang w:eastAsia="ja-JP"/>
              </w:rPr>
            </w:pPr>
            <w:ins w:id="6065" w:author="ZTE, Fei Xue" w:date="2024-04-23T15:26:10Z">
              <w:r>
                <w:rPr>
                  <w:rFonts w:cs="Arial" w:eastAsiaTheme="minorEastAsia"/>
                  <w:lang w:eastAsia="ja-JP"/>
                </w:rPr>
                <w:t>3</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066" w:author="ZTE, Fei Xue" w:date="2024-04-23T15:26:10Z"/>
                <w:rFonts w:cs="Arial" w:eastAsiaTheme="minorEastAsia"/>
                <w:lang w:eastAsia="ja-JP"/>
              </w:rPr>
            </w:pPr>
            <w:ins w:id="6067" w:author="ZTE, Fei Xue" w:date="2024-04-23T15:26:10Z">
              <w:r>
                <w:rPr>
                  <w:rFonts w:cs="Arial" w:eastAsiaTheme="minorEastAsia"/>
                  <w:lang w:eastAsia="ja-JP"/>
                </w:rPr>
                <w:t>3</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068" w:author="ZTE, Fei Xue" w:date="2024-04-23T15:26:10Z"/>
                <w:rFonts w:cs="Arial" w:eastAsiaTheme="minorEastAsia"/>
                <w:lang w:eastAsia="ja-JP"/>
              </w:rPr>
            </w:pPr>
            <w:ins w:id="6069" w:author="ZTE, Fei Xue" w:date="2024-04-23T15:26:10Z">
              <w:r>
                <w:rPr>
                  <w:rFonts w:cs="Arial" w:eastAsiaTheme="minorEastAsia"/>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70"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071" w:author="ZTE, Fei Xue" w:date="2024-04-23T15:26:10Z"/>
                <w:rFonts w:cs="Arial" w:eastAsiaTheme="minorEastAsia"/>
                <w:i/>
                <w:lang w:eastAsia="ja-JP"/>
              </w:rPr>
            </w:pPr>
            <w:ins w:id="6072" w:author="ZTE, Fei Xue" w:date="2024-04-23T15:26:10Z">
              <w:r>
                <w:rPr>
                  <w:rFonts w:eastAsiaTheme="minorEastAsia"/>
                </w:rPr>
                <w:t>startingRB</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073" w:author="ZTE, Fei Xue" w:date="2024-04-23T15:26:10Z"/>
                <w:rFonts w:cs="Arial" w:eastAsiaTheme="minorEastAsia"/>
                <w:lang w:eastAsia="ja-JP"/>
              </w:rPr>
            </w:pPr>
            <w:ins w:id="6074"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075" w:author="ZTE, Fei Xue" w:date="2024-04-23T15:26:10Z"/>
                <w:rFonts w:cs="Arial" w:eastAsiaTheme="minorEastAsia"/>
                <w:lang w:eastAsia="ja-JP"/>
              </w:rPr>
            </w:pPr>
            <w:ins w:id="6076"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077" w:author="ZTE, Fei Xue" w:date="2024-04-23T15:26:10Z"/>
                <w:rFonts w:cs="Arial" w:eastAsiaTheme="minorEastAsia"/>
                <w:lang w:eastAsia="ja-JP"/>
              </w:rPr>
            </w:pPr>
            <w:ins w:id="6078" w:author="ZTE, Fei Xue" w:date="2024-04-23T15:26:10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079" w:author="ZTE, Fei Xue" w:date="2024-04-23T15:26:10Z"/>
                <w:rFonts w:cs="Arial" w:eastAsiaTheme="minorEastAsia"/>
                <w:lang w:eastAsia="ja-JP"/>
              </w:rPr>
            </w:pPr>
            <w:ins w:id="6080" w:author="ZTE, Fei Xue" w:date="2024-04-23T15:26:10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81"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082" w:author="ZTE, Fei Xue" w:date="2024-04-23T15:26:10Z"/>
                <w:rFonts w:cs="Arial" w:eastAsiaTheme="minorEastAsia"/>
                <w:i/>
                <w:lang w:eastAsia="ja-JP"/>
              </w:rPr>
            </w:pPr>
            <w:ins w:id="6083" w:author="ZTE, Fei Xue" w:date="2024-04-23T15:26:10Z">
              <w:r>
                <w:rPr>
                  <w:rFonts w:eastAsiaTheme="minorEastAsia"/>
                </w:rPr>
                <w:t>nrofRBs</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084" w:author="ZTE, Fei Xue" w:date="2024-04-23T15:26:10Z"/>
                <w:rFonts w:cs="Arial" w:eastAsiaTheme="minorEastAsia"/>
                <w:lang w:eastAsia="ja-JP"/>
              </w:rPr>
            </w:pPr>
            <w:ins w:id="6085" w:author="ZTE, Fei Xue" w:date="2024-04-23T15:26:10Z">
              <w:r>
                <w:rPr>
                  <w:rFonts w:cs="Arial" w:eastAsiaTheme="minorEastAsia"/>
                  <w:lang w:eastAsia="ja-JP"/>
                </w:rPr>
                <w:t>276 (Note 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086" w:author="ZTE, Fei Xue" w:date="2024-04-23T15:26:10Z"/>
                <w:rFonts w:cs="Arial" w:eastAsiaTheme="minorEastAsia"/>
                <w:lang w:eastAsia="ja-JP"/>
              </w:rPr>
            </w:pPr>
            <w:ins w:id="6087" w:author="ZTE, Fei Xue" w:date="2024-04-23T15:26:10Z">
              <w:r>
                <w:rPr>
                  <w:rFonts w:cs="Arial" w:eastAsiaTheme="minorEastAsia"/>
                  <w:lang w:eastAsia="ja-JP"/>
                </w:rPr>
                <w:t>276 (Note 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088" w:author="ZTE, Fei Xue" w:date="2024-04-23T15:26:10Z"/>
                <w:rFonts w:cs="Arial" w:eastAsiaTheme="minorEastAsia"/>
                <w:lang w:eastAsia="ja-JP"/>
              </w:rPr>
            </w:pPr>
            <w:ins w:id="6089" w:author="ZTE, Fei Xue" w:date="2024-04-23T15:26:10Z">
              <w:r>
                <w:rPr>
                  <w:rFonts w:cs="Arial" w:eastAsiaTheme="minorEastAsia"/>
                  <w:lang w:eastAsia="ja-JP"/>
                </w:rPr>
                <w:t>276 (Note 1)</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090" w:author="ZTE, Fei Xue" w:date="2024-04-23T15:26:10Z"/>
                <w:rFonts w:cs="Arial" w:eastAsiaTheme="minorEastAsia"/>
                <w:lang w:eastAsia="ja-JP"/>
              </w:rPr>
            </w:pPr>
            <w:ins w:id="6091" w:author="ZTE, Fei Xue" w:date="2024-04-23T15:26:10Z">
              <w:r>
                <w:rPr>
                  <w:rFonts w:cs="Arial" w:eastAsiaTheme="minorEastAsia"/>
                  <w:lang w:eastAsia="ja-JP"/>
                </w:rPr>
                <w:t>276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92" w:author="ZTE, Fei Xue" w:date="2024-04-23T15:26:10Z"/>
        </w:trPr>
        <w:tc>
          <w:tcPr>
            <w:tcW w:w="9350"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ins w:id="6093" w:author="ZTE, Fei Xue" w:date="2024-04-23T15:26:10Z"/>
                <w:rFonts w:ascii="Arial" w:hAnsi="Arial" w:eastAsiaTheme="minorEastAsia"/>
                <w:sz w:val="18"/>
                <w:lang w:eastAsia="ja-JP"/>
              </w:rPr>
            </w:pPr>
            <w:ins w:id="6094" w:author="ZTE, Fei Xue" w:date="2024-04-23T15:26:10Z">
              <w:r>
                <w:rPr>
                  <w:rFonts w:ascii="Arial" w:hAnsi="Arial" w:eastAsiaTheme="minorEastAsia"/>
                  <w:sz w:val="18"/>
                  <w:lang w:eastAsia="ja-JP"/>
                </w:rPr>
                <w:t>No</w:t>
              </w:r>
            </w:ins>
            <w:ins w:id="6095" w:author="ZTE, Fei Xue" w:date="2024-04-23T15:26:10Z">
              <w:r>
                <w:rPr>
                  <w:rFonts w:ascii="Arial" w:hAnsi="Arial"/>
                  <w:sz w:val="18"/>
                </w:rPr>
                <w:t>te 1:</w:t>
              </w:r>
            </w:ins>
            <w:ins w:id="6096" w:author="ZTE, Fei Xue" w:date="2024-04-23T15:26:10Z">
              <w:r>
                <w:rPr>
                  <w:rFonts w:ascii="Arial" w:hAnsi="Arial"/>
                  <w:snapToGrid w:val="0"/>
                  <w:sz w:val="18"/>
                </w:rPr>
                <w:tab/>
              </w:r>
            </w:ins>
            <w:ins w:id="6097" w:author="ZTE, Fei Xue" w:date="2024-04-23T15:26:10Z">
              <w:r>
                <w:rPr>
                  <w:rFonts w:ascii="Arial" w:hAnsi="Arial"/>
                  <w:sz w:val="18"/>
                </w:rPr>
                <w:t>If the configured value of PRBs is larger than the width of the corresponding BWP relevant for the test cas</w:t>
              </w:r>
            </w:ins>
            <w:ins w:id="6098" w:author="ZTE, Fei Xue" w:date="2024-04-23T15:26:10Z">
              <w:r>
                <w:rPr>
                  <w:rFonts w:ascii="Arial" w:hAnsi="Arial" w:eastAsiaTheme="minorEastAsia"/>
                  <w:sz w:val="18"/>
                  <w:lang w:eastAsia="ja-JP"/>
                </w:rPr>
                <w:t>e, the Test Equipment shall implement CSI-RS only in the width of that BWP.</w:t>
              </w:r>
            </w:ins>
          </w:p>
        </w:tc>
      </w:tr>
    </w:tbl>
    <w:p>
      <w:pPr>
        <w:rPr>
          <w:ins w:id="6099" w:author="ZTE, Fei Xue" w:date="2024-04-23T15:26:10Z"/>
          <w:rFonts w:eastAsia="MS Mincho"/>
        </w:rPr>
      </w:pPr>
    </w:p>
    <w:p>
      <w:pPr>
        <w:pStyle w:val="109"/>
        <w:rPr>
          <w:ins w:id="6100" w:author="ZTE, Fei Xue" w:date="2024-04-23T15:26:10Z"/>
          <w:rFonts w:eastAsiaTheme="minorEastAsia"/>
        </w:rPr>
      </w:pPr>
      <w:ins w:id="6101" w:author="ZTE, Fei Xue" w:date="2024-04-23T15:26:10Z">
        <w:r>
          <w:rPr>
            <w:rFonts w:eastAsiaTheme="minorEastAsia"/>
          </w:rPr>
          <w:t>Table G.1.7.1-3: CSI-RS Reference Measurement Channels for SCS=120kHz</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7"/>
        <w:gridCol w:w="1583"/>
        <w:gridCol w:w="1559"/>
        <w:gridCol w:w="1559"/>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02"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100"/>
              <w:rPr>
                <w:ins w:id="6103" w:author="ZTE, Fei Xue" w:date="2024-04-23T15:26:10Z"/>
                <w:rFonts w:eastAsiaTheme="minorEastAsia"/>
                <w:lang w:eastAsia="ja-JP"/>
              </w:rPr>
            </w:pPr>
          </w:p>
        </w:tc>
        <w:tc>
          <w:tcPr>
            <w:tcW w:w="1583" w:type="dxa"/>
            <w:tcBorders>
              <w:top w:val="single" w:color="auto" w:sz="4" w:space="0"/>
              <w:left w:val="single" w:color="auto" w:sz="4" w:space="0"/>
              <w:bottom w:val="single" w:color="auto" w:sz="4" w:space="0"/>
              <w:right w:val="single" w:color="auto" w:sz="4" w:space="0"/>
            </w:tcBorders>
            <w:vAlign w:val="center"/>
          </w:tcPr>
          <w:p>
            <w:pPr>
              <w:pStyle w:val="100"/>
              <w:rPr>
                <w:ins w:id="6104" w:author="ZTE, Fei Xue" w:date="2024-04-23T15:26:10Z"/>
                <w:rFonts w:eastAsiaTheme="minorEastAsia"/>
                <w:lang w:eastAsia="ja-JP"/>
              </w:rPr>
            </w:pPr>
            <w:ins w:id="6105" w:author="ZTE, Fei Xue" w:date="2024-04-23T15:26:10Z">
              <w:r>
                <w:rPr>
                  <w:rFonts w:eastAsiaTheme="minorEastAsia"/>
                  <w:lang w:eastAsia="ja-JP"/>
                </w:rPr>
                <w:t>CSI-RS.3.1 TDD</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0"/>
              <w:rPr>
                <w:ins w:id="6106" w:author="ZTE, Fei Xue" w:date="2024-04-23T15:26:10Z"/>
                <w:rFonts w:eastAsiaTheme="minorEastAsia"/>
                <w:lang w:eastAsia="ja-JP"/>
              </w:rPr>
            </w:pPr>
            <w:ins w:id="6107" w:author="ZTE, Fei Xue" w:date="2024-04-23T15:26:10Z">
              <w:r>
                <w:rPr>
                  <w:rFonts w:eastAsiaTheme="minorEastAsia"/>
                  <w:lang w:eastAsia="ja-JP"/>
                </w:rPr>
                <w:t>CSI-RS.3.2 TDD</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0"/>
              <w:rPr>
                <w:ins w:id="6108" w:author="ZTE, Fei Xue" w:date="2024-04-23T15:26:10Z"/>
                <w:rFonts w:eastAsiaTheme="minorEastAsia"/>
                <w:lang w:eastAsia="ja-JP"/>
              </w:rPr>
            </w:pPr>
            <w:ins w:id="6109" w:author="ZTE, Fei Xue" w:date="2024-04-23T15:26:10Z">
              <w:r>
                <w:rPr>
                  <w:rFonts w:eastAsiaTheme="minorEastAsia"/>
                  <w:lang w:eastAsia="ja-JP"/>
                </w:rPr>
                <w:t>CSI-RS.3.3 TDD</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100"/>
              <w:rPr>
                <w:ins w:id="6110" w:author="ZTE, Fei Xue" w:date="2024-04-23T15:26:10Z"/>
                <w:rFonts w:eastAsiaTheme="minorEastAsia"/>
                <w:lang w:eastAsia="ja-JP"/>
              </w:rPr>
            </w:pPr>
            <w:ins w:id="6111" w:author="ZTE, Fei Xue" w:date="2024-04-23T15:26:10Z">
              <w:r>
                <w:rPr>
                  <w:rFonts w:eastAsiaTheme="minorEastAsia"/>
                  <w:lang w:eastAsia="ja-JP"/>
                </w:rPr>
                <w:t>CSI-RS.3.4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12"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101"/>
              <w:rPr>
                <w:ins w:id="6113" w:author="ZTE, Fei Xue" w:date="2024-04-23T15:26:10Z"/>
                <w:rFonts w:eastAsiaTheme="minorEastAsia"/>
                <w:lang w:eastAsia="ja-JP"/>
              </w:rPr>
            </w:pPr>
            <w:ins w:id="6114" w:author="ZTE, Fei Xue" w:date="2024-04-23T15:26:10Z">
              <w:r>
                <w:rPr>
                  <w:rFonts w:eastAsiaTheme="minorEastAsia"/>
                  <w:lang w:eastAsia="ja-JP"/>
                </w:rPr>
                <w:t>Resource Type</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101"/>
              <w:rPr>
                <w:ins w:id="6115" w:author="ZTE, Fei Xue" w:date="2024-04-23T15:26:10Z"/>
                <w:rFonts w:eastAsiaTheme="minorEastAsia"/>
                <w:lang w:eastAsia="ja-JP"/>
              </w:rPr>
            </w:pPr>
            <w:ins w:id="6116" w:author="ZTE, Fei Xue" w:date="2024-04-23T15:26:10Z">
              <w:r>
                <w:rPr>
                  <w:rFonts w:eastAsiaTheme="minorEastAsia"/>
                  <w:lang w:eastAsia="ja-JP"/>
                </w:rPr>
                <w:t>periodic</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1"/>
              <w:rPr>
                <w:ins w:id="6117" w:author="ZTE, Fei Xue" w:date="2024-04-23T15:26:10Z"/>
                <w:rFonts w:eastAsiaTheme="minorEastAsia"/>
                <w:lang w:eastAsia="ja-JP"/>
              </w:rPr>
            </w:pPr>
            <w:ins w:id="6118" w:author="ZTE, Fei Xue" w:date="2024-04-23T15:26:10Z">
              <w:r>
                <w:rPr>
                  <w:rFonts w:eastAsiaTheme="minorEastAsia"/>
                  <w:lang w:eastAsia="ja-JP"/>
                </w:rPr>
                <w:t>periodic</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1"/>
              <w:rPr>
                <w:ins w:id="6119" w:author="ZTE, Fei Xue" w:date="2024-04-23T15:26:10Z"/>
                <w:rFonts w:eastAsiaTheme="minorEastAsia"/>
                <w:lang w:eastAsia="ja-JP"/>
              </w:rPr>
            </w:pPr>
            <w:ins w:id="6120" w:author="ZTE, Fei Xue" w:date="2024-04-23T15:26:10Z">
              <w:r>
                <w:rPr>
                  <w:rFonts w:eastAsiaTheme="minorEastAsia"/>
                  <w:lang w:eastAsia="ja-JP"/>
                </w:rPr>
                <w:t>aperiodic</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101"/>
              <w:rPr>
                <w:ins w:id="6121" w:author="ZTE, Fei Xue" w:date="2024-04-23T15:26:10Z"/>
                <w:rFonts w:eastAsiaTheme="minorEastAsia"/>
                <w:lang w:eastAsia="ja-JP"/>
              </w:rPr>
            </w:pPr>
            <w:ins w:id="6122" w:author="ZTE, Fei Xue" w:date="2024-04-23T15:26:10Z">
              <w:r>
                <w:rPr>
                  <w:rFonts w:eastAsiaTheme="minorEastAsia"/>
                  <w:lang w:eastAsia="ja-JP"/>
                </w:rPr>
                <w:t>aperiodic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23"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124" w:author="ZTE, Fei Xue" w:date="2024-04-23T15:26:10Z"/>
                <w:rFonts w:ascii="Arial" w:hAnsi="Arial" w:cs="Arial" w:eastAsiaTheme="minorEastAsia"/>
                <w:b/>
                <w:sz w:val="18"/>
                <w:lang w:eastAsia="ja-JP"/>
              </w:rPr>
            </w:pPr>
            <w:ins w:id="6125" w:author="ZTE, Fei Xue" w:date="2024-04-23T15:26:10Z">
              <w:r>
                <w:rPr>
                  <w:rFonts w:ascii="Arial" w:hAnsi="Arial" w:cs="Arial" w:eastAsiaTheme="minorEastAsia"/>
                  <w:b/>
                  <w:sz w:val="18"/>
                  <w:lang w:eastAsia="ja-JP"/>
                </w:rPr>
                <w:t>Resource Set Config</w:t>
              </w:r>
            </w:ins>
          </w:p>
        </w:tc>
        <w:tc>
          <w:tcPr>
            <w:tcW w:w="15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126" w:author="ZTE, Fei Xue" w:date="2024-04-23T15:26:10Z"/>
                <w:rFonts w:ascii="Arial" w:hAnsi="Arial" w:cs="Arial" w:eastAsiaTheme="minorEastAsia"/>
                <w:b/>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127" w:author="ZTE, Fei Xue" w:date="2024-04-23T15:26:10Z"/>
                <w:rFonts w:ascii="Arial" w:hAnsi="Arial" w:cs="Arial" w:eastAsiaTheme="minorEastAsia"/>
                <w:b/>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128" w:author="ZTE, Fei Xue" w:date="2024-04-23T15:26:10Z"/>
                <w:rFonts w:ascii="Arial" w:hAnsi="Arial" w:cs="Arial" w:eastAsiaTheme="minorEastAsia"/>
                <w:b/>
                <w:sz w:val="18"/>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129" w:author="ZTE, Fei Xue" w:date="2024-04-23T15:26:10Z"/>
                <w:rFonts w:ascii="Arial" w:hAnsi="Arial" w:cs="Arial" w:eastAsiaTheme="minorEastAsia"/>
                <w:b/>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30"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131" w:author="ZTE, Fei Xue" w:date="2024-04-23T15:26:10Z"/>
                <w:rFonts w:cs="Arial" w:eastAsiaTheme="minorEastAsia"/>
                <w:i/>
                <w:lang w:eastAsia="ja-JP"/>
              </w:rPr>
            </w:pPr>
            <w:ins w:id="6132" w:author="ZTE, Fei Xue" w:date="2024-04-23T15:26:10Z">
              <w:r>
                <w:rPr>
                  <w:rFonts w:eastAsiaTheme="minorEastAsia"/>
                </w:rPr>
                <w:t>nzp-CSI-ResourceSetId</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133" w:author="ZTE, Fei Xue" w:date="2024-04-23T15:26:10Z"/>
                <w:rFonts w:cs="Arial" w:eastAsiaTheme="minorEastAsia"/>
                <w:lang w:eastAsia="ja-JP"/>
              </w:rPr>
            </w:pPr>
            <w:ins w:id="6134"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135" w:author="ZTE, Fei Xue" w:date="2024-04-23T15:26:10Z"/>
                <w:rFonts w:cs="Arial" w:eastAsiaTheme="minorEastAsia"/>
                <w:lang w:eastAsia="ja-JP"/>
              </w:rPr>
            </w:pPr>
            <w:ins w:id="6136"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137" w:author="ZTE, Fei Xue" w:date="2024-04-23T15:26:10Z"/>
                <w:rFonts w:cs="Arial" w:eastAsiaTheme="minorEastAsia"/>
                <w:lang w:eastAsia="ja-JP"/>
              </w:rPr>
            </w:pPr>
            <w:ins w:id="6138" w:author="ZTE, Fei Xue" w:date="2024-04-23T15:26:10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139" w:author="ZTE, Fei Xue" w:date="2024-04-23T15:26:10Z"/>
                <w:rFonts w:cs="Arial" w:eastAsiaTheme="minorEastAsia"/>
                <w:lang w:eastAsia="ja-JP"/>
              </w:rPr>
            </w:pPr>
            <w:ins w:id="6140" w:author="ZTE, Fei Xue" w:date="2024-04-23T15:26:10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41"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142" w:author="ZTE, Fei Xue" w:date="2024-04-23T15:26:10Z"/>
                <w:rFonts w:cs="Arial" w:eastAsiaTheme="minorEastAsia"/>
                <w:i/>
                <w:lang w:eastAsia="ja-JP"/>
              </w:rPr>
            </w:pPr>
            <w:ins w:id="6143" w:author="ZTE, Fei Xue" w:date="2024-04-23T15:26:10Z">
              <w:r>
                <w:rPr>
                  <w:rFonts w:eastAsiaTheme="minorEastAsia"/>
                </w:rPr>
                <w:t>repetition</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144" w:author="ZTE, Fei Xue" w:date="2024-04-23T15:26:10Z"/>
                <w:rFonts w:cs="Arial" w:eastAsiaTheme="minorEastAsia"/>
                <w:lang w:eastAsia="ja-JP"/>
              </w:rPr>
            </w:pPr>
            <w:ins w:id="6145"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146" w:author="ZTE, Fei Xue" w:date="2024-04-23T15:26:10Z"/>
                <w:rFonts w:cs="Arial" w:eastAsiaTheme="minorEastAsia"/>
                <w:lang w:eastAsia="ja-JP"/>
              </w:rPr>
            </w:pPr>
            <w:ins w:id="6147" w:author="ZTE, Fei Xue" w:date="2024-04-23T15:26:10Z">
              <w:r>
                <w:rPr>
                  <w:rFonts w:cs="Arial" w:eastAsiaTheme="minorEastAsia"/>
                  <w:lang w:eastAsia="ja-JP"/>
                </w:rPr>
                <w:t>off</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148" w:author="ZTE, Fei Xue" w:date="2024-04-23T15:26:10Z"/>
                <w:rFonts w:cs="Arial" w:eastAsiaTheme="minorEastAsia"/>
                <w:lang w:eastAsia="ja-JP"/>
              </w:rPr>
            </w:pPr>
            <w:ins w:id="6149" w:author="ZTE, Fei Xue" w:date="2024-04-23T15:26:10Z">
              <w:r>
                <w:rPr>
                  <w:rFonts w:cs="Arial" w:eastAsiaTheme="minorEastAsia"/>
                  <w:lang w:eastAsia="ja-JP"/>
                </w:rPr>
                <w:t>off</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150" w:author="ZTE, Fei Xue" w:date="2024-04-23T15:26:10Z"/>
                <w:rFonts w:cs="Arial" w:eastAsiaTheme="minorEastAsia"/>
                <w:lang w:eastAsia="ja-JP"/>
              </w:rPr>
            </w:pPr>
            <w:ins w:id="6151" w:author="ZTE, Fei Xue" w:date="2024-04-23T15:26:10Z">
              <w:r>
                <w:rPr>
                  <w:rFonts w:cs="Arial" w:eastAsiaTheme="minorEastAsia"/>
                  <w:lang w:eastAsia="ja-JP"/>
                </w:rPr>
                <w:t>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52"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153" w:author="ZTE, Fei Xue" w:date="2024-04-23T15:26:10Z"/>
                <w:rFonts w:cs="Arial" w:eastAsiaTheme="minorEastAsia"/>
                <w:i/>
                <w:lang w:eastAsia="ja-JP"/>
              </w:rPr>
            </w:pPr>
            <w:ins w:id="6154" w:author="ZTE, Fei Xue" w:date="2024-04-23T15:26:10Z">
              <w:r>
                <w:rPr>
                  <w:rFonts w:eastAsiaTheme="minorEastAsia"/>
                </w:rPr>
                <w:t>aperiodicTriggeringOffset</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155" w:author="ZTE, Fei Xue" w:date="2024-04-23T15:26:10Z"/>
                <w:rFonts w:cs="Arial" w:eastAsiaTheme="minorEastAsia"/>
                <w:lang w:eastAsia="ja-JP"/>
              </w:rPr>
            </w:pPr>
            <w:ins w:id="6156"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157" w:author="ZTE, Fei Xue" w:date="2024-04-23T15:26:10Z"/>
                <w:rFonts w:cs="Arial" w:eastAsiaTheme="minorEastAsia"/>
                <w:lang w:eastAsia="ja-JP"/>
              </w:rPr>
            </w:pPr>
            <w:ins w:id="6158"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159" w:author="ZTE, Fei Xue" w:date="2024-04-23T15:26:10Z"/>
                <w:rFonts w:cs="Arial" w:eastAsiaTheme="minorEastAsia"/>
                <w:lang w:eastAsia="ja-JP"/>
              </w:rPr>
            </w:pPr>
            <w:ins w:id="6160" w:author="ZTE, Fei Xue" w:date="2024-04-23T15:26:10Z">
              <w:r>
                <w:rPr>
                  <w:rFonts w:cs="Arial"/>
                  <w:lang w:eastAsia="ja-JP"/>
                </w:rPr>
                <w:t>4</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161" w:author="ZTE, Fei Xue" w:date="2024-04-23T15:26:10Z"/>
                <w:rFonts w:cs="Arial" w:eastAsiaTheme="minorEastAsia"/>
                <w:lang w:eastAsia="ja-JP"/>
              </w:rPr>
            </w:pPr>
            <w:ins w:id="6162" w:author="ZTE, Fei Xue" w:date="2024-04-23T15:26:10Z">
              <w:r>
                <w:rPr>
                  <w:rFonts w:cs="Arial"/>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63"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164" w:author="ZTE, Fei Xue" w:date="2024-04-23T15:26:10Z"/>
                <w:rFonts w:cs="Arial" w:eastAsiaTheme="minorEastAsia"/>
                <w:i/>
                <w:lang w:eastAsia="ja-JP"/>
              </w:rPr>
            </w:pPr>
            <w:ins w:id="6165" w:author="ZTE, Fei Xue" w:date="2024-04-23T15:26:10Z">
              <w:r>
                <w:rPr>
                  <w:rFonts w:eastAsiaTheme="minorEastAsia"/>
                </w:rPr>
                <w:t>trs-Info</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166" w:author="ZTE, Fei Xue" w:date="2024-04-23T15:26:10Z"/>
                <w:rFonts w:cs="Arial" w:eastAsiaTheme="minorEastAsia"/>
                <w:lang w:eastAsia="ja-JP"/>
              </w:rPr>
            </w:pPr>
            <w:ins w:id="6167"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168" w:author="ZTE, Fei Xue" w:date="2024-04-23T15:26:10Z"/>
                <w:rFonts w:cs="Arial" w:eastAsiaTheme="minorEastAsia"/>
                <w:lang w:eastAsia="ja-JP"/>
              </w:rPr>
            </w:pPr>
            <w:ins w:id="6169"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170" w:author="ZTE, Fei Xue" w:date="2024-04-23T15:26:10Z"/>
                <w:rFonts w:cs="Arial" w:eastAsiaTheme="minorEastAsia"/>
                <w:lang w:eastAsia="ja-JP"/>
              </w:rPr>
            </w:pPr>
            <w:ins w:id="6171" w:author="ZTE, Fei Xue" w:date="2024-04-23T15:26:10Z">
              <w:r>
                <w:rPr>
                  <w:rFonts w:cs="Arial" w:eastAsiaTheme="minorEastAsia"/>
                  <w:lang w:eastAsia="ja-JP"/>
                </w:rPr>
                <w:t>n.a.</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172" w:author="ZTE, Fei Xue" w:date="2024-04-23T15:26:10Z"/>
                <w:rFonts w:cs="Arial" w:eastAsiaTheme="minorEastAsia"/>
                <w:lang w:eastAsia="ja-JP"/>
              </w:rPr>
            </w:pPr>
            <w:ins w:id="6173" w:author="ZTE, Fei Xue" w:date="2024-04-23T15:26:10Z">
              <w:r>
                <w:rPr>
                  <w:rFonts w:cs="Arial" w:eastAsiaTheme="minorEastAsia"/>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74"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175" w:author="ZTE, Fei Xue" w:date="2024-04-23T15:26:10Z"/>
                <w:rFonts w:ascii="Arial" w:hAnsi="Arial" w:eastAsiaTheme="minorEastAsia"/>
                <w:b/>
                <w:sz w:val="18"/>
              </w:rPr>
            </w:pPr>
            <w:ins w:id="6176" w:author="ZTE, Fei Xue" w:date="2024-04-23T15:26:10Z">
              <w:r>
                <w:rPr>
                  <w:rFonts w:ascii="Arial" w:hAnsi="Arial" w:eastAsiaTheme="minorEastAsia"/>
                  <w:b/>
                  <w:sz w:val="18"/>
                </w:rPr>
                <w:t>Resource Config</w:t>
              </w:r>
            </w:ins>
          </w:p>
        </w:tc>
        <w:tc>
          <w:tcPr>
            <w:tcW w:w="1583"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6177" w:author="ZTE, Fei Xue" w:date="2024-04-23T15:26:10Z"/>
                <w:rFonts w:ascii="Arial" w:hAnsi="Arial" w:cs="Arial" w:eastAsiaTheme="minorEastAsia"/>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6178" w:author="ZTE, Fei Xue" w:date="2024-04-23T15:26:10Z"/>
                <w:rFonts w:ascii="Arial" w:hAnsi="Arial" w:cs="Arial" w:eastAsiaTheme="minorEastAsia"/>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6179" w:author="ZTE, Fei Xue" w:date="2024-04-23T15:26:10Z"/>
                <w:rFonts w:ascii="Arial" w:hAnsi="Arial" w:cs="Arial" w:eastAsiaTheme="minorEastAsia"/>
                <w:sz w:val="18"/>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6180" w:author="ZTE, Fei Xue" w:date="2024-04-23T15:26:10Z"/>
                <w:rFonts w:ascii="Arial" w:hAnsi="Arial" w:cs="Arial" w:eastAsiaTheme="minorEastAsia"/>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6181" w:author="ZTE, Fei Xue" w:date="2024-04-23T15:26:10Z"/>
        </w:trPr>
        <w:tc>
          <w:tcPr>
            <w:tcW w:w="2807" w:type="dxa"/>
            <w:tcBorders>
              <w:top w:val="single" w:color="auto" w:sz="4" w:space="0"/>
              <w:left w:val="single" w:color="auto" w:sz="4" w:space="0"/>
              <w:bottom w:val="nil"/>
              <w:right w:val="single" w:color="auto" w:sz="4" w:space="0"/>
            </w:tcBorders>
          </w:tcPr>
          <w:p>
            <w:pPr>
              <w:pStyle w:val="99"/>
              <w:rPr>
                <w:ins w:id="6182" w:author="ZTE, Fei Xue" w:date="2024-04-23T15:26:10Z"/>
                <w:rFonts w:eastAsiaTheme="minorEastAsia"/>
              </w:rPr>
            </w:pPr>
          </w:p>
        </w:tc>
        <w:tc>
          <w:tcPr>
            <w:tcW w:w="1583" w:type="dxa"/>
            <w:tcBorders>
              <w:top w:val="single" w:color="auto" w:sz="4" w:space="0"/>
              <w:left w:val="single" w:color="auto" w:sz="4" w:space="0"/>
              <w:bottom w:val="nil"/>
              <w:right w:val="single" w:color="auto" w:sz="4" w:space="0"/>
            </w:tcBorders>
          </w:tcPr>
          <w:p>
            <w:pPr>
              <w:pStyle w:val="99"/>
              <w:rPr>
                <w:ins w:id="6183" w:author="ZTE, Fei Xue" w:date="2024-04-23T15:26:10Z"/>
                <w:rFonts w:cs="Arial" w:eastAsiaTheme="minorEastAsia"/>
                <w:lang w:eastAsia="ja-JP"/>
              </w:rPr>
            </w:pPr>
          </w:p>
        </w:tc>
        <w:tc>
          <w:tcPr>
            <w:tcW w:w="1559" w:type="dxa"/>
            <w:tcBorders>
              <w:top w:val="single" w:color="auto" w:sz="4" w:space="0"/>
              <w:left w:val="single" w:color="auto" w:sz="4" w:space="0"/>
              <w:bottom w:val="nil"/>
              <w:right w:val="single" w:color="auto" w:sz="4" w:space="0"/>
            </w:tcBorders>
          </w:tcPr>
          <w:p>
            <w:pPr>
              <w:pStyle w:val="99"/>
              <w:rPr>
                <w:ins w:id="6184" w:author="ZTE, Fei Xue" w:date="2024-04-23T15:26:10Z"/>
                <w:rFonts w:cs="Arial" w:eastAsiaTheme="minorEastAsia"/>
                <w:lang w:eastAsia="ja-JP"/>
              </w:rPr>
            </w:pPr>
            <w:ins w:id="6185" w:author="ZTE, Fei Xue" w:date="2024-04-23T15:26:10Z">
              <w:r>
                <w:rPr>
                  <w:rFonts w:cs="Arial" w:eastAsiaTheme="minorEastAsia"/>
                  <w:lang w:eastAsia="ja-JP"/>
                </w:rPr>
                <w:t>10 for resource #0</w:t>
              </w:r>
            </w:ins>
          </w:p>
        </w:tc>
        <w:tc>
          <w:tcPr>
            <w:tcW w:w="1559" w:type="dxa"/>
            <w:tcBorders>
              <w:top w:val="single" w:color="auto" w:sz="4" w:space="0"/>
              <w:left w:val="single" w:color="auto" w:sz="4" w:space="0"/>
              <w:bottom w:val="nil"/>
              <w:right w:val="single" w:color="auto" w:sz="4" w:space="0"/>
            </w:tcBorders>
          </w:tcPr>
          <w:p>
            <w:pPr>
              <w:pStyle w:val="99"/>
              <w:rPr>
                <w:ins w:id="6186" w:author="ZTE, Fei Xue" w:date="2024-04-23T15:26:10Z"/>
                <w:rFonts w:cs="Arial" w:eastAsiaTheme="minorEastAsia"/>
                <w:lang w:eastAsia="ja-JP"/>
              </w:rPr>
            </w:pPr>
            <w:ins w:id="6187" w:author="ZTE, Fei Xue" w:date="2024-04-23T15:26:10Z">
              <w:r>
                <w:rPr>
                  <w:rFonts w:cs="Arial" w:eastAsiaTheme="minorEastAsia"/>
                  <w:lang w:eastAsia="ja-JP"/>
                </w:rPr>
                <w:t>20 for resource #0</w:t>
              </w:r>
            </w:ins>
          </w:p>
        </w:tc>
        <w:tc>
          <w:tcPr>
            <w:tcW w:w="1842" w:type="dxa"/>
            <w:tcBorders>
              <w:top w:val="single" w:color="auto" w:sz="4" w:space="0"/>
              <w:left w:val="single" w:color="auto" w:sz="4" w:space="0"/>
              <w:bottom w:val="single" w:color="auto" w:sz="4" w:space="0"/>
              <w:right w:val="single" w:color="auto" w:sz="4" w:space="0"/>
            </w:tcBorders>
          </w:tcPr>
          <w:p>
            <w:pPr>
              <w:pStyle w:val="99"/>
              <w:rPr>
                <w:ins w:id="6188" w:author="ZTE, Fei Xue" w:date="2024-04-23T15:26:10Z"/>
                <w:rFonts w:cs="Arial" w:eastAsiaTheme="minorEastAsia"/>
                <w:lang w:eastAsia="ja-JP"/>
              </w:rPr>
            </w:pPr>
            <w:ins w:id="6189" w:author="ZTE, Fei Xue" w:date="2024-04-23T15:26:10Z">
              <w:r>
                <w:rPr>
                  <w:rFonts w:cs="Arial" w:eastAsiaTheme="minorEastAsia"/>
                  <w:lang w:eastAsia="ja-JP"/>
                </w:rPr>
                <w:t>0 for resource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190" w:author="ZTE, Fei Xue" w:date="2024-04-23T15:26:10Z"/>
        </w:trPr>
        <w:tc>
          <w:tcPr>
            <w:tcW w:w="2807" w:type="dxa"/>
            <w:tcBorders>
              <w:top w:val="nil"/>
              <w:left w:val="single" w:color="auto" w:sz="4" w:space="0"/>
              <w:bottom w:val="nil"/>
              <w:right w:val="single" w:color="auto" w:sz="4" w:space="0"/>
            </w:tcBorders>
          </w:tcPr>
          <w:p>
            <w:pPr>
              <w:pStyle w:val="99"/>
              <w:rPr>
                <w:ins w:id="6191" w:author="ZTE, Fei Xue" w:date="2024-04-23T15:26:10Z"/>
                <w:rFonts w:eastAsiaTheme="minorEastAsia"/>
              </w:rPr>
            </w:pPr>
          </w:p>
        </w:tc>
        <w:tc>
          <w:tcPr>
            <w:tcW w:w="1583" w:type="dxa"/>
            <w:tcBorders>
              <w:top w:val="nil"/>
              <w:left w:val="single" w:color="auto" w:sz="4" w:space="0"/>
              <w:bottom w:val="nil"/>
              <w:right w:val="single" w:color="auto" w:sz="4" w:space="0"/>
            </w:tcBorders>
          </w:tcPr>
          <w:p>
            <w:pPr>
              <w:pStyle w:val="99"/>
              <w:rPr>
                <w:ins w:id="6192"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tcPr>
          <w:p>
            <w:pPr>
              <w:pStyle w:val="99"/>
              <w:rPr>
                <w:ins w:id="6193"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tcPr>
          <w:p>
            <w:pPr>
              <w:pStyle w:val="99"/>
              <w:rPr>
                <w:ins w:id="6194"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195" w:author="ZTE, Fei Xue" w:date="2024-04-23T15:26:10Z"/>
                <w:rFonts w:cs="Arial" w:eastAsiaTheme="minorEastAsia"/>
                <w:lang w:eastAsia="ja-JP"/>
              </w:rPr>
            </w:pPr>
            <w:ins w:id="6196" w:author="ZTE, Fei Xue" w:date="2024-04-23T15:26:10Z">
              <w:r>
                <w:rPr>
                  <w:rFonts w:cs="Arial" w:eastAsiaTheme="minorEastAsia"/>
                  <w:lang w:eastAsia="ja-JP"/>
                </w:rPr>
                <w:t>1 for resource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197" w:author="ZTE, Fei Xue" w:date="2024-04-23T15:26:10Z"/>
        </w:trPr>
        <w:tc>
          <w:tcPr>
            <w:tcW w:w="2807" w:type="dxa"/>
            <w:tcBorders>
              <w:top w:val="nil"/>
              <w:left w:val="single" w:color="auto" w:sz="4" w:space="0"/>
              <w:bottom w:val="nil"/>
              <w:right w:val="single" w:color="auto" w:sz="4" w:space="0"/>
            </w:tcBorders>
          </w:tcPr>
          <w:p>
            <w:pPr>
              <w:pStyle w:val="99"/>
              <w:rPr>
                <w:ins w:id="6198" w:author="ZTE, Fei Xue" w:date="2024-04-23T15:26:10Z"/>
                <w:rFonts w:eastAsiaTheme="minorEastAsia"/>
              </w:rPr>
            </w:pPr>
          </w:p>
        </w:tc>
        <w:tc>
          <w:tcPr>
            <w:tcW w:w="1583" w:type="dxa"/>
            <w:tcBorders>
              <w:top w:val="nil"/>
              <w:left w:val="single" w:color="auto" w:sz="4" w:space="0"/>
              <w:bottom w:val="nil"/>
              <w:right w:val="single" w:color="auto" w:sz="4" w:space="0"/>
            </w:tcBorders>
          </w:tcPr>
          <w:p>
            <w:pPr>
              <w:pStyle w:val="99"/>
              <w:rPr>
                <w:ins w:id="6199"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tcPr>
          <w:p>
            <w:pPr>
              <w:pStyle w:val="99"/>
              <w:rPr>
                <w:ins w:id="6200"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tcPr>
          <w:p>
            <w:pPr>
              <w:pStyle w:val="99"/>
              <w:rPr>
                <w:ins w:id="6201"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202" w:author="ZTE, Fei Xue" w:date="2024-04-23T15:26:10Z"/>
                <w:rFonts w:cs="Arial" w:eastAsiaTheme="minorEastAsia"/>
                <w:lang w:eastAsia="ja-JP"/>
              </w:rPr>
            </w:pPr>
            <w:ins w:id="6203" w:author="ZTE, Fei Xue" w:date="2024-04-23T15:26:10Z">
              <w:r>
                <w:rPr>
                  <w:rFonts w:cs="Arial" w:eastAsiaTheme="minorEastAsia"/>
                  <w:lang w:eastAsia="ja-JP"/>
                </w:rPr>
                <w:t>2 for resource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204" w:author="ZTE, Fei Xue" w:date="2024-04-23T15:26:10Z"/>
        </w:trPr>
        <w:tc>
          <w:tcPr>
            <w:tcW w:w="2807" w:type="dxa"/>
            <w:tcBorders>
              <w:top w:val="nil"/>
              <w:left w:val="single" w:color="auto" w:sz="4" w:space="0"/>
              <w:bottom w:val="nil"/>
              <w:right w:val="single" w:color="auto" w:sz="4" w:space="0"/>
            </w:tcBorders>
          </w:tcPr>
          <w:p>
            <w:pPr>
              <w:pStyle w:val="99"/>
              <w:rPr>
                <w:ins w:id="6205" w:author="ZTE, Fei Xue" w:date="2024-04-23T15:26:10Z"/>
                <w:rFonts w:eastAsiaTheme="minorEastAsia"/>
              </w:rPr>
            </w:pPr>
          </w:p>
        </w:tc>
        <w:tc>
          <w:tcPr>
            <w:tcW w:w="1583" w:type="dxa"/>
            <w:tcBorders>
              <w:top w:val="nil"/>
              <w:left w:val="single" w:color="auto" w:sz="4" w:space="0"/>
              <w:bottom w:val="nil"/>
              <w:right w:val="single" w:color="auto" w:sz="4" w:space="0"/>
            </w:tcBorders>
          </w:tcPr>
          <w:p>
            <w:pPr>
              <w:pStyle w:val="99"/>
              <w:rPr>
                <w:ins w:id="6206"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tcPr>
          <w:p>
            <w:pPr>
              <w:pStyle w:val="99"/>
              <w:rPr>
                <w:ins w:id="6207"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tcPr>
          <w:p>
            <w:pPr>
              <w:pStyle w:val="99"/>
              <w:rPr>
                <w:ins w:id="6208"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209" w:author="ZTE, Fei Xue" w:date="2024-04-23T15:26:10Z"/>
                <w:rFonts w:cs="Arial" w:eastAsiaTheme="minorEastAsia"/>
                <w:lang w:eastAsia="ja-JP"/>
              </w:rPr>
            </w:pPr>
            <w:ins w:id="6210" w:author="ZTE, Fei Xue" w:date="2024-04-23T15:26:10Z">
              <w:r>
                <w:rPr>
                  <w:rFonts w:cs="Arial" w:eastAsiaTheme="minorEastAsia"/>
                  <w:lang w:eastAsia="ja-JP"/>
                </w:rPr>
                <w:t>3 for resource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6211" w:author="ZTE, Fei Xue" w:date="2024-04-23T15:26:10Z"/>
        </w:trPr>
        <w:tc>
          <w:tcPr>
            <w:tcW w:w="2807" w:type="dxa"/>
            <w:tcBorders>
              <w:top w:val="nil"/>
              <w:left w:val="single" w:color="auto" w:sz="4" w:space="0"/>
              <w:bottom w:val="nil"/>
              <w:right w:val="single" w:color="auto" w:sz="4" w:space="0"/>
            </w:tcBorders>
          </w:tcPr>
          <w:p>
            <w:pPr>
              <w:pStyle w:val="99"/>
              <w:rPr>
                <w:ins w:id="6212" w:author="ZTE, Fei Xue" w:date="2024-04-23T15:26:10Z"/>
                <w:rFonts w:eastAsiaTheme="minorEastAsia"/>
              </w:rPr>
            </w:pPr>
            <w:ins w:id="6213" w:author="ZTE, Fei Xue" w:date="2024-04-23T15:26:10Z">
              <w:r>
                <w:rPr>
                  <w:rFonts w:eastAsiaTheme="minorEastAsia"/>
                </w:rPr>
                <w:t>nzp-CSI-RS-ResourceId</w:t>
              </w:r>
            </w:ins>
          </w:p>
        </w:tc>
        <w:tc>
          <w:tcPr>
            <w:tcW w:w="1583" w:type="dxa"/>
            <w:tcBorders>
              <w:top w:val="nil"/>
              <w:left w:val="single" w:color="auto" w:sz="4" w:space="0"/>
              <w:bottom w:val="nil"/>
              <w:right w:val="single" w:color="auto" w:sz="4" w:space="0"/>
            </w:tcBorders>
          </w:tcPr>
          <w:p>
            <w:pPr>
              <w:pStyle w:val="99"/>
              <w:rPr>
                <w:ins w:id="6214" w:author="ZTE, Fei Xue" w:date="2024-04-23T15:26:10Z"/>
                <w:rFonts w:cs="Arial" w:eastAsiaTheme="minorEastAsia"/>
                <w:lang w:eastAsia="ja-JP"/>
              </w:rPr>
            </w:pPr>
            <w:ins w:id="6215" w:author="ZTE, Fei Xue" w:date="2024-04-23T15:26:10Z">
              <w:r>
                <w:rPr>
                  <w:rFonts w:cs="Arial" w:eastAsiaTheme="minorEastAsia"/>
                  <w:lang w:eastAsia="ja-JP"/>
                </w:rPr>
                <w:t>0 for resource #0</w:t>
              </w:r>
            </w:ins>
          </w:p>
        </w:tc>
        <w:tc>
          <w:tcPr>
            <w:tcW w:w="1559" w:type="dxa"/>
            <w:tcBorders>
              <w:top w:val="single" w:color="auto" w:sz="4" w:space="0"/>
              <w:left w:val="single" w:color="auto" w:sz="4" w:space="0"/>
              <w:bottom w:val="nil"/>
              <w:right w:val="single" w:color="auto" w:sz="4" w:space="0"/>
            </w:tcBorders>
          </w:tcPr>
          <w:p>
            <w:pPr>
              <w:pStyle w:val="99"/>
              <w:rPr>
                <w:ins w:id="6216" w:author="ZTE, Fei Xue" w:date="2024-04-23T15:26:10Z"/>
                <w:rFonts w:cs="Arial" w:eastAsiaTheme="minorEastAsia"/>
                <w:lang w:eastAsia="ja-JP"/>
              </w:rPr>
            </w:pPr>
            <w:ins w:id="6217" w:author="ZTE, Fei Xue" w:date="2024-04-23T15:26:10Z">
              <w:r>
                <w:rPr>
                  <w:rFonts w:cs="Arial" w:eastAsiaTheme="minorEastAsia"/>
                  <w:lang w:eastAsia="ja-JP"/>
                </w:rPr>
                <w:t>11 for resource #1</w:t>
              </w:r>
            </w:ins>
          </w:p>
        </w:tc>
        <w:tc>
          <w:tcPr>
            <w:tcW w:w="1559" w:type="dxa"/>
            <w:tcBorders>
              <w:top w:val="single" w:color="auto" w:sz="4" w:space="0"/>
              <w:left w:val="single" w:color="auto" w:sz="4" w:space="0"/>
              <w:bottom w:val="nil"/>
              <w:right w:val="single" w:color="auto" w:sz="4" w:space="0"/>
            </w:tcBorders>
          </w:tcPr>
          <w:p>
            <w:pPr>
              <w:pStyle w:val="99"/>
              <w:rPr>
                <w:ins w:id="6218" w:author="ZTE, Fei Xue" w:date="2024-04-23T15:26:10Z"/>
                <w:rFonts w:cs="Arial" w:eastAsiaTheme="minorEastAsia"/>
                <w:lang w:eastAsia="ja-JP"/>
              </w:rPr>
            </w:pPr>
            <w:ins w:id="6219" w:author="ZTE, Fei Xue" w:date="2024-04-23T15:26:10Z">
              <w:r>
                <w:rPr>
                  <w:rFonts w:cs="Arial" w:eastAsiaTheme="minorEastAsia"/>
                  <w:lang w:eastAsia="ja-JP"/>
                </w:rPr>
                <w:t>21 for resource #1</w:t>
              </w:r>
            </w:ins>
          </w:p>
        </w:tc>
        <w:tc>
          <w:tcPr>
            <w:tcW w:w="1842" w:type="dxa"/>
            <w:tcBorders>
              <w:top w:val="single" w:color="auto" w:sz="4" w:space="0"/>
              <w:left w:val="single" w:color="auto" w:sz="4" w:space="0"/>
              <w:bottom w:val="single" w:color="auto" w:sz="4" w:space="0"/>
              <w:right w:val="single" w:color="auto" w:sz="4" w:space="0"/>
            </w:tcBorders>
          </w:tcPr>
          <w:p>
            <w:pPr>
              <w:pStyle w:val="99"/>
              <w:rPr>
                <w:ins w:id="6220" w:author="ZTE, Fei Xue" w:date="2024-04-23T15:26:10Z"/>
                <w:rFonts w:cs="Arial" w:eastAsiaTheme="minorEastAsia"/>
                <w:lang w:eastAsia="ja-JP"/>
              </w:rPr>
            </w:pPr>
            <w:ins w:id="6221" w:author="ZTE, Fei Xue" w:date="2024-04-23T15:26:10Z">
              <w:r>
                <w:rPr>
                  <w:rFonts w:cs="Arial" w:eastAsiaTheme="minorEastAsia"/>
                  <w:lang w:eastAsia="ja-JP"/>
                </w:rPr>
                <w:t>4 for resource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222" w:author="ZTE, Fei Xue" w:date="2024-04-23T15:26:10Z"/>
        </w:trPr>
        <w:tc>
          <w:tcPr>
            <w:tcW w:w="2807" w:type="dxa"/>
            <w:tcBorders>
              <w:top w:val="nil"/>
              <w:left w:val="single" w:color="auto" w:sz="4" w:space="0"/>
              <w:bottom w:val="nil"/>
              <w:right w:val="single" w:color="auto" w:sz="4" w:space="0"/>
            </w:tcBorders>
          </w:tcPr>
          <w:p>
            <w:pPr>
              <w:pStyle w:val="99"/>
              <w:rPr>
                <w:ins w:id="6223" w:author="ZTE, Fei Xue" w:date="2024-04-23T15:26:10Z"/>
                <w:rFonts w:eastAsiaTheme="minorEastAsia"/>
              </w:rPr>
            </w:pPr>
          </w:p>
        </w:tc>
        <w:tc>
          <w:tcPr>
            <w:tcW w:w="1583" w:type="dxa"/>
            <w:tcBorders>
              <w:top w:val="nil"/>
              <w:left w:val="single" w:color="auto" w:sz="4" w:space="0"/>
              <w:bottom w:val="nil"/>
              <w:right w:val="single" w:color="auto" w:sz="4" w:space="0"/>
            </w:tcBorders>
          </w:tcPr>
          <w:p>
            <w:pPr>
              <w:pStyle w:val="99"/>
              <w:rPr>
                <w:ins w:id="6224"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tcPr>
          <w:p>
            <w:pPr>
              <w:pStyle w:val="99"/>
              <w:rPr>
                <w:ins w:id="6225"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tcPr>
          <w:p>
            <w:pPr>
              <w:pStyle w:val="99"/>
              <w:rPr>
                <w:ins w:id="6226"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227" w:author="ZTE, Fei Xue" w:date="2024-04-23T15:26:10Z"/>
                <w:rFonts w:cs="Arial" w:eastAsiaTheme="minorEastAsia"/>
                <w:lang w:eastAsia="ja-JP"/>
              </w:rPr>
            </w:pPr>
            <w:ins w:id="6228" w:author="ZTE, Fei Xue" w:date="2024-04-23T15:26:10Z">
              <w:r>
                <w:rPr>
                  <w:rFonts w:cs="Arial" w:eastAsiaTheme="minorEastAsia"/>
                  <w:lang w:eastAsia="ja-JP"/>
                </w:rPr>
                <w:t>5 for resource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229" w:author="ZTE, Fei Xue" w:date="2024-04-23T15:26:10Z"/>
        </w:trPr>
        <w:tc>
          <w:tcPr>
            <w:tcW w:w="2807" w:type="dxa"/>
            <w:tcBorders>
              <w:top w:val="nil"/>
              <w:left w:val="single" w:color="auto" w:sz="4" w:space="0"/>
              <w:bottom w:val="nil"/>
              <w:right w:val="single" w:color="auto" w:sz="4" w:space="0"/>
            </w:tcBorders>
          </w:tcPr>
          <w:p>
            <w:pPr>
              <w:pStyle w:val="99"/>
              <w:rPr>
                <w:ins w:id="6230" w:author="ZTE, Fei Xue" w:date="2024-04-23T15:26:10Z"/>
                <w:rFonts w:eastAsiaTheme="minorEastAsia"/>
              </w:rPr>
            </w:pPr>
          </w:p>
        </w:tc>
        <w:tc>
          <w:tcPr>
            <w:tcW w:w="1583" w:type="dxa"/>
            <w:tcBorders>
              <w:top w:val="nil"/>
              <w:left w:val="single" w:color="auto" w:sz="4" w:space="0"/>
              <w:bottom w:val="nil"/>
              <w:right w:val="single" w:color="auto" w:sz="4" w:space="0"/>
            </w:tcBorders>
          </w:tcPr>
          <w:p>
            <w:pPr>
              <w:pStyle w:val="99"/>
              <w:rPr>
                <w:ins w:id="6231"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tcPr>
          <w:p>
            <w:pPr>
              <w:pStyle w:val="99"/>
              <w:rPr>
                <w:ins w:id="6232"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tcPr>
          <w:p>
            <w:pPr>
              <w:pStyle w:val="99"/>
              <w:rPr>
                <w:ins w:id="6233"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234" w:author="ZTE, Fei Xue" w:date="2024-04-23T15:26:10Z"/>
                <w:rFonts w:cs="Arial" w:eastAsiaTheme="minorEastAsia"/>
                <w:lang w:eastAsia="ja-JP"/>
              </w:rPr>
            </w:pPr>
            <w:ins w:id="6235" w:author="ZTE, Fei Xue" w:date="2024-04-23T15:26:10Z">
              <w:r>
                <w:rPr>
                  <w:rFonts w:cs="Arial" w:eastAsiaTheme="minorEastAsia"/>
                  <w:lang w:eastAsia="ja-JP"/>
                </w:rPr>
                <w:t>6 for resource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236" w:author="ZTE, Fei Xue" w:date="2024-04-23T15:26:10Z"/>
        </w:trPr>
        <w:tc>
          <w:tcPr>
            <w:tcW w:w="2807" w:type="dxa"/>
            <w:tcBorders>
              <w:top w:val="nil"/>
              <w:left w:val="single" w:color="auto" w:sz="4" w:space="0"/>
              <w:bottom w:val="single" w:color="auto" w:sz="4" w:space="0"/>
              <w:right w:val="single" w:color="auto" w:sz="4" w:space="0"/>
            </w:tcBorders>
          </w:tcPr>
          <w:p>
            <w:pPr>
              <w:pStyle w:val="99"/>
              <w:rPr>
                <w:ins w:id="6237" w:author="ZTE, Fei Xue" w:date="2024-04-23T15:26:10Z"/>
                <w:rFonts w:eastAsiaTheme="minorEastAsia"/>
              </w:rPr>
            </w:pPr>
          </w:p>
        </w:tc>
        <w:tc>
          <w:tcPr>
            <w:tcW w:w="1583" w:type="dxa"/>
            <w:tcBorders>
              <w:top w:val="nil"/>
              <w:left w:val="single" w:color="auto" w:sz="4" w:space="0"/>
              <w:bottom w:val="single" w:color="auto" w:sz="4" w:space="0"/>
              <w:right w:val="single" w:color="auto" w:sz="4" w:space="0"/>
            </w:tcBorders>
          </w:tcPr>
          <w:p>
            <w:pPr>
              <w:pStyle w:val="99"/>
              <w:rPr>
                <w:ins w:id="6238"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tcPr>
          <w:p>
            <w:pPr>
              <w:pStyle w:val="99"/>
              <w:rPr>
                <w:ins w:id="6239"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tcPr>
          <w:p>
            <w:pPr>
              <w:pStyle w:val="99"/>
              <w:rPr>
                <w:ins w:id="6240"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241" w:author="ZTE, Fei Xue" w:date="2024-04-23T15:26:10Z"/>
                <w:rFonts w:cs="Arial" w:eastAsiaTheme="minorEastAsia"/>
                <w:lang w:eastAsia="ja-JP"/>
              </w:rPr>
            </w:pPr>
            <w:ins w:id="6242" w:author="ZTE, Fei Xue" w:date="2024-04-23T15:26:10Z">
              <w:r>
                <w:rPr>
                  <w:rFonts w:cs="Arial" w:eastAsiaTheme="minorEastAsia"/>
                  <w:lang w:eastAsia="ja-JP"/>
                </w:rPr>
                <w:t>7 for resource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43"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244" w:author="ZTE, Fei Xue" w:date="2024-04-23T15:26:10Z"/>
                <w:rFonts w:cs="Arial" w:eastAsiaTheme="minorEastAsia"/>
                <w:i/>
                <w:lang w:eastAsia="ja-JP"/>
              </w:rPr>
            </w:pPr>
            <w:ins w:id="6245" w:author="ZTE, Fei Xue" w:date="2024-04-23T15:26:10Z">
              <w:r>
                <w:rPr>
                  <w:rFonts w:eastAsiaTheme="minorEastAsia"/>
                </w:rPr>
                <w:t>powerControlOffset</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246" w:author="ZTE, Fei Xue" w:date="2024-04-23T15:26:10Z"/>
                <w:rFonts w:cs="Arial" w:eastAsiaTheme="minorEastAsia"/>
                <w:lang w:eastAsia="ja-JP"/>
              </w:rPr>
            </w:pPr>
            <w:ins w:id="6247"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248" w:author="ZTE, Fei Xue" w:date="2024-04-23T15:26:10Z"/>
                <w:rFonts w:cs="Arial" w:eastAsiaTheme="minorEastAsia"/>
                <w:lang w:eastAsia="ja-JP"/>
              </w:rPr>
            </w:pPr>
            <w:ins w:id="6249"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250" w:author="ZTE, Fei Xue" w:date="2024-04-23T15:26:10Z"/>
                <w:rFonts w:cs="Arial" w:eastAsiaTheme="minorEastAsia"/>
                <w:lang w:eastAsia="ja-JP"/>
              </w:rPr>
            </w:pPr>
            <w:ins w:id="6251" w:author="ZTE, Fei Xue" w:date="2024-04-23T15:26:10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252" w:author="ZTE, Fei Xue" w:date="2024-04-23T15:26:10Z"/>
                <w:rFonts w:cs="Arial" w:eastAsiaTheme="minorEastAsia"/>
                <w:lang w:eastAsia="ja-JP"/>
              </w:rPr>
            </w:pPr>
            <w:ins w:id="6253" w:author="ZTE, Fei Xue" w:date="2024-04-23T15:26:10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54"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255" w:author="ZTE, Fei Xue" w:date="2024-04-23T15:26:10Z"/>
                <w:rFonts w:cs="Arial" w:eastAsiaTheme="minorEastAsia"/>
                <w:i/>
                <w:lang w:eastAsia="ja-JP"/>
              </w:rPr>
            </w:pPr>
            <w:ins w:id="6256" w:author="ZTE, Fei Xue" w:date="2024-04-23T15:26:10Z">
              <w:r>
                <w:rPr>
                  <w:rFonts w:eastAsiaTheme="minorEastAsia"/>
                </w:rPr>
                <w:t>powerControlOffsetSS</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257" w:author="ZTE, Fei Xue" w:date="2024-04-23T15:26:10Z"/>
                <w:rFonts w:cs="Arial" w:eastAsiaTheme="minorEastAsia"/>
                <w:lang w:eastAsia="ja-JP"/>
              </w:rPr>
            </w:pPr>
            <w:ins w:id="6258" w:author="ZTE, Fei Xue" w:date="2024-04-23T15:26:10Z">
              <w:r>
                <w:rPr>
                  <w:rFonts w:cs="Arial" w:eastAsiaTheme="minorEastAsia"/>
                  <w:lang w:eastAsia="ja-JP"/>
                </w:rPr>
                <w:t>db0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259" w:author="ZTE, Fei Xue" w:date="2024-04-23T15:26:10Z"/>
                <w:rFonts w:cs="Arial" w:eastAsiaTheme="minorEastAsia"/>
                <w:lang w:eastAsia="ja-JP"/>
              </w:rPr>
            </w:pPr>
            <w:ins w:id="6260" w:author="ZTE, Fei Xue" w:date="2024-04-23T15:26:10Z">
              <w:r>
                <w:rPr>
                  <w:rFonts w:cs="Arial" w:eastAsiaTheme="minorEastAsia"/>
                  <w:lang w:eastAsia="ja-JP"/>
                </w:rPr>
                <w:t>db0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261" w:author="ZTE, Fei Xue" w:date="2024-04-23T15:26:10Z"/>
                <w:rFonts w:cs="Arial" w:eastAsiaTheme="minorEastAsia"/>
                <w:lang w:eastAsia="ja-JP"/>
              </w:rPr>
            </w:pPr>
            <w:ins w:id="6262" w:author="ZTE, Fei Xue" w:date="2024-04-23T15:26:10Z">
              <w:r>
                <w:rPr>
                  <w:rFonts w:cs="Arial" w:eastAsiaTheme="minorEastAsia"/>
                  <w:lang w:eastAsia="ja-JP"/>
                </w:rPr>
                <w:t>db0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263" w:author="ZTE, Fei Xue" w:date="2024-04-23T15:26:10Z"/>
                <w:rFonts w:cs="Arial" w:eastAsiaTheme="minorEastAsia"/>
                <w:lang w:eastAsia="ja-JP"/>
              </w:rPr>
            </w:pPr>
            <w:ins w:id="6264" w:author="ZTE, Fei Xue" w:date="2024-04-23T15:26:10Z">
              <w:r>
                <w:rPr>
                  <w:rFonts w:cs="Arial" w:eastAsiaTheme="minorEastAsia"/>
                  <w:lang w:eastAsia="ja-JP"/>
                </w:rPr>
                <w:t>db0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65"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266" w:author="ZTE, Fei Xue" w:date="2024-04-23T15:26:10Z"/>
                <w:rFonts w:cs="Arial" w:eastAsiaTheme="minorEastAsia"/>
                <w:i/>
                <w:lang w:eastAsia="ja-JP"/>
              </w:rPr>
            </w:pPr>
            <w:ins w:id="6267" w:author="ZTE, Fei Xue" w:date="2024-04-23T15:26:10Z">
              <w:r>
                <w:rPr>
                  <w:rFonts w:eastAsiaTheme="minorEastAsia"/>
                </w:rPr>
                <w:t>scramblingID</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268" w:author="ZTE, Fei Xue" w:date="2024-04-23T15:26:10Z"/>
                <w:rFonts w:cs="Arial" w:eastAsiaTheme="minorEastAsia"/>
                <w:lang w:eastAsia="ja-JP"/>
              </w:rPr>
            </w:pPr>
            <w:ins w:id="6269"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270" w:author="ZTE, Fei Xue" w:date="2024-04-23T15:26:10Z"/>
                <w:rFonts w:cs="Arial" w:eastAsiaTheme="minorEastAsia"/>
                <w:lang w:eastAsia="ja-JP"/>
              </w:rPr>
            </w:pPr>
            <w:ins w:id="6271"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272" w:author="ZTE, Fei Xue" w:date="2024-04-23T15:26:10Z"/>
                <w:rFonts w:cs="Arial" w:eastAsiaTheme="minorEastAsia"/>
                <w:lang w:eastAsia="ja-JP"/>
              </w:rPr>
            </w:pPr>
            <w:ins w:id="6273" w:author="ZTE, Fei Xue" w:date="2024-04-23T15:26:10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274" w:author="ZTE, Fei Xue" w:date="2024-04-23T15:26:10Z"/>
                <w:rFonts w:cs="Arial" w:eastAsiaTheme="minorEastAsia"/>
                <w:lang w:eastAsia="ja-JP"/>
              </w:rPr>
            </w:pPr>
            <w:ins w:id="6275" w:author="ZTE, Fei Xue" w:date="2024-04-23T15:26:10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ins w:id="6276"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277" w:author="ZTE, Fei Xue" w:date="2024-04-23T15:26:10Z"/>
                <w:rFonts w:cs="Arial" w:eastAsiaTheme="minorEastAsia"/>
                <w:i/>
                <w:lang w:eastAsia="ja-JP"/>
              </w:rPr>
            </w:pPr>
            <w:ins w:id="6278" w:author="ZTE, Fei Xue" w:date="2024-04-23T15:26:10Z">
              <w:r>
                <w:rPr>
                  <w:rFonts w:eastAsiaTheme="minorEastAsia"/>
                </w:rPr>
                <w:t>Period (slots)</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279" w:author="ZTE, Fei Xue" w:date="2024-04-23T15:26:10Z"/>
                <w:rFonts w:cs="Arial" w:eastAsiaTheme="minorEastAsia"/>
                <w:lang w:eastAsia="ja-JP"/>
              </w:rPr>
            </w:pPr>
            <w:ins w:id="6280" w:author="ZTE, Fei Xue" w:date="2024-04-23T15:26:10Z">
              <w:r>
                <w:rPr>
                  <w:rFonts w:cs="Arial" w:eastAsiaTheme="minorEastAsia"/>
                  <w:lang w:eastAsia="ja-JP"/>
                </w:rPr>
                <w:t>slot40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281" w:author="ZTE, Fei Xue" w:date="2024-04-23T15:26:10Z"/>
                <w:rFonts w:cs="Arial" w:eastAsiaTheme="minorEastAsia"/>
                <w:lang w:eastAsia="ja-JP"/>
              </w:rPr>
            </w:pPr>
            <w:ins w:id="6282" w:author="ZTE, Fei Xue" w:date="2024-04-23T15:26:10Z">
              <w:r>
                <w:rPr>
                  <w:rFonts w:cs="Arial" w:eastAsiaTheme="minorEastAsia"/>
                  <w:lang w:eastAsia="ja-JP"/>
                </w:rPr>
                <w:t>slot80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283" w:author="ZTE, Fei Xue" w:date="2024-04-23T15:26:10Z"/>
                <w:rFonts w:cs="Arial" w:eastAsiaTheme="minorEastAsia"/>
                <w:lang w:eastAsia="ja-JP"/>
              </w:rPr>
            </w:pPr>
            <w:ins w:id="6284" w:author="ZTE, Fei Xue" w:date="2024-04-23T15:26:10Z">
              <w:r>
                <w:rPr>
                  <w:rFonts w:cs="Arial" w:eastAsiaTheme="minorEastAsia"/>
                  <w:lang w:eastAsia="ja-JP"/>
                </w:rPr>
                <w:t>n.a.</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285" w:author="ZTE, Fei Xue" w:date="2024-04-23T15:26:10Z"/>
                <w:rFonts w:cs="Arial" w:eastAsiaTheme="minorEastAsia"/>
                <w:lang w:eastAsia="ja-JP"/>
              </w:rPr>
            </w:pPr>
            <w:ins w:id="6286" w:author="ZTE, Fei Xue" w:date="2024-04-23T15:26:10Z">
              <w:r>
                <w:rPr>
                  <w:rFonts w:cs="Arial" w:eastAsiaTheme="minorEastAsia"/>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6287" w:author="ZTE, Fei Xue" w:date="2024-04-23T15:26:10Z"/>
        </w:trPr>
        <w:tc>
          <w:tcPr>
            <w:tcW w:w="2807" w:type="dxa"/>
            <w:tcBorders>
              <w:top w:val="single" w:color="auto" w:sz="4" w:space="0"/>
              <w:left w:val="single" w:color="auto" w:sz="4" w:space="0"/>
              <w:bottom w:val="nil"/>
              <w:right w:val="single" w:color="auto" w:sz="4" w:space="0"/>
            </w:tcBorders>
            <w:vAlign w:val="center"/>
          </w:tcPr>
          <w:p>
            <w:pPr>
              <w:pStyle w:val="99"/>
              <w:rPr>
                <w:ins w:id="6288" w:author="ZTE, Fei Xue" w:date="2024-04-23T15:26:10Z"/>
                <w:rFonts w:cs="Arial" w:eastAsiaTheme="minorEastAsia"/>
                <w:i/>
                <w:lang w:eastAsia="ja-JP"/>
              </w:rPr>
            </w:pPr>
            <w:ins w:id="6289" w:author="ZTE, Fei Xue" w:date="2024-04-23T15:26:10Z">
              <w:r>
                <w:rPr>
                  <w:rFonts w:eastAsiaTheme="minorEastAsia"/>
                </w:rPr>
                <w:t>qcl-InfoPeriodicCSI-RS</w:t>
              </w:r>
            </w:ins>
          </w:p>
        </w:tc>
        <w:tc>
          <w:tcPr>
            <w:tcW w:w="1583" w:type="dxa"/>
            <w:tcBorders>
              <w:top w:val="single" w:color="auto" w:sz="4" w:space="0"/>
              <w:left w:val="single" w:color="auto" w:sz="4" w:space="0"/>
              <w:bottom w:val="nil"/>
              <w:right w:val="single" w:color="auto" w:sz="4" w:space="0"/>
            </w:tcBorders>
            <w:vAlign w:val="center"/>
          </w:tcPr>
          <w:p>
            <w:pPr>
              <w:pStyle w:val="99"/>
              <w:rPr>
                <w:ins w:id="6290" w:author="ZTE, Fei Xue" w:date="2024-04-23T15:26:10Z"/>
                <w:rFonts w:cs="Arial" w:eastAsiaTheme="minorEastAsia"/>
                <w:lang w:eastAsia="ja-JP"/>
              </w:rPr>
            </w:pPr>
            <w:ins w:id="6291" w:author="ZTE, Fei Xue" w:date="2024-04-23T15:26:10Z">
              <w:r>
                <w:rPr>
                  <w:rFonts w:cs="Arial" w:eastAsiaTheme="minorEastAsia"/>
                  <w:lang w:eastAsia="ja-JP"/>
                </w:rPr>
                <w:t>TCI.State.0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292" w:author="ZTE, Fei Xue" w:date="2024-04-23T15:26:10Z"/>
                <w:rFonts w:cs="Arial" w:eastAsiaTheme="minorEastAsia"/>
                <w:lang w:eastAsia="ja-JP"/>
              </w:rPr>
            </w:pPr>
            <w:ins w:id="6293" w:author="ZTE, Fei Xue" w:date="2024-04-23T15:26:10Z">
              <w:r>
                <w:rPr>
                  <w:rFonts w:cs="Arial" w:eastAsiaTheme="minorEastAsia"/>
                  <w:lang w:eastAsia="ja-JP"/>
                </w:rPr>
                <w:t>TCI.State.0</w:t>
              </w:r>
            </w:ins>
          </w:p>
        </w:tc>
        <w:tc>
          <w:tcPr>
            <w:tcW w:w="1559" w:type="dxa"/>
            <w:tcBorders>
              <w:top w:val="single" w:color="auto" w:sz="4" w:space="0"/>
              <w:left w:val="single" w:color="auto" w:sz="4" w:space="0"/>
              <w:bottom w:val="nil"/>
              <w:right w:val="single" w:color="auto" w:sz="4" w:space="0"/>
            </w:tcBorders>
            <w:vAlign w:val="center"/>
          </w:tcPr>
          <w:p>
            <w:pPr>
              <w:pStyle w:val="99"/>
              <w:rPr>
                <w:ins w:id="6294" w:author="ZTE, Fei Xue" w:date="2024-04-23T15:26:10Z"/>
                <w:rFonts w:cs="Arial" w:eastAsiaTheme="minorEastAsia"/>
                <w:lang w:eastAsia="ja-JP"/>
              </w:rPr>
            </w:pPr>
            <w:ins w:id="6295" w:author="ZTE, Fei Xue" w:date="2024-04-23T15:26:10Z">
              <w:r>
                <w:rPr>
                  <w:rFonts w:cs="Arial" w:eastAsiaTheme="minorEastAsia"/>
                  <w:lang w:eastAsia="ja-JP"/>
                </w:rPr>
                <w:t>n.a.</w:t>
              </w:r>
            </w:ins>
          </w:p>
        </w:tc>
        <w:tc>
          <w:tcPr>
            <w:tcW w:w="1842" w:type="dxa"/>
            <w:tcBorders>
              <w:top w:val="single" w:color="auto" w:sz="4" w:space="0"/>
              <w:left w:val="single" w:color="auto" w:sz="4" w:space="0"/>
              <w:bottom w:val="nil"/>
              <w:right w:val="single" w:color="auto" w:sz="4" w:space="0"/>
            </w:tcBorders>
            <w:vAlign w:val="center"/>
          </w:tcPr>
          <w:p>
            <w:pPr>
              <w:pStyle w:val="99"/>
              <w:rPr>
                <w:ins w:id="6296" w:author="ZTE, Fei Xue" w:date="2024-04-23T15:26:10Z"/>
                <w:rFonts w:cs="Arial" w:eastAsiaTheme="minorEastAsia"/>
                <w:lang w:eastAsia="ja-JP"/>
              </w:rPr>
            </w:pPr>
            <w:ins w:id="6297" w:author="ZTE, Fei Xue" w:date="2024-04-23T15:26:10Z">
              <w:r>
                <w:rPr>
                  <w:rFonts w:cs="Arial" w:eastAsiaTheme="minorEastAsia"/>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6298" w:author="ZTE, Fei Xue" w:date="2024-04-23T15:26:10Z"/>
        </w:trPr>
        <w:tc>
          <w:tcPr>
            <w:tcW w:w="2807" w:type="dxa"/>
            <w:tcBorders>
              <w:top w:val="nil"/>
              <w:left w:val="single" w:color="auto" w:sz="4" w:space="0"/>
              <w:bottom w:val="single" w:color="auto" w:sz="4" w:space="0"/>
              <w:right w:val="single" w:color="auto" w:sz="4" w:space="0"/>
            </w:tcBorders>
            <w:vAlign w:val="center"/>
          </w:tcPr>
          <w:p>
            <w:pPr>
              <w:pStyle w:val="99"/>
              <w:rPr>
                <w:ins w:id="6299" w:author="ZTE, Fei Xue" w:date="2024-04-23T15:26:10Z"/>
                <w:rFonts w:cs="Arial" w:eastAsiaTheme="minorEastAsia"/>
                <w:i/>
                <w:lang w:eastAsia="ja-JP"/>
              </w:rPr>
            </w:pPr>
          </w:p>
        </w:tc>
        <w:tc>
          <w:tcPr>
            <w:tcW w:w="1583" w:type="dxa"/>
            <w:tcBorders>
              <w:top w:val="nil"/>
              <w:left w:val="single" w:color="auto" w:sz="4" w:space="0"/>
              <w:bottom w:val="single" w:color="auto" w:sz="4" w:space="0"/>
              <w:right w:val="single" w:color="auto" w:sz="4" w:space="0"/>
            </w:tcBorders>
            <w:vAlign w:val="center"/>
          </w:tcPr>
          <w:p>
            <w:pPr>
              <w:pStyle w:val="99"/>
              <w:rPr>
                <w:ins w:id="6300" w:author="ZTE, Fei Xue" w:date="2024-04-23T15:26:10Z"/>
                <w:rFonts w:cs="Arial" w:eastAsiaTheme="minorEastAsia"/>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301" w:author="ZTE, Fei Xue" w:date="2024-04-23T15:26:10Z"/>
                <w:rFonts w:cs="Arial" w:eastAsiaTheme="minorEastAsia"/>
                <w:lang w:eastAsia="ja-JP"/>
              </w:rPr>
            </w:pPr>
            <w:ins w:id="6302" w:author="ZTE, Fei Xue" w:date="2024-04-23T15:26:10Z">
              <w:r>
                <w:rPr>
                  <w:rFonts w:cs="Arial" w:eastAsiaTheme="minorEastAsia"/>
                  <w:lang w:eastAsia="ja-JP"/>
                </w:rPr>
                <w:t>TCI.State.1</w:t>
              </w:r>
            </w:ins>
          </w:p>
        </w:tc>
        <w:tc>
          <w:tcPr>
            <w:tcW w:w="1559" w:type="dxa"/>
            <w:tcBorders>
              <w:top w:val="nil"/>
              <w:left w:val="single" w:color="auto" w:sz="4" w:space="0"/>
              <w:bottom w:val="single" w:color="auto" w:sz="4" w:space="0"/>
              <w:right w:val="single" w:color="auto" w:sz="4" w:space="0"/>
            </w:tcBorders>
            <w:vAlign w:val="center"/>
          </w:tcPr>
          <w:p>
            <w:pPr>
              <w:pStyle w:val="99"/>
              <w:rPr>
                <w:ins w:id="6303" w:author="ZTE, Fei Xue" w:date="2024-04-23T15:26:10Z"/>
                <w:rFonts w:cs="Arial" w:eastAsiaTheme="minorEastAsia"/>
                <w:lang w:eastAsia="ja-JP"/>
              </w:rPr>
            </w:pPr>
          </w:p>
        </w:tc>
        <w:tc>
          <w:tcPr>
            <w:tcW w:w="1842" w:type="dxa"/>
            <w:tcBorders>
              <w:top w:val="nil"/>
              <w:left w:val="single" w:color="auto" w:sz="4" w:space="0"/>
              <w:bottom w:val="single" w:color="auto" w:sz="4" w:space="0"/>
              <w:right w:val="single" w:color="auto" w:sz="4" w:space="0"/>
            </w:tcBorders>
            <w:vAlign w:val="center"/>
          </w:tcPr>
          <w:p>
            <w:pPr>
              <w:pStyle w:val="99"/>
              <w:rPr>
                <w:ins w:id="6304" w:author="ZTE, Fei Xue" w:date="2024-04-23T15:26:10Z"/>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05"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306" w:author="ZTE, Fei Xue" w:date="2024-04-23T15:26:10Z"/>
                <w:rFonts w:cs="Arial" w:eastAsiaTheme="minorEastAsia"/>
                <w:i/>
                <w:lang w:eastAsia="ja-JP"/>
              </w:rPr>
            </w:pPr>
            <w:ins w:id="6307" w:author="ZTE, Fei Xue" w:date="2024-04-23T15:26:10Z">
              <w:r>
                <w:rPr>
                  <w:rFonts w:eastAsiaTheme="minorEastAsia"/>
                </w:rPr>
                <w:t>frequencyDomainAllocation</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308" w:author="ZTE, Fei Xue" w:date="2024-04-23T15:26:10Z"/>
                <w:rFonts w:cs="Arial" w:eastAsiaTheme="minorEastAsia"/>
                <w:lang w:eastAsia="ja-JP"/>
              </w:rPr>
            </w:pPr>
            <w:ins w:id="6309" w:author="ZTE, Fei Xue" w:date="2024-04-23T15:26:10Z">
              <w:r>
                <w:rPr>
                  <w:rFonts w:eastAsiaTheme="minorEastAsia"/>
                  <w:szCs w:val="18"/>
                </w:rPr>
                <w:t>000001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310" w:author="ZTE, Fei Xue" w:date="2024-04-23T15:26:10Z"/>
                <w:rFonts w:cs="Arial" w:eastAsiaTheme="minorEastAsia"/>
                <w:lang w:eastAsia="ja-JP"/>
              </w:rPr>
            </w:pPr>
            <w:ins w:id="6311" w:author="ZTE, Fei Xue" w:date="2024-04-23T15:26:10Z">
              <w:r>
                <w:rPr>
                  <w:rFonts w:eastAsiaTheme="minorEastAsia"/>
                  <w:szCs w:val="18"/>
                </w:rPr>
                <w:t>000001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312" w:author="ZTE, Fei Xue" w:date="2024-04-23T15:26:10Z"/>
                <w:rFonts w:cs="Arial" w:eastAsiaTheme="minorEastAsia"/>
                <w:lang w:eastAsia="ja-JP"/>
              </w:rPr>
            </w:pPr>
            <w:ins w:id="6313" w:author="ZTE, Fei Xue" w:date="2024-04-23T15:26:10Z">
              <w:r>
                <w:rPr>
                  <w:rFonts w:eastAsiaTheme="minorEastAsia"/>
                  <w:szCs w:val="18"/>
                </w:rPr>
                <w:t>000001</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314" w:author="ZTE, Fei Xue" w:date="2024-04-23T15:26:10Z"/>
                <w:rFonts w:cs="Arial" w:eastAsiaTheme="minorEastAsia"/>
                <w:lang w:eastAsia="ja-JP"/>
              </w:rPr>
            </w:pPr>
            <w:ins w:id="6315" w:author="ZTE, Fei Xue" w:date="2024-04-23T15:26:10Z">
              <w:r>
                <w:rPr>
                  <w:rFonts w:eastAsiaTheme="minorEastAsia"/>
                  <w:szCs w:val="18"/>
                </w:rPr>
                <w:t>000001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16"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317" w:author="ZTE, Fei Xue" w:date="2024-04-23T15:26:10Z"/>
                <w:rFonts w:cs="Arial" w:eastAsiaTheme="minorEastAsia"/>
                <w:i/>
                <w:lang w:eastAsia="ja-JP"/>
              </w:rPr>
            </w:pPr>
            <w:ins w:id="6318" w:author="ZTE, Fei Xue" w:date="2024-04-23T15:26:10Z">
              <w:r>
                <w:rPr>
                  <w:rFonts w:eastAsiaTheme="minorEastAsia"/>
                </w:rPr>
                <w:t>nrofPorts</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319" w:author="ZTE, Fei Xue" w:date="2024-04-23T15:26:10Z"/>
                <w:rFonts w:cs="Arial" w:eastAsiaTheme="minorEastAsia"/>
                <w:lang w:eastAsia="ja-JP"/>
              </w:rPr>
            </w:pPr>
            <w:ins w:id="6320" w:author="ZTE, Fei Xue" w:date="2024-04-23T15:26:10Z">
              <w:r>
                <w:rPr>
                  <w:rFonts w:cs="Arial" w:eastAsiaTheme="minorEastAsia"/>
                  <w:lang w:eastAsia="ja-JP"/>
                </w:rPr>
                <w:t>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321" w:author="ZTE, Fei Xue" w:date="2024-04-23T15:26:10Z"/>
                <w:rFonts w:cs="Arial" w:eastAsiaTheme="minorEastAsia"/>
                <w:lang w:eastAsia="ja-JP"/>
              </w:rPr>
            </w:pPr>
            <w:ins w:id="6322" w:author="ZTE, Fei Xue" w:date="2024-04-23T15:26:10Z">
              <w:r>
                <w:rPr>
                  <w:rFonts w:cs="Arial" w:eastAsiaTheme="minorEastAsia"/>
                  <w:lang w:eastAsia="ja-JP"/>
                </w:rPr>
                <w:t>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323" w:author="ZTE, Fei Xue" w:date="2024-04-23T15:26:10Z"/>
                <w:rFonts w:cs="Arial" w:eastAsiaTheme="minorEastAsia"/>
                <w:lang w:eastAsia="ja-JP"/>
              </w:rPr>
            </w:pPr>
            <w:ins w:id="6324" w:author="ZTE, Fei Xue" w:date="2024-04-23T15:26:10Z">
              <w:r>
                <w:rPr>
                  <w:rFonts w:cs="Arial" w:eastAsiaTheme="minorEastAsia"/>
                  <w:lang w:eastAsia="ja-JP"/>
                </w:rPr>
                <w:t>1</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325" w:author="ZTE, Fei Xue" w:date="2024-04-23T15:26:10Z"/>
                <w:rFonts w:cs="Arial" w:eastAsiaTheme="minorEastAsia"/>
                <w:lang w:eastAsia="ja-JP"/>
              </w:rPr>
            </w:pPr>
            <w:ins w:id="6326" w:author="ZTE, Fei Xue" w:date="2024-04-23T15:26:10Z">
              <w:r>
                <w:rPr>
                  <w:rFonts w:cs="Arial" w:eastAsiaTheme="minorEastAsia"/>
                  <w:lang w:eastAsia="ja-JP"/>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6327" w:author="ZTE, Fei Xue" w:date="2024-04-23T15:26:10Z"/>
        </w:trPr>
        <w:tc>
          <w:tcPr>
            <w:tcW w:w="2807" w:type="dxa"/>
            <w:tcBorders>
              <w:top w:val="single" w:color="auto" w:sz="4" w:space="0"/>
              <w:left w:val="single" w:color="auto" w:sz="4" w:space="0"/>
              <w:bottom w:val="nil"/>
              <w:right w:val="single" w:color="auto" w:sz="4" w:space="0"/>
            </w:tcBorders>
          </w:tcPr>
          <w:p>
            <w:pPr>
              <w:pStyle w:val="99"/>
              <w:rPr>
                <w:ins w:id="6328" w:author="ZTE, Fei Xue" w:date="2024-04-23T15:26:10Z"/>
                <w:rFonts w:eastAsiaTheme="minorEastAsia"/>
                <w:lang w:eastAsia="ja-JP"/>
              </w:rPr>
            </w:pPr>
          </w:p>
        </w:tc>
        <w:tc>
          <w:tcPr>
            <w:tcW w:w="1583" w:type="dxa"/>
            <w:tcBorders>
              <w:top w:val="single" w:color="auto" w:sz="4" w:space="0"/>
              <w:left w:val="single" w:color="auto" w:sz="4" w:space="0"/>
              <w:bottom w:val="nil"/>
              <w:right w:val="single" w:color="auto" w:sz="4" w:space="0"/>
            </w:tcBorders>
          </w:tcPr>
          <w:p>
            <w:pPr>
              <w:pStyle w:val="99"/>
              <w:rPr>
                <w:ins w:id="6329" w:author="ZTE, Fei Xue" w:date="2024-04-23T15:26:10Z"/>
                <w:rFonts w:eastAsiaTheme="minorEastAsia"/>
                <w:lang w:eastAsia="ja-JP"/>
              </w:rPr>
            </w:pPr>
          </w:p>
        </w:tc>
        <w:tc>
          <w:tcPr>
            <w:tcW w:w="1559" w:type="dxa"/>
            <w:tcBorders>
              <w:top w:val="single" w:color="auto" w:sz="4" w:space="0"/>
              <w:left w:val="single" w:color="auto" w:sz="4" w:space="0"/>
              <w:bottom w:val="nil"/>
              <w:right w:val="single" w:color="auto" w:sz="4" w:space="0"/>
            </w:tcBorders>
          </w:tcPr>
          <w:p>
            <w:pPr>
              <w:pStyle w:val="99"/>
              <w:rPr>
                <w:ins w:id="6330" w:author="ZTE, Fei Xue" w:date="2024-04-23T15:26:10Z"/>
                <w:rFonts w:eastAsiaTheme="minorEastAsia"/>
                <w:lang w:val="en-US" w:eastAsia="ja-JP"/>
              </w:rPr>
            </w:pPr>
            <w:ins w:id="6331" w:author="ZTE, Fei Xue" w:date="2024-04-23T15:26:10Z">
              <w:r>
                <w:rPr>
                  <w:rFonts w:eastAsiaTheme="minorEastAsia"/>
                  <w:lang w:eastAsia="ja-JP"/>
                </w:rPr>
                <w:t>6 for resource #0</w:t>
              </w:r>
            </w:ins>
          </w:p>
        </w:tc>
        <w:tc>
          <w:tcPr>
            <w:tcW w:w="1559" w:type="dxa"/>
            <w:tcBorders>
              <w:top w:val="single" w:color="auto" w:sz="4" w:space="0"/>
              <w:left w:val="single" w:color="auto" w:sz="4" w:space="0"/>
              <w:bottom w:val="nil"/>
              <w:right w:val="single" w:color="auto" w:sz="4" w:space="0"/>
            </w:tcBorders>
          </w:tcPr>
          <w:p>
            <w:pPr>
              <w:pStyle w:val="99"/>
              <w:rPr>
                <w:ins w:id="6332" w:author="ZTE, Fei Xue" w:date="2024-04-23T15:26:10Z"/>
                <w:rFonts w:eastAsiaTheme="minorEastAsia"/>
                <w:lang w:eastAsia="ja-JP"/>
              </w:rPr>
            </w:pPr>
            <w:ins w:id="6333" w:author="ZTE, Fei Xue" w:date="2024-04-23T15:26:10Z">
              <w:r>
                <w:rPr>
                  <w:rFonts w:eastAsiaTheme="minorEastAsia"/>
                  <w:lang w:eastAsia="ja-JP"/>
                </w:rPr>
                <w:t>6 for resource #0</w:t>
              </w:r>
            </w:ins>
          </w:p>
        </w:tc>
        <w:tc>
          <w:tcPr>
            <w:tcW w:w="1842" w:type="dxa"/>
            <w:tcBorders>
              <w:top w:val="single" w:color="auto" w:sz="4" w:space="0"/>
              <w:left w:val="single" w:color="auto" w:sz="4" w:space="0"/>
              <w:bottom w:val="single" w:color="auto" w:sz="4" w:space="0"/>
              <w:right w:val="single" w:color="auto" w:sz="4" w:space="0"/>
            </w:tcBorders>
          </w:tcPr>
          <w:p>
            <w:pPr>
              <w:pStyle w:val="99"/>
              <w:rPr>
                <w:ins w:id="6334" w:author="ZTE, Fei Xue" w:date="2024-04-23T15:26:10Z"/>
                <w:rFonts w:eastAsiaTheme="minorEastAsia"/>
                <w:lang w:eastAsia="ja-JP"/>
              </w:rPr>
            </w:pPr>
            <w:ins w:id="6335" w:author="ZTE, Fei Xue" w:date="2024-04-23T15:26:10Z">
              <w:r>
                <w:rPr>
                  <w:rFonts w:eastAsiaTheme="minorEastAsia"/>
                  <w:lang w:eastAsia="ja-JP"/>
                </w:rPr>
                <w:t>0 for resource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336" w:author="ZTE, Fei Xue" w:date="2024-04-23T15:26:10Z"/>
        </w:trPr>
        <w:tc>
          <w:tcPr>
            <w:tcW w:w="2807" w:type="dxa"/>
            <w:tcBorders>
              <w:top w:val="nil"/>
              <w:left w:val="single" w:color="auto" w:sz="4" w:space="0"/>
              <w:bottom w:val="nil"/>
              <w:right w:val="single" w:color="auto" w:sz="4" w:space="0"/>
            </w:tcBorders>
          </w:tcPr>
          <w:p>
            <w:pPr>
              <w:pStyle w:val="99"/>
              <w:rPr>
                <w:ins w:id="6337" w:author="ZTE, Fei Xue" w:date="2024-04-23T15:26:10Z"/>
                <w:rFonts w:eastAsiaTheme="minorEastAsia"/>
                <w:lang w:eastAsia="ja-JP"/>
              </w:rPr>
            </w:pPr>
          </w:p>
        </w:tc>
        <w:tc>
          <w:tcPr>
            <w:tcW w:w="1583" w:type="dxa"/>
            <w:tcBorders>
              <w:top w:val="nil"/>
              <w:left w:val="single" w:color="auto" w:sz="4" w:space="0"/>
              <w:bottom w:val="nil"/>
              <w:right w:val="single" w:color="auto" w:sz="4" w:space="0"/>
            </w:tcBorders>
          </w:tcPr>
          <w:p>
            <w:pPr>
              <w:pStyle w:val="99"/>
              <w:rPr>
                <w:ins w:id="6338" w:author="ZTE, Fei Xue" w:date="2024-04-23T15:26:10Z"/>
                <w:rFonts w:eastAsiaTheme="minorEastAsia"/>
                <w:lang w:eastAsia="ja-JP"/>
              </w:rPr>
            </w:pPr>
          </w:p>
        </w:tc>
        <w:tc>
          <w:tcPr>
            <w:tcW w:w="1559" w:type="dxa"/>
            <w:tcBorders>
              <w:top w:val="nil"/>
              <w:left w:val="single" w:color="auto" w:sz="4" w:space="0"/>
              <w:bottom w:val="nil"/>
              <w:right w:val="single" w:color="auto" w:sz="4" w:space="0"/>
            </w:tcBorders>
          </w:tcPr>
          <w:p>
            <w:pPr>
              <w:pStyle w:val="99"/>
              <w:rPr>
                <w:ins w:id="6339" w:author="ZTE, Fei Xue" w:date="2024-04-23T15:26:10Z"/>
                <w:rFonts w:eastAsiaTheme="minorEastAsia"/>
                <w:lang w:val="en-US" w:eastAsia="ja-JP"/>
              </w:rPr>
            </w:pPr>
          </w:p>
        </w:tc>
        <w:tc>
          <w:tcPr>
            <w:tcW w:w="1559" w:type="dxa"/>
            <w:tcBorders>
              <w:top w:val="nil"/>
              <w:left w:val="single" w:color="auto" w:sz="4" w:space="0"/>
              <w:bottom w:val="nil"/>
              <w:right w:val="single" w:color="auto" w:sz="4" w:space="0"/>
            </w:tcBorders>
          </w:tcPr>
          <w:p>
            <w:pPr>
              <w:pStyle w:val="99"/>
              <w:rPr>
                <w:ins w:id="6340" w:author="ZTE, Fei Xue" w:date="2024-04-23T15:26:10Z"/>
                <w:rFonts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341" w:author="ZTE, Fei Xue" w:date="2024-04-23T15:26:10Z"/>
                <w:rFonts w:eastAsiaTheme="minorEastAsia"/>
                <w:lang w:eastAsia="ja-JP"/>
              </w:rPr>
            </w:pPr>
            <w:ins w:id="6342" w:author="ZTE, Fei Xue" w:date="2024-04-23T15:26:10Z">
              <w:r>
                <w:rPr>
                  <w:rFonts w:eastAsiaTheme="minorEastAsia"/>
                  <w:lang w:eastAsia="ja-JP"/>
                </w:rPr>
                <w:t>1 for resource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343" w:author="ZTE, Fei Xue" w:date="2024-04-23T15:26:10Z"/>
        </w:trPr>
        <w:tc>
          <w:tcPr>
            <w:tcW w:w="2807" w:type="dxa"/>
            <w:tcBorders>
              <w:top w:val="nil"/>
              <w:left w:val="single" w:color="auto" w:sz="4" w:space="0"/>
              <w:bottom w:val="nil"/>
              <w:right w:val="single" w:color="auto" w:sz="4" w:space="0"/>
            </w:tcBorders>
          </w:tcPr>
          <w:p>
            <w:pPr>
              <w:pStyle w:val="99"/>
              <w:rPr>
                <w:ins w:id="6344" w:author="ZTE, Fei Xue" w:date="2024-04-23T15:26:10Z"/>
                <w:rFonts w:eastAsiaTheme="minorEastAsia"/>
                <w:lang w:eastAsia="ja-JP"/>
              </w:rPr>
            </w:pPr>
          </w:p>
        </w:tc>
        <w:tc>
          <w:tcPr>
            <w:tcW w:w="1583" w:type="dxa"/>
            <w:tcBorders>
              <w:top w:val="nil"/>
              <w:left w:val="single" w:color="auto" w:sz="4" w:space="0"/>
              <w:bottom w:val="nil"/>
              <w:right w:val="single" w:color="auto" w:sz="4" w:space="0"/>
            </w:tcBorders>
          </w:tcPr>
          <w:p>
            <w:pPr>
              <w:pStyle w:val="99"/>
              <w:rPr>
                <w:ins w:id="6345" w:author="ZTE, Fei Xue" w:date="2024-04-23T15:26:10Z"/>
                <w:rFonts w:eastAsiaTheme="minorEastAsia"/>
                <w:lang w:eastAsia="ja-JP"/>
              </w:rPr>
            </w:pPr>
          </w:p>
        </w:tc>
        <w:tc>
          <w:tcPr>
            <w:tcW w:w="1559" w:type="dxa"/>
            <w:tcBorders>
              <w:top w:val="nil"/>
              <w:left w:val="single" w:color="auto" w:sz="4" w:space="0"/>
              <w:bottom w:val="nil"/>
              <w:right w:val="single" w:color="auto" w:sz="4" w:space="0"/>
            </w:tcBorders>
          </w:tcPr>
          <w:p>
            <w:pPr>
              <w:pStyle w:val="99"/>
              <w:rPr>
                <w:ins w:id="6346" w:author="ZTE, Fei Xue" w:date="2024-04-23T15:26:10Z"/>
                <w:rFonts w:eastAsiaTheme="minorEastAsia"/>
                <w:lang w:val="en-US" w:eastAsia="ja-JP"/>
              </w:rPr>
            </w:pPr>
          </w:p>
        </w:tc>
        <w:tc>
          <w:tcPr>
            <w:tcW w:w="1559" w:type="dxa"/>
            <w:tcBorders>
              <w:top w:val="nil"/>
              <w:left w:val="single" w:color="auto" w:sz="4" w:space="0"/>
              <w:bottom w:val="nil"/>
              <w:right w:val="single" w:color="auto" w:sz="4" w:space="0"/>
            </w:tcBorders>
          </w:tcPr>
          <w:p>
            <w:pPr>
              <w:pStyle w:val="99"/>
              <w:rPr>
                <w:ins w:id="6347" w:author="ZTE, Fei Xue" w:date="2024-04-23T15:26:10Z"/>
                <w:rFonts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348" w:author="ZTE, Fei Xue" w:date="2024-04-23T15:26:10Z"/>
                <w:rFonts w:eastAsiaTheme="minorEastAsia"/>
                <w:lang w:eastAsia="ja-JP"/>
              </w:rPr>
            </w:pPr>
            <w:ins w:id="6349" w:author="ZTE, Fei Xue" w:date="2024-04-23T15:26:10Z">
              <w:r>
                <w:rPr>
                  <w:rFonts w:eastAsiaTheme="minorEastAsia"/>
                  <w:lang w:eastAsia="ja-JP"/>
                </w:rPr>
                <w:t>2 for resource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350" w:author="ZTE, Fei Xue" w:date="2024-04-23T15:26:10Z"/>
        </w:trPr>
        <w:tc>
          <w:tcPr>
            <w:tcW w:w="2807" w:type="dxa"/>
            <w:tcBorders>
              <w:top w:val="nil"/>
              <w:left w:val="single" w:color="auto" w:sz="4" w:space="0"/>
              <w:bottom w:val="nil"/>
              <w:right w:val="single" w:color="auto" w:sz="4" w:space="0"/>
            </w:tcBorders>
          </w:tcPr>
          <w:p>
            <w:pPr>
              <w:pStyle w:val="99"/>
              <w:rPr>
                <w:ins w:id="6351" w:author="ZTE, Fei Xue" w:date="2024-04-23T15:26:10Z"/>
                <w:rFonts w:eastAsiaTheme="minorEastAsia"/>
                <w:lang w:eastAsia="ja-JP"/>
              </w:rPr>
            </w:pPr>
          </w:p>
        </w:tc>
        <w:tc>
          <w:tcPr>
            <w:tcW w:w="1583" w:type="dxa"/>
            <w:tcBorders>
              <w:top w:val="nil"/>
              <w:left w:val="single" w:color="auto" w:sz="4" w:space="0"/>
              <w:bottom w:val="nil"/>
              <w:right w:val="single" w:color="auto" w:sz="4" w:space="0"/>
            </w:tcBorders>
          </w:tcPr>
          <w:p>
            <w:pPr>
              <w:pStyle w:val="99"/>
              <w:rPr>
                <w:ins w:id="6352" w:author="ZTE, Fei Xue" w:date="2024-04-23T15:26:10Z"/>
                <w:rFonts w:eastAsiaTheme="minorEastAsia"/>
                <w:lang w:eastAsia="ja-JP"/>
              </w:rPr>
            </w:pPr>
          </w:p>
        </w:tc>
        <w:tc>
          <w:tcPr>
            <w:tcW w:w="1559" w:type="dxa"/>
            <w:tcBorders>
              <w:top w:val="nil"/>
              <w:left w:val="single" w:color="auto" w:sz="4" w:space="0"/>
              <w:bottom w:val="single" w:color="auto" w:sz="4" w:space="0"/>
              <w:right w:val="single" w:color="auto" w:sz="4" w:space="0"/>
            </w:tcBorders>
          </w:tcPr>
          <w:p>
            <w:pPr>
              <w:pStyle w:val="99"/>
              <w:rPr>
                <w:ins w:id="6353" w:author="ZTE, Fei Xue" w:date="2024-04-23T15:26:10Z"/>
                <w:rFonts w:eastAsiaTheme="minorEastAsia"/>
                <w:lang w:val="en-US" w:eastAsia="ja-JP"/>
              </w:rPr>
            </w:pPr>
          </w:p>
        </w:tc>
        <w:tc>
          <w:tcPr>
            <w:tcW w:w="1559" w:type="dxa"/>
            <w:tcBorders>
              <w:top w:val="nil"/>
              <w:left w:val="single" w:color="auto" w:sz="4" w:space="0"/>
              <w:bottom w:val="single" w:color="auto" w:sz="4" w:space="0"/>
              <w:right w:val="single" w:color="auto" w:sz="4" w:space="0"/>
            </w:tcBorders>
          </w:tcPr>
          <w:p>
            <w:pPr>
              <w:pStyle w:val="99"/>
              <w:rPr>
                <w:ins w:id="6354" w:author="ZTE, Fei Xue" w:date="2024-04-23T15:26:10Z"/>
                <w:rFonts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355" w:author="ZTE, Fei Xue" w:date="2024-04-23T15:26:10Z"/>
                <w:rFonts w:eastAsiaTheme="minorEastAsia"/>
                <w:lang w:eastAsia="ja-JP"/>
              </w:rPr>
            </w:pPr>
            <w:ins w:id="6356" w:author="ZTE, Fei Xue" w:date="2024-04-23T15:26:10Z">
              <w:r>
                <w:rPr>
                  <w:rFonts w:eastAsiaTheme="minorEastAsia"/>
                  <w:lang w:eastAsia="ja-JP"/>
                </w:rPr>
                <w:t>3 for resource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6357" w:author="ZTE, Fei Xue" w:date="2024-04-23T15:26:10Z"/>
        </w:trPr>
        <w:tc>
          <w:tcPr>
            <w:tcW w:w="2807" w:type="dxa"/>
            <w:tcBorders>
              <w:top w:val="nil"/>
              <w:left w:val="single" w:color="auto" w:sz="4" w:space="0"/>
              <w:bottom w:val="nil"/>
              <w:right w:val="single" w:color="auto" w:sz="4" w:space="0"/>
            </w:tcBorders>
          </w:tcPr>
          <w:p>
            <w:pPr>
              <w:pStyle w:val="99"/>
              <w:rPr>
                <w:ins w:id="6358" w:author="ZTE, Fei Xue" w:date="2024-04-23T15:26:10Z"/>
                <w:rFonts w:eastAsiaTheme="minorEastAsia"/>
                <w:lang w:eastAsia="ja-JP"/>
              </w:rPr>
            </w:pPr>
            <w:ins w:id="6359" w:author="ZTE, Fei Xue" w:date="2024-04-23T15:26:10Z">
              <w:r>
                <w:rPr>
                  <w:rFonts w:eastAsiaTheme="minorEastAsia"/>
                </w:rPr>
                <w:t>firstOFDMSymbolInTimeDomain</w:t>
              </w:r>
            </w:ins>
          </w:p>
        </w:tc>
        <w:tc>
          <w:tcPr>
            <w:tcW w:w="1583" w:type="dxa"/>
            <w:tcBorders>
              <w:top w:val="nil"/>
              <w:left w:val="single" w:color="auto" w:sz="4" w:space="0"/>
              <w:bottom w:val="nil"/>
              <w:right w:val="single" w:color="auto" w:sz="4" w:space="0"/>
            </w:tcBorders>
          </w:tcPr>
          <w:p>
            <w:pPr>
              <w:pStyle w:val="99"/>
              <w:rPr>
                <w:ins w:id="6360" w:author="ZTE, Fei Xue" w:date="2024-04-23T15:26:10Z"/>
                <w:rFonts w:eastAsiaTheme="minorEastAsia"/>
                <w:lang w:eastAsia="ja-JP"/>
              </w:rPr>
            </w:pPr>
            <w:ins w:id="6361" w:author="ZTE, Fei Xue" w:date="2024-04-23T15:26:10Z">
              <w:r>
                <w:rPr>
                  <w:lang w:eastAsia="ja-JP"/>
                </w:rPr>
                <w:t>4 for resource #0</w:t>
              </w:r>
            </w:ins>
          </w:p>
        </w:tc>
        <w:tc>
          <w:tcPr>
            <w:tcW w:w="1559" w:type="dxa"/>
            <w:tcBorders>
              <w:top w:val="single" w:color="auto" w:sz="4" w:space="0"/>
              <w:left w:val="single" w:color="auto" w:sz="4" w:space="0"/>
              <w:bottom w:val="nil"/>
              <w:right w:val="single" w:color="auto" w:sz="4" w:space="0"/>
            </w:tcBorders>
          </w:tcPr>
          <w:p>
            <w:pPr>
              <w:pStyle w:val="99"/>
              <w:rPr>
                <w:ins w:id="6362" w:author="ZTE, Fei Xue" w:date="2024-04-23T15:26:10Z"/>
                <w:rFonts w:eastAsiaTheme="minorEastAsia"/>
                <w:lang w:eastAsia="ja-JP"/>
              </w:rPr>
            </w:pPr>
            <w:ins w:id="6363" w:author="ZTE, Fei Xue" w:date="2024-04-23T15:26:10Z">
              <w:r>
                <w:rPr>
                  <w:lang w:eastAsia="ja-JP"/>
                </w:rPr>
                <w:t>10 for resource #1</w:t>
              </w:r>
            </w:ins>
          </w:p>
        </w:tc>
        <w:tc>
          <w:tcPr>
            <w:tcW w:w="1559" w:type="dxa"/>
            <w:tcBorders>
              <w:top w:val="single" w:color="auto" w:sz="4" w:space="0"/>
              <w:left w:val="single" w:color="auto" w:sz="4" w:space="0"/>
              <w:bottom w:val="nil"/>
              <w:right w:val="single" w:color="auto" w:sz="4" w:space="0"/>
            </w:tcBorders>
          </w:tcPr>
          <w:p>
            <w:pPr>
              <w:pStyle w:val="99"/>
              <w:rPr>
                <w:ins w:id="6364" w:author="ZTE, Fei Xue" w:date="2024-04-23T15:26:10Z"/>
                <w:rFonts w:eastAsiaTheme="minorEastAsia"/>
                <w:lang w:eastAsia="ja-JP"/>
              </w:rPr>
            </w:pPr>
            <w:ins w:id="6365" w:author="ZTE, Fei Xue" w:date="2024-04-23T15:26:10Z">
              <w:r>
                <w:rPr>
                  <w:lang w:eastAsia="ja-JP"/>
                </w:rPr>
                <w:t>10 for resource #1</w:t>
              </w:r>
            </w:ins>
          </w:p>
        </w:tc>
        <w:tc>
          <w:tcPr>
            <w:tcW w:w="1842" w:type="dxa"/>
            <w:tcBorders>
              <w:top w:val="single" w:color="auto" w:sz="4" w:space="0"/>
              <w:left w:val="single" w:color="auto" w:sz="4" w:space="0"/>
              <w:bottom w:val="single" w:color="auto" w:sz="4" w:space="0"/>
              <w:right w:val="single" w:color="auto" w:sz="4" w:space="0"/>
            </w:tcBorders>
          </w:tcPr>
          <w:p>
            <w:pPr>
              <w:pStyle w:val="99"/>
              <w:rPr>
                <w:ins w:id="6366" w:author="ZTE, Fei Xue" w:date="2024-04-23T15:26:10Z"/>
                <w:rFonts w:eastAsiaTheme="minorEastAsia"/>
                <w:lang w:eastAsia="ja-JP"/>
              </w:rPr>
            </w:pPr>
            <w:ins w:id="6367" w:author="ZTE, Fei Xue" w:date="2024-04-23T15:26:10Z">
              <w:r>
                <w:rPr>
                  <w:rFonts w:eastAsiaTheme="minorEastAsia"/>
                  <w:lang w:eastAsia="ja-JP"/>
                </w:rPr>
                <w:t>4 for resource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368" w:author="ZTE, Fei Xue" w:date="2024-04-23T15:26:10Z"/>
        </w:trPr>
        <w:tc>
          <w:tcPr>
            <w:tcW w:w="2807" w:type="dxa"/>
            <w:tcBorders>
              <w:top w:val="nil"/>
              <w:left w:val="single" w:color="auto" w:sz="4" w:space="0"/>
              <w:bottom w:val="nil"/>
              <w:right w:val="single" w:color="auto" w:sz="4" w:space="0"/>
            </w:tcBorders>
          </w:tcPr>
          <w:p>
            <w:pPr>
              <w:pStyle w:val="99"/>
              <w:rPr>
                <w:ins w:id="6369" w:author="ZTE, Fei Xue" w:date="2024-04-23T15:26:10Z"/>
                <w:rFonts w:eastAsiaTheme="minorEastAsia"/>
                <w:lang w:eastAsia="ja-JP"/>
              </w:rPr>
            </w:pPr>
          </w:p>
        </w:tc>
        <w:tc>
          <w:tcPr>
            <w:tcW w:w="1583" w:type="dxa"/>
            <w:tcBorders>
              <w:top w:val="nil"/>
              <w:left w:val="single" w:color="auto" w:sz="4" w:space="0"/>
              <w:bottom w:val="nil"/>
              <w:right w:val="single" w:color="auto" w:sz="4" w:space="0"/>
            </w:tcBorders>
          </w:tcPr>
          <w:p>
            <w:pPr>
              <w:pStyle w:val="99"/>
              <w:rPr>
                <w:ins w:id="6370" w:author="ZTE, Fei Xue" w:date="2024-04-23T15:26:10Z"/>
                <w:rFonts w:eastAsiaTheme="minorEastAsia"/>
                <w:lang w:eastAsia="ja-JP"/>
              </w:rPr>
            </w:pPr>
          </w:p>
        </w:tc>
        <w:tc>
          <w:tcPr>
            <w:tcW w:w="1559" w:type="dxa"/>
            <w:tcBorders>
              <w:top w:val="nil"/>
              <w:left w:val="single" w:color="auto" w:sz="4" w:space="0"/>
              <w:bottom w:val="nil"/>
              <w:right w:val="single" w:color="auto" w:sz="4" w:space="0"/>
            </w:tcBorders>
          </w:tcPr>
          <w:p>
            <w:pPr>
              <w:pStyle w:val="99"/>
              <w:rPr>
                <w:ins w:id="6371" w:author="ZTE, Fei Xue" w:date="2024-04-23T15:26:10Z"/>
                <w:rFonts w:eastAsiaTheme="minorEastAsia"/>
                <w:lang w:eastAsia="ja-JP"/>
              </w:rPr>
            </w:pPr>
          </w:p>
        </w:tc>
        <w:tc>
          <w:tcPr>
            <w:tcW w:w="1559" w:type="dxa"/>
            <w:tcBorders>
              <w:top w:val="nil"/>
              <w:left w:val="single" w:color="auto" w:sz="4" w:space="0"/>
              <w:bottom w:val="nil"/>
              <w:right w:val="single" w:color="auto" w:sz="4" w:space="0"/>
            </w:tcBorders>
          </w:tcPr>
          <w:p>
            <w:pPr>
              <w:pStyle w:val="99"/>
              <w:rPr>
                <w:ins w:id="6372" w:author="ZTE, Fei Xue" w:date="2024-04-23T15:26:10Z"/>
                <w:rFonts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373" w:author="ZTE, Fei Xue" w:date="2024-04-23T15:26:10Z"/>
                <w:rFonts w:eastAsiaTheme="minorEastAsia"/>
                <w:lang w:eastAsia="ja-JP"/>
              </w:rPr>
            </w:pPr>
            <w:ins w:id="6374" w:author="ZTE, Fei Xue" w:date="2024-04-23T15:26:10Z">
              <w:r>
                <w:rPr>
                  <w:rFonts w:eastAsiaTheme="minorEastAsia"/>
                  <w:lang w:eastAsia="ja-JP"/>
                </w:rPr>
                <w:t>5 for resource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375" w:author="ZTE, Fei Xue" w:date="2024-04-23T15:26:10Z"/>
        </w:trPr>
        <w:tc>
          <w:tcPr>
            <w:tcW w:w="2807" w:type="dxa"/>
            <w:tcBorders>
              <w:top w:val="nil"/>
              <w:left w:val="single" w:color="auto" w:sz="4" w:space="0"/>
              <w:bottom w:val="nil"/>
              <w:right w:val="single" w:color="auto" w:sz="4" w:space="0"/>
            </w:tcBorders>
          </w:tcPr>
          <w:p>
            <w:pPr>
              <w:pStyle w:val="99"/>
              <w:rPr>
                <w:ins w:id="6376" w:author="ZTE, Fei Xue" w:date="2024-04-23T15:26:10Z"/>
                <w:rFonts w:eastAsiaTheme="minorEastAsia"/>
                <w:lang w:eastAsia="ja-JP"/>
              </w:rPr>
            </w:pPr>
          </w:p>
        </w:tc>
        <w:tc>
          <w:tcPr>
            <w:tcW w:w="1583" w:type="dxa"/>
            <w:tcBorders>
              <w:top w:val="nil"/>
              <w:left w:val="single" w:color="auto" w:sz="4" w:space="0"/>
              <w:bottom w:val="nil"/>
              <w:right w:val="single" w:color="auto" w:sz="4" w:space="0"/>
            </w:tcBorders>
          </w:tcPr>
          <w:p>
            <w:pPr>
              <w:pStyle w:val="99"/>
              <w:rPr>
                <w:ins w:id="6377" w:author="ZTE, Fei Xue" w:date="2024-04-23T15:26:10Z"/>
                <w:rFonts w:eastAsiaTheme="minorEastAsia"/>
                <w:lang w:eastAsia="ja-JP"/>
              </w:rPr>
            </w:pPr>
          </w:p>
        </w:tc>
        <w:tc>
          <w:tcPr>
            <w:tcW w:w="1559" w:type="dxa"/>
            <w:tcBorders>
              <w:top w:val="nil"/>
              <w:left w:val="single" w:color="auto" w:sz="4" w:space="0"/>
              <w:bottom w:val="nil"/>
              <w:right w:val="single" w:color="auto" w:sz="4" w:space="0"/>
            </w:tcBorders>
          </w:tcPr>
          <w:p>
            <w:pPr>
              <w:pStyle w:val="99"/>
              <w:rPr>
                <w:ins w:id="6378" w:author="ZTE, Fei Xue" w:date="2024-04-23T15:26:10Z"/>
                <w:rFonts w:eastAsiaTheme="minorEastAsia"/>
                <w:lang w:eastAsia="ja-JP"/>
              </w:rPr>
            </w:pPr>
          </w:p>
        </w:tc>
        <w:tc>
          <w:tcPr>
            <w:tcW w:w="1559" w:type="dxa"/>
            <w:tcBorders>
              <w:top w:val="nil"/>
              <w:left w:val="single" w:color="auto" w:sz="4" w:space="0"/>
              <w:bottom w:val="nil"/>
              <w:right w:val="single" w:color="auto" w:sz="4" w:space="0"/>
            </w:tcBorders>
          </w:tcPr>
          <w:p>
            <w:pPr>
              <w:pStyle w:val="99"/>
              <w:rPr>
                <w:ins w:id="6379" w:author="ZTE, Fei Xue" w:date="2024-04-23T15:26:10Z"/>
                <w:rFonts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380" w:author="ZTE, Fei Xue" w:date="2024-04-23T15:26:10Z"/>
                <w:rFonts w:eastAsiaTheme="minorEastAsia"/>
                <w:lang w:eastAsia="ja-JP"/>
              </w:rPr>
            </w:pPr>
            <w:ins w:id="6381" w:author="ZTE, Fei Xue" w:date="2024-04-23T15:26:10Z">
              <w:r>
                <w:rPr>
                  <w:rFonts w:eastAsiaTheme="minorEastAsia"/>
                  <w:lang w:eastAsia="ja-JP"/>
                </w:rPr>
                <w:t>6 for resource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382" w:author="ZTE, Fei Xue" w:date="2024-04-23T15:26:10Z"/>
        </w:trPr>
        <w:tc>
          <w:tcPr>
            <w:tcW w:w="2807" w:type="dxa"/>
            <w:tcBorders>
              <w:top w:val="nil"/>
              <w:left w:val="single" w:color="auto" w:sz="4" w:space="0"/>
              <w:bottom w:val="single" w:color="auto" w:sz="4" w:space="0"/>
              <w:right w:val="single" w:color="auto" w:sz="4" w:space="0"/>
            </w:tcBorders>
          </w:tcPr>
          <w:p>
            <w:pPr>
              <w:pStyle w:val="99"/>
              <w:rPr>
                <w:ins w:id="6383" w:author="ZTE, Fei Xue" w:date="2024-04-23T15:26:10Z"/>
                <w:rFonts w:eastAsiaTheme="minorEastAsia"/>
                <w:lang w:eastAsia="ja-JP"/>
              </w:rPr>
            </w:pPr>
          </w:p>
        </w:tc>
        <w:tc>
          <w:tcPr>
            <w:tcW w:w="1583" w:type="dxa"/>
            <w:tcBorders>
              <w:top w:val="nil"/>
              <w:left w:val="single" w:color="auto" w:sz="4" w:space="0"/>
              <w:bottom w:val="single" w:color="auto" w:sz="4" w:space="0"/>
              <w:right w:val="single" w:color="auto" w:sz="4" w:space="0"/>
            </w:tcBorders>
          </w:tcPr>
          <w:p>
            <w:pPr>
              <w:pStyle w:val="99"/>
              <w:rPr>
                <w:ins w:id="6384" w:author="ZTE, Fei Xue" w:date="2024-04-23T15:26:10Z"/>
                <w:rFonts w:eastAsiaTheme="minorEastAsia"/>
                <w:lang w:eastAsia="ja-JP"/>
              </w:rPr>
            </w:pPr>
          </w:p>
        </w:tc>
        <w:tc>
          <w:tcPr>
            <w:tcW w:w="1559" w:type="dxa"/>
            <w:tcBorders>
              <w:top w:val="nil"/>
              <w:left w:val="single" w:color="auto" w:sz="4" w:space="0"/>
              <w:bottom w:val="single" w:color="auto" w:sz="4" w:space="0"/>
              <w:right w:val="single" w:color="auto" w:sz="4" w:space="0"/>
            </w:tcBorders>
          </w:tcPr>
          <w:p>
            <w:pPr>
              <w:pStyle w:val="99"/>
              <w:rPr>
                <w:ins w:id="6385" w:author="ZTE, Fei Xue" w:date="2024-04-23T15:26:10Z"/>
                <w:rFonts w:eastAsiaTheme="minorEastAsia"/>
                <w:lang w:eastAsia="ja-JP"/>
              </w:rPr>
            </w:pPr>
          </w:p>
        </w:tc>
        <w:tc>
          <w:tcPr>
            <w:tcW w:w="1559" w:type="dxa"/>
            <w:tcBorders>
              <w:top w:val="nil"/>
              <w:left w:val="single" w:color="auto" w:sz="4" w:space="0"/>
              <w:bottom w:val="single" w:color="auto" w:sz="4" w:space="0"/>
              <w:right w:val="single" w:color="auto" w:sz="4" w:space="0"/>
            </w:tcBorders>
          </w:tcPr>
          <w:p>
            <w:pPr>
              <w:pStyle w:val="99"/>
              <w:rPr>
                <w:ins w:id="6386" w:author="ZTE, Fei Xue" w:date="2024-04-23T15:26:10Z"/>
                <w:rFonts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387" w:author="ZTE, Fei Xue" w:date="2024-04-23T15:26:10Z"/>
                <w:rFonts w:eastAsiaTheme="minorEastAsia"/>
                <w:lang w:eastAsia="ja-JP"/>
              </w:rPr>
            </w:pPr>
            <w:ins w:id="6388" w:author="ZTE, Fei Xue" w:date="2024-04-23T15:26:10Z">
              <w:r>
                <w:rPr>
                  <w:rFonts w:eastAsiaTheme="minorEastAsia"/>
                  <w:lang w:eastAsia="ja-JP"/>
                </w:rPr>
                <w:t>7 for resource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89"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390" w:author="ZTE, Fei Xue" w:date="2024-04-23T15:26:10Z"/>
                <w:rFonts w:cs="Arial" w:eastAsiaTheme="minorEastAsia"/>
                <w:i/>
                <w:lang w:eastAsia="ja-JP"/>
              </w:rPr>
            </w:pPr>
            <w:ins w:id="6391" w:author="ZTE, Fei Xue" w:date="2024-04-23T15:26:10Z">
              <w:r>
                <w:rPr>
                  <w:rFonts w:eastAsiaTheme="minorEastAsia"/>
                </w:rPr>
                <w:t>cdm-Type</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392" w:author="ZTE, Fei Xue" w:date="2024-04-23T15:26:10Z"/>
                <w:rFonts w:cs="Arial" w:eastAsiaTheme="minorEastAsia"/>
                <w:lang w:eastAsia="ja-JP"/>
              </w:rPr>
            </w:pPr>
            <w:ins w:id="6393" w:author="ZTE, Fei Xue" w:date="2024-04-23T15:26:10Z">
              <w:r>
                <w:rPr>
                  <w:rFonts w:eastAsiaTheme="minorEastAsia"/>
                  <w:szCs w:val="18"/>
                </w:rPr>
                <w:t>FD-CDM2</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394" w:author="ZTE, Fei Xue" w:date="2024-04-23T15:26:10Z"/>
                <w:rFonts w:cs="Arial" w:eastAsiaTheme="minorEastAsia"/>
                <w:lang w:eastAsia="ja-JP"/>
              </w:rPr>
            </w:pPr>
            <w:ins w:id="6395" w:author="ZTE, Fei Xue" w:date="2024-04-23T15:26:10Z">
              <w:r>
                <w:rPr>
                  <w:rFonts w:cs="Arial" w:eastAsiaTheme="minorEastAsia"/>
                  <w:lang w:eastAsia="ja-JP"/>
                </w:rPr>
                <w:t>noCDM</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396" w:author="ZTE, Fei Xue" w:date="2024-04-23T15:26:10Z"/>
                <w:rFonts w:cs="Arial" w:eastAsiaTheme="minorEastAsia"/>
                <w:lang w:eastAsia="ja-JP"/>
              </w:rPr>
            </w:pPr>
            <w:ins w:id="6397" w:author="ZTE, Fei Xue" w:date="2024-04-23T15:26:10Z">
              <w:r>
                <w:rPr>
                  <w:rFonts w:cs="Arial" w:eastAsiaTheme="minorEastAsia"/>
                  <w:lang w:eastAsia="ja-JP"/>
                </w:rPr>
                <w:t>noCDM</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398" w:author="ZTE, Fei Xue" w:date="2024-04-23T15:26:10Z"/>
                <w:rFonts w:cs="Arial" w:eastAsiaTheme="minorEastAsia"/>
                <w:lang w:eastAsia="ja-JP"/>
              </w:rPr>
            </w:pPr>
            <w:ins w:id="6399" w:author="ZTE, Fei Xue" w:date="2024-04-23T15:26:10Z">
              <w:r>
                <w:rPr>
                  <w:rFonts w:cs="Arial" w:eastAsiaTheme="minorEastAsia"/>
                  <w:lang w:eastAsia="ja-JP"/>
                </w:rPr>
                <w:t>noCDM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00"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401" w:author="ZTE, Fei Xue" w:date="2024-04-23T15:26:10Z"/>
                <w:rFonts w:cs="Arial" w:eastAsiaTheme="minorEastAsia"/>
                <w:i/>
                <w:lang w:eastAsia="ja-JP"/>
              </w:rPr>
            </w:pPr>
            <w:ins w:id="6402" w:author="ZTE, Fei Xue" w:date="2024-04-23T15:26:10Z">
              <w:r>
                <w:rPr>
                  <w:rFonts w:eastAsiaTheme="minorEastAsia"/>
                </w:rPr>
                <w:t>density</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403" w:author="ZTE, Fei Xue" w:date="2024-04-23T15:26:10Z"/>
                <w:rFonts w:cs="Arial" w:eastAsiaTheme="minorEastAsia"/>
                <w:lang w:eastAsia="ja-JP"/>
              </w:rPr>
            </w:pPr>
            <w:ins w:id="6404" w:author="ZTE, Fei Xue" w:date="2024-04-23T15:26:10Z">
              <w:r>
                <w:rPr>
                  <w:rFonts w:cs="Arial" w:eastAsiaTheme="minorEastAsia"/>
                  <w:lang w:eastAsia="ja-JP"/>
                </w:rPr>
                <w:t>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405" w:author="ZTE, Fei Xue" w:date="2024-04-23T15:26:10Z"/>
                <w:rFonts w:cs="Arial" w:eastAsiaTheme="minorEastAsia"/>
                <w:lang w:eastAsia="ja-JP"/>
              </w:rPr>
            </w:pPr>
            <w:ins w:id="6406" w:author="ZTE, Fei Xue" w:date="2024-04-23T15:26:10Z">
              <w:r>
                <w:rPr>
                  <w:rFonts w:cs="Arial" w:eastAsiaTheme="minorEastAsia"/>
                  <w:lang w:eastAsia="ja-JP"/>
                </w:rPr>
                <w:t>3</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407" w:author="ZTE, Fei Xue" w:date="2024-04-23T15:26:10Z"/>
                <w:rFonts w:cs="Arial" w:eastAsiaTheme="minorEastAsia"/>
                <w:lang w:eastAsia="ja-JP"/>
              </w:rPr>
            </w:pPr>
            <w:ins w:id="6408" w:author="ZTE, Fei Xue" w:date="2024-04-23T15:26:10Z">
              <w:r>
                <w:rPr>
                  <w:rFonts w:cs="Arial" w:eastAsiaTheme="minorEastAsia"/>
                  <w:lang w:eastAsia="ja-JP"/>
                </w:rPr>
                <w:t>3</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409" w:author="ZTE, Fei Xue" w:date="2024-04-23T15:26:10Z"/>
                <w:rFonts w:cs="Arial" w:eastAsiaTheme="minorEastAsia"/>
                <w:lang w:eastAsia="ja-JP"/>
              </w:rPr>
            </w:pPr>
            <w:ins w:id="6410" w:author="ZTE, Fei Xue" w:date="2024-04-23T15:26:10Z">
              <w:r>
                <w:rPr>
                  <w:rFonts w:cs="Arial" w:eastAsiaTheme="minorEastAsia"/>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11"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412" w:author="ZTE, Fei Xue" w:date="2024-04-23T15:26:10Z"/>
                <w:rFonts w:cs="Arial" w:eastAsiaTheme="minorEastAsia"/>
                <w:i/>
                <w:lang w:eastAsia="ja-JP"/>
              </w:rPr>
            </w:pPr>
            <w:ins w:id="6413" w:author="ZTE, Fei Xue" w:date="2024-04-23T15:26:10Z">
              <w:r>
                <w:rPr>
                  <w:rFonts w:eastAsiaTheme="minorEastAsia"/>
                </w:rPr>
                <w:t>startingRB</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414" w:author="ZTE, Fei Xue" w:date="2024-04-23T15:26:10Z"/>
                <w:rFonts w:cs="Arial" w:eastAsiaTheme="minorEastAsia"/>
                <w:lang w:eastAsia="ja-JP"/>
              </w:rPr>
            </w:pPr>
            <w:ins w:id="6415"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416" w:author="ZTE, Fei Xue" w:date="2024-04-23T15:26:10Z"/>
                <w:rFonts w:cs="Arial" w:eastAsiaTheme="minorEastAsia"/>
                <w:lang w:eastAsia="ja-JP"/>
              </w:rPr>
            </w:pPr>
            <w:ins w:id="6417"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418" w:author="ZTE, Fei Xue" w:date="2024-04-23T15:26:10Z"/>
                <w:rFonts w:cs="Arial" w:eastAsiaTheme="minorEastAsia"/>
                <w:lang w:eastAsia="ja-JP"/>
              </w:rPr>
            </w:pPr>
            <w:ins w:id="6419" w:author="ZTE, Fei Xue" w:date="2024-04-23T15:26:10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420" w:author="ZTE, Fei Xue" w:date="2024-04-23T15:26:10Z"/>
                <w:rFonts w:cs="Arial" w:eastAsiaTheme="minorEastAsia"/>
                <w:lang w:eastAsia="ja-JP"/>
              </w:rPr>
            </w:pPr>
            <w:ins w:id="6421" w:author="ZTE, Fei Xue" w:date="2024-04-23T15:26:10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22"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423" w:author="ZTE, Fei Xue" w:date="2024-04-23T15:26:10Z"/>
                <w:rFonts w:cs="Arial" w:eastAsiaTheme="minorEastAsia"/>
                <w:i/>
                <w:lang w:eastAsia="ja-JP"/>
              </w:rPr>
            </w:pPr>
            <w:ins w:id="6424" w:author="ZTE, Fei Xue" w:date="2024-04-23T15:26:10Z">
              <w:r>
                <w:rPr>
                  <w:rFonts w:eastAsiaTheme="minorEastAsia"/>
                </w:rPr>
                <w:t>nrofRBs</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425" w:author="ZTE, Fei Xue" w:date="2024-04-23T15:26:10Z"/>
                <w:rFonts w:cs="Arial" w:eastAsiaTheme="minorEastAsia"/>
                <w:lang w:eastAsia="ja-JP"/>
              </w:rPr>
            </w:pPr>
            <w:ins w:id="6426" w:author="ZTE, Fei Xue" w:date="2024-04-23T15:26:10Z">
              <w:r>
                <w:rPr>
                  <w:rFonts w:cs="Arial" w:eastAsiaTheme="minorEastAsia"/>
                  <w:lang w:eastAsia="ja-JP"/>
                </w:rPr>
                <w:t>276 (Note 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427" w:author="ZTE, Fei Xue" w:date="2024-04-23T15:26:10Z"/>
                <w:rFonts w:cs="Arial" w:eastAsiaTheme="minorEastAsia"/>
                <w:lang w:eastAsia="ja-JP"/>
              </w:rPr>
            </w:pPr>
            <w:ins w:id="6428" w:author="ZTE, Fei Xue" w:date="2024-04-23T15:26:10Z">
              <w:r>
                <w:rPr>
                  <w:rFonts w:cs="Arial" w:eastAsiaTheme="minorEastAsia"/>
                  <w:lang w:eastAsia="ja-JP"/>
                </w:rPr>
                <w:t>276 (Note 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429" w:author="ZTE, Fei Xue" w:date="2024-04-23T15:26:10Z"/>
                <w:rFonts w:cs="Arial" w:eastAsiaTheme="minorEastAsia"/>
                <w:lang w:eastAsia="ja-JP"/>
              </w:rPr>
            </w:pPr>
            <w:ins w:id="6430" w:author="ZTE, Fei Xue" w:date="2024-04-23T15:26:10Z">
              <w:r>
                <w:rPr>
                  <w:rFonts w:cs="Arial" w:eastAsiaTheme="minorEastAsia"/>
                  <w:lang w:eastAsia="ja-JP"/>
                </w:rPr>
                <w:t>276 (Note 1)</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431" w:author="ZTE, Fei Xue" w:date="2024-04-23T15:26:10Z"/>
                <w:rFonts w:cs="Arial" w:eastAsiaTheme="minorEastAsia"/>
                <w:lang w:eastAsia="ja-JP"/>
              </w:rPr>
            </w:pPr>
            <w:ins w:id="6432" w:author="ZTE, Fei Xue" w:date="2024-04-23T15:26:10Z">
              <w:r>
                <w:rPr>
                  <w:rFonts w:cs="Arial" w:eastAsiaTheme="minorEastAsia"/>
                  <w:lang w:eastAsia="ja-JP"/>
                </w:rPr>
                <w:t>276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33" w:author="ZTE, Fei Xue" w:date="2024-04-23T15:26:10Z"/>
        </w:trPr>
        <w:tc>
          <w:tcPr>
            <w:tcW w:w="9350"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ins w:id="6434" w:author="ZTE, Fei Xue" w:date="2024-04-23T15:26:10Z"/>
                <w:rFonts w:ascii="Arial" w:hAnsi="Arial" w:eastAsiaTheme="minorEastAsia"/>
                <w:sz w:val="18"/>
                <w:lang w:eastAsia="ja-JP"/>
              </w:rPr>
            </w:pPr>
            <w:ins w:id="6435" w:author="ZTE, Fei Xue" w:date="2024-04-23T15:26:10Z">
              <w:r>
                <w:rPr>
                  <w:rFonts w:ascii="Arial" w:hAnsi="Arial" w:eastAsiaTheme="minorEastAsia"/>
                  <w:sz w:val="18"/>
                  <w:lang w:eastAsia="ja-JP"/>
                </w:rPr>
                <w:t>Note 1</w:t>
              </w:r>
            </w:ins>
            <w:ins w:id="6436" w:author="ZTE, Fei Xue" w:date="2024-04-23T15:26:10Z">
              <w:r>
                <w:rPr>
                  <w:rFonts w:ascii="Arial" w:hAnsi="Arial"/>
                  <w:sz w:val="18"/>
                </w:rPr>
                <w:t>:</w:t>
              </w:r>
            </w:ins>
            <w:ins w:id="6437" w:author="ZTE, Fei Xue" w:date="2024-04-23T15:26:10Z">
              <w:r>
                <w:rPr>
                  <w:rFonts w:ascii="Arial" w:hAnsi="Arial"/>
                  <w:snapToGrid w:val="0"/>
                  <w:sz w:val="18"/>
                </w:rPr>
                <w:tab/>
              </w:r>
            </w:ins>
            <w:ins w:id="6438" w:author="ZTE, Fei Xue" w:date="2024-04-23T15:26:10Z">
              <w:r>
                <w:rPr>
                  <w:rFonts w:ascii="Arial" w:hAnsi="Arial"/>
                  <w:sz w:val="18"/>
                </w:rPr>
                <w:t>If the configured value of PRBs is larger than the width of the corresponding BWP relevant for the test case</w:t>
              </w:r>
            </w:ins>
            <w:ins w:id="6439" w:author="ZTE, Fei Xue" w:date="2024-04-23T15:26:10Z">
              <w:r>
                <w:rPr>
                  <w:rFonts w:ascii="Arial" w:hAnsi="Arial" w:eastAsiaTheme="minorEastAsia"/>
                  <w:sz w:val="18"/>
                  <w:lang w:eastAsia="ja-JP"/>
                </w:rPr>
                <w:t>, the Test Equipment shall implement CSI-RS only in the width of that BWP.</w:t>
              </w:r>
            </w:ins>
          </w:p>
        </w:tc>
      </w:tr>
    </w:tbl>
    <w:p>
      <w:pPr>
        <w:rPr>
          <w:ins w:id="6440" w:author="ZTE, Fei Xue" w:date="2024-04-23T15:26:10Z"/>
          <w:rFonts w:eastAsia="MS Mincho"/>
          <w:lang w:eastAsia="zh-CN"/>
        </w:rPr>
      </w:pPr>
    </w:p>
    <w:p>
      <w:pPr>
        <w:pStyle w:val="5"/>
        <w:rPr>
          <w:ins w:id="6441" w:author="ZTE, Fei Xue" w:date="2024-04-23T15:26:10Z"/>
          <w:rFonts w:eastAsiaTheme="minorEastAsia"/>
        </w:rPr>
      </w:pPr>
      <w:ins w:id="6442" w:author="ZTE, Fei Xue" w:date="2024-04-23T15:26:10Z">
        <w:r>
          <w:rPr>
            <w:rFonts w:eastAsiaTheme="minorEastAsia"/>
          </w:rPr>
          <w:t>G.1.7.</w:t>
        </w:r>
      </w:ins>
      <w:ins w:id="6443" w:author="ZTE, Fei Xue" w:date="2024-04-23T15:26:10Z">
        <w:r>
          <w:rPr>
            <w:rFonts w:hint="eastAsia" w:eastAsiaTheme="minorEastAsia"/>
            <w:lang w:val="en-US" w:eastAsia="zh-CN"/>
          </w:rPr>
          <w:t>2</w:t>
        </w:r>
      </w:ins>
      <w:ins w:id="6444" w:author="ZTE, Fei Xue" w:date="2024-04-23T15:26:10Z">
        <w:r>
          <w:rPr>
            <w:rFonts w:eastAsiaTheme="minorEastAsia"/>
          </w:rPr>
          <w:tab/>
        </w:r>
      </w:ins>
      <w:ins w:id="6445" w:author="ZTE, Fei Xue" w:date="2024-04-23T15:26:10Z">
        <w:r>
          <w:rPr>
            <w:rFonts w:hint="eastAsia" w:eastAsiaTheme="minorEastAsia"/>
            <w:lang w:val="en-US" w:eastAsia="zh-CN"/>
          </w:rPr>
          <w:t>F</w:t>
        </w:r>
      </w:ins>
      <w:ins w:id="6446" w:author="ZTE, Fei Xue" w:date="2024-04-23T15:26:10Z">
        <w:r>
          <w:rPr>
            <w:rFonts w:eastAsiaTheme="minorEastAsia"/>
          </w:rPr>
          <w:t>DD</w:t>
        </w:r>
      </w:ins>
    </w:p>
    <w:p>
      <w:pPr>
        <w:pStyle w:val="109"/>
        <w:rPr>
          <w:ins w:id="6447" w:author="ZTE, Fei Xue" w:date="2024-04-23T15:26:10Z"/>
        </w:rPr>
      </w:pPr>
      <w:ins w:id="6448" w:author="ZTE, Fei Xue" w:date="2024-04-23T15:26:10Z">
        <w:bookmarkStart w:id="609" w:name="_Hlk16264736"/>
        <w:r>
          <w:rPr/>
          <w:t xml:space="preserve">Table </w:t>
        </w:r>
      </w:ins>
      <w:ins w:id="6449" w:author="ZTE, Fei Xue" w:date="2024-04-23T15:26:10Z">
        <w:r>
          <w:rPr>
            <w:rFonts w:eastAsiaTheme="minorEastAsia"/>
          </w:rPr>
          <w:t>G.1.7.</w:t>
        </w:r>
      </w:ins>
      <w:ins w:id="6450" w:author="ZTE, Fei Xue" w:date="2024-04-23T15:26:10Z">
        <w:r>
          <w:rPr>
            <w:rFonts w:hint="eastAsia" w:eastAsiaTheme="minorEastAsia"/>
            <w:lang w:val="en-US" w:eastAsia="zh-CN"/>
          </w:rPr>
          <w:t>2</w:t>
        </w:r>
      </w:ins>
      <w:ins w:id="6451" w:author="ZTE, Fei Xue" w:date="2024-04-23T15:26:10Z">
        <w:r>
          <w:rPr/>
          <w:t>-1: CSI-RS Reference Measurement Channels for SCS=15kHz</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7"/>
        <w:gridCol w:w="1519"/>
        <w:gridCol w:w="1522"/>
        <w:gridCol w:w="1547"/>
        <w:gridCol w:w="1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52"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100"/>
              <w:keepNext w:val="0"/>
              <w:rPr>
                <w:ins w:id="6453" w:author="ZTE, Fei Xue" w:date="2024-04-23T15:26:10Z"/>
                <w:lang w:eastAsia="ja-JP"/>
              </w:rPr>
            </w:pPr>
          </w:p>
        </w:tc>
        <w:tc>
          <w:tcPr>
            <w:tcW w:w="1696" w:type="dxa"/>
            <w:tcBorders>
              <w:top w:val="single" w:color="auto" w:sz="4" w:space="0"/>
              <w:left w:val="single" w:color="auto" w:sz="4" w:space="0"/>
              <w:bottom w:val="single" w:color="auto" w:sz="4" w:space="0"/>
              <w:right w:val="single" w:color="auto" w:sz="4" w:space="0"/>
            </w:tcBorders>
            <w:vAlign w:val="center"/>
          </w:tcPr>
          <w:p>
            <w:pPr>
              <w:pStyle w:val="100"/>
              <w:keepNext w:val="0"/>
              <w:rPr>
                <w:ins w:id="6454" w:author="ZTE, Fei Xue" w:date="2024-04-23T15:26:10Z"/>
                <w:lang w:eastAsia="ja-JP"/>
              </w:rPr>
            </w:pPr>
            <w:ins w:id="6455" w:author="ZTE, Fei Xue" w:date="2024-04-23T15:26:10Z">
              <w:r>
                <w:rPr>
                  <w:lang w:eastAsia="ja-JP"/>
                </w:rPr>
                <w:t>CSI-RS.1.1 FDD</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100"/>
              <w:keepNext w:val="0"/>
              <w:rPr>
                <w:ins w:id="6456" w:author="ZTE, Fei Xue" w:date="2024-04-23T15:26:10Z"/>
                <w:lang w:eastAsia="ja-JP"/>
              </w:rPr>
            </w:pPr>
            <w:ins w:id="6457" w:author="ZTE, Fei Xue" w:date="2024-04-23T15:26:10Z">
              <w:r>
                <w:rPr>
                  <w:lang w:eastAsia="ja-JP"/>
                </w:rPr>
                <w:t>CSI-RS.1.2 FDD</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100"/>
              <w:keepNext w:val="0"/>
              <w:rPr>
                <w:ins w:id="6458" w:author="ZTE, Fei Xue" w:date="2024-04-23T15:26:10Z"/>
                <w:lang w:eastAsia="ja-JP"/>
              </w:rPr>
            </w:pPr>
            <w:ins w:id="6459" w:author="ZTE, Fei Xue" w:date="2024-04-23T15:26:10Z">
              <w:r>
                <w:rPr>
                  <w:lang w:eastAsia="ja-JP"/>
                </w:rPr>
                <w:t>CSI-RS.1.3 FDD</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100"/>
              <w:keepNext w:val="0"/>
              <w:rPr>
                <w:ins w:id="6460" w:author="ZTE, Fei Xue" w:date="2024-04-23T15:26:10Z"/>
                <w:lang w:eastAsia="ja-JP"/>
              </w:rPr>
            </w:pPr>
            <w:ins w:id="6461" w:author="ZTE, Fei Xue" w:date="2024-04-23T15:26:10Z">
              <w:r>
                <w:rPr>
                  <w:lang w:eastAsia="ja-JP"/>
                </w:rPr>
                <w:t>CSI-RS.1.4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62"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100"/>
              <w:keepNext w:val="0"/>
              <w:rPr>
                <w:ins w:id="6463" w:author="ZTE, Fei Xue" w:date="2024-04-23T15:26:10Z"/>
                <w:rFonts w:cs="Arial"/>
                <w:b w:val="0"/>
                <w:lang w:eastAsia="ja-JP"/>
              </w:rPr>
            </w:pPr>
            <w:ins w:id="6464" w:author="ZTE, Fei Xue" w:date="2024-04-23T15:26:10Z">
              <w:r>
                <w:rPr>
                  <w:rFonts w:cs="Arial"/>
                  <w:b w:val="0"/>
                  <w:lang w:eastAsia="ja-JP"/>
                </w:rPr>
                <w:t>Resource Type</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100"/>
              <w:keepNext w:val="0"/>
              <w:rPr>
                <w:ins w:id="6465" w:author="ZTE, Fei Xue" w:date="2024-04-23T15:26:10Z"/>
                <w:rFonts w:cs="Arial"/>
                <w:b w:val="0"/>
                <w:lang w:eastAsia="ja-JP"/>
              </w:rPr>
            </w:pPr>
            <w:ins w:id="6466" w:author="ZTE, Fei Xue" w:date="2024-04-23T15:26:10Z">
              <w:r>
                <w:rPr>
                  <w:rFonts w:cs="Arial"/>
                  <w:b w:val="0"/>
                  <w:lang w:eastAsia="ja-JP"/>
                </w:rPr>
                <w:t>periodic</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100"/>
              <w:keepNext w:val="0"/>
              <w:rPr>
                <w:ins w:id="6467" w:author="ZTE, Fei Xue" w:date="2024-04-23T15:26:10Z"/>
                <w:rFonts w:cs="Arial"/>
                <w:b w:val="0"/>
                <w:lang w:eastAsia="ja-JP"/>
              </w:rPr>
            </w:pPr>
            <w:ins w:id="6468" w:author="ZTE, Fei Xue" w:date="2024-04-23T15:26:10Z">
              <w:r>
                <w:rPr>
                  <w:rFonts w:cs="Arial"/>
                  <w:b w:val="0"/>
                  <w:lang w:eastAsia="ja-JP"/>
                </w:rPr>
                <w:t>periodic</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100"/>
              <w:keepNext w:val="0"/>
              <w:rPr>
                <w:ins w:id="6469" w:author="ZTE, Fei Xue" w:date="2024-04-23T15:26:10Z"/>
                <w:rFonts w:cs="Arial"/>
                <w:b w:val="0"/>
                <w:lang w:eastAsia="ja-JP"/>
              </w:rPr>
            </w:pPr>
            <w:ins w:id="6470" w:author="ZTE, Fei Xue" w:date="2024-04-23T15:26:10Z">
              <w:r>
                <w:rPr>
                  <w:rFonts w:cs="Arial"/>
                  <w:b w:val="0"/>
                  <w:lang w:eastAsia="ja-JP"/>
                </w:rPr>
                <w:t>aperiodic</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100"/>
              <w:keepNext w:val="0"/>
              <w:rPr>
                <w:ins w:id="6471" w:author="ZTE, Fei Xue" w:date="2024-04-23T15:26:10Z"/>
                <w:rFonts w:cs="Arial"/>
                <w:b w:val="0"/>
                <w:lang w:eastAsia="ja-JP"/>
              </w:rPr>
            </w:pPr>
            <w:ins w:id="6472" w:author="ZTE, Fei Xue" w:date="2024-04-23T15:26:10Z">
              <w:r>
                <w:rPr>
                  <w:rFonts w:cs="Arial"/>
                  <w:b w:val="0"/>
                  <w:lang w:eastAsia="ja-JP"/>
                </w:rPr>
                <w:t>aperiodic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73"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100"/>
              <w:keepNext w:val="0"/>
              <w:rPr>
                <w:ins w:id="6474" w:author="ZTE, Fei Xue" w:date="2024-04-23T15:26:10Z"/>
                <w:rFonts w:cs="Arial"/>
                <w:lang w:eastAsia="ja-JP"/>
              </w:rPr>
            </w:pPr>
            <w:ins w:id="6475" w:author="ZTE, Fei Xue" w:date="2024-04-23T15:26:10Z">
              <w:r>
                <w:rPr>
                  <w:rFonts w:cs="Arial"/>
                  <w:lang w:eastAsia="ja-JP"/>
                </w:rPr>
                <w:t>Resource Set Config</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100"/>
              <w:keepNext w:val="0"/>
              <w:rPr>
                <w:ins w:id="6476" w:author="ZTE, Fei Xue" w:date="2024-04-23T15:26:10Z"/>
                <w:rFonts w:cs="Arial"/>
                <w:lang w:eastAsia="ja-JP"/>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100"/>
              <w:keepNext w:val="0"/>
              <w:rPr>
                <w:ins w:id="6477" w:author="ZTE, Fei Xue" w:date="2024-04-23T15:26:10Z"/>
                <w:rFonts w:cs="Arial"/>
                <w:lang w:eastAsia="ja-JP"/>
              </w:rPr>
            </w:pPr>
          </w:p>
        </w:tc>
        <w:tc>
          <w:tcPr>
            <w:tcW w:w="1738" w:type="dxa"/>
            <w:tcBorders>
              <w:top w:val="single" w:color="auto" w:sz="4" w:space="0"/>
              <w:left w:val="single" w:color="auto" w:sz="4" w:space="0"/>
              <w:bottom w:val="single" w:color="auto" w:sz="4" w:space="0"/>
              <w:right w:val="single" w:color="auto" w:sz="4" w:space="0"/>
            </w:tcBorders>
            <w:vAlign w:val="center"/>
          </w:tcPr>
          <w:p>
            <w:pPr>
              <w:pStyle w:val="100"/>
              <w:keepNext w:val="0"/>
              <w:rPr>
                <w:ins w:id="6478" w:author="ZTE, Fei Xue" w:date="2024-04-23T15:26:10Z"/>
                <w:rFonts w:cs="Arial"/>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100"/>
              <w:keepNext w:val="0"/>
              <w:rPr>
                <w:ins w:id="6479" w:author="ZTE, Fei Xue" w:date="2024-04-23T15:26:10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80"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481" w:author="ZTE, Fei Xue" w:date="2024-04-23T15:26:10Z"/>
                <w:rFonts w:cs="Arial"/>
                <w:i/>
                <w:lang w:eastAsia="ja-JP"/>
              </w:rPr>
            </w:pPr>
            <w:ins w:id="6482" w:author="ZTE, Fei Xue" w:date="2024-04-23T15:26:10Z">
              <w:r>
                <w:rPr/>
                <w:t>nzp-CSI-ResourceSetId</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483" w:author="ZTE, Fei Xue" w:date="2024-04-23T15:26:10Z"/>
                <w:rFonts w:cs="Arial"/>
                <w:lang w:eastAsia="ja-JP"/>
              </w:rPr>
            </w:pPr>
            <w:ins w:id="6484" w:author="ZTE, Fei Xue" w:date="2024-04-23T15:26:10Z">
              <w:r>
                <w:rPr>
                  <w:rFonts w:cs="Arial"/>
                  <w:lang w:eastAsia="ja-JP"/>
                </w:rPr>
                <w:t>0</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485" w:author="ZTE, Fei Xue" w:date="2024-04-23T15:26:10Z"/>
                <w:rFonts w:cs="Arial"/>
                <w:lang w:eastAsia="ja-JP"/>
              </w:rPr>
            </w:pPr>
            <w:ins w:id="6486" w:author="ZTE, Fei Xue" w:date="2024-04-23T15:26:10Z">
              <w:r>
                <w:rPr>
                  <w:rFonts w:cs="Arial"/>
                  <w:lang w:eastAsia="ja-JP"/>
                </w:rPr>
                <w:t>0</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487" w:author="ZTE, Fei Xue" w:date="2024-04-23T15:26:10Z"/>
                <w:rFonts w:cs="Arial"/>
                <w:lang w:eastAsia="ja-JP"/>
              </w:rPr>
            </w:pPr>
            <w:ins w:id="6488" w:author="ZTE, Fei Xue" w:date="2024-04-23T15:26:10Z">
              <w:r>
                <w:rPr>
                  <w:rFonts w:cs="Arial"/>
                  <w:lang w:eastAsia="ja-JP"/>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489" w:author="ZTE, Fei Xue" w:date="2024-04-23T15:26:10Z"/>
                <w:rFonts w:cs="Arial"/>
                <w:lang w:eastAsia="ja-JP"/>
              </w:rPr>
            </w:pPr>
            <w:ins w:id="6490" w:author="ZTE, Fei Xue" w:date="2024-04-23T15:26:10Z">
              <w:r>
                <w:rPr>
                  <w:rFonts w:cs="Arial"/>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91"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492" w:author="ZTE, Fei Xue" w:date="2024-04-23T15:26:10Z"/>
                <w:rFonts w:cs="Arial"/>
                <w:i/>
                <w:lang w:eastAsia="ja-JP"/>
              </w:rPr>
            </w:pPr>
            <w:ins w:id="6493" w:author="ZTE, Fei Xue" w:date="2024-04-23T15:26:10Z">
              <w:r>
                <w:rPr/>
                <w:t>repetition</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494" w:author="ZTE, Fei Xue" w:date="2024-04-23T15:26:10Z"/>
                <w:rFonts w:cs="Arial"/>
                <w:lang w:eastAsia="ja-JP"/>
              </w:rPr>
            </w:pPr>
            <w:ins w:id="6495" w:author="ZTE, Fei Xue" w:date="2024-04-23T15:26:10Z">
              <w:r>
                <w:rPr>
                  <w:rFonts w:cs="Arial"/>
                  <w:lang w:eastAsia="ja-JP"/>
                </w:rPr>
                <w:t>n.a.</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496" w:author="ZTE, Fei Xue" w:date="2024-04-23T15:26:10Z"/>
                <w:rFonts w:cs="Arial"/>
                <w:lang w:eastAsia="ja-JP"/>
              </w:rPr>
            </w:pPr>
            <w:ins w:id="6497" w:author="ZTE, Fei Xue" w:date="2024-04-23T15:26:10Z">
              <w:r>
                <w:rPr>
                  <w:rFonts w:cs="Arial"/>
                  <w:lang w:eastAsia="ja-JP"/>
                </w:rPr>
                <w:t>off</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498" w:author="ZTE, Fei Xue" w:date="2024-04-23T15:26:10Z"/>
                <w:rFonts w:cs="Arial"/>
                <w:lang w:eastAsia="ja-JP"/>
              </w:rPr>
            </w:pPr>
            <w:ins w:id="6499" w:author="ZTE, Fei Xue" w:date="2024-04-23T15:26:10Z">
              <w:r>
                <w:rPr>
                  <w:rFonts w:cs="Arial"/>
                  <w:lang w:eastAsia="ja-JP"/>
                </w:rPr>
                <w:t>off</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00" w:author="ZTE, Fei Xue" w:date="2024-04-23T15:26:10Z"/>
                <w:rFonts w:cs="Arial"/>
                <w:lang w:eastAsia="ja-JP"/>
              </w:rPr>
            </w:pPr>
            <w:ins w:id="6501" w:author="ZTE, Fei Xue" w:date="2024-04-23T15:26:10Z">
              <w:r>
                <w:rPr>
                  <w:rFonts w:cs="Arial"/>
                  <w:lang w:eastAsia="ja-JP"/>
                </w:rPr>
                <w:t>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02"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03" w:author="ZTE, Fei Xue" w:date="2024-04-23T15:26:10Z"/>
                <w:rFonts w:cs="Arial"/>
                <w:i/>
                <w:lang w:eastAsia="ja-JP"/>
              </w:rPr>
            </w:pPr>
            <w:ins w:id="6504" w:author="ZTE, Fei Xue" w:date="2024-04-23T15:26:10Z">
              <w:r>
                <w:rPr/>
                <w:t>aperiodicTriggeringOffset</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505" w:author="ZTE, Fei Xue" w:date="2024-04-23T15:26:10Z"/>
                <w:rFonts w:cs="Arial"/>
                <w:lang w:eastAsia="ja-JP"/>
              </w:rPr>
            </w:pPr>
            <w:ins w:id="6506" w:author="ZTE, Fei Xue" w:date="2024-04-23T15:26:10Z">
              <w:r>
                <w:rPr>
                  <w:rFonts w:cs="Arial"/>
                  <w:lang w:eastAsia="ja-JP"/>
                </w:rPr>
                <w:t>n.a.</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507" w:author="ZTE, Fei Xue" w:date="2024-04-23T15:26:10Z"/>
                <w:rFonts w:cs="Arial"/>
                <w:lang w:eastAsia="ja-JP"/>
              </w:rPr>
            </w:pPr>
            <w:ins w:id="6508" w:author="ZTE, Fei Xue" w:date="2024-04-23T15:26:10Z">
              <w:r>
                <w:rPr>
                  <w:rFonts w:cs="Arial"/>
                  <w:lang w:eastAsia="ja-JP"/>
                </w:rPr>
                <w:t>n.a.</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509" w:author="ZTE, Fei Xue" w:date="2024-04-23T15:26:10Z"/>
                <w:rFonts w:cs="Arial"/>
                <w:lang w:eastAsia="ja-JP"/>
              </w:rPr>
            </w:pPr>
            <w:ins w:id="6510" w:author="ZTE, Fei Xue" w:date="2024-04-23T15:26:10Z">
              <w:r>
                <w:rPr>
                  <w:rFonts w:cs="Arial"/>
                  <w:lang w:eastAsia="ja-JP"/>
                </w:rPr>
                <w:t>6</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11" w:author="ZTE, Fei Xue" w:date="2024-04-23T15:26:10Z"/>
                <w:rFonts w:cs="Arial"/>
                <w:lang w:eastAsia="ja-JP"/>
              </w:rPr>
            </w:pPr>
            <w:ins w:id="6512" w:author="ZTE, Fei Xue" w:date="2024-04-23T15:26:10Z">
              <w:r>
                <w:rPr>
                  <w:rFonts w:cs="Arial"/>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13"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14" w:author="ZTE, Fei Xue" w:date="2024-04-23T15:26:10Z"/>
                <w:rFonts w:cs="Arial"/>
                <w:i/>
                <w:lang w:eastAsia="ja-JP"/>
              </w:rPr>
            </w:pPr>
            <w:ins w:id="6515" w:author="ZTE, Fei Xue" w:date="2024-04-23T15:26:10Z">
              <w:r>
                <w:rPr/>
                <w:t>trs-Info</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516" w:author="ZTE, Fei Xue" w:date="2024-04-23T15:26:10Z"/>
                <w:rFonts w:cs="Arial"/>
                <w:lang w:eastAsia="ja-JP"/>
              </w:rPr>
            </w:pPr>
            <w:ins w:id="6517" w:author="ZTE, Fei Xue" w:date="2024-04-23T15:26:10Z">
              <w:r>
                <w:rPr>
                  <w:rFonts w:cs="Arial"/>
                  <w:lang w:eastAsia="ja-JP"/>
                </w:rPr>
                <w:t>n.a.</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518" w:author="ZTE, Fei Xue" w:date="2024-04-23T15:26:10Z"/>
                <w:rFonts w:cs="Arial"/>
                <w:lang w:eastAsia="ja-JP"/>
              </w:rPr>
            </w:pPr>
            <w:ins w:id="6519" w:author="ZTE, Fei Xue" w:date="2024-04-23T15:26:10Z">
              <w:r>
                <w:rPr>
                  <w:rFonts w:cs="Arial"/>
                  <w:lang w:eastAsia="ja-JP"/>
                </w:rPr>
                <w:t>n.a.</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520" w:author="ZTE, Fei Xue" w:date="2024-04-23T15:26:10Z"/>
                <w:rFonts w:cs="Arial"/>
                <w:lang w:eastAsia="ja-JP"/>
              </w:rPr>
            </w:pPr>
            <w:ins w:id="6521" w:author="ZTE, Fei Xue" w:date="2024-04-23T15:26:10Z">
              <w:r>
                <w:rPr>
                  <w:rFonts w:cs="Arial"/>
                  <w:lang w:eastAsia="ja-JP"/>
                </w:rPr>
                <w:t>n.a.</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22" w:author="ZTE, Fei Xue" w:date="2024-04-23T15:26:10Z"/>
                <w:rFonts w:cs="Arial"/>
                <w:lang w:eastAsia="ja-JP"/>
              </w:rPr>
            </w:pPr>
            <w:ins w:id="6523" w:author="ZTE, Fei Xue" w:date="2024-04-23T15:26:10Z">
              <w:r>
                <w:rPr>
                  <w:rFonts w:cs="Arial"/>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24"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jc w:val="center"/>
              <w:rPr>
                <w:ins w:id="6525" w:author="ZTE, Fei Xue" w:date="2024-04-23T15:26:10Z"/>
                <w:b/>
              </w:rPr>
            </w:pPr>
            <w:ins w:id="6526" w:author="ZTE, Fei Xue" w:date="2024-04-23T15:26:10Z">
              <w:r>
                <w:rPr>
                  <w:b/>
                </w:rPr>
                <w:t>Resource Config</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527" w:author="ZTE, Fei Xue" w:date="2024-04-23T15:26:10Z"/>
                <w:rFonts w:cs="Arial"/>
                <w:lang w:eastAsia="ja-JP"/>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528" w:author="ZTE, Fei Xue" w:date="2024-04-23T15:26:10Z"/>
                <w:rFonts w:cs="Arial"/>
                <w:lang w:eastAsia="ja-JP"/>
              </w:rPr>
            </w:pPr>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529" w:author="ZTE, Fei Xue" w:date="2024-04-23T15:26:10Z"/>
                <w:rFonts w:cs="Arial"/>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30" w:author="ZTE, Fei Xue" w:date="2024-04-23T15:26:10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6531" w:author="ZTE, Fei Xue" w:date="2024-04-23T15:26:10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99"/>
              <w:keepNext w:val="0"/>
              <w:rPr>
                <w:ins w:id="6532" w:author="ZTE, Fei Xue" w:date="2024-04-23T15:26:10Z"/>
              </w:rPr>
            </w:pPr>
            <w:ins w:id="6533" w:author="ZTE, Fei Xue" w:date="2024-04-23T15:26:10Z">
              <w:r>
                <w:rPr/>
                <w:t>nzp-CSI-RS-ResourceId</w:t>
              </w:r>
            </w:ins>
          </w:p>
        </w:tc>
        <w:tc>
          <w:tcPr>
            <w:tcW w:w="1696" w:type="dxa"/>
            <w:vMerge w:val="restart"/>
            <w:tcBorders>
              <w:top w:val="single" w:color="auto" w:sz="4" w:space="0"/>
              <w:left w:val="single" w:color="auto" w:sz="4" w:space="0"/>
              <w:bottom w:val="single" w:color="auto" w:sz="4" w:space="0"/>
              <w:right w:val="single" w:color="auto" w:sz="4" w:space="0"/>
            </w:tcBorders>
            <w:vAlign w:val="center"/>
          </w:tcPr>
          <w:p>
            <w:pPr>
              <w:pStyle w:val="99"/>
              <w:keepNext w:val="0"/>
              <w:rPr>
                <w:ins w:id="6534" w:author="ZTE, Fei Xue" w:date="2024-04-23T15:26:10Z"/>
                <w:rFonts w:cs="Arial"/>
                <w:lang w:eastAsia="ja-JP"/>
              </w:rPr>
            </w:pPr>
            <w:ins w:id="6535" w:author="ZTE, Fei Xue" w:date="2024-04-23T15:26:10Z">
              <w:r>
                <w:rPr>
                  <w:rFonts w:cs="Arial"/>
                  <w:lang w:eastAsia="ja-JP"/>
                </w:rPr>
                <w:t>0 for resource #0</w:t>
              </w:r>
            </w:ins>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pStyle w:val="99"/>
              <w:keepNext w:val="0"/>
              <w:rPr>
                <w:ins w:id="6536" w:author="ZTE, Fei Xue" w:date="2024-04-23T15:26:10Z"/>
                <w:rFonts w:cs="Arial"/>
                <w:lang w:eastAsia="ja-JP"/>
              </w:rPr>
            </w:pPr>
            <w:ins w:id="6537" w:author="ZTE, Fei Xue" w:date="2024-04-23T15:26:10Z">
              <w:r>
                <w:rPr>
                  <w:rFonts w:cs="Arial"/>
                  <w:lang w:eastAsia="ja-JP"/>
                </w:rPr>
                <w:t>10 for resource #0</w:t>
              </w:r>
            </w:ins>
          </w:p>
        </w:tc>
        <w:tc>
          <w:tcPr>
            <w:tcW w:w="1738" w:type="dxa"/>
            <w:vMerge w:val="restart"/>
            <w:tcBorders>
              <w:top w:val="single" w:color="auto" w:sz="4" w:space="0"/>
              <w:left w:val="single" w:color="auto" w:sz="4" w:space="0"/>
              <w:bottom w:val="single" w:color="auto" w:sz="4" w:space="0"/>
              <w:right w:val="single" w:color="auto" w:sz="4" w:space="0"/>
            </w:tcBorders>
            <w:vAlign w:val="center"/>
          </w:tcPr>
          <w:p>
            <w:pPr>
              <w:pStyle w:val="99"/>
              <w:keepNext w:val="0"/>
              <w:rPr>
                <w:ins w:id="6538" w:author="ZTE, Fei Xue" w:date="2024-04-23T15:26:10Z"/>
                <w:rFonts w:cs="Arial"/>
                <w:lang w:eastAsia="ja-JP"/>
              </w:rPr>
            </w:pPr>
            <w:ins w:id="6539" w:author="ZTE, Fei Xue" w:date="2024-04-23T15:26:10Z">
              <w:r>
                <w:rPr>
                  <w:rFonts w:cs="Arial"/>
                  <w:lang w:eastAsia="ja-JP"/>
                </w:rPr>
                <w:t>20 for resource #0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40" w:author="ZTE, Fei Xue" w:date="2024-04-23T15:26:10Z"/>
                <w:rFonts w:cs="Arial"/>
                <w:lang w:eastAsia="ja-JP"/>
              </w:rPr>
            </w:pPr>
            <w:ins w:id="6541" w:author="ZTE, Fei Xue" w:date="2024-04-23T15:26:10Z">
              <w:r>
                <w:rPr>
                  <w:rFonts w:cs="Arial"/>
                  <w:lang w:eastAsia="ja-JP"/>
                </w:rPr>
                <w:t>30 for resource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542"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43" w:author="ZTE, Fei Xue" w:date="2024-04-23T15:26:10Z"/>
                <w:rFonts w:ascii="Arial" w:hAnsi="Arial"/>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44"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45"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46" w:author="ZTE, Fei Xue" w:date="2024-04-23T15:26:10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47" w:author="ZTE, Fei Xue" w:date="2024-04-23T15:26:10Z"/>
                <w:rFonts w:cs="Arial"/>
                <w:lang w:eastAsia="ja-JP"/>
              </w:rPr>
            </w:pPr>
            <w:ins w:id="6548" w:author="ZTE, Fei Xue" w:date="2024-04-23T15:26:10Z">
              <w:r>
                <w:rPr>
                  <w:rFonts w:cs="Arial"/>
                  <w:lang w:eastAsia="ja-JP"/>
                </w:rPr>
                <w:t>31 for resource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549"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50" w:author="ZTE, Fei Xue" w:date="2024-04-23T15:26:10Z"/>
                <w:rFonts w:ascii="Arial" w:hAnsi="Arial"/>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51"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52"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53" w:author="ZTE, Fei Xue" w:date="2024-04-23T15:26:10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54" w:author="ZTE, Fei Xue" w:date="2024-04-23T15:26:10Z"/>
                <w:rFonts w:cs="Arial"/>
                <w:lang w:eastAsia="ja-JP"/>
              </w:rPr>
            </w:pPr>
            <w:ins w:id="6555" w:author="ZTE, Fei Xue" w:date="2024-04-23T15:26:10Z">
              <w:r>
                <w:rPr>
                  <w:rFonts w:cs="Arial"/>
                  <w:lang w:eastAsia="ja-JP"/>
                </w:rPr>
                <w:t>32 for resource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556"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57" w:author="ZTE, Fei Xue" w:date="2024-04-23T15:26:10Z"/>
                <w:rFonts w:ascii="Arial" w:hAnsi="Arial"/>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58"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59"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60" w:author="ZTE, Fei Xue" w:date="2024-04-23T15:26:10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61" w:author="ZTE, Fei Xue" w:date="2024-04-23T15:26:10Z"/>
                <w:rFonts w:cs="Arial"/>
                <w:lang w:eastAsia="ja-JP"/>
              </w:rPr>
            </w:pPr>
            <w:ins w:id="6562" w:author="ZTE, Fei Xue" w:date="2024-04-23T15:26:10Z">
              <w:r>
                <w:rPr>
                  <w:rFonts w:cs="Arial"/>
                  <w:lang w:eastAsia="ja-JP"/>
                </w:rPr>
                <w:t>33 for resource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6563"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64" w:author="ZTE, Fei Xue" w:date="2024-04-23T15:26:10Z"/>
                <w:rFonts w:ascii="Arial" w:hAnsi="Arial"/>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65" w:author="ZTE, Fei Xue" w:date="2024-04-23T15:26:10Z"/>
                <w:rFonts w:ascii="Arial" w:hAnsi="Arial" w:cs="Arial"/>
                <w:sz w:val="18"/>
                <w:lang w:eastAsia="ja-JP"/>
              </w:rPr>
            </w:pP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pStyle w:val="99"/>
              <w:keepNext w:val="0"/>
              <w:rPr>
                <w:ins w:id="6566" w:author="ZTE, Fei Xue" w:date="2024-04-23T15:26:10Z"/>
                <w:rFonts w:cs="Arial"/>
                <w:lang w:eastAsia="ja-JP"/>
              </w:rPr>
            </w:pPr>
            <w:ins w:id="6567" w:author="ZTE, Fei Xue" w:date="2024-04-23T15:26:10Z">
              <w:r>
                <w:rPr>
                  <w:rFonts w:cs="Arial"/>
                  <w:lang w:eastAsia="ja-JP"/>
                </w:rPr>
                <w:t>11 for resource #1</w:t>
              </w:r>
            </w:ins>
          </w:p>
        </w:tc>
        <w:tc>
          <w:tcPr>
            <w:tcW w:w="1738" w:type="dxa"/>
            <w:vMerge w:val="restart"/>
            <w:tcBorders>
              <w:top w:val="single" w:color="auto" w:sz="4" w:space="0"/>
              <w:left w:val="single" w:color="auto" w:sz="4" w:space="0"/>
              <w:bottom w:val="single" w:color="auto" w:sz="4" w:space="0"/>
              <w:right w:val="single" w:color="auto" w:sz="4" w:space="0"/>
            </w:tcBorders>
            <w:vAlign w:val="center"/>
          </w:tcPr>
          <w:p>
            <w:pPr>
              <w:pStyle w:val="99"/>
              <w:keepNext w:val="0"/>
              <w:rPr>
                <w:ins w:id="6568" w:author="ZTE, Fei Xue" w:date="2024-04-23T15:26:10Z"/>
                <w:rFonts w:cs="Arial"/>
                <w:lang w:eastAsia="ja-JP"/>
              </w:rPr>
            </w:pPr>
            <w:ins w:id="6569" w:author="ZTE, Fei Xue" w:date="2024-04-23T15:26:10Z">
              <w:r>
                <w:rPr>
                  <w:rFonts w:cs="Arial"/>
                  <w:lang w:eastAsia="ja-JP"/>
                </w:rPr>
                <w:t>21 for resource #1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70" w:author="ZTE, Fei Xue" w:date="2024-04-23T15:26:10Z"/>
                <w:rFonts w:cs="Arial"/>
                <w:lang w:eastAsia="ja-JP"/>
              </w:rPr>
            </w:pPr>
            <w:ins w:id="6571" w:author="ZTE, Fei Xue" w:date="2024-04-23T15:26:10Z">
              <w:r>
                <w:rPr>
                  <w:rFonts w:cs="Arial"/>
                  <w:lang w:eastAsia="ja-JP"/>
                </w:rPr>
                <w:t>34 for resource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572"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73" w:author="ZTE, Fei Xue" w:date="2024-04-23T15:26:10Z"/>
                <w:rFonts w:ascii="Arial" w:hAnsi="Arial"/>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74"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75"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76" w:author="ZTE, Fei Xue" w:date="2024-04-23T15:26:10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77" w:author="ZTE, Fei Xue" w:date="2024-04-23T15:26:10Z"/>
                <w:rFonts w:cs="Arial"/>
                <w:lang w:eastAsia="ja-JP"/>
              </w:rPr>
            </w:pPr>
            <w:ins w:id="6578" w:author="ZTE, Fei Xue" w:date="2024-04-23T15:26:10Z">
              <w:r>
                <w:rPr>
                  <w:rFonts w:cs="Arial"/>
                  <w:lang w:eastAsia="ja-JP"/>
                </w:rPr>
                <w:t>35 for resource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579"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80" w:author="ZTE, Fei Xue" w:date="2024-04-23T15:26:10Z"/>
                <w:rFonts w:ascii="Arial" w:hAnsi="Arial"/>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81"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82"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83" w:author="ZTE, Fei Xue" w:date="2024-04-23T15:26:10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84" w:author="ZTE, Fei Xue" w:date="2024-04-23T15:26:10Z"/>
                <w:rFonts w:cs="Arial"/>
                <w:lang w:eastAsia="ja-JP"/>
              </w:rPr>
            </w:pPr>
            <w:ins w:id="6585" w:author="ZTE, Fei Xue" w:date="2024-04-23T15:26:10Z">
              <w:r>
                <w:rPr>
                  <w:rFonts w:cs="Arial"/>
                  <w:lang w:eastAsia="ja-JP"/>
                </w:rPr>
                <w:t>36 for resource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586"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87" w:author="ZTE, Fei Xue" w:date="2024-04-23T15:26:10Z"/>
                <w:rFonts w:ascii="Arial" w:hAnsi="Arial"/>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88"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89"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90" w:author="ZTE, Fei Xue" w:date="2024-04-23T15:26:10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91" w:author="ZTE, Fei Xue" w:date="2024-04-23T15:26:10Z"/>
                <w:rFonts w:cs="Arial"/>
                <w:lang w:eastAsia="ja-JP"/>
              </w:rPr>
            </w:pPr>
            <w:ins w:id="6592" w:author="ZTE, Fei Xue" w:date="2024-04-23T15:26:10Z">
              <w:r>
                <w:rPr>
                  <w:rFonts w:cs="Arial"/>
                  <w:lang w:eastAsia="ja-JP"/>
                </w:rPr>
                <w:t>37 for resource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93"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94" w:author="ZTE, Fei Xue" w:date="2024-04-23T15:26:10Z"/>
                <w:rFonts w:cs="Arial"/>
                <w:i/>
                <w:lang w:eastAsia="ja-JP"/>
              </w:rPr>
            </w:pPr>
            <w:ins w:id="6595" w:author="ZTE, Fei Xue" w:date="2024-04-23T15:26:10Z">
              <w:r>
                <w:rPr/>
                <w:t>powerControlOffset</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596" w:author="ZTE, Fei Xue" w:date="2024-04-23T15:26:10Z"/>
                <w:rFonts w:cs="Arial"/>
                <w:lang w:eastAsia="ja-JP"/>
              </w:rPr>
            </w:pPr>
            <w:ins w:id="6597" w:author="ZTE, Fei Xue" w:date="2024-04-23T15:26:10Z">
              <w:r>
                <w:rPr>
                  <w:rFonts w:cs="Arial"/>
                  <w:lang w:eastAsia="ja-JP"/>
                </w:rPr>
                <w:t>0</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598" w:author="ZTE, Fei Xue" w:date="2024-04-23T15:26:10Z"/>
                <w:rFonts w:cs="Arial"/>
                <w:lang w:eastAsia="ja-JP"/>
              </w:rPr>
            </w:pPr>
            <w:ins w:id="6599" w:author="ZTE, Fei Xue" w:date="2024-04-23T15:26:10Z">
              <w:r>
                <w:rPr>
                  <w:rFonts w:cs="Arial"/>
                  <w:lang w:eastAsia="ja-JP"/>
                </w:rPr>
                <w:t>0</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600" w:author="ZTE, Fei Xue" w:date="2024-04-23T15:26:10Z"/>
                <w:rFonts w:cs="Arial"/>
                <w:lang w:eastAsia="ja-JP"/>
              </w:rPr>
            </w:pPr>
            <w:ins w:id="6601" w:author="ZTE, Fei Xue" w:date="2024-04-23T15:26:10Z">
              <w:r>
                <w:rPr>
                  <w:rFonts w:cs="Arial"/>
                  <w:lang w:eastAsia="ja-JP"/>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602" w:author="ZTE, Fei Xue" w:date="2024-04-23T15:26:10Z"/>
                <w:rFonts w:cs="Arial"/>
                <w:lang w:eastAsia="ja-JP"/>
              </w:rPr>
            </w:pPr>
            <w:ins w:id="6603" w:author="ZTE, Fei Xue" w:date="2024-04-23T15:26:10Z">
              <w:r>
                <w:rPr>
                  <w:rFonts w:cs="Arial"/>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04"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605" w:author="ZTE, Fei Xue" w:date="2024-04-23T15:26:10Z"/>
                <w:rFonts w:cs="Arial"/>
                <w:i/>
                <w:lang w:eastAsia="ja-JP"/>
              </w:rPr>
            </w:pPr>
            <w:ins w:id="6606" w:author="ZTE, Fei Xue" w:date="2024-04-23T15:26:10Z">
              <w:r>
                <w:rPr/>
                <w:t>powerControlOffsetSS</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607" w:author="ZTE, Fei Xue" w:date="2024-04-23T15:26:10Z"/>
                <w:rFonts w:cs="Arial"/>
                <w:lang w:eastAsia="ja-JP"/>
              </w:rPr>
            </w:pPr>
            <w:ins w:id="6608" w:author="ZTE, Fei Xue" w:date="2024-04-23T15:26:10Z">
              <w:r>
                <w:rPr>
                  <w:rFonts w:cs="Arial"/>
                  <w:lang w:eastAsia="ja-JP"/>
                </w:rPr>
                <w:t>db0</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609" w:author="ZTE, Fei Xue" w:date="2024-04-23T15:26:10Z"/>
                <w:rFonts w:cs="Arial"/>
                <w:lang w:eastAsia="ja-JP"/>
              </w:rPr>
            </w:pPr>
            <w:ins w:id="6610" w:author="ZTE, Fei Xue" w:date="2024-04-23T15:26:10Z">
              <w:r>
                <w:rPr>
                  <w:rFonts w:cs="Arial"/>
                  <w:lang w:eastAsia="ja-JP"/>
                </w:rPr>
                <w:t>db0</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611" w:author="ZTE, Fei Xue" w:date="2024-04-23T15:26:10Z"/>
                <w:rFonts w:cs="Arial"/>
                <w:lang w:eastAsia="ja-JP"/>
              </w:rPr>
            </w:pPr>
            <w:ins w:id="6612" w:author="ZTE, Fei Xue" w:date="2024-04-23T15:26:10Z">
              <w:r>
                <w:rPr>
                  <w:rFonts w:cs="Arial"/>
                  <w:lang w:eastAsia="ja-JP"/>
                </w:rPr>
                <w:t>db0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613" w:author="ZTE, Fei Xue" w:date="2024-04-23T15:26:10Z"/>
                <w:rFonts w:cs="Arial"/>
                <w:lang w:eastAsia="ja-JP"/>
              </w:rPr>
            </w:pPr>
            <w:ins w:id="6614" w:author="ZTE, Fei Xue" w:date="2024-04-23T15:26:10Z">
              <w:r>
                <w:rPr>
                  <w:rFonts w:cs="Arial"/>
                  <w:lang w:eastAsia="ja-JP"/>
                </w:rPr>
                <w:t>db0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15"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616" w:author="ZTE, Fei Xue" w:date="2024-04-23T15:26:10Z"/>
                <w:rFonts w:cs="Arial"/>
                <w:i/>
                <w:lang w:eastAsia="ja-JP"/>
              </w:rPr>
            </w:pPr>
            <w:ins w:id="6617" w:author="ZTE, Fei Xue" w:date="2024-04-23T15:26:10Z">
              <w:r>
                <w:rPr/>
                <w:t>scramblingID</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618" w:author="ZTE, Fei Xue" w:date="2024-04-23T15:26:10Z"/>
                <w:rFonts w:cs="Arial"/>
                <w:lang w:eastAsia="ja-JP"/>
              </w:rPr>
            </w:pPr>
            <w:ins w:id="6619" w:author="ZTE, Fei Xue" w:date="2024-04-23T15:26:10Z">
              <w:r>
                <w:rPr>
                  <w:rFonts w:cs="Arial"/>
                  <w:lang w:eastAsia="ja-JP"/>
                </w:rPr>
                <w:t>0</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620" w:author="ZTE, Fei Xue" w:date="2024-04-23T15:26:10Z"/>
                <w:rFonts w:cs="Arial"/>
                <w:lang w:eastAsia="ja-JP"/>
              </w:rPr>
            </w:pPr>
            <w:ins w:id="6621" w:author="ZTE, Fei Xue" w:date="2024-04-23T15:26:10Z">
              <w:r>
                <w:rPr>
                  <w:rFonts w:cs="Arial"/>
                  <w:lang w:eastAsia="ja-JP"/>
                </w:rPr>
                <w:t>0</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622" w:author="ZTE, Fei Xue" w:date="2024-04-23T15:26:10Z"/>
                <w:rFonts w:cs="Arial"/>
                <w:lang w:eastAsia="ja-JP"/>
              </w:rPr>
            </w:pPr>
            <w:ins w:id="6623" w:author="ZTE, Fei Xue" w:date="2024-04-23T15:26:10Z">
              <w:r>
                <w:rPr>
                  <w:rFonts w:cs="Arial"/>
                  <w:lang w:eastAsia="ja-JP"/>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624" w:author="ZTE, Fei Xue" w:date="2024-04-23T15:26:10Z"/>
                <w:rFonts w:cs="Arial"/>
                <w:lang w:eastAsia="ja-JP"/>
              </w:rPr>
            </w:pPr>
            <w:ins w:id="6625" w:author="ZTE, Fei Xue" w:date="2024-04-23T15:26:10Z">
              <w:r>
                <w:rPr>
                  <w:rFonts w:cs="Arial"/>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ins w:id="6626"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627" w:author="ZTE, Fei Xue" w:date="2024-04-23T15:26:10Z"/>
                <w:rFonts w:cs="Arial"/>
                <w:i/>
                <w:lang w:eastAsia="ja-JP"/>
              </w:rPr>
            </w:pPr>
            <w:ins w:id="6628" w:author="ZTE, Fei Xue" w:date="2024-04-23T15:26:10Z">
              <w:r>
                <w:rPr/>
                <w:t>Period (slots)</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629" w:author="ZTE, Fei Xue" w:date="2024-04-23T15:26:10Z"/>
                <w:rFonts w:cs="Arial"/>
                <w:lang w:eastAsia="ja-JP"/>
              </w:rPr>
            </w:pPr>
            <w:ins w:id="6630" w:author="ZTE, Fei Xue" w:date="2024-04-23T15:26:10Z">
              <w:r>
                <w:rPr>
                  <w:rFonts w:cs="Arial"/>
                  <w:lang w:eastAsia="ja-JP"/>
                </w:rPr>
                <w:t>slot5</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631" w:author="ZTE, Fei Xue" w:date="2024-04-23T15:26:10Z"/>
                <w:rFonts w:cs="Arial"/>
                <w:lang w:eastAsia="ja-JP"/>
              </w:rPr>
            </w:pPr>
            <w:ins w:id="6632" w:author="ZTE, Fei Xue" w:date="2024-04-23T15:26:10Z">
              <w:r>
                <w:rPr>
                  <w:rFonts w:cs="Arial"/>
                  <w:lang w:eastAsia="ja-JP"/>
                </w:rPr>
                <w:t>slot10</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633" w:author="ZTE, Fei Xue" w:date="2024-04-23T15:26:10Z"/>
                <w:rFonts w:cs="Arial"/>
                <w:lang w:eastAsia="ja-JP"/>
              </w:rPr>
            </w:pPr>
            <w:ins w:id="6634" w:author="ZTE, Fei Xue" w:date="2024-04-23T15:26:10Z">
              <w:r>
                <w:rPr>
                  <w:rFonts w:cs="Arial"/>
                  <w:lang w:eastAsia="ja-JP"/>
                </w:rPr>
                <w:t>n.a.</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635" w:author="ZTE, Fei Xue" w:date="2024-04-23T15:26:10Z"/>
                <w:rFonts w:cs="Arial"/>
                <w:lang w:eastAsia="ja-JP"/>
              </w:rPr>
            </w:pPr>
            <w:ins w:id="6636" w:author="ZTE, Fei Xue" w:date="2024-04-23T15:26:10Z">
              <w:r>
                <w:rPr>
                  <w:rFonts w:cs="Arial"/>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ins w:id="6637"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638" w:author="ZTE, Fei Xue" w:date="2024-04-23T15:26:10Z"/>
              </w:rPr>
            </w:pPr>
            <w:ins w:id="6639" w:author="ZTE, Fei Xue" w:date="2024-04-23T15:26:10Z">
              <w:r>
                <w:rPr/>
                <w:t>Offset</w:t>
              </w:r>
            </w:ins>
          </w:p>
        </w:tc>
        <w:tc>
          <w:tcPr>
            <w:tcW w:w="1696"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6640" w:author="ZTE, Fei Xue" w:date="2024-04-23T15:26:10Z"/>
                <w:rFonts w:ascii="Arial" w:hAnsi="Arial" w:cs="Arial"/>
                <w:sz w:val="18"/>
                <w:lang w:eastAsia="ja-JP"/>
              </w:rPr>
            </w:pPr>
            <w:ins w:id="6641" w:author="ZTE, Fei Xue" w:date="2024-04-23T15:26:10Z">
              <w:r>
                <w:rPr>
                  <w:rFonts w:ascii="Arial" w:hAnsi="Arial" w:cs="Arial"/>
                  <w:sz w:val="18"/>
                  <w:lang w:eastAsia="ja-JP"/>
                </w:rPr>
                <w:t>1</w:t>
              </w:r>
            </w:ins>
          </w:p>
        </w:tc>
        <w:tc>
          <w:tcPr>
            <w:tcW w:w="1701"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6642" w:author="ZTE, Fei Xue" w:date="2024-04-23T15:26:10Z"/>
                <w:rFonts w:ascii="Arial" w:hAnsi="Arial" w:cs="Arial"/>
                <w:sz w:val="18"/>
                <w:lang w:eastAsia="ja-JP"/>
              </w:rPr>
            </w:pPr>
            <w:ins w:id="6643" w:author="ZTE, Fei Xue" w:date="2024-04-23T15:26:10Z">
              <w:r>
                <w:rPr>
                  <w:rFonts w:ascii="Arial" w:hAnsi="Arial" w:cs="Arial"/>
                  <w:sz w:val="18"/>
                  <w:lang w:eastAsia="ja-JP"/>
                </w:rPr>
                <w:t>1</w:t>
              </w:r>
            </w:ins>
          </w:p>
        </w:tc>
        <w:tc>
          <w:tcPr>
            <w:tcW w:w="1738"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6644" w:author="ZTE, Fei Xue" w:date="2024-04-23T15:26:10Z"/>
                <w:rFonts w:ascii="Arial" w:hAnsi="Arial" w:cs="Arial"/>
                <w:sz w:val="18"/>
                <w:lang w:eastAsia="ja-JP"/>
              </w:rPr>
            </w:pPr>
            <w:ins w:id="6645" w:author="ZTE, Fei Xue" w:date="2024-04-23T15:26:10Z">
              <w:r>
                <w:rPr>
                  <w:rFonts w:ascii="Arial" w:hAnsi="Arial" w:cs="Arial"/>
                  <w:sz w:val="18"/>
                  <w:lang w:eastAsia="ja-JP"/>
                </w:rPr>
                <w:t>n.a.</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rPr>
                <w:ins w:id="6646" w:author="ZTE, Fei Xue" w:date="2024-04-23T15:26:10Z"/>
                <w:rFonts w:ascii="Arial" w:hAnsi="Arial" w:cs="Arial"/>
                <w:sz w:val="18"/>
                <w:lang w:eastAsia="ja-JP"/>
              </w:rPr>
            </w:pPr>
            <w:ins w:id="6647" w:author="ZTE, Fei Xue" w:date="2024-04-23T15:26:10Z">
              <w:r>
                <w:rPr>
                  <w:rFonts w:ascii="Arial" w:hAnsi="Arial" w:cs="Arial"/>
                  <w:sz w:val="18"/>
                  <w:lang w:eastAsia="ja-JP"/>
                </w:rPr>
                <w:t>n.a.</w:t>
              </w:r>
            </w:ins>
          </w:p>
          <w:bookmarkEnd w:id="609"/>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6648" w:author="ZTE, Fei Xue" w:date="2024-04-23T15:26:10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99"/>
              <w:keepNext w:val="0"/>
              <w:rPr>
                <w:ins w:id="6649" w:author="ZTE, Fei Xue" w:date="2024-04-23T15:26:10Z"/>
                <w:rFonts w:cs="Arial"/>
                <w:i/>
                <w:lang w:eastAsia="ja-JP"/>
              </w:rPr>
            </w:pPr>
            <w:ins w:id="6650" w:author="ZTE, Fei Xue" w:date="2024-04-23T15:26:10Z">
              <w:r>
                <w:rPr/>
                <w:t>qcl-InfoPeriodicCSI-RS</w:t>
              </w:r>
            </w:ins>
          </w:p>
        </w:tc>
        <w:tc>
          <w:tcPr>
            <w:tcW w:w="16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rPr>
                <w:ins w:id="6651" w:author="ZTE, Fei Xue" w:date="2024-04-23T15:26:10Z"/>
                <w:rFonts w:ascii="Arial" w:hAnsi="Arial" w:cs="Arial"/>
                <w:sz w:val="18"/>
                <w:lang w:eastAsia="ja-JP"/>
              </w:rPr>
            </w:pPr>
            <w:ins w:id="6652" w:author="ZTE, Fei Xue" w:date="2024-04-23T15:26:10Z">
              <w:r>
                <w:rPr>
                  <w:rFonts w:ascii="Arial" w:hAnsi="Arial" w:cs="Arial"/>
                  <w:sz w:val="18"/>
                  <w:lang w:eastAsia="ja-JP"/>
                </w:rPr>
                <w:t>TCI.State.0</w:t>
              </w:r>
            </w:ins>
          </w:p>
        </w:tc>
        <w:tc>
          <w:tcPr>
            <w:tcW w:w="1701"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6653" w:author="ZTE, Fei Xue" w:date="2024-04-23T15:26:10Z"/>
                <w:rFonts w:ascii="Arial" w:hAnsi="Arial" w:cs="Arial"/>
                <w:sz w:val="18"/>
                <w:lang w:eastAsia="ja-JP"/>
              </w:rPr>
            </w:pPr>
            <w:ins w:id="6654" w:author="ZTE, Fei Xue" w:date="2024-04-23T15:26:10Z">
              <w:r>
                <w:rPr>
                  <w:rFonts w:ascii="Arial" w:hAnsi="Arial" w:cs="Arial"/>
                  <w:sz w:val="18"/>
                  <w:lang w:eastAsia="ja-JP"/>
                </w:rPr>
                <w:t>TCI.State.0</w:t>
              </w:r>
            </w:ins>
          </w:p>
        </w:tc>
        <w:tc>
          <w:tcPr>
            <w:tcW w:w="1738" w:type="dxa"/>
            <w:vMerge w:val="restart"/>
            <w:tcBorders>
              <w:top w:val="single" w:color="auto" w:sz="4" w:space="0"/>
              <w:left w:val="single" w:color="auto" w:sz="4" w:space="0"/>
              <w:bottom w:val="single" w:color="auto" w:sz="4" w:space="0"/>
              <w:right w:val="single" w:color="auto" w:sz="4" w:space="0"/>
            </w:tcBorders>
            <w:vAlign w:val="center"/>
          </w:tcPr>
          <w:p>
            <w:pPr>
              <w:pStyle w:val="99"/>
              <w:keepNext w:val="0"/>
              <w:rPr>
                <w:ins w:id="6655" w:author="ZTE, Fei Xue" w:date="2024-04-23T15:26:10Z"/>
                <w:rFonts w:cs="Arial"/>
                <w:lang w:eastAsia="ja-JP"/>
              </w:rPr>
            </w:pPr>
            <w:ins w:id="6656" w:author="ZTE, Fei Xue" w:date="2024-04-23T15:26:10Z">
              <w:r>
                <w:rPr>
                  <w:rFonts w:cs="Arial"/>
                  <w:lang w:eastAsia="ja-JP"/>
                </w:rPr>
                <w:t>n.a.</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99"/>
              <w:keepNext w:val="0"/>
              <w:rPr>
                <w:ins w:id="6657" w:author="ZTE, Fei Xue" w:date="2024-04-23T15:26:10Z"/>
                <w:rFonts w:cs="Arial"/>
                <w:lang w:eastAsia="ja-JP"/>
              </w:rPr>
            </w:pPr>
            <w:ins w:id="6658" w:author="ZTE, Fei Xue" w:date="2024-04-23T15:26:10Z">
              <w:r>
                <w:rPr>
                  <w:rFonts w:cs="Arial"/>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6659"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60" w:author="ZTE, Fei Xue" w:date="2024-04-23T15:26:10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61" w:author="ZTE, Fei Xue" w:date="2024-04-23T15:26:10Z"/>
                <w:rFonts w:ascii="Arial" w:hAnsi="Arial" w:cs="Arial"/>
                <w:sz w:val="18"/>
                <w:lang w:eastAsia="ja-JP"/>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662" w:author="ZTE, Fei Xue" w:date="2024-04-23T15:26:10Z"/>
                <w:rFonts w:cs="Arial"/>
                <w:lang w:eastAsia="ja-JP"/>
              </w:rPr>
            </w:pPr>
            <w:ins w:id="6663" w:author="ZTE, Fei Xue" w:date="2024-04-23T15:26:10Z">
              <w:r>
                <w:rPr>
                  <w:rFonts w:cs="Arial"/>
                  <w:lang w:eastAsia="ja-JP"/>
                </w:rPr>
                <w:t>TCI.State.1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64"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65" w:author="ZTE, Fei Xue" w:date="2024-04-23T15:26:10Z"/>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66"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667" w:author="ZTE, Fei Xue" w:date="2024-04-23T15:26:10Z"/>
                <w:rFonts w:cs="Arial"/>
                <w:i/>
                <w:lang w:eastAsia="ja-JP"/>
              </w:rPr>
            </w:pPr>
            <w:ins w:id="6668" w:author="ZTE, Fei Xue" w:date="2024-04-23T15:26:10Z">
              <w:r>
                <w:rPr/>
                <w:t>frequencyDomainAllocation</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669" w:author="ZTE, Fei Xue" w:date="2024-04-23T15:26:10Z"/>
                <w:rFonts w:cs="Arial"/>
                <w:lang w:eastAsia="ja-JP"/>
              </w:rPr>
            </w:pPr>
            <w:ins w:id="6670" w:author="ZTE, Fei Xue" w:date="2024-04-23T15:26:10Z">
              <w:r>
                <w:rPr>
                  <w:szCs w:val="18"/>
                </w:rPr>
                <w:t>000001</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671" w:author="ZTE, Fei Xue" w:date="2024-04-23T15:26:10Z"/>
                <w:rFonts w:cs="Arial"/>
                <w:lang w:eastAsia="ja-JP"/>
              </w:rPr>
            </w:pPr>
            <w:ins w:id="6672" w:author="ZTE, Fei Xue" w:date="2024-04-23T15:26:10Z">
              <w:r>
                <w:rPr>
                  <w:szCs w:val="18"/>
                </w:rPr>
                <w:t>000001</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673" w:author="ZTE, Fei Xue" w:date="2024-04-23T15:26:10Z"/>
                <w:rFonts w:cs="Arial"/>
                <w:lang w:eastAsia="ja-JP"/>
              </w:rPr>
            </w:pPr>
            <w:ins w:id="6674" w:author="ZTE, Fei Xue" w:date="2024-04-23T15:26:10Z">
              <w:r>
                <w:rPr>
                  <w:szCs w:val="18"/>
                </w:rPr>
                <w:t>000001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675" w:author="ZTE, Fei Xue" w:date="2024-04-23T15:26:10Z"/>
                <w:rFonts w:cs="Arial"/>
                <w:lang w:eastAsia="ja-JP"/>
              </w:rPr>
            </w:pPr>
            <w:ins w:id="6676" w:author="ZTE, Fei Xue" w:date="2024-04-23T15:26:10Z">
              <w:r>
                <w:rPr>
                  <w:szCs w:val="18"/>
                </w:rPr>
                <w:t>000001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77"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678" w:author="ZTE, Fei Xue" w:date="2024-04-23T15:26:10Z"/>
                <w:rFonts w:cs="Arial"/>
                <w:i/>
                <w:lang w:eastAsia="ja-JP"/>
              </w:rPr>
            </w:pPr>
            <w:ins w:id="6679" w:author="ZTE, Fei Xue" w:date="2024-04-23T15:26:10Z">
              <w:r>
                <w:rPr/>
                <w:t>nrofPorts</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680" w:author="ZTE, Fei Xue" w:date="2024-04-23T15:26:10Z"/>
                <w:rFonts w:cs="Arial"/>
                <w:lang w:eastAsia="ja-JP"/>
              </w:rPr>
            </w:pPr>
            <w:ins w:id="6681" w:author="ZTE, Fei Xue" w:date="2024-04-23T15:26:10Z">
              <w:r>
                <w:rPr>
                  <w:rFonts w:cs="Arial"/>
                  <w:lang w:eastAsia="ja-JP"/>
                </w:rPr>
                <w:t>2</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682" w:author="ZTE, Fei Xue" w:date="2024-04-23T15:26:10Z"/>
                <w:rFonts w:cs="Arial"/>
                <w:lang w:eastAsia="ja-JP"/>
              </w:rPr>
            </w:pPr>
            <w:ins w:id="6683" w:author="ZTE, Fei Xue" w:date="2024-04-23T15:26:10Z">
              <w:r>
                <w:rPr>
                  <w:rFonts w:cs="Arial"/>
                  <w:lang w:eastAsia="ja-JP"/>
                </w:rPr>
                <w:t>1</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684" w:author="ZTE, Fei Xue" w:date="2024-04-23T15:26:10Z"/>
                <w:rFonts w:cs="Arial"/>
                <w:lang w:eastAsia="ja-JP"/>
              </w:rPr>
            </w:pPr>
            <w:ins w:id="6685" w:author="ZTE, Fei Xue" w:date="2024-04-23T15:26:10Z">
              <w:r>
                <w:rPr>
                  <w:rFonts w:cs="Arial"/>
                  <w:lang w:eastAsia="ja-JP"/>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686" w:author="ZTE, Fei Xue" w:date="2024-04-23T15:26:10Z"/>
                <w:rFonts w:cs="Arial"/>
                <w:lang w:eastAsia="ja-JP"/>
              </w:rPr>
            </w:pPr>
            <w:ins w:id="6687" w:author="ZTE, Fei Xue" w:date="2024-04-23T15:26:10Z">
              <w:r>
                <w:rPr>
                  <w:rFonts w:cs="Arial"/>
                  <w:lang w:eastAsia="ja-JP"/>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6688" w:author="ZTE, Fei Xue" w:date="2024-04-23T15:26:10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99"/>
              <w:keepNext w:val="0"/>
              <w:rPr>
                <w:ins w:id="6689" w:author="ZTE, Fei Xue" w:date="2024-04-23T15:26:10Z"/>
                <w:rFonts w:cs="Arial"/>
                <w:i/>
                <w:lang w:eastAsia="ja-JP"/>
              </w:rPr>
            </w:pPr>
            <w:ins w:id="6690" w:author="ZTE, Fei Xue" w:date="2024-04-23T15:26:10Z">
              <w:r>
                <w:rPr/>
                <w:t>firstOFDMSymbolInTimeDomain</w:t>
              </w:r>
            </w:ins>
          </w:p>
        </w:tc>
        <w:tc>
          <w:tcPr>
            <w:tcW w:w="1696" w:type="dxa"/>
            <w:vMerge w:val="restart"/>
            <w:tcBorders>
              <w:top w:val="single" w:color="auto" w:sz="4" w:space="0"/>
              <w:left w:val="single" w:color="auto" w:sz="4" w:space="0"/>
              <w:bottom w:val="single" w:color="auto" w:sz="4" w:space="0"/>
              <w:right w:val="single" w:color="auto" w:sz="4" w:space="0"/>
            </w:tcBorders>
            <w:vAlign w:val="center"/>
          </w:tcPr>
          <w:p>
            <w:pPr>
              <w:pStyle w:val="99"/>
              <w:keepNext w:val="0"/>
              <w:rPr>
                <w:ins w:id="6691" w:author="ZTE, Fei Xue" w:date="2024-04-23T15:26:10Z"/>
                <w:rFonts w:cs="Arial"/>
                <w:lang w:eastAsia="ja-JP"/>
              </w:rPr>
            </w:pPr>
            <w:ins w:id="6692" w:author="ZTE, Fei Xue" w:date="2024-04-23T15:26:10Z">
              <w:r>
                <w:rPr>
                  <w:rFonts w:cs="Arial"/>
                  <w:lang w:eastAsia="ja-JP"/>
                </w:rPr>
                <w:t>5 for resource #0</w:t>
              </w:r>
            </w:ins>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rPr>
                <w:ins w:id="6693" w:author="ZTE, Fei Xue" w:date="2024-04-23T15:26:10Z"/>
                <w:rFonts w:ascii="Arial" w:hAnsi="Arial" w:cs="Arial"/>
                <w:sz w:val="18"/>
                <w:lang w:eastAsia="ja-JP"/>
              </w:rPr>
            </w:pPr>
            <w:ins w:id="6694" w:author="ZTE, Fei Xue" w:date="2024-04-23T15:26:10Z">
              <w:r>
                <w:rPr>
                  <w:rFonts w:ascii="Arial" w:hAnsi="Arial" w:cs="Arial"/>
                  <w:sz w:val="18"/>
                  <w:lang w:eastAsia="ja-JP"/>
                </w:rPr>
                <w:t>6 for resource #0</w:t>
              </w:r>
            </w:ins>
          </w:p>
        </w:tc>
        <w:tc>
          <w:tcPr>
            <w:tcW w:w="173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rPr>
                <w:ins w:id="6695" w:author="ZTE, Fei Xue" w:date="2024-04-23T15:26:10Z"/>
                <w:rFonts w:ascii="Arial" w:hAnsi="Arial" w:cs="Arial"/>
                <w:sz w:val="18"/>
                <w:lang w:eastAsia="ja-JP"/>
              </w:rPr>
            </w:pPr>
            <w:ins w:id="6696" w:author="ZTE, Fei Xue" w:date="2024-04-23T15:26:10Z">
              <w:r>
                <w:rPr>
                  <w:rFonts w:ascii="Arial" w:hAnsi="Arial" w:cs="Arial"/>
                  <w:sz w:val="18"/>
                  <w:lang w:eastAsia="ja-JP"/>
                </w:rPr>
                <w:t>6 for resource #0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697" w:author="ZTE, Fei Xue" w:date="2024-04-23T15:26:10Z"/>
                <w:rFonts w:cs="Arial"/>
                <w:lang w:eastAsia="ja-JP"/>
              </w:rPr>
            </w:pPr>
            <w:ins w:id="6698" w:author="ZTE, Fei Xue" w:date="2024-04-23T15:26:10Z">
              <w:r>
                <w:rPr>
                  <w:rFonts w:cs="Arial"/>
                  <w:lang w:eastAsia="ja-JP"/>
                </w:rPr>
                <w:t>0 for resource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699"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00" w:author="ZTE, Fei Xue" w:date="2024-04-23T15:26:10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01"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02"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03" w:author="ZTE, Fei Xue" w:date="2024-04-23T15:26:10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04" w:author="ZTE, Fei Xue" w:date="2024-04-23T15:26:10Z"/>
                <w:rFonts w:cs="Arial"/>
                <w:lang w:eastAsia="ja-JP"/>
              </w:rPr>
            </w:pPr>
            <w:ins w:id="6705" w:author="ZTE, Fei Xue" w:date="2024-04-23T15:26:10Z">
              <w:r>
                <w:rPr>
                  <w:rFonts w:cs="Arial"/>
                  <w:lang w:eastAsia="ja-JP"/>
                </w:rPr>
                <w:t>1 for resource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706"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07" w:author="ZTE, Fei Xue" w:date="2024-04-23T15:26:10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08"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09"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10" w:author="ZTE, Fei Xue" w:date="2024-04-23T15:26:10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11" w:author="ZTE, Fei Xue" w:date="2024-04-23T15:26:10Z"/>
                <w:rFonts w:cs="Arial"/>
                <w:lang w:eastAsia="ja-JP"/>
              </w:rPr>
            </w:pPr>
            <w:ins w:id="6712" w:author="ZTE, Fei Xue" w:date="2024-04-23T15:26:10Z">
              <w:r>
                <w:rPr>
                  <w:rFonts w:cs="Arial"/>
                  <w:lang w:eastAsia="ja-JP"/>
                </w:rPr>
                <w:t>2 for resource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713"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14" w:author="ZTE, Fei Xue" w:date="2024-04-23T15:26:10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15"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16"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17" w:author="ZTE, Fei Xue" w:date="2024-04-23T15:26:10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18" w:author="ZTE, Fei Xue" w:date="2024-04-23T15:26:10Z"/>
                <w:rFonts w:cs="Arial"/>
                <w:lang w:eastAsia="ja-JP"/>
              </w:rPr>
            </w:pPr>
            <w:ins w:id="6719" w:author="ZTE, Fei Xue" w:date="2024-04-23T15:26:10Z">
              <w:r>
                <w:rPr>
                  <w:rFonts w:cs="Arial"/>
                  <w:lang w:eastAsia="ja-JP"/>
                </w:rPr>
                <w:t>3 for resource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6720"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21" w:author="ZTE, Fei Xue" w:date="2024-04-23T15:26:10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22" w:author="ZTE, Fei Xue" w:date="2024-04-23T15:26:10Z"/>
                <w:rFonts w:ascii="Arial" w:hAnsi="Arial" w:cs="Arial"/>
                <w:sz w:val="18"/>
                <w:lang w:eastAsia="ja-JP"/>
              </w:rPr>
            </w:pP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rPr>
                <w:ins w:id="6723" w:author="ZTE, Fei Xue" w:date="2024-04-23T15:26:10Z"/>
                <w:rFonts w:ascii="Arial" w:hAnsi="Arial" w:cs="Arial"/>
                <w:sz w:val="18"/>
                <w:lang w:eastAsia="ja-JP"/>
              </w:rPr>
            </w:pPr>
            <w:ins w:id="6724" w:author="ZTE, Fei Xue" w:date="2024-04-23T15:26:10Z">
              <w:r>
                <w:rPr>
                  <w:rFonts w:ascii="Arial" w:hAnsi="Arial" w:cs="Arial"/>
                  <w:sz w:val="18"/>
                  <w:lang w:eastAsia="ja-JP"/>
                </w:rPr>
                <w:t>10 for resource #1</w:t>
              </w:r>
            </w:ins>
          </w:p>
        </w:tc>
        <w:tc>
          <w:tcPr>
            <w:tcW w:w="173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rPr>
                <w:ins w:id="6725" w:author="ZTE, Fei Xue" w:date="2024-04-23T15:26:10Z"/>
                <w:rFonts w:ascii="Arial" w:hAnsi="Arial" w:cs="Arial"/>
                <w:sz w:val="18"/>
                <w:lang w:eastAsia="ja-JP"/>
              </w:rPr>
            </w:pPr>
            <w:ins w:id="6726" w:author="ZTE, Fei Xue" w:date="2024-04-23T15:26:10Z">
              <w:r>
                <w:rPr>
                  <w:rFonts w:ascii="Arial" w:hAnsi="Arial" w:cs="Arial"/>
                  <w:sz w:val="18"/>
                  <w:lang w:eastAsia="ja-JP"/>
                </w:rPr>
                <w:t>10 for resource #1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27" w:author="ZTE, Fei Xue" w:date="2024-04-23T15:26:10Z"/>
                <w:rFonts w:cs="Arial"/>
                <w:lang w:eastAsia="ja-JP"/>
              </w:rPr>
            </w:pPr>
            <w:ins w:id="6728" w:author="ZTE, Fei Xue" w:date="2024-04-23T15:26:10Z">
              <w:r>
                <w:rPr>
                  <w:rFonts w:cs="Arial"/>
                  <w:lang w:eastAsia="ja-JP"/>
                </w:rPr>
                <w:t>4 for resource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729"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30" w:author="ZTE, Fei Xue" w:date="2024-04-23T15:26:10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31"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32"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33" w:author="ZTE, Fei Xue" w:date="2024-04-23T15:26:10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34" w:author="ZTE, Fei Xue" w:date="2024-04-23T15:26:10Z"/>
                <w:rFonts w:cs="Arial"/>
                <w:lang w:eastAsia="ja-JP"/>
              </w:rPr>
            </w:pPr>
            <w:ins w:id="6735" w:author="ZTE, Fei Xue" w:date="2024-04-23T15:26:10Z">
              <w:r>
                <w:rPr>
                  <w:rFonts w:cs="Arial"/>
                  <w:lang w:eastAsia="ja-JP"/>
                </w:rPr>
                <w:t>5 for resource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736"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37" w:author="ZTE, Fei Xue" w:date="2024-04-23T15:26:10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38"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39"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40" w:author="ZTE, Fei Xue" w:date="2024-04-23T15:26:10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41" w:author="ZTE, Fei Xue" w:date="2024-04-23T15:26:10Z"/>
                <w:rFonts w:cs="Arial"/>
                <w:lang w:eastAsia="ja-JP"/>
              </w:rPr>
            </w:pPr>
            <w:ins w:id="6742" w:author="ZTE, Fei Xue" w:date="2024-04-23T15:26:10Z">
              <w:r>
                <w:rPr>
                  <w:rFonts w:cs="Arial"/>
                  <w:lang w:eastAsia="ja-JP"/>
                </w:rPr>
                <w:t>6 for resource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743"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44" w:author="ZTE, Fei Xue" w:date="2024-04-23T15:26:10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45"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46"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47" w:author="ZTE, Fei Xue" w:date="2024-04-23T15:26:10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48" w:author="ZTE, Fei Xue" w:date="2024-04-23T15:26:10Z"/>
                <w:rFonts w:cs="Arial"/>
                <w:lang w:eastAsia="ja-JP"/>
              </w:rPr>
            </w:pPr>
            <w:ins w:id="6749" w:author="ZTE, Fei Xue" w:date="2024-04-23T15:26:10Z">
              <w:r>
                <w:rPr>
                  <w:rFonts w:cs="Arial"/>
                  <w:lang w:eastAsia="ja-JP"/>
                </w:rPr>
                <w:t>7 for resource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50"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51" w:author="ZTE, Fei Xue" w:date="2024-04-23T15:26:10Z"/>
                <w:rFonts w:cs="Arial"/>
                <w:i/>
                <w:lang w:eastAsia="ja-JP"/>
              </w:rPr>
            </w:pPr>
            <w:ins w:id="6752" w:author="ZTE, Fei Xue" w:date="2024-04-23T15:26:10Z">
              <w:r>
                <w:rPr/>
                <w:t>cdm-Type</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753" w:author="ZTE, Fei Xue" w:date="2024-04-23T15:26:10Z"/>
                <w:rFonts w:cs="Arial"/>
                <w:lang w:eastAsia="ja-JP"/>
              </w:rPr>
            </w:pPr>
            <w:ins w:id="6754" w:author="ZTE, Fei Xue" w:date="2024-04-23T15:26:10Z">
              <w:r>
                <w:rPr>
                  <w:szCs w:val="18"/>
                </w:rPr>
                <w:t>FD-CDM2</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755" w:author="ZTE, Fei Xue" w:date="2024-04-23T15:26:10Z"/>
                <w:rFonts w:cs="Arial"/>
                <w:lang w:eastAsia="ja-JP"/>
              </w:rPr>
            </w:pPr>
            <w:ins w:id="6756" w:author="ZTE, Fei Xue" w:date="2024-04-23T15:26:10Z">
              <w:r>
                <w:rPr>
                  <w:rFonts w:cs="Arial"/>
                  <w:lang w:eastAsia="ja-JP"/>
                </w:rPr>
                <w:t>noCDM</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757" w:author="ZTE, Fei Xue" w:date="2024-04-23T15:26:10Z"/>
                <w:rFonts w:cs="Arial"/>
                <w:lang w:eastAsia="ja-JP"/>
              </w:rPr>
            </w:pPr>
            <w:ins w:id="6758" w:author="ZTE, Fei Xue" w:date="2024-04-23T15:26:10Z">
              <w:r>
                <w:rPr>
                  <w:rFonts w:cs="Arial"/>
                  <w:lang w:eastAsia="ja-JP"/>
                </w:rPr>
                <w:t>noCDM</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59" w:author="ZTE, Fei Xue" w:date="2024-04-23T15:26:10Z"/>
                <w:rFonts w:cs="Arial"/>
                <w:lang w:eastAsia="ja-JP"/>
              </w:rPr>
            </w:pPr>
            <w:ins w:id="6760" w:author="ZTE, Fei Xue" w:date="2024-04-23T15:26:10Z">
              <w:r>
                <w:rPr>
                  <w:rFonts w:cs="Arial"/>
                  <w:lang w:eastAsia="ja-JP"/>
                </w:rPr>
                <w:t>noCDM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61"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62" w:author="ZTE, Fei Xue" w:date="2024-04-23T15:26:10Z"/>
                <w:rFonts w:cs="Arial"/>
                <w:i/>
                <w:lang w:eastAsia="ja-JP"/>
              </w:rPr>
            </w:pPr>
            <w:ins w:id="6763" w:author="ZTE, Fei Xue" w:date="2024-04-23T15:26:10Z">
              <w:r>
                <w:rPr/>
                <w:t>density</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764" w:author="ZTE, Fei Xue" w:date="2024-04-23T15:26:10Z"/>
                <w:rFonts w:cs="Arial"/>
                <w:lang w:eastAsia="ja-JP"/>
              </w:rPr>
            </w:pPr>
            <w:ins w:id="6765" w:author="ZTE, Fei Xue" w:date="2024-04-23T15:26:10Z">
              <w:r>
                <w:rPr>
                  <w:rFonts w:cs="Arial"/>
                  <w:lang w:eastAsia="ja-JP"/>
                </w:rPr>
                <w:t>1</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766" w:author="ZTE, Fei Xue" w:date="2024-04-23T15:26:10Z"/>
                <w:rFonts w:cs="Arial"/>
                <w:lang w:eastAsia="ja-JP"/>
              </w:rPr>
            </w:pPr>
            <w:ins w:id="6767" w:author="ZTE, Fei Xue" w:date="2024-04-23T15:26:10Z">
              <w:r>
                <w:rPr>
                  <w:rFonts w:cs="Arial"/>
                  <w:lang w:eastAsia="ja-JP"/>
                </w:rPr>
                <w:t>3</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768" w:author="ZTE, Fei Xue" w:date="2024-04-23T15:26:10Z"/>
                <w:rFonts w:cs="Arial"/>
                <w:lang w:eastAsia="ja-JP"/>
              </w:rPr>
            </w:pPr>
            <w:ins w:id="6769" w:author="ZTE, Fei Xue" w:date="2024-04-23T15:26:10Z">
              <w:r>
                <w:rPr>
                  <w:rFonts w:cs="Arial"/>
                  <w:lang w:eastAsia="ja-JP"/>
                </w:rPr>
                <w:t>3</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70" w:author="ZTE, Fei Xue" w:date="2024-04-23T15:26:10Z"/>
                <w:rFonts w:cs="Arial"/>
                <w:lang w:eastAsia="ja-JP"/>
              </w:rPr>
            </w:pPr>
            <w:ins w:id="6771" w:author="ZTE, Fei Xue" w:date="2024-04-23T15:26:10Z">
              <w:r>
                <w:rPr>
                  <w:rFonts w:cs="Arial"/>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72"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73" w:author="ZTE, Fei Xue" w:date="2024-04-23T15:26:10Z"/>
                <w:rFonts w:cs="Arial"/>
                <w:i/>
                <w:lang w:eastAsia="ja-JP"/>
              </w:rPr>
            </w:pPr>
            <w:ins w:id="6774" w:author="ZTE, Fei Xue" w:date="2024-04-23T15:26:10Z">
              <w:r>
                <w:rPr/>
                <w:t>startingRB</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775" w:author="ZTE, Fei Xue" w:date="2024-04-23T15:26:10Z"/>
                <w:rFonts w:cs="Arial"/>
                <w:lang w:eastAsia="ja-JP"/>
              </w:rPr>
            </w:pPr>
            <w:ins w:id="6776" w:author="ZTE, Fei Xue" w:date="2024-04-23T15:26:10Z">
              <w:r>
                <w:rPr>
                  <w:rFonts w:cs="Arial"/>
                  <w:lang w:eastAsia="ja-JP"/>
                </w:rPr>
                <w:t>0</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777" w:author="ZTE, Fei Xue" w:date="2024-04-23T15:26:10Z"/>
                <w:rFonts w:cs="Arial"/>
                <w:lang w:eastAsia="ja-JP"/>
              </w:rPr>
            </w:pPr>
            <w:ins w:id="6778" w:author="ZTE, Fei Xue" w:date="2024-04-23T15:26:10Z">
              <w:r>
                <w:rPr>
                  <w:rFonts w:cs="Arial"/>
                  <w:lang w:eastAsia="ja-JP"/>
                </w:rPr>
                <w:t>0</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779" w:author="ZTE, Fei Xue" w:date="2024-04-23T15:26:10Z"/>
                <w:rFonts w:cs="Arial"/>
                <w:lang w:eastAsia="ja-JP"/>
              </w:rPr>
            </w:pPr>
            <w:ins w:id="6780" w:author="ZTE, Fei Xue" w:date="2024-04-23T15:26:10Z">
              <w:r>
                <w:rPr>
                  <w:rFonts w:cs="Arial"/>
                  <w:lang w:eastAsia="ja-JP"/>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81" w:author="ZTE, Fei Xue" w:date="2024-04-23T15:26:10Z"/>
                <w:rFonts w:cs="Arial"/>
                <w:lang w:eastAsia="ja-JP"/>
              </w:rPr>
            </w:pPr>
            <w:ins w:id="6782" w:author="ZTE, Fei Xue" w:date="2024-04-23T15:26:10Z">
              <w:r>
                <w:rPr>
                  <w:rFonts w:cs="Arial"/>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83"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84" w:author="ZTE, Fei Xue" w:date="2024-04-23T15:26:10Z"/>
                <w:rFonts w:cs="Arial"/>
                <w:i/>
                <w:lang w:eastAsia="ja-JP"/>
              </w:rPr>
            </w:pPr>
            <w:ins w:id="6785" w:author="ZTE, Fei Xue" w:date="2024-04-23T15:26:10Z">
              <w:r>
                <w:rPr/>
                <w:t>nrofRBs</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786" w:author="ZTE, Fei Xue" w:date="2024-04-23T15:26:10Z"/>
                <w:rFonts w:cs="Arial"/>
                <w:lang w:eastAsia="ja-JP"/>
              </w:rPr>
            </w:pPr>
            <w:ins w:id="6787" w:author="ZTE, Fei Xue" w:date="2024-04-23T15:26:10Z">
              <w:r>
                <w:rPr>
                  <w:rFonts w:cs="Arial"/>
                  <w:lang w:eastAsia="ja-JP"/>
                </w:rPr>
                <w:t>276</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788" w:author="ZTE, Fei Xue" w:date="2024-04-23T15:26:10Z"/>
                <w:rFonts w:cs="Arial"/>
                <w:lang w:eastAsia="ja-JP"/>
              </w:rPr>
            </w:pPr>
            <w:ins w:id="6789" w:author="ZTE, Fei Xue" w:date="2024-04-23T15:26:10Z">
              <w:r>
                <w:rPr>
                  <w:rFonts w:cs="Arial"/>
                  <w:lang w:eastAsia="ja-JP"/>
                </w:rPr>
                <w:t>276</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790" w:author="ZTE, Fei Xue" w:date="2024-04-23T15:26:10Z"/>
                <w:rFonts w:cs="Arial"/>
                <w:lang w:eastAsia="ja-JP"/>
              </w:rPr>
            </w:pPr>
            <w:ins w:id="6791" w:author="ZTE, Fei Xue" w:date="2024-04-23T15:26:10Z">
              <w:r>
                <w:rPr>
                  <w:rFonts w:cs="Arial"/>
                  <w:lang w:eastAsia="ja-JP"/>
                </w:rPr>
                <w:t>276</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92" w:author="ZTE, Fei Xue" w:date="2024-04-23T15:26:10Z"/>
                <w:rFonts w:cs="Arial"/>
                <w:lang w:eastAsia="ja-JP"/>
              </w:rPr>
            </w:pPr>
            <w:ins w:id="6793" w:author="ZTE, Fei Xue" w:date="2024-04-23T15:26:10Z">
              <w:r>
                <w:rPr>
                  <w:rFonts w:cs="Arial"/>
                  <w:lang w:eastAsia="ja-JP"/>
                </w:rPr>
                <w:t>276</w:t>
              </w:r>
            </w:ins>
          </w:p>
        </w:tc>
      </w:tr>
    </w:tbl>
    <w:p>
      <w:pPr>
        <w:rPr>
          <w:ins w:id="6794" w:author="ZTE, Fei Xue" w:date="2024-04-23T15:26:10Z"/>
          <w:rFonts w:eastAsia="MS Mincho"/>
          <w:lang w:eastAsia="zh-CN"/>
        </w:rPr>
      </w:pPr>
    </w:p>
    <w:p>
      <w:pPr>
        <w:pStyle w:val="4"/>
        <w:rPr>
          <w:ins w:id="6795" w:author="ZTE, Fei Xue" w:date="2024-04-23T15:26:10Z"/>
          <w:rFonts w:eastAsiaTheme="minorEastAsia"/>
          <w:snapToGrid w:val="0"/>
        </w:rPr>
      </w:pPr>
      <w:ins w:id="6796" w:author="ZTE, Fei Xue" w:date="2024-04-23T15:26:10Z">
        <w:bookmarkStart w:id="610" w:name="_Toc82451102"/>
        <w:bookmarkStart w:id="611" w:name="_Toc76542472"/>
        <w:bookmarkStart w:id="612" w:name="_Toc89949491"/>
        <w:bookmarkStart w:id="613" w:name="_Toc74583659"/>
        <w:bookmarkStart w:id="614" w:name="_Toc98755880"/>
        <w:bookmarkStart w:id="615" w:name="_Toc106184401"/>
        <w:bookmarkStart w:id="616" w:name="_Toc138854037"/>
        <w:bookmarkStart w:id="617" w:name="_Toc137554975"/>
        <w:bookmarkStart w:id="618" w:name="_Toc82450454"/>
        <w:bookmarkStart w:id="619" w:name="_Toc138946718"/>
        <w:bookmarkStart w:id="620" w:name="_Toc98763472"/>
        <w:bookmarkStart w:id="621" w:name="_Toc130402424"/>
        <w:r>
          <w:rPr>
            <w:rFonts w:eastAsiaTheme="minorEastAsia"/>
            <w:snapToGrid w:val="0"/>
          </w:rPr>
          <w:t>G.1.8</w:t>
        </w:r>
      </w:ins>
      <w:ins w:id="6797" w:author="ZTE, Fei Xue" w:date="2024-04-23T15:26:10Z">
        <w:r>
          <w:rPr>
            <w:rFonts w:eastAsiaTheme="minorEastAsia"/>
            <w:snapToGrid w:val="0"/>
          </w:rPr>
          <w:tab/>
        </w:r>
      </w:ins>
      <w:ins w:id="6798" w:author="ZTE, Fei Xue" w:date="2024-04-23T15:26:10Z">
        <w:r>
          <w:rPr>
            <w:rFonts w:eastAsiaTheme="minorEastAsia"/>
            <w:snapToGrid w:val="0"/>
          </w:rPr>
          <w:t>Angle of Arrival (AoA) for FR2 RRM test cases</w:t>
        </w:r>
        <w:bookmarkEnd w:id="610"/>
        <w:bookmarkEnd w:id="611"/>
        <w:bookmarkEnd w:id="612"/>
        <w:bookmarkEnd w:id="613"/>
        <w:bookmarkEnd w:id="614"/>
        <w:bookmarkEnd w:id="615"/>
        <w:bookmarkEnd w:id="616"/>
        <w:bookmarkEnd w:id="617"/>
        <w:bookmarkEnd w:id="618"/>
        <w:bookmarkEnd w:id="619"/>
        <w:bookmarkEnd w:id="620"/>
        <w:bookmarkEnd w:id="621"/>
      </w:ins>
    </w:p>
    <w:p>
      <w:pPr>
        <w:rPr>
          <w:ins w:id="6799" w:author="ZTE, Fei Xue" w:date="2024-04-23T15:26:10Z"/>
          <w:rFonts w:cs="v4.2.0" w:eastAsiaTheme="minorEastAsia"/>
          <w:lang w:val="en-US"/>
        </w:rPr>
      </w:pPr>
      <w:ins w:id="6800" w:author="ZTE, Fei Xue" w:date="2024-04-23T15:26:10Z">
        <w:r>
          <w:rPr>
            <w:rFonts w:cs="v4.2.0" w:eastAsiaTheme="minorEastAsia"/>
          </w:rPr>
          <w:t>This clause specifies the AoA setups for FR2 RRM test cases. The applicable AoA setup is defined in each test case.</w:t>
        </w:r>
      </w:ins>
    </w:p>
    <w:p>
      <w:pPr>
        <w:pStyle w:val="5"/>
        <w:rPr>
          <w:ins w:id="6801" w:author="ZTE, Fei Xue" w:date="2024-04-23T15:26:10Z"/>
          <w:rFonts w:eastAsiaTheme="minorEastAsia"/>
          <w:snapToGrid w:val="0"/>
        </w:rPr>
      </w:pPr>
      <w:ins w:id="6802" w:author="ZTE, Fei Xue" w:date="2024-04-23T15:26:10Z">
        <w:bookmarkStart w:id="622" w:name="_Toc89949492"/>
        <w:bookmarkStart w:id="623" w:name="_Toc138946719"/>
        <w:bookmarkStart w:id="624" w:name="_Toc98763473"/>
        <w:bookmarkStart w:id="625" w:name="_Toc82450455"/>
        <w:bookmarkStart w:id="626" w:name="_Toc138854038"/>
        <w:bookmarkStart w:id="627" w:name="_Toc82451103"/>
        <w:bookmarkStart w:id="628" w:name="_Toc98755881"/>
        <w:bookmarkStart w:id="629" w:name="_Toc130402425"/>
        <w:bookmarkStart w:id="630" w:name="_Toc106184402"/>
        <w:bookmarkStart w:id="631" w:name="_Toc76542473"/>
        <w:bookmarkStart w:id="632" w:name="_Toc137554976"/>
        <w:bookmarkStart w:id="633" w:name="_Toc74583660"/>
        <w:r>
          <w:rPr>
            <w:rFonts w:eastAsiaTheme="minorEastAsia"/>
            <w:snapToGrid w:val="0"/>
          </w:rPr>
          <w:t>G.1.8.1</w:t>
        </w:r>
      </w:ins>
      <w:ins w:id="6803" w:author="ZTE, Fei Xue" w:date="2024-04-23T15:26:10Z">
        <w:r>
          <w:rPr>
            <w:rFonts w:eastAsiaTheme="minorEastAsia"/>
            <w:snapToGrid w:val="0"/>
          </w:rPr>
          <w:tab/>
        </w:r>
      </w:ins>
      <w:ins w:id="6804" w:author="ZTE, Fei Xue" w:date="2024-04-23T15:26:10Z">
        <w:r>
          <w:rPr>
            <w:rFonts w:eastAsiaTheme="minorEastAsia"/>
            <w:snapToGrid w:val="0"/>
          </w:rPr>
          <w:t>Setup 1: Single AoA</w:t>
        </w:r>
        <w:bookmarkEnd w:id="622"/>
        <w:bookmarkEnd w:id="623"/>
        <w:bookmarkEnd w:id="624"/>
        <w:bookmarkEnd w:id="625"/>
        <w:bookmarkEnd w:id="626"/>
        <w:bookmarkEnd w:id="627"/>
        <w:bookmarkEnd w:id="628"/>
        <w:bookmarkEnd w:id="629"/>
        <w:bookmarkEnd w:id="630"/>
        <w:bookmarkEnd w:id="631"/>
        <w:bookmarkEnd w:id="632"/>
        <w:bookmarkEnd w:id="633"/>
        <w:r>
          <w:rPr>
            <w:rFonts w:eastAsiaTheme="minorEastAsia"/>
            <w:snapToGrid w:val="0"/>
          </w:rPr>
          <w:t xml:space="preserve"> </w:t>
        </w:r>
      </w:ins>
    </w:p>
    <w:p>
      <w:pPr>
        <w:rPr>
          <w:ins w:id="6805" w:author="ZTE, Fei Xue" w:date="2024-04-23T15:26:10Z"/>
          <w:rFonts w:eastAsiaTheme="minorEastAsia"/>
        </w:rPr>
      </w:pPr>
      <w:ins w:id="6806" w:author="ZTE, Fei Xue" w:date="2024-04-23T15:26:10Z">
        <w:r>
          <w:rPr>
            <w:rFonts w:eastAsiaTheme="minorEastAsia"/>
          </w:rPr>
          <w:t>There is only one active probe in the test. The DL signals, and noise if applicable, transmitted from the probe, are aligned to AoA based upon the declaration.</w:t>
        </w:r>
      </w:ins>
    </w:p>
    <w:p>
      <w:pPr>
        <w:pStyle w:val="5"/>
        <w:rPr>
          <w:ins w:id="6807" w:author="ZTE, Fei Xue" w:date="2024-04-23T15:26:10Z"/>
          <w:rFonts w:eastAsiaTheme="minorEastAsia"/>
          <w:snapToGrid w:val="0"/>
        </w:rPr>
      </w:pPr>
      <w:ins w:id="6808" w:author="ZTE, Fei Xue" w:date="2024-04-23T15:26:10Z">
        <w:bookmarkStart w:id="634" w:name="_Toc82450456"/>
        <w:bookmarkStart w:id="635" w:name="_Toc98763474"/>
        <w:bookmarkStart w:id="636" w:name="_Toc76542474"/>
        <w:bookmarkStart w:id="637" w:name="_Toc74583661"/>
        <w:bookmarkStart w:id="638" w:name="_Toc106184403"/>
        <w:bookmarkStart w:id="639" w:name="_Toc138854039"/>
        <w:bookmarkStart w:id="640" w:name="_Toc98755882"/>
        <w:bookmarkStart w:id="641" w:name="_Toc130402426"/>
        <w:bookmarkStart w:id="642" w:name="_Toc138946720"/>
        <w:bookmarkStart w:id="643" w:name="_Toc82451104"/>
        <w:bookmarkStart w:id="644" w:name="_Toc89949493"/>
        <w:bookmarkStart w:id="645" w:name="_Toc137554977"/>
        <w:r>
          <w:rPr>
            <w:rFonts w:eastAsiaTheme="minorEastAsia"/>
            <w:snapToGrid w:val="0"/>
          </w:rPr>
          <w:t>G.1.8.2</w:t>
        </w:r>
      </w:ins>
      <w:ins w:id="6809" w:author="ZTE, Fei Xue" w:date="2024-04-23T15:26:10Z">
        <w:r>
          <w:rPr>
            <w:rFonts w:eastAsiaTheme="minorEastAsia"/>
            <w:snapToGrid w:val="0"/>
          </w:rPr>
          <w:tab/>
        </w:r>
      </w:ins>
      <w:ins w:id="6810" w:author="ZTE, Fei Xue" w:date="2024-04-23T15:26:10Z">
        <w:r>
          <w:rPr>
            <w:rFonts w:eastAsiaTheme="minorEastAsia"/>
            <w:snapToGrid w:val="0"/>
          </w:rPr>
          <w:t>Setup 2: 2 AoAs</w:t>
        </w:r>
        <w:bookmarkEnd w:id="634"/>
        <w:bookmarkEnd w:id="635"/>
        <w:bookmarkEnd w:id="636"/>
        <w:bookmarkEnd w:id="637"/>
        <w:bookmarkEnd w:id="638"/>
        <w:bookmarkEnd w:id="639"/>
        <w:bookmarkEnd w:id="640"/>
        <w:bookmarkEnd w:id="641"/>
        <w:bookmarkEnd w:id="642"/>
        <w:bookmarkEnd w:id="643"/>
        <w:bookmarkEnd w:id="644"/>
        <w:bookmarkEnd w:id="645"/>
      </w:ins>
    </w:p>
    <w:p>
      <w:pPr>
        <w:rPr>
          <w:ins w:id="6811" w:author="ZTE, Fei Xue" w:date="2024-04-23T15:26:10Z"/>
          <w:rFonts w:eastAsia="MS Mincho"/>
        </w:rPr>
      </w:pPr>
      <w:ins w:id="6812" w:author="ZTE, Fei Xue" w:date="2024-04-23T15:26:10Z">
        <w:r>
          <w:rPr>
            <w:rFonts w:eastAsiaTheme="minorEastAsia"/>
          </w:rPr>
          <w:t xml:space="preserve">There are 2 active probes in the test. The DL signals, and noise if applicable, transmitted from the two active probes, align to </w:t>
        </w:r>
      </w:ins>
      <w:ins w:id="6813" w:author="ZTE, Fei Xue" w:date="2024-04-23T15:26:10Z">
        <w:r>
          <w:rPr>
            <w:rFonts w:eastAsiaTheme="minorEastAsia"/>
            <w:lang w:eastAsia="ja-JP"/>
          </w:rPr>
          <w:t xml:space="preserve">AoAs based upon the declaration. </w:t>
        </w:r>
      </w:ins>
      <w:ins w:id="6814" w:author="ZTE, Fei Xue" w:date="2024-04-23T15:26:10Z">
        <w:r>
          <w:rPr>
            <w:rFonts w:eastAsiaTheme="minorEastAsia"/>
          </w:rPr>
          <w:t xml:space="preserve"> </w:t>
        </w:r>
      </w:ins>
    </w:p>
    <w:p>
      <w:pPr>
        <w:rPr>
          <w:ins w:id="6815" w:author="ZTE, Fei Xue" w:date="2024-04-23T15:26:10Z"/>
          <w:rFonts w:eastAsiaTheme="minorEastAsia"/>
          <w:lang w:eastAsia="zh-CN"/>
        </w:rPr>
      </w:pPr>
    </w:p>
    <w:p>
      <w:pPr>
        <w:pStyle w:val="4"/>
        <w:rPr>
          <w:ins w:id="6816" w:author="ZTE, Fei Xue" w:date="2024-04-23T15:26:10Z"/>
          <w:rFonts w:eastAsiaTheme="minorEastAsia"/>
        </w:rPr>
      </w:pPr>
      <w:ins w:id="6817" w:author="ZTE, Fei Xue" w:date="2024-04-23T15:26:10Z">
        <w:bookmarkStart w:id="646" w:name="_Toc138946721"/>
        <w:bookmarkStart w:id="647" w:name="_Toc76542475"/>
        <w:bookmarkStart w:id="648" w:name="_Toc82451105"/>
        <w:bookmarkStart w:id="649" w:name="_Toc106184404"/>
        <w:bookmarkStart w:id="650" w:name="_Toc89949494"/>
        <w:bookmarkStart w:id="651" w:name="_Toc82450457"/>
        <w:bookmarkStart w:id="652" w:name="_Toc74583662"/>
        <w:bookmarkStart w:id="653" w:name="_Toc130402427"/>
        <w:bookmarkStart w:id="654" w:name="_Toc98755883"/>
        <w:bookmarkStart w:id="655" w:name="_Toc138854040"/>
        <w:bookmarkStart w:id="656" w:name="_Toc137554978"/>
        <w:bookmarkStart w:id="657" w:name="_Toc98763475"/>
        <w:r>
          <w:rPr>
            <w:rFonts w:eastAsiaTheme="minorEastAsia"/>
          </w:rPr>
          <w:t>G.1.9</w:t>
        </w:r>
      </w:ins>
      <w:ins w:id="6818" w:author="ZTE, Fei Xue" w:date="2024-04-23T15:26:10Z">
        <w:r>
          <w:rPr>
            <w:rFonts w:eastAsiaTheme="minorEastAsia"/>
          </w:rPr>
          <w:tab/>
        </w:r>
      </w:ins>
      <w:ins w:id="6819" w:author="ZTE, Fei Xue" w:date="2024-04-23T15:26:10Z">
        <w:r>
          <w:rPr>
            <w:rFonts w:eastAsiaTheme="minorEastAsia"/>
          </w:rPr>
          <w:t>TCI State Configuration</w:t>
        </w:r>
        <w:bookmarkEnd w:id="646"/>
        <w:bookmarkEnd w:id="647"/>
        <w:bookmarkEnd w:id="648"/>
        <w:bookmarkEnd w:id="649"/>
        <w:bookmarkEnd w:id="650"/>
        <w:bookmarkEnd w:id="651"/>
        <w:bookmarkEnd w:id="652"/>
        <w:bookmarkEnd w:id="653"/>
        <w:bookmarkEnd w:id="654"/>
        <w:bookmarkEnd w:id="655"/>
        <w:bookmarkEnd w:id="656"/>
        <w:bookmarkEnd w:id="657"/>
      </w:ins>
    </w:p>
    <w:p>
      <w:pPr>
        <w:pStyle w:val="5"/>
        <w:rPr>
          <w:ins w:id="6820" w:author="ZTE, Fei Xue" w:date="2024-04-23T15:26:10Z"/>
          <w:rFonts w:eastAsiaTheme="minorEastAsia"/>
        </w:rPr>
      </w:pPr>
      <w:ins w:id="6821" w:author="ZTE, Fei Xue" w:date="2024-04-23T15:26:10Z">
        <w:bookmarkStart w:id="658" w:name="_Toc138854041"/>
        <w:bookmarkStart w:id="659" w:name="_Toc89949495"/>
        <w:bookmarkStart w:id="660" w:name="_Toc82451106"/>
        <w:bookmarkStart w:id="661" w:name="_Toc98763476"/>
        <w:bookmarkStart w:id="662" w:name="_Toc130402428"/>
        <w:bookmarkStart w:id="663" w:name="_Toc82450458"/>
        <w:bookmarkStart w:id="664" w:name="_Toc98755884"/>
        <w:bookmarkStart w:id="665" w:name="_Toc138946722"/>
        <w:bookmarkStart w:id="666" w:name="_Toc74583663"/>
        <w:bookmarkStart w:id="667" w:name="_Toc106184405"/>
        <w:bookmarkStart w:id="668" w:name="_Toc76542476"/>
        <w:bookmarkStart w:id="669" w:name="_Toc137554979"/>
        <w:r>
          <w:rPr>
            <w:rFonts w:eastAsiaTheme="minorEastAsia"/>
          </w:rPr>
          <w:t>G.1.9.1</w:t>
        </w:r>
      </w:ins>
      <w:ins w:id="6822" w:author="ZTE, Fei Xue" w:date="2024-04-23T15:26:10Z">
        <w:r>
          <w:rPr>
            <w:rFonts w:eastAsiaTheme="minorEastAsia"/>
          </w:rPr>
          <w:tab/>
        </w:r>
      </w:ins>
      <w:ins w:id="6823" w:author="ZTE, Fei Xue" w:date="2024-04-23T15:26:10Z">
        <w:r>
          <w:rPr>
            <w:rFonts w:eastAsiaTheme="minorEastAsia"/>
          </w:rPr>
          <w:t>Introduction</w:t>
        </w:r>
        <w:bookmarkEnd w:id="658"/>
        <w:bookmarkEnd w:id="659"/>
        <w:bookmarkEnd w:id="660"/>
        <w:bookmarkEnd w:id="661"/>
        <w:bookmarkEnd w:id="662"/>
        <w:bookmarkEnd w:id="663"/>
        <w:bookmarkEnd w:id="664"/>
        <w:bookmarkEnd w:id="665"/>
        <w:bookmarkEnd w:id="666"/>
        <w:bookmarkEnd w:id="667"/>
        <w:bookmarkEnd w:id="668"/>
        <w:bookmarkEnd w:id="669"/>
      </w:ins>
    </w:p>
    <w:p>
      <w:pPr>
        <w:rPr>
          <w:ins w:id="6824" w:author="ZTE, Fei Xue" w:date="2024-04-23T15:26:10Z"/>
          <w:rFonts w:eastAsiaTheme="minorEastAsia"/>
        </w:rPr>
      </w:pPr>
      <w:ins w:id="6825" w:author="ZTE, Fei Xue" w:date="2024-04-23T15:26:10Z">
        <w:r>
          <w:rPr>
            <w:rFonts w:eastAsiaTheme="minorEastAsia"/>
          </w:rPr>
          <w:t>This clause provides the configurations for TCI states towards either SSB or CSI-RS. The TCI states defined in this clause are configured in each test when applicable to indicate that certain DL signals are QCL’ed with the referenceSignal configured in the TCI states.</w:t>
        </w:r>
      </w:ins>
    </w:p>
    <w:p>
      <w:pPr>
        <w:pStyle w:val="5"/>
        <w:rPr>
          <w:ins w:id="6826" w:author="ZTE, Fei Xue" w:date="2024-04-23T15:26:10Z"/>
          <w:rFonts w:eastAsiaTheme="minorEastAsia"/>
        </w:rPr>
      </w:pPr>
      <w:ins w:id="6827" w:author="ZTE, Fei Xue" w:date="2024-04-23T15:26:10Z">
        <w:bookmarkStart w:id="670" w:name="_Toc89949496"/>
        <w:bookmarkStart w:id="671" w:name="_Toc138854042"/>
        <w:bookmarkStart w:id="672" w:name="_Toc82451107"/>
        <w:bookmarkStart w:id="673" w:name="_Toc76542477"/>
        <w:bookmarkStart w:id="674" w:name="_Toc98763477"/>
        <w:bookmarkStart w:id="675" w:name="_Toc98755885"/>
        <w:bookmarkStart w:id="676" w:name="_Toc74583664"/>
        <w:bookmarkStart w:id="677" w:name="_Toc137554980"/>
        <w:bookmarkStart w:id="678" w:name="_Toc138946723"/>
        <w:bookmarkStart w:id="679" w:name="_Toc130402429"/>
        <w:bookmarkStart w:id="680" w:name="_Toc82450459"/>
        <w:bookmarkStart w:id="681" w:name="_Toc106184406"/>
        <w:r>
          <w:rPr>
            <w:rFonts w:eastAsiaTheme="minorEastAsia"/>
          </w:rPr>
          <w:t>G.1.9.2</w:t>
        </w:r>
      </w:ins>
      <w:ins w:id="6828" w:author="ZTE, Fei Xue" w:date="2024-04-23T15:26:10Z">
        <w:r>
          <w:rPr>
            <w:rFonts w:eastAsiaTheme="minorEastAsia"/>
          </w:rPr>
          <w:tab/>
        </w:r>
      </w:ins>
      <w:ins w:id="6829" w:author="ZTE, Fei Xue" w:date="2024-04-23T15:26:10Z">
        <w:r>
          <w:rPr>
            <w:rFonts w:eastAsiaTheme="minorEastAsia"/>
          </w:rPr>
          <w:t>TCI states</w:t>
        </w:r>
        <w:bookmarkEnd w:id="670"/>
        <w:bookmarkEnd w:id="671"/>
        <w:bookmarkEnd w:id="672"/>
        <w:bookmarkEnd w:id="673"/>
        <w:bookmarkEnd w:id="674"/>
        <w:bookmarkEnd w:id="675"/>
        <w:bookmarkEnd w:id="676"/>
        <w:bookmarkEnd w:id="677"/>
        <w:bookmarkEnd w:id="678"/>
        <w:bookmarkEnd w:id="679"/>
        <w:bookmarkEnd w:id="680"/>
        <w:bookmarkEnd w:id="681"/>
      </w:ins>
    </w:p>
    <w:p>
      <w:pPr>
        <w:pStyle w:val="109"/>
        <w:rPr>
          <w:ins w:id="6830" w:author="ZTE, Fei Xue" w:date="2024-04-23T15:26:10Z"/>
          <w:rFonts w:eastAsiaTheme="minorEastAsia"/>
        </w:rPr>
      </w:pPr>
      <w:ins w:id="6831" w:author="ZTE, Fei Xue" w:date="2024-04-23T15:26:10Z">
        <w:r>
          <w:rPr>
            <w:rFonts w:eastAsiaTheme="minorEastAsia"/>
          </w:rPr>
          <w:t>Table G.1.9.2-1: TCI States</w:t>
        </w:r>
      </w:ins>
    </w:p>
    <w:tbl>
      <w:tblPr>
        <w:tblStyle w:val="6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1"/>
        <w:gridCol w:w="1689"/>
        <w:gridCol w:w="1689"/>
        <w:gridCol w:w="1689"/>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32" w:author="ZTE, Fei Xue" w:date="2024-04-23T15:26:10Z"/>
        </w:trPr>
        <w:tc>
          <w:tcPr>
            <w:tcW w:w="1870" w:type="dxa"/>
            <w:tcBorders>
              <w:top w:val="single" w:color="auto" w:sz="4" w:space="0"/>
              <w:left w:val="single" w:color="auto" w:sz="4" w:space="0"/>
              <w:bottom w:val="single" w:color="auto" w:sz="4" w:space="0"/>
              <w:right w:val="single" w:color="auto" w:sz="4" w:space="0"/>
            </w:tcBorders>
          </w:tcPr>
          <w:p>
            <w:pPr>
              <w:pStyle w:val="100"/>
              <w:rPr>
                <w:ins w:id="6833" w:author="ZTE, Fei Xue" w:date="2024-04-23T15:26:10Z"/>
                <w:rFonts w:eastAsiaTheme="minorEastAsia"/>
              </w:rPr>
            </w:pPr>
            <w:ins w:id="6834" w:author="ZTE, Fei Xue" w:date="2024-04-23T15:26:10Z">
              <w:r>
                <w:rPr>
                  <w:rFonts w:eastAsiaTheme="minorEastAsia"/>
                </w:rPr>
                <w:t>Parameter</w:t>
              </w:r>
            </w:ins>
          </w:p>
        </w:tc>
        <w:tc>
          <w:tcPr>
            <w:tcW w:w="1870" w:type="dxa"/>
            <w:tcBorders>
              <w:top w:val="single" w:color="auto" w:sz="4" w:space="0"/>
              <w:left w:val="single" w:color="auto" w:sz="4" w:space="0"/>
              <w:bottom w:val="single" w:color="auto" w:sz="4" w:space="0"/>
              <w:right w:val="single" w:color="auto" w:sz="4" w:space="0"/>
            </w:tcBorders>
          </w:tcPr>
          <w:p>
            <w:pPr>
              <w:pStyle w:val="100"/>
              <w:rPr>
                <w:ins w:id="6835" w:author="ZTE, Fei Xue" w:date="2024-04-23T15:26:10Z"/>
                <w:rFonts w:eastAsiaTheme="minorEastAsia"/>
              </w:rPr>
            </w:pPr>
            <w:ins w:id="6836" w:author="ZTE, Fei Xue" w:date="2024-04-23T15:26:10Z">
              <w:r>
                <w:rPr>
                  <w:rFonts w:eastAsiaTheme="minorEastAsia"/>
                </w:rPr>
                <w:t>TCI.State.0</w:t>
              </w:r>
            </w:ins>
          </w:p>
        </w:tc>
        <w:tc>
          <w:tcPr>
            <w:tcW w:w="1870" w:type="dxa"/>
            <w:tcBorders>
              <w:top w:val="single" w:color="auto" w:sz="4" w:space="0"/>
              <w:left w:val="single" w:color="auto" w:sz="4" w:space="0"/>
              <w:bottom w:val="single" w:color="auto" w:sz="4" w:space="0"/>
              <w:right w:val="single" w:color="auto" w:sz="4" w:space="0"/>
            </w:tcBorders>
          </w:tcPr>
          <w:p>
            <w:pPr>
              <w:pStyle w:val="100"/>
              <w:rPr>
                <w:ins w:id="6837" w:author="ZTE, Fei Xue" w:date="2024-04-23T15:26:10Z"/>
                <w:rFonts w:eastAsiaTheme="minorEastAsia"/>
              </w:rPr>
            </w:pPr>
            <w:ins w:id="6838" w:author="ZTE, Fei Xue" w:date="2024-04-23T15:26:10Z">
              <w:r>
                <w:rPr>
                  <w:rFonts w:eastAsiaTheme="minorEastAsia"/>
                </w:rPr>
                <w:t>TCI.State.1</w:t>
              </w:r>
            </w:ins>
          </w:p>
        </w:tc>
        <w:tc>
          <w:tcPr>
            <w:tcW w:w="1870" w:type="dxa"/>
            <w:tcBorders>
              <w:top w:val="single" w:color="auto" w:sz="4" w:space="0"/>
              <w:left w:val="single" w:color="auto" w:sz="4" w:space="0"/>
              <w:bottom w:val="single" w:color="auto" w:sz="4" w:space="0"/>
              <w:right w:val="single" w:color="auto" w:sz="4" w:space="0"/>
            </w:tcBorders>
          </w:tcPr>
          <w:p>
            <w:pPr>
              <w:pStyle w:val="100"/>
              <w:rPr>
                <w:ins w:id="6839" w:author="ZTE, Fei Xue" w:date="2024-04-23T15:26:10Z"/>
                <w:rFonts w:eastAsiaTheme="minorEastAsia"/>
              </w:rPr>
            </w:pPr>
            <w:ins w:id="6840" w:author="ZTE, Fei Xue" w:date="2024-04-23T15:26:10Z">
              <w:r>
                <w:rPr>
                  <w:rFonts w:eastAsiaTheme="minorEastAsia"/>
                </w:rPr>
                <w:t>TCI.State.2</w:t>
              </w:r>
            </w:ins>
          </w:p>
        </w:tc>
        <w:tc>
          <w:tcPr>
            <w:tcW w:w="1870" w:type="dxa"/>
            <w:tcBorders>
              <w:top w:val="single" w:color="auto" w:sz="4" w:space="0"/>
              <w:left w:val="single" w:color="auto" w:sz="4" w:space="0"/>
              <w:bottom w:val="single" w:color="auto" w:sz="4" w:space="0"/>
              <w:right w:val="single" w:color="auto" w:sz="4" w:space="0"/>
            </w:tcBorders>
          </w:tcPr>
          <w:p>
            <w:pPr>
              <w:pStyle w:val="100"/>
              <w:rPr>
                <w:ins w:id="6841" w:author="ZTE, Fei Xue" w:date="2024-04-23T15:26:10Z"/>
                <w:rFonts w:eastAsiaTheme="minorEastAsia"/>
              </w:rPr>
            </w:pPr>
            <w:ins w:id="6842" w:author="ZTE, Fei Xue" w:date="2024-04-23T15:26:10Z">
              <w:r>
                <w:rPr>
                  <w:rFonts w:eastAsiaTheme="minorEastAsia"/>
                </w:rPr>
                <w:t>TCI.State.3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43" w:author="ZTE, Fei Xue" w:date="2024-04-23T15:26:10Z"/>
        </w:trPr>
        <w:tc>
          <w:tcPr>
            <w:tcW w:w="1870" w:type="dxa"/>
            <w:tcBorders>
              <w:top w:val="single" w:color="auto" w:sz="4" w:space="0"/>
              <w:left w:val="single" w:color="auto" w:sz="4" w:space="0"/>
              <w:bottom w:val="single" w:color="auto" w:sz="4" w:space="0"/>
              <w:right w:val="single" w:color="auto" w:sz="4" w:space="0"/>
            </w:tcBorders>
          </w:tcPr>
          <w:p>
            <w:pPr>
              <w:pStyle w:val="101"/>
              <w:rPr>
                <w:ins w:id="6844" w:author="ZTE, Fei Xue" w:date="2024-04-23T15:26:10Z"/>
                <w:rFonts w:eastAsiaTheme="minorEastAsia"/>
              </w:rPr>
            </w:pPr>
            <w:ins w:id="6845" w:author="ZTE, Fei Xue" w:date="2024-04-23T15:26:10Z">
              <w:r>
                <w:rPr>
                  <w:rFonts w:eastAsiaTheme="minorEastAsia"/>
                </w:rPr>
                <w:t>tci-StateId</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46" w:author="ZTE, Fei Xue" w:date="2024-04-23T15:26:10Z"/>
                <w:rFonts w:eastAsiaTheme="minorEastAsia"/>
              </w:rPr>
            </w:pPr>
            <w:ins w:id="6847" w:author="ZTE, Fei Xue" w:date="2024-04-23T15:26:10Z">
              <w:r>
                <w:rPr>
                  <w:rFonts w:eastAsiaTheme="minorEastAsia"/>
                </w:rPr>
                <w:t>Id0</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48" w:author="ZTE, Fei Xue" w:date="2024-04-23T15:26:10Z"/>
                <w:rFonts w:eastAsiaTheme="minorEastAsia"/>
              </w:rPr>
            </w:pPr>
            <w:ins w:id="6849" w:author="ZTE, Fei Xue" w:date="2024-04-23T15:26:10Z">
              <w:r>
                <w:rPr>
                  <w:rFonts w:eastAsiaTheme="minorEastAsia"/>
                </w:rPr>
                <w:t>Id1</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50" w:author="ZTE, Fei Xue" w:date="2024-04-23T15:26:10Z"/>
                <w:rFonts w:eastAsiaTheme="minorEastAsia"/>
              </w:rPr>
            </w:pPr>
            <w:ins w:id="6851" w:author="ZTE, Fei Xue" w:date="2024-04-23T15:26:10Z">
              <w:r>
                <w:rPr>
                  <w:rFonts w:eastAsiaTheme="minorEastAsia"/>
                </w:rPr>
                <w:t>Id2</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52" w:author="ZTE, Fei Xue" w:date="2024-04-23T15:26:10Z"/>
                <w:rFonts w:eastAsiaTheme="minorEastAsia"/>
              </w:rPr>
            </w:pPr>
            <w:ins w:id="6853" w:author="ZTE, Fei Xue" w:date="2024-04-23T15:26:10Z">
              <w:r>
                <w:rPr>
                  <w:rFonts w:eastAsiaTheme="minorEastAsia"/>
                </w:rPr>
                <w:t>Id3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54" w:author="ZTE, Fei Xue" w:date="2024-04-23T15:26:10Z"/>
        </w:trPr>
        <w:tc>
          <w:tcPr>
            <w:tcW w:w="1870" w:type="dxa"/>
            <w:tcBorders>
              <w:top w:val="single" w:color="auto" w:sz="4" w:space="0"/>
              <w:left w:val="single" w:color="auto" w:sz="4" w:space="0"/>
              <w:bottom w:val="single" w:color="auto" w:sz="4" w:space="0"/>
              <w:right w:val="single" w:color="auto" w:sz="4" w:space="0"/>
            </w:tcBorders>
          </w:tcPr>
          <w:p>
            <w:pPr>
              <w:pStyle w:val="101"/>
              <w:rPr>
                <w:ins w:id="6855" w:author="ZTE, Fei Xue" w:date="2024-04-23T15:26:10Z"/>
                <w:rFonts w:eastAsiaTheme="minorEastAsia"/>
              </w:rPr>
            </w:pPr>
            <w:ins w:id="6856" w:author="ZTE, Fei Xue" w:date="2024-04-23T15:26:10Z">
              <w:r>
                <w:rPr>
                  <w:rFonts w:eastAsiaTheme="minorEastAsia"/>
                </w:rPr>
                <w:t>qcl-Type1</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57" w:author="ZTE, Fei Xue" w:date="2024-04-23T15:26:10Z"/>
                <w:rFonts w:eastAsiaTheme="minorEastAsia"/>
              </w:rPr>
            </w:pPr>
            <w:ins w:id="6858" w:author="ZTE, Fei Xue" w:date="2024-04-23T15:26:10Z">
              <w:r>
                <w:rPr>
                  <w:rFonts w:eastAsiaTheme="minorEastAsia"/>
                </w:rPr>
                <w:t>typeC</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59" w:author="ZTE, Fei Xue" w:date="2024-04-23T15:26:10Z"/>
                <w:rFonts w:eastAsiaTheme="minorEastAsia"/>
              </w:rPr>
            </w:pPr>
            <w:ins w:id="6860" w:author="ZTE, Fei Xue" w:date="2024-04-23T15:26:10Z">
              <w:r>
                <w:rPr>
                  <w:rFonts w:eastAsiaTheme="minorEastAsia"/>
                </w:rPr>
                <w:t>typeC</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61" w:author="ZTE, Fei Xue" w:date="2024-04-23T15:26:10Z"/>
                <w:rFonts w:eastAsiaTheme="minorEastAsia"/>
              </w:rPr>
            </w:pPr>
            <w:ins w:id="6862" w:author="ZTE, Fei Xue" w:date="2024-04-23T15:26:10Z">
              <w:r>
                <w:rPr>
                  <w:rFonts w:eastAsiaTheme="minorEastAsia"/>
                </w:rPr>
                <w:t>typeA</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63" w:author="ZTE, Fei Xue" w:date="2024-04-23T15:26:10Z"/>
                <w:rFonts w:eastAsiaTheme="minorEastAsia"/>
              </w:rPr>
            </w:pPr>
            <w:ins w:id="6864" w:author="ZTE, Fei Xue" w:date="2024-04-23T15:26:10Z">
              <w:r>
                <w:rPr>
                  <w:rFonts w:eastAsiaTheme="minorEastAsia"/>
                </w:rPr>
                <w:t>typeA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65" w:author="ZTE, Fei Xue" w:date="2024-04-23T15:26:10Z"/>
        </w:trPr>
        <w:tc>
          <w:tcPr>
            <w:tcW w:w="1870" w:type="dxa"/>
            <w:tcBorders>
              <w:top w:val="single" w:color="auto" w:sz="4" w:space="0"/>
              <w:left w:val="single" w:color="auto" w:sz="4" w:space="0"/>
              <w:bottom w:val="single" w:color="auto" w:sz="4" w:space="0"/>
              <w:right w:val="single" w:color="auto" w:sz="4" w:space="0"/>
            </w:tcBorders>
          </w:tcPr>
          <w:p>
            <w:pPr>
              <w:pStyle w:val="101"/>
              <w:rPr>
                <w:ins w:id="6866" w:author="ZTE, Fei Xue" w:date="2024-04-23T15:26:10Z"/>
                <w:rFonts w:eastAsiaTheme="minorEastAsia"/>
              </w:rPr>
            </w:pPr>
            <w:ins w:id="6867" w:author="ZTE, Fei Xue" w:date="2024-04-23T15:26:10Z">
              <w:r>
                <w:rPr>
                  <w:rFonts w:eastAsiaTheme="minorEastAsia"/>
                </w:rPr>
                <w:t>qcl-Type2</w:t>
              </w:r>
            </w:ins>
            <w:ins w:id="6868" w:author="ZTE, Fei Xue" w:date="2024-04-23T15:26:10Z">
              <w:r>
                <w:rPr>
                  <w:rFonts w:eastAsiaTheme="minorEastAsia"/>
                  <w:vertAlign w:val="superscript"/>
                </w:rPr>
                <w:t>Note1</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69" w:author="ZTE, Fei Xue" w:date="2024-04-23T15:26:10Z"/>
                <w:rFonts w:eastAsiaTheme="minorEastAsia"/>
              </w:rPr>
            </w:pPr>
            <w:ins w:id="6870" w:author="ZTE, Fei Xue" w:date="2024-04-23T15:26:10Z">
              <w:r>
                <w:rPr>
                  <w:rFonts w:eastAsiaTheme="minorEastAsia"/>
                </w:rPr>
                <w:t>typeD</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71" w:author="ZTE, Fei Xue" w:date="2024-04-23T15:26:10Z"/>
                <w:rFonts w:eastAsiaTheme="minorEastAsia"/>
              </w:rPr>
            </w:pPr>
            <w:ins w:id="6872" w:author="ZTE, Fei Xue" w:date="2024-04-23T15:26:10Z">
              <w:r>
                <w:rPr>
                  <w:rFonts w:eastAsiaTheme="minorEastAsia"/>
                </w:rPr>
                <w:t>typeD</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73" w:author="ZTE, Fei Xue" w:date="2024-04-23T15:26:10Z"/>
                <w:rFonts w:eastAsiaTheme="minorEastAsia"/>
              </w:rPr>
            </w:pPr>
            <w:ins w:id="6874" w:author="ZTE, Fei Xue" w:date="2024-04-23T15:26:10Z">
              <w:r>
                <w:rPr>
                  <w:rFonts w:eastAsiaTheme="minorEastAsia"/>
                </w:rPr>
                <w:t>typeD</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75" w:author="ZTE, Fei Xue" w:date="2024-04-23T15:26:10Z"/>
                <w:rFonts w:eastAsiaTheme="minorEastAsia"/>
              </w:rPr>
            </w:pPr>
            <w:ins w:id="6876" w:author="ZTE, Fei Xue" w:date="2024-04-23T15:26:10Z">
              <w:r>
                <w:rPr>
                  <w:rFonts w:eastAsiaTheme="minorEastAsia"/>
                </w:rPr>
                <w:t>typeD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77" w:author="ZTE, Fei Xue" w:date="2024-04-23T15:26:10Z"/>
        </w:trPr>
        <w:tc>
          <w:tcPr>
            <w:tcW w:w="1870" w:type="dxa"/>
            <w:tcBorders>
              <w:top w:val="single" w:color="auto" w:sz="4" w:space="0"/>
              <w:left w:val="single" w:color="auto" w:sz="4" w:space="0"/>
              <w:bottom w:val="single" w:color="auto" w:sz="4" w:space="0"/>
              <w:right w:val="single" w:color="auto" w:sz="4" w:space="0"/>
            </w:tcBorders>
          </w:tcPr>
          <w:p>
            <w:pPr>
              <w:pStyle w:val="101"/>
              <w:rPr>
                <w:ins w:id="6878" w:author="ZTE, Fei Xue" w:date="2024-04-23T15:26:10Z"/>
                <w:rFonts w:eastAsiaTheme="minorEastAsia"/>
              </w:rPr>
            </w:pPr>
            <w:ins w:id="6879" w:author="ZTE, Fei Xue" w:date="2024-04-23T15:26:10Z">
              <w:r>
                <w:rPr>
                  <w:rFonts w:eastAsiaTheme="minorEastAsia"/>
                </w:rPr>
                <w:t>referenceSignal</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80" w:author="ZTE, Fei Xue" w:date="2024-04-23T15:26:10Z"/>
                <w:rFonts w:eastAsiaTheme="minorEastAsia"/>
              </w:rPr>
            </w:pPr>
            <w:ins w:id="6881" w:author="ZTE, Fei Xue" w:date="2024-04-23T15:26:10Z">
              <w:r>
                <w:rPr>
                  <w:rFonts w:eastAsiaTheme="minorEastAsia"/>
                </w:rPr>
                <w:t>SSB0</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82" w:author="ZTE, Fei Xue" w:date="2024-04-23T15:26:10Z"/>
                <w:rFonts w:eastAsiaTheme="minorEastAsia"/>
              </w:rPr>
            </w:pPr>
            <w:ins w:id="6883" w:author="ZTE, Fei Xue" w:date="2024-04-23T15:26:10Z">
              <w:r>
                <w:rPr>
                  <w:rFonts w:eastAsiaTheme="minorEastAsia"/>
                </w:rPr>
                <w:t>SSB1</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84" w:author="ZTE, Fei Xue" w:date="2024-04-23T15:26:10Z"/>
                <w:rFonts w:eastAsiaTheme="minorEastAsia"/>
              </w:rPr>
            </w:pPr>
            <w:ins w:id="6885" w:author="ZTE, Fei Xue" w:date="2024-04-23T15:26:10Z">
              <w:r>
                <w:rPr>
                  <w:rFonts w:eastAsiaTheme="minorEastAsia"/>
                </w:rPr>
                <w:t>Resource #4 in TRS resource set 1</w:t>
              </w:r>
            </w:ins>
            <w:ins w:id="6886" w:author="ZTE, Fei Xue" w:date="2024-04-23T15:26:10Z">
              <w:r>
                <w:rPr>
                  <w:rFonts w:eastAsiaTheme="minorEastAsia"/>
                  <w:vertAlign w:val="superscript"/>
                </w:rPr>
                <w:t xml:space="preserve"> Note3</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87" w:author="ZTE, Fei Xue" w:date="2024-04-23T15:26:10Z"/>
                <w:rFonts w:eastAsiaTheme="minorEastAsia"/>
              </w:rPr>
            </w:pPr>
            <w:ins w:id="6888" w:author="ZTE, Fei Xue" w:date="2024-04-23T15:26:10Z">
              <w:r>
                <w:rPr>
                  <w:rFonts w:eastAsiaTheme="minorEastAsia"/>
                </w:rPr>
                <w:t>Resource #4 in TRS resource set 2</w:t>
              </w:r>
            </w:ins>
            <w:ins w:id="6889" w:author="ZTE, Fei Xue" w:date="2024-04-23T15:26:10Z">
              <w:r>
                <w:rPr>
                  <w:rFonts w:eastAsiaTheme="minorEastAsia"/>
                  <w:vertAlign w:val="superscript"/>
                </w:rPr>
                <w:t xml:space="preserve"> Note3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90" w:author="ZTE, Fei Xue" w:date="2024-04-23T15:26:10Z"/>
        </w:trPr>
        <w:tc>
          <w:tcPr>
            <w:tcW w:w="9350" w:type="dxa"/>
            <w:gridSpan w:val="5"/>
            <w:tcBorders>
              <w:top w:val="single" w:color="auto" w:sz="4" w:space="0"/>
              <w:left w:val="single" w:color="auto" w:sz="4" w:space="0"/>
              <w:bottom w:val="single" w:color="auto" w:sz="4" w:space="0"/>
              <w:right w:val="single" w:color="auto" w:sz="4" w:space="0"/>
            </w:tcBorders>
          </w:tcPr>
          <w:p>
            <w:pPr>
              <w:pStyle w:val="114"/>
              <w:rPr>
                <w:ins w:id="6891" w:author="ZTE, Fei Xue" w:date="2024-04-23T15:26:10Z"/>
                <w:rFonts w:eastAsiaTheme="minorEastAsia"/>
              </w:rPr>
            </w:pPr>
            <w:ins w:id="6892" w:author="ZTE, Fei Xue" w:date="2024-04-23T15:26:10Z">
              <w:r>
                <w:rPr>
                  <w:rFonts w:eastAsiaTheme="minorEastAsia"/>
                </w:rPr>
                <w:t>Note 1:</w:t>
              </w:r>
            </w:ins>
            <w:ins w:id="6893" w:author="ZTE, Fei Xue" w:date="2024-04-23T15:26:10Z">
              <w:r>
                <w:rPr>
                  <w:rFonts w:eastAsiaTheme="minorEastAsia"/>
                </w:rPr>
                <w:tab/>
              </w:r>
            </w:ins>
            <w:ins w:id="6894" w:author="ZTE, Fei Xue" w:date="2024-04-23T15:26:10Z">
              <w:r>
                <w:rPr>
                  <w:rFonts w:eastAsiaTheme="minorEastAsia"/>
                </w:rPr>
                <w:t>qcl-Type2 of typeD only where applicable. For RRM test cases, this will be only in FR2</w:t>
              </w:r>
            </w:ins>
          </w:p>
          <w:p>
            <w:pPr>
              <w:pStyle w:val="114"/>
              <w:rPr>
                <w:ins w:id="6895" w:author="ZTE, Fei Xue" w:date="2024-04-23T15:26:10Z"/>
                <w:rFonts w:eastAsiaTheme="minorEastAsia"/>
              </w:rPr>
            </w:pPr>
            <w:ins w:id="6896" w:author="ZTE, Fei Xue" w:date="2024-04-23T15:26:10Z">
              <w:r>
                <w:rPr>
                  <w:rFonts w:eastAsiaTheme="minorEastAsia"/>
                </w:rPr>
                <w:t>Note 2:</w:t>
              </w:r>
            </w:ins>
            <w:ins w:id="6897" w:author="ZTE, Fei Xue" w:date="2024-04-23T15:26:10Z">
              <w:r>
                <w:rPr>
                  <w:rFonts w:eastAsiaTheme="minorEastAsia"/>
                </w:rPr>
                <w:tab/>
              </w:r>
            </w:ins>
            <w:ins w:id="6898" w:author="ZTE, Fei Xue" w:date="2024-04-23T15:26:10Z">
              <w:r>
                <w:rPr>
                  <w:rFonts w:eastAsiaTheme="minorEastAsia"/>
                </w:rPr>
                <w:t>referenceSignal configurations towards which the TCI states are configured are defined in a test-specific manner.</w:t>
              </w:r>
            </w:ins>
          </w:p>
          <w:p>
            <w:pPr>
              <w:pStyle w:val="114"/>
              <w:rPr>
                <w:ins w:id="6899" w:author="ZTE, Fei Xue" w:date="2024-04-23T15:26:10Z"/>
                <w:rFonts w:eastAsiaTheme="minorEastAsia"/>
              </w:rPr>
            </w:pPr>
            <w:ins w:id="6900" w:author="ZTE, Fei Xue" w:date="2024-04-23T15:26:10Z">
              <w:r>
                <w:rPr>
                  <w:rFonts w:eastAsiaTheme="minorEastAsia"/>
                </w:rPr>
                <w:t>Note 3:</w:t>
              </w:r>
            </w:ins>
            <w:ins w:id="6901" w:author="ZTE, Fei Xue" w:date="2024-04-23T15:26:10Z">
              <w:r>
                <w:rPr>
                  <w:rFonts w:eastAsiaTheme="minorEastAsia"/>
                </w:rPr>
                <w:tab/>
              </w:r>
            </w:ins>
            <w:ins w:id="6902" w:author="ZTE, Fei Xue" w:date="2024-04-23T15:26:10Z">
              <w:r>
                <w:rPr>
                  <w:rFonts w:eastAsiaTheme="minorEastAsia"/>
                </w:rPr>
                <w:t>Reference TRS resource sets are defined in G.1.10, and the applicable TRS resource set(s) are specified in each test case. When a single TRS resource set is configured in a test case, it is considered as resource set 1.</w:t>
              </w:r>
            </w:ins>
          </w:p>
        </w:tc>
      </w:tr>
    </w:tbl>
    <w:p>
      <w:pPr>
        <w:rPr>
          <w:ins w:id="6903" w:author="ZTE, Fei Xue" w:date="2024-04-23T15:26:10Z"/>
          <w:rFonts w:eastAsiaTheme="minorEastAsia"/>
        </w:rPr>
      </w:pPr>
    </w:p>
    <w:p>
      <w:pPr>
        <w:pStyle w:val="4"/>
        <w:rPr>
          <w:ins w:id="6904" w:author="ZTE, Fei Xue" w:date="2024-04-23T15:26:10Z"/>
          <w:rFonts w:eastAsiaTheme="minorEastAsia"/>
        </w:rPr>
      </w:pPr>
      <w:ins w:id="6905" w:author="ZTE, Fei Xue" w:date="2024-04-23T15:26:10Z">
        <w:bookmarkStart w:id="682" w:name="_Toc98755886"/>
        <w:bookmarkStart w:id="683" w:name="_Toc74583665"/>
        <w:bookmarkStart w:id="684" w:name="_Toc138946724"/>
        <w:bookmarkStart w:id="685" w:name="_Toc137554981"/>
        <w:bookmarkStart w:id="686" w:name="_Toc138854043"/>
        <w:bookmarkStart w:id="687" w:name="_Toc76542478"/>
        <w:bookmarkStart w:id="688" w:name="_Toc130402430"/>
        <w:bookmarkStart w:id="689" w:name="_Toc106184407"/>
        <w:bookmarkStart w:id="690" w:name="_Toc89949497"/>
        <w:bookmarkStart w:id="691" w:name="_Toc82450460"/>
        <w:bookmarkStart w:id="692" w:name="_Toc98763478"/>
        <w:bookmarkStart w:id="693" w:name="_Toc82451108"/>
        <w:r>
          <w:rPr>
            <w:rFonts w:eastAsiaTheme="minorEastAsia"/>
          </w:rPr>
          <w:t>G.1.10</w:t>
        </w:r>
      </w:ins>
      <w:ins w:id="6906" w:author="ZTE, Fei Xue" w:date="2024-04-23T15:26:10Z">
        <w:r>
          <w:rPr>
            <w:rFonts w:eastAsiaTheme="minorEastAsia"/>
          </w:rPr>
          <w:tab/>
        </w:r>
      </w:ins>
      <w:ins w:id="6907" w:author="ZTE, Fei Xue" w:date="2024-04-23T15:26:10Z">
        <w:r>
          <w:rPr>
            <w:rFonts w:eastAsiaTheme="minorEastAsia"/>
          </w:rPr>
          <w:t>Configurations of CSI-RS for tracking</w:t>
        </w:r>
        <w:bookmarkEnd w:id="682"/>
        <w:bookmarkEnd w:id="683"/>
        <w:bookmarkEnd w:id="684"/>
        <w:bookmarkEnd w:id="685"/>
        <w:bookmarkEnd w:id="686"/>
        <w:bookmarkEnd w:id="687"/>
        <w:bookmarkEnd w:id="688"/>
        <w:bookmarkEnd w:id="689"/>
        <w:bookmarkEnd w:id="690"/>
        <w:bookmarkEnd w:id="691"/>
        <w:bookmarkEnd w:id="692"/>
        <w:bookmarkEnd w:id="693"/>
        <w:r>
          <w:rPr>
            <w:rFonts w:eastAsiaTheme="minorEastAsia"/>
          </w:rPr>
          <w:t xml:space="preserve"> </w:t>
        </w:r>
      </w:ins>
    </w:p>
    <w:p>
      <w:pPr>
        <w:pStyle w:val="5"/>
        <w:rPr>
          <w:ins w:id="6908" w:author="ZTE, Fei Xue" w:date="2024-04-23T15:26:10Z"/>
          <w:rFonts w:eastAsiaTheme="minorEastAsia"/>
        </w:rPr>
      </w:pPr>
      <w:ins w:id="6909" w:author="ZTE, Fei Xue" w:date="2024-04-23T15:26:10Z">
        <w:bookmarkStart w:id="694" w:name="_Toc74583666"/>
        <w:bookmarkStart w:id="695" w:name="_Toc76542479"/>
        <w:bookmarkStart w:id="696" w:name="_Toc106184408"/>
        <w:bookmarkStart w:id="697" w:name="_Toc98763479"/>
        <w:bookmarkStart w:id="698" w:name="_Toc130402431"/>
        <w:bookmarkStart w:id="699" w:name="_Toc82451109"/>
        <w:bookmarkStart w:id="700" w:name="_Toc137554982"/>
        <w:bookmarkStart w:id="701" w:name="_Toc98755887"/>
        <w:bookmarkStart w:id="702" w:name="_Toc138946725"/>
        <w:bookmarkStart w:id="703" w:name="_Toc82450461"/>
        <w:bookmarkStart w:id="704" w:name="_Toc89949498"/>
        <w:bookmarkStart w:id="705" w:name="_Toc138854044"/>
        <w:r>
          <w:rPr>
            <w:rFonts w:eastAsiaTheme="minorEastAsia"/>
          </w:rPr>
          <w:t>G.1.10.1</w:t>
        </w:r>
      </w:ins>
      <w:ins w:id="6910" w:author="ZTE, Fei Xue" w:date="2024-04-23T15:26:10Z">
        <w:r>
          <w:rPr>
            <w:rFonts w:eastAsiaTheme="minorEastAsia"/>
          </w:rPr>
          <w:tab/>
        </w:r>
      </w:ins>
      <w:ins w:id="6911" w:author="ZTE, Fei Xue" w:date="2024-04-23T15:26:10Z">
        <w:r>
          <w:rPr>
            <w:rFonts w:eastAsiaTheme="minorEastAsia"/>
          </w:rPr>
          <w:t>Configuration of CSI-RS for tracking for FR1</w:t>
        </w:r>
        <w:bookmarkEnd w:id="694"/>
        <w:bookmarkEnd w:id="695"/>
        <w:bookmarkEnd w:id="696"/>
        <w:bookmarkEnd w:id="697"/>
        <w:bookmarkEnd w:id="698"/>
        <w:bookmarkEnd w:id="699"/>
        <w:bookmarkEnd w:id="700"/>
        <w:bookmarkEnd w:id="701"/>
        <w:bookmarkEnd w:id="702"/>
        <w:bookmarkEnd w:id="703"/>
        <w:bookmarkEnd w:id="704"/>
        <w:bookmarkEnd w:id="705"/>
      </w:ins>
    </w:p>
    <w:p>
      <w:pPr>
        <w:pStyle w:val="6"/>
        <w:rPr>
          <w:ins w:id="6912" w:author="ZTE, Fei Xue" w:date="2024-04-23T15:26:10Z"/>
          <w:rFonts w:eastAsiaTheme="minorEastAsia"/>
          <w:lang w:val="en-US"/>
        </w:rPr>
      </w:pPr>
      <w:ins w:id="6913" w:author="ZTE, Fei Xue" w:date="2024-04-23T15:26:10Z">
        <w:bookmarkStart w:id="706" w:name="_Toc98763480"/>
        <w:bookmarkStart w:id="707" w:name="_Toc82450462"/>
        <w:bookmarkStart w:id="708" w:name="_Toc74583667"/>
        <w:bookmarkStart w:id="709" w:name="_Toc130402432"/>
        <w:bookmarkStart w:id="710" w:name="_Toc82451110"/>
        <w:bookmarkStart w:id="711" w:name="_Toc98755888"/>
        <w:bookmarkStart w:id="712" w:name="_Toc138946726"/>
        <w:bookmarkStart w:id="713" w:name="_Toc106184409"/>
        <w:bookmarkStart w:id="714" w:name="_Toc138854045"/>
        <w:bookmarkStart w:id="715" w:name="_Toc76542480"/>
        <w:bookmarkStart w:id="716" w:name="_Toc137554983"/>
        <w:bookmarkStart w:id="717" w:name="_Toc89949499"/>
        <w:r>
          <w:rPr>
            <w:rFonts w:eastAsiaTheme="minorEastAsia"/>
          </w:rPr>
          <w:t>G.1.10.1.2</w:t>
        </w:r>
      </w:ins>
      <w:ins w:id="6914" w:author="ZTE, Fei Xue" w:date="2024-04-23T15:26:10Z">
        <w:r>
          <w:rPr>
            <w:rFonts w:eastAsiaTheme="minorEastAsia"/>
          </w:rPr>
          <w:tab/>
        </w:r>
      </w:ins>
      <w:ins w:id="6915" w:author="ZTE, Fei Xue" w:date="2024-04-23T15:26:10Z">
        <w:r>
          <w:rPr>
            <w:rFonts w:eastAsiaTheme="minorEastAsia"/>
            <w:lang w:eastAsia="zh-CN"/>
          </w:rPr>
          <w:t>TDD</w:t>
        </w:r>
        <w:bookmarkEnd w:id="706"/>
        <w:bookmarkEnd w:id="707"/>
        <w:bookmarkEnd w:id="708"/>
        <w:bookmarkEnd w:id="709"/>
        <w:bookmarkEnd w:id="710"/>
        <w:bookmarkEnd w:id="711"/>
        <w:bookmarkEnd w:id="712"/>
        <w:bookmarkEnd w:id="713"/>
        <w:bookmarkEnd w:id="714"/>
        <w:bookmarkEnd w:id="715"/>
        <w:bookmarkEnd w:id="716"/>
        <w:bookmarkEnd w:id="717"/>
      </w:ins>
    </w:p>
    <w:p>
      <w:pPr>
        <w:pStyle w:val="109"/>
        <w:rPr>
          <w:ins w:id="6916" w:author="ZTE, Fei Xue" w:date="2024-04-23T15:26:10Z"/>
          <w:rFonts w:eastAsiaTheme="minorEastAsia"/>
        </w:rPr>
      </w:pPr>
      <w:ins w:id="6917" w:author="ZTE, Fei Xue" w:date="2024-04-23T15:26:10Z">
        <w:r>
          <w:rPr>
            <w:rFonts w:eastAsiaTheme="minorEastAsia"/>
          </w:rPr>
          <w:t>Table G.1.10.1.2-1: CSI-RS for tracking for SCS=15kHz</w:t>
        </w:r>
      </w:ins>
    </w:p>
    <w:tbl>
      <w:tblPr>
        <w:tblStyle w:val="63"/>
        <w:tblW w:w="9204"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3"/>
        <w:gridCol w:w="630"/>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18"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100"/>
              <w:rPr>
                <w:ins w:id="6919" w:author="ZTE, Fei Xue" w:date="2024-04-23T15:26:10Z"/>
                <w:rFonts w:eastAsiaTheme="minorEastAsia"/>
              </w:rPr>
            </w:pPr>
            <w:ins w:id="6920" w:author="ZTE, Fei Xue" w:date="2024-04-23T15:26:10Z">
              <w:r>
                <w:rPr>
                  <w:rFonts w:eastAsiaTheme="minorEastAsia"/>
                </w:rPr>
                <w:t>Parameter</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100"/>
              <w:rPr>
                <w:ins w:id="6921" w:author="ZTE, Fei Xue" w:date="2024-04-23T15:26:10Z"/>
                <w:rFonts w:eastAsiaTheme="minorEastAsia"/>
              </w:rPr>
            </w:pPr>
            <w:ins w:id="6922" w:author="ZTE, Fei Xue" w:date="2024-04-23T15:26:10Z">
              <w:r>
                <w:rPr>
                  <w:rFonts w:eastAsiaTheme="minorEastAsia"/>
                </w:rPr>
                <w:t>Unit</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100"/>
              <w:rPr>
                <w:ins w:id="6923" w:author="ZTE, Fei Xue" w:date="2024-04-23T15:26:10Z"/>
                <w:rFonts w:eastAsiaTheme="minorEastAsia"/>
              </w:rPr>
            </w:pPr>
            <w:ins w:id="6924" w:author="ZTE, Fei Xue" w:date="2024-04-23T15:26:10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25"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6926" w:author="ZTE, Fei Xue" w:date="2024-04-23T15:26:10Z"/>
                <w:rFonts w:eastAsiaTheme="minorEastAsia"/>
              </w:rPr>
            </w:pPr>
            <w:ins w:id="6927" w:author="ZTE, Fei Xue" w:date="2024-04-23T15:26:10Z">
              <w:r>
                <w:rPr>
                  <w:rFonts w:eastAsiaTheme="minorEastAsia"/>
                </w:rPr>
                <w:t>Reference channel</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6928"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6929" w:author="ZTE, Fei Xue" w:date="2024-04-23T15:26:10Z"/>
                <w:rFonts w:eastAsiaTheme="minorEastAsia"/>
              </w:rPr>
            </w:pPr>
            <w:ins w:id="6930" w:author="ZTE, Fei Xue" w:date="2024-04-23T15:26:10Z">
              <w:r>
                <w:rPr>
                  <w:rFonts w:eastAsiaTheme="minorEastAsia"/>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31"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6932" w:author="ZTE, Fei Xue" w:date="2024-04-23T15:26:10Z"/>
                <w:rFonts w:eastAsiaTheme="minorEastAsia"/>
              </w:rPr>
            </w:pPr>
            <w:ins w:id="6933" w:author="ZTE, Fei Xue" w:date="2024-04-23T15:26:10Z">
              <w:r>
                <w:rPr>
                  <w:rFonts w:eastAsiaTheme="minorEastAsia"/>
                </w:rPr>
                <w:t>Bandwidth</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6934"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6935" w:author="ZTE, Fei Xue" w:date="2024-04-23T15:26:10Z"/>
                <w:rFonts w:eastAsiaTheme="minorEastAsia"/>
                <w:vertAlign w:val="superscript"/>
              </w:rPr>
            </w:pPr>
            <w:ins w:id="6936" w:author="ZTE, Fei Xue" w:date="2024-04-23T15:26:10Z">
              <w:r>
                <w:rPr>
                  <w:rFonts w:eastAsiaTheme="minorEastAsia"/>
                </w:rPr>
                <w:t>BW of Active BWP</w:t>
              </w:r>
            </w:ins>
            <w:ins w:id="6937" w:author="ZTE, Fei Xue" w:date="2024-04-23T15:26:10Z">
              <w:r>
                <w:rPr>
                  <w:rFonts w:eastAsiaTheme="minorEastAsia"/>
                  <w:vertAlign w:val="superscript"/>
                </w:rPr>
                <w:t>Note</w:t>
              </w:r>
            </w:ins>
            <w:ins w:id="6938" w:author="ZTE, Fei Xue" w:date="2024-04-23T15:26:10Z">
              <w:r>
                <w:rPr>
                  <w:rFonts w:hint="eastAsia" w:eastAsiaTheme="minorEastAsia"/>
                  <w:vertAlign w:val="superscript"/>
                  <w:lang w:eastAsia="zh-CN"/>
                </w:rPr>
                <w:t xml:space="preserv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39"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6940" w:author="ZTE, Fei Xue" w:date="2024-04-23T15:26:10Z"/>
                <w:rFonts w:eastAsiaTheme="minorEastAsia"/>
              </w:rPr>
            </w:pPr>
            <w:ins w:id="6941" w:author="ZTE, Fei Xue" w:date="2024-04-23T15:26:10Z">
              <w:r>
                <w:rPr>
                  <w:rFonts w:eastAsiaTheme="minorEastAsia"/>
                </w:rPr>
                <w:t>SCS</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6942" w:author="ZTE, Fei Xue" w:date="2024-04-23T15:26:10Z"/>
                <w:rFonts w:eastAsiaTheme="minorEastAsia"/>
              </w:rPr>
            </w:pPr>
            <w:ins w:id="6943" w:author="ZTE, Fei Xue" w:date="2024-04-23T15:26:10Z">
              <w:r>
                <w:rPr>
                  <w:rFonts w:eastAsiaTheme="minorEastAsia"/>
                </w:rPr>
                <w:t>kHz</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6944" w:author="ZTE, Fei Xue" w:date="2024-04-23T15:26:10Z"/>
                <w:rFonts w:eastAsiaTheme="minorEastAsia"/>
              </w:rPr>
            </w:pPr>
            <w:ins w:id="6945" w:author="ZTE, Fei Xue" w:date="2024-04-23T15:26:10Z">
              <w:r>
                <w:rPr>
                  <w:rFonts w:eastAsiaTheme="minorEastAsia"/>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46"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6947" w:author="ZTE, Fei Xue" w:date="2024-04-23T15:26:10Z"/>
                <w:rFonts w:eastAsiaTheme="minorEastAsia"/>
              </w:rPr>
            </w:pPr>
            <w:ins w:id="6948" w:author="ZTE, Fei Xue" w:date="2024-04-23T15:26:10Z">
              <w:r>
                <w:rPr>
                  <w:rFonts w:eastAsiaTheme="minorEastAsia"/>
                </w:rPr>
                <w:t xml:space="preserve">First subcarrier index in the PRB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6949"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6950" w:author="ZTE, Fei Xue" w:date="2024-04-23T15:26:10Z"/>
                <w:rFonts w:eastAsiaTheme="minorEastAsia"/>
              </w:rPr>
            </w:pPr>
            <w:ins w:id="6951" w:author="ZTE, Fei Xue" w:date="2024-04-23T15:26:10Z">
              <w:r>
                <w:rPr>
                  <w:rFonts w:eastAsiaTheme="minorEastAsia"/>
                </w:rPr>
                <w:t>k</w:t>
              </w:r>
            </w:ins>
            <w:ins w:id="6952" w:author="ZTE, Fei Xue" w:date="2024-04-23T15:26:10Z">
              <w:r>
                <w:rPr>
                  <w:rFonts w:eastAsiaTheme="minorEastAsia"/>
                  <w:vertAlign w:val="subscript"/>
                </w:rPr>
                <w:t>0</w:t>
              </w:r>
            </w:ins>
            <w:ins w:id="6953" w:author="ZTE, Fei Xue" w:date="2024-04-23T15:26:10Z">
              <w:r>
                <w:rPr>
                  <w:rFonts w:eastAsiaTheme="minorEastAsia"/>
                </w:rPr>
                <w:t>=0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54"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6955" w:author="ZTE, Fei Xue" w:date="2024-04-23T15:26:10Z"/>
                <w:rFonts w:eastAsiaTheme="minorEastAsia"/>
              </w:rPr>
            </w:pPr>
            <w:ins w:id="6956" w:author="ZTE, Fei Xue" w:date="2024-04-23T15:26:10Z">
              <w:r>
                <w:rPr>
                  <w:rFonts w:eastAsiaTheme="minorEastAsia"/>
                </w:rPr>
                <w:t xml:space="preserve">First OFDM symbol in the slot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6957"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6958" w:author="ZTE, Fei Xue" w:date="2024-04-23T15:26:10Z"/>
                <w:rFonts w:eastAsiaTheme="minorEastAsia"/>
              </w:rPr>
            </w:pPr>
            <w:ins w:id="6959" w:author="ZTE, Fei Xue" w:date="2024-04-23T15:26:10Z">
              <w:r>
                <w:rPr>
                  <w:rFonts w:eastAsiaTheme="minorEastAsia"/>
                </w:rPr>
                <w:t>l</w:t>
              </w:r>
            </w:ins>
            <w:ins w:id="6960" w:author="ZTE, Fei Xue" w:date="2024-04-23T15:26:10Z">
              <w:r>
                <w:rPr>
                  <w:rFonts w:eastAsiaTheme="minorEastAsia"/>
                  <w:vertAlign w:val="subscript"/>
                </w:rPr>
                <w:t>0</w:t>
              </w:r>
            </w:ins>
            <w:ins w:id="6961" w:author="ZTE, Fei Xue" w:date="2024-04-23T15:26:10Z">
              <w:r>
                <w:rPr>
                  <w:rFonts w:eastAsiaTheme="minorEastAsia"/>
                </w:rPr>
                <w:t xml:space="preserve"> = 5 for CSI-RS resource 1 and 3</w:t>
              </w:r>
            </w:ins>
          </w:p>
          <w:p>
            <w:pPr>
              <w:pStyle w:val="99"/>
              <w:rPr>
                <w:ins w:id="6962" w:author="ZTE, Fei Xue" w:date="2024-04-23T15:26:10Z"/>
                <w:rFonts w:eastAsiaTheme="minorEastAsia"/>
              </w:rPr>
            </w:pPr>
            <w:ins w:id="6963" w:author="ZTE, Fei Xue" w:date="2024-04-23T15:26:10Z">
              <w:r>
                <w:rPr>
                  <w:rFonts w:eastAsiaTheme="minorEastAsia"/>
                </w:rPr>
                <w:t>l</w:t>
              </w:r>
            </w:ins>
            <w:ins w:id="6964" w:author="ZTE, Fei Xue" w:date="2024-04-23T15:26:10Z">
              <w:r>
                <w:rPr>
                  <w:rFonts w:eastAsiaTheme="minorEastAsia"/>
                  <w:vertAlign w:val="subscript"/>
                </w:rPr>
                <w:t>0</w:t>
              </w:r>
            </w:ins>
            <w:ins w:id="6965" w:author="ZTE, Fei Xue" w:date="2024-04-23T15:26:10Z">
              <w:r>
                <w:rPr>
                  <w:rFonts w:eastAsiaTheme="minorEastAsia"/>
                </w:rPr>
                <w:t xml:space="preserve"> = 9 for CSI-RS resource 2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66"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6967" w:author="ZTE, Fei Xue" w:date="2024-04-23T15:26:10Z"/>
                <w:rFonts w:eastAsiaTheme="minorEastAsia"/>
              </w:rPr>
            </w:pPr>
            <w:ins w:id="6968" w:author="ZTE, Fei Xue" w:date="2024-04-23T15:26:10Z">
              <w:r>
                <w:rPr>
                  <w:rFonts w:eastAsiaTheme="minorEastAsia"/>
                </w:rPr>
                <w:t>Number of CSI-RS ports (X)</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6969"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6970" w:author="ZTE, Fei Xue" w:date="2024-04-23T15:26:10Z"/>
                <w:rFonts w:eastAsiaTheme="minorEastAsia"/>
              </w:rPr>
            </w:pPr>
            <w:ins w:id="6971" w:author="ZTE, Fei Xue" w:date="2024-04-23T15:26:10Z">
              <w:r>
                <w:rPr>
                  <w:rFonts w:eastAsiaTheme="minorEastAsia"/>
                </w:rPr>
                <w:t>1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72"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6973" w:author="ZTE, Fei Xue" w:date="2024-04-23T15:26:10Z"/>
                <w:rFonts w:eastAsiaTheme="minorEastAsia"/>
              </w:rPr>
            </w:pPr>
            <w:ins w:id="6974" w:author="ZTE, Fei Xue" w:date="2024-04-23T15:26:10Z">
              <w:r>
                <w:rPr>
                  <w:rFonts w:eastAsiaTheme="minorEastAsia"/>
                </w:rPr>
                <w:t>CDM Type</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6975"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6976" w:author="ZTE, Fei Xue" w:date="2024-04-23T15:26:10Z"/>
                <w:rFonts w:eastAsiaTheme="minorEastAsia"/>
              </w:rPr>
            </w:pPr>
            <w:ins w:id="6977" w:author="ZTE, Fei Xue" w:date="2024-04-23T15:26:10Z">
              <w:r>
                <w:rPr>
                  <w:rFonts w:eastAsiaTheme="minorEastAsia"/>
                </w:rPr>
                <w:t>‘No CDM’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78"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6979" w:author="ZTE, Fei Xue" w:date="2024-04-23T15:26:10Z"/>
                <w:rFonts w:eastAsiaTheme="minorEastAsia"/>
              </w:rPr>
            </w:pPr>
            <w:ins w:id="6980" w:author="ZTE, Fei Xue" w:date="2024-04-23T15:26:10Z">
              <w:r>
                <w:rPr>
                  <w:rFonts w:eastAsiaTheme="minorEastAsia"/>
                </w:rPr>
                <w:t>Density (ρ)</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6981"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6982" w:author="ZTE, Fei Xue" w:date="2024-04-23T15:26:10Z"/>
                <w:rFonts w:eastAsiaTheme="minorEastAsia"/>
              </w:rPr>
            </w:pPr>
            <w:ins w:id="6983" w:author="ZTE, Fei Xue" w:date="2024-04-23T15:26:10Z">
              <w:r>
                <w:rPr>
                  <w:rFonts w:eastAsiaTheme="minorEastAsia"/>
                </w:rPr>
                <w:t>3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84"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6985" w:author="ZTE, Fei Xue" w:date="2024-04-23T15:26:10Z"/>
                <w:rFonts w:eastAsiaTheme="minorEastAsia"/>
              </w:rPr>
            </w:pPr>
            <w:ins w:id="6986" w:author="ZTE, Fei Xue" w:date="2024-04-23T15:26:10Z">
              <w:r>
                <w:rPr>
                  <w:rFonts w:eastAsiaTheme="minorEastAsia"/>
                </w:rPr>
                <w:t>CSI-RS periodicity</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6987" w:author="ZTE, Fei Xue" w:date="2024-04-23T15:26:10Z"/>
                <w:rFonts w:eastAsiaTheme="minorEastAsia"/>
              </w:rPr>
            </w:pPr>
            <w:ins w:id="6988" w:author="ZTE, Fei Xue" w:date="2024-04-23T15:26:10Z">
              <w:r>
                <w:rPr>
                  <w:rFonts w:eastAsiaTheme="minorEastAsia"/>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6989" w:author="ZTE, Fei Xue" w:date="2024-04-23T15:26:10Z"/>
                <w:rFonts w:eastAsiaTheme="minorEastAsia"/>
              </w:rPr>
            </w:pPr>
            <w:ins w:id="6990" w:author="ZTE, Fei Xue" w:date="2024-04-23T15:26:10Z">
              <w:r>
                <w:rPr>
                  <w:rFonts w:eastAsiaTheme="minorEastAsia"/>
                </w:rPr>
                <w:t>20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91"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6992" w:author="ZTE, Fei Xue" w:date="2024-04-23T15:26:10Z"/>
                <w:rFonts w:eastAsiaTheme="minorEastAsia"/>
                <w:szCs w:val="22"/>
                <w:lang w:eastAsia="ja-JP"/>
              </w:rPr>
            </w:pPr>
            <w:ins w:id="6993" w:author="ZTE, Fei Xue" w:date="2024-04-23T15:26:10Z">
              <w:r>
                <w:rPr>
                  <w:rFonts w:eastAsiaTheme="minorEastAsia"/>
                </w:rPr>
                <w:t>EPRE ratio to SSS</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6994" w:author="ZTE, Fei Xue" w:date="2024-04-23T15:26:10Z"/>
                <w:rFonts w:eastAsiaTheme="minorEastAsia"/>
              </w:rPr>
            </w:pPr>
            <w:ins w:id="6995" w:author="ZTE, Fei Xue" w:date="2024-04-23T15:26:10Z">
              <w:r>
                <w:rPr>
                  <w:rFonts w:eastAsiaTheme="minorEastAsia"/>
                </w:rPr>
                <w:t>dB</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6996" w:author="ZTE, Fei Xue" w:date="2024-04-23T15:26:10Z"/>
                <w:rFonts w:eastAsiaTheme="minorEastAsia"/>
              </w:rPr>
            </w:pPr>
            <w:ins w:id="6997" w:author="ZTE, Fei Xue" w:date="2024-04-23T15:26:10Z">
              <w:r>
                <w:rPr>
                  <w:rFonts w:eastAsiaTheme="minorEastAsia"/>
                </w:rPr>
                <w:t>-3</w:t>
              </w:r>
            </w:ins>
            <w:ins w:id="6998" w:author="ZTE, Fei Xue" w:date="2024-04-23T15:26:10Z">
              <w:r>
                <w:rPr>
                  <w:rFonts w:eastAsiaTheme="minorEastAsia"/>
                  <w:vertAlign w:val="superscript"/>
                </w:rPr>
                <w:t>Note</w:t>
              </w:r>
            </w:ins>
            <w:ins w:id="6999" w:author="ZTE, Fei Xue" w:date="2024-04-23T15:26:10Z">
              <w:r>
                <w:rPr>
                  <w:rFonts w:hint="eastAsia" w:eastAsiaTheme="minorEastAsia"/>
                  <w:vertAlign w:val="superscript"/>
                  <w:lang w:eastAsia="zh-CN"/>
                </w:rPr>
                <w:t xml:space="preserv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ins w:id="7000"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001" w:author="ZTE, Fei Xue" w:date="2024-04-23T15:26:10Z"/>
                <w:rFonts w:eastAsiaTheme="minorEastAsia"/>
              </w:rPr>
            </w:pPr>
            <w:ins w:id="7002" w:author="ZTE, Fei Xue" w:date="2024-04-23T15:26:10Z">
              <w:r>
                <w:rPr>
                  <w:rFonts w:eastAsiaTheme="minorEastAsia"/>
                  <w:lang w:eastAsia="zh-CN"/>
                </w:rPr>
                <w:t>TCI state</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003"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004" w:author="ZTE, Fei Xue" w:date="2024-04-23T15:26:10Z"/>
                <w:rFonts w:eastAsiaTheme="minorEastAsia"/>
              </w:rPr>
            </w:pPr>
            <w:ins w:id="7005" w:author="ZTE, Fei Xue" w:date="2024-04-23T15:26:10Z">
              <w:r>
                <w:rPr>
                  <w:rFonts w:eastAsia="MS Mincho"/>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06" w:author="ZTE, Fei Xue" w:date="2024-04-23T15:26:10Z"/>
        </w:trPr>
        <w:tc>
          <w:tcPr>
            <w:tcW w:w="9204" w:type="dxa"/>
            <w:gridSpan w:val="3"/>
            <w:tcBorders>
              <w:top w:val="single" w:color="auto" w:sz="4" w:space="0"/>
              <w:left w:val="single" w:color="auto" w:sz="4" w:space="0"/>
              <w:bottom w:val="single" w:color="auto" w:sz="4" w:space="0"/>
              <w:right w:val="single" w:color="auto" w:sz="4" w:space="0"/>
            </w:tcBorders>
            <w:vAlign w:val="center"/>
          </w:tcPr>
          <w:p>
            <w:pPr>
              <w:pStyle w:val="114"/>
              <w:rPr>
                <w:ins w:id="7007" w:author="ZTE, Fei Xue" w:date="2024-04-23T15:26:10Z"/>
                <w:rFonts w:eastAsiaTheme="minorEastAsia"/>
              </w:rPr>
            </w:pPr>
            <w:ins w:id="7008" w:author="ZTE, Fei Xue" w:date="2024-04-23T15:26:10Z">
              <w:r>
                <w:rPr>
                  <w:rFonts w:eastAsiaTheme="minorEastAsia"/>
                </w:rPr>
                <w:t>N</w:t>
              </w:r>
            </w:ins>
            <w:ins w:id="7009" w:author="ZTE, Fei Xue" w:date="2024-04-23T15:26:10Z">
              <w:r>
                <w:rPr/>
                <w:t xml:space="preserve">ote: </w:t>
              </w:r>
            </w:ins>
            <w:ins w:id="7010" w:author="ZTE, Fei Xue" w:date="2024-04-23T15:26:10Z">
              <w:r>
                <w:rPr/>
                <w:tab/>
              </w:r>
            </w:ins>
            <w:ins w:id="7011" w:author="ZTE, Fei Xue" w:date="2024-04-23T15:26:10Z">
              <w:r>
                <w:rPr/>
                <w:t>BW of TRS is configure</w:t>
              </w:r>
            </w:ins>
            <w:ins w:id="7012" w:author="ZTE, Fei Xue" w:date="2024-04-23T15:26:10Z">
              <w:r>
                <w:rPr>
                  <w:rFonts w:eastAsiaTheme="minorEastAsia"/>
                </w:rPr>
                <w:t xml:space="preserve">d same as the BW size of </w:t>
              </w:r>
            </w:ins>
            <w:ins w:id="7013" w:author="ZTE, Fei Xue" w:date="2024-04-23T15:26:10Z">
              <w:r>
                <w:rPr>
                  <w:rFonts w:hint="eastAsia" w:eastAsiaTheme="minorEastAsia"/>
                  <w:lang w:eastAsia="zh-CN"/>
                </w:rPr>
                <w:t>NCR</w:t>
              </w:r>
            </w:ins>
            <w:ins w:id="7014" w:author="ZTE, Fei Xue" w:date="2024-04-23T15:26:10Z">
              <w:r>
                <w:rPr>
                  <w:rFonts w:eastAsiaTheme="minorEastAsia"/>
                </w:rPr>
                <w:t>-MT active BWP in the RRM test cases</w:t>
              </w:r>
            </w:ins>
          </w:p>
        </w:tc>
      </w:tr>
    </w:tbl>
    <w:p>
      <w:pPr>
        <w:rPr>
          <w:ins w:id="7015" w:author="ZTE, Fei Xue" w:date="2024-04-23T15:26:10Z"/>
          <w:rFonts w:eastAsiaTheme="minorEastAsia"/>
        </w:rPr>
      </w:pPr>
    </w:p>
    <w:p>
      <w:pPr>
        <w:pStyle w:val="109"/>
        <w:rPr>
          <w:ins w:id="7016" w:author="ZTE, Fei Xue" w:date="2024-04-23T15:26:10Z"/>
          <w:rFonts w:eastAsiaTheme="minorEastAsia"/>
        </w:rPr>
      </w:pPr>
      <w:ins w:id="7017" w:author="ZTE, Fei Xue" w:date="2024-04-23T15:26:10Z">
        <w:r>
          <w:rPr>
            <w:rFonts w:eastAsiaTheme="minorEastAsia"/>
          </w:rPr>
          <w:t>Table G.1.10.1.2-2: CSI-RS for tracking for SCS=30kHz</w:t>
        </w:r>
      </w:ins>
    </w:p>
    <w:tbl>
      <w:tblPr>
        <w:tblStyle w:val="63"/>
        <w:tblW w:w="9204"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3"/>
        <w:gridCol w:w="630"/>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18"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100"/>
              <w:rPr>
                <w:ins w:id="7019" w:author="ZTE, Fei Xue" w:date="2024-04-23T15:26:10Z"/>
                <w:rFonts w:eastAsiaTheme="minorEastAsia"/>
              </w:rPr>
            </w:pPr>
            <w:ins w:id="7020" w:author="ZTE, Fei Xue" w:date="2024-04-23T15:26:10Z">
              <w:r>
                <w:rPr>
                  <w:rFonts w:eastAsiaTheme="minorEastAsia"/>
                </w:rPr>
                <w:t>Parameter</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100"/>
              <w:rPr>
                <w:ins w:id="7021" w:author="ZTE, Fei Xue" w:date="2024-04-23T15:26:10Z"/>
                <w:rFonts w:eastAsiaTheme="minorEastAsia"/>
              </w:rPr>
            </w:pPr>
            <w:ins w:id="7022" w:author="ZTE, Fei Xue" w:date="2024-04-23T15:26:10Z">
              <w:r>
                <w:rPr>
                  <w:rFonts w:eastAsiaTheme="minorEastAsia"/>
                </w:rPr>
                <w:t>Unit</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100"/>
              <w:rPr>
                <w:ins w:id="7023" w:author="ZTE, Fei Xue" w:date="2024-04-23T15:26:10Z"/>
                <w:rFonts w:eastAsiaTheme="minorEastAsia"/>
              </w:rPr>
            </w:pPr>
            <w:ins w:id="7024" w:author="ZTE, Fei Xue" w:date="2024-04-23T15:26:10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25"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026" w:author="ZTE, Fei Xue" w:date="2024-04-23T15:26:10Z"/>
                <w:rFonts w:eastAsiaTheme="minorEastAsia"/>
              </w:rPr>
            </w:pPr>
            <w:ins w:id="7027" w:author="ZTE, Fei Xue" w:date="2024-04-23T15:26:10Z">
              <w:r>
                <w:rPr>
                  <w:rFonts w:eastAsiaTheme="minorEastAsia"/>
                </w:rPr>
                <w:t>Reference channel</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028"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029" w:author="ZTE, Fei Xue" w:date="2024-04-23T15:26:10Z"/>
                <w:rFonts w:eastAsiaTheme="minorEastAsia"/>
              </w:rPr>
            </w:pPr>
            <w:ins w:id="7030" w:author="ZTE, Fei Xue" w:date="2024-04-23T15:26:10Z">
              <w:r>
                <w:rPr>
                  <w:rFonts w:eastAsiaTheme="minorEastAsia"/>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31"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032" w:author="ZTE, Fei Xue" w:date="2024-04-23T15:26:10Z"/>
                <w:rFonts w:eastAsiaTheme="minorEastAsia"/>
              </w:rPr>
            </w:pPr>
            <w:ins w:id="7033" w:author="ZTE, Fei Xue" w:date="2024-04-23T15:26:10Z">
              <w:r>
                <w:rPr>
                  <w:rFonts w:eastAsiaTheme="minorEastAsia"/>
                </w:rPr>
                <w:t>Bandwidth</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034"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035" w:author="ZTE, Fei Xue" w:date="2024-04-23T15:26:10Z"/>
                <w:rFonts w:eastAsiaTheme="minorEastAsia"/>
                <w:vertAlign w:val="superscript"/>
              </w:rPr>
            </w:pPr>
            <w:ins w:id="7036" w:author="ZTE, Fei Xue" w:date="2024-04-23T15:26:10Z">
              <w:r>
                <w:rPr>
                  <w:rFonts w:eastAsiaTheme="minorEastAsia"/>
                </w:rPr>
                <w:t>BW of Active BWP</w:t>
              </w:r>
            </w:ins>
            <w:ins w:id="7037" w:author="ZTE, Fei Xue" w:date="2024-04-23T15:26:10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38"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039" w:author="ZTE, Fei Xue" w:date="2024-04-23T15:26:10Z"/>
                <w:rFonts w:eastAsiaTheme="minorEastAsia"/>
              </w:rPr>
            </w:pPr>
            <w:ins w:id="7040" w:author="ZTE, Fei Xue" w:date="2024-04-23T15:26:10Z">
              <w:r>
                <w:rPr>
                  <w:rFonts w:eastAsiaTheme="minorEastAsia"/>
                </w:rPr>
                <w:t>SCS</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041" w:author="ZTE, Fei Xue" w:date="2024-04-23T15:26:10Z"/>
                <w:rFonts w:eastAsiaTheme="minorEastAsia"/>
              </w:rPr>
            </w:pPr>
            <w:ins w:id="7042" w:author="ZTE, Fei Xue" w:date="2024-04-23T15:26:10Z">
              <w:r>
                <w:rPr>
                  <w:rFonts w:eastAsiaTheme="minorEastAsia"/>
                </w:rPr>
                <w:t>kHz</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043" w:author="ZTE, Fei Xue" w:date="2024-04-23T15:26:10Z"/>
                <w:rFonts w:eastAsiaTheme="minorEastAsia"/>
              </w:rPr>
            </w:pPr>
            <w:ins w:id="7044" w:author="ZTE, Fei Xue" w:date="2024-04-23T15:26:10Z">
              <w:r>
                <w:rPr>
                  <w:rFonts w:eastAsiaTheme="minorEastAsia"/>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45"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046" w:author="ZTE, Fei Xue" w:date="2024-04-23T15:26:10Z"/>
                <w:rFonts w:eastAsiaTheme="minorEastAsia"/>
              </w:rPr>
            </w:pPr>
            <w:ins w:id="7047" w:author="ZTE, Fei Xue" w:date="2024-04-23T15:26:10Z">
              <w:r>
                <w:rPr>
                  <w:rFonts w:eastAsiaTheme="minorEastAsia"/>
                </w:rPr>
                <w:t xml:space="preserve">First subcarrier index in the PRB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048"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049" w:author="ZTE, Fei Xue" w:date="2024-04-23T15:26:10Z"/>
                <w:rFonts w:eastAsiaTheme="minorEastAsia"/>
              </w:rPr>
            </w:pPr>
            <w:ins w:id="7050" w:author="ZTE, Fei Xue" w:date="2024-04-23T15:26:10Z">
              <w:r>
                <w:rPr>
                  <w:rFonts w:eastAsiaTheme="minorEastAsia"/>
                </w:rPr>
                <w:t>k</w:t>
              </w:r>
            </w:ins>
            <w:ins w:id="7051" w:author="ZTE, Fei Xue" w:date="2024-04-23T15:26:10Z">
              <w:r>
                <w:rPr>
                  <w:rFonts w:eastAsiaTheme="minorEastAsia"/>
                  <w:vertAlign w:val="subscript"/>
                </w:rPr>
                <w:t>0</w:t>
              </w:r>
            </w:ins>
            <w:ins w:id="7052" w:author="ZTE, Fei Xue" w:date="2024-04-23T15:26:10Z">
              <w:r>
                <w:rPr>
                  <w:rFonts w:eastAsiaTheme="minorEastAsia"/>
                </w:rPr>
                <w:t>=0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53"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054" w:author="ZTE, Fei Xue" w:date="2024-04-23T15:26:10Z"/>
                <w:rFonts w:eastAsiaTheme="minorEastAsia"/>
              </w:rPr>
            </w:pPr>
            <w:ins w:id="7055" w:author="ZTE, Fei Xue" w:date="2024-04-23T15:26:10Z">
              <w:r>
                <w:rPr>
                  <w:rFonts w:eastAsiaTheme="minorEastAsia"/>
                </w:rPr>
                <w:t xml:space="preserve">First OFDM symbol in the slot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056"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057" w:author="ZTE, Fei Xue" w:date="2024-04-23T15:26:10Z"/>
                <w:rFonts w:eastAsiaTheme="minorEastAsia"/>
              </w:rPr>
            </w:pPr>
            <w:ins w:id="7058" w:author="ZTE, Fei Xue" w:date="2024-04-23T15:26:10Z">
              <w:r>
                <w:rPr>
                  <w:rFonts w:eastAsiaTheme="minorEastAsia"/>
                </w:rPr>
                <w:t>l</w:t>
              </w:r>
            </w:ins>
            <w:ins w:id="7059" w:author="ZTE, Fei Xue" w:date="2024-04-23T15:26:10Z">
              <w:r>
                <w:rPr>
                  <w:rFonts w:eastAsiaTheme="minorEastAsia"/>
                  <w:vertAlign w:val="subscript"/>
                </w:rPr>
                <w:t>0</w:t>
              </w:r>
            </w:ins>
            <w:ins w:id="7060" w:author="ZTE, Fei Xue" w:date="2024-04-23T15:26:10Z">
              <w:r>
                <w:rPr>
                  <w:rFonts w:eastAsiaTheme="minorEastAsia"/>
                </w:rPr>
                <w:t xml:space="preserve"> = 5 for CSI-RS resource 1 and 3</w:t>
              </w:r>
            </w:ins>
          </w:p>
          <w:p>
            <w:pPr>
              <w:pStyle w:val="99"/>
              <w:rPr>
                <w:ins w:id="7061" w:author="ZTE, Fei Xue" w:date="2024-04-23T15:26:10Z"/>
                <w:rFonts w:eastAsiaTheme="minorEastAsia"/>
              </w:rPr>
            </w:pPr>
            <w:ins w:id="7062" w:author="ZTE, Fei Xue" w:date="2024-04-23T15:26:10Z">
              <w:r>
                <w:rPr>
                  <w:rFonts w:eastAsiaTheme="minorEastAsia"/>
                </w:rPr>
                <w:t>l</w:t>
              </w:r>
            </w:ins>
            <w:ins w:id="7063" w:author="ZTE, Fei Xue" w:date="2024-04-23T15:26:10Z">
              <w:r>
                <w:rPr>
                  <w:rFonts w:eastAsiaTheme="minorEastAsia"/>
                  <w:vertAlign w:val="subscript"/>
                </w:rPr>
                <w:t>0</w:t>
              </w:r>
            </w:ins>
            <w:ins w:id="7064" w:author="ZTE, Fei Xue" w:date="2024-04-23T15:26:10Z">
              <w:r>
                <w:rPr>
                  <w:rFonts w:eastAsiaTheme="minorEastAsia"/>
                </w:rPr>
                <w:t xml:space="preserve"> = 9 for CSI-RS resource 2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65"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066" w:author="ZTE, Fei Xue" w:date="2024-04-23T15:26:10Z"/>
                <w:rFonts w:eastAsiaTheme="minorEastAsia"/>
              </w:rPr>
            </w:pPr>
            <w:ins w:id="7067" w:author="ZTE, Fei Xue" w:date="2024-04-23T15:26:10Z">
              <w:r>
                <w:rPr>
                  <w:rFonts w:eastAsiaTheme="minorEastAsia"/>
                </w:rPr>
                <w:t>Number of CSI-RS ports (X)</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068"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069" w:author="ZTE, Fei Xue" w:date="2024-04-23T15:26:10Z"/>
                <w:rFonts w:eastAsiaTheme="minorEastAsia"/>
              </w:rPr>
            </w:pPr>
            <w:ins w:id="7070" w:author="ZTE, Fei Xue" w:date="2024-04-23T15:26:10Z">
              <w:r>
                <w:rPr>
                  <w:rFonts w:eastAsiaTheme="minorEastAsia"/>
                </w:rPr>
                <w:t>1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71"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072" w:author="ZTE, Fei Xue" w:date="2024-04-23T15:26:10Z"/>
                <w:rFonts w:eastAsiaTheme="minorEastAsia"/>
              </w:rPr>
            </w:pPr>
            <w:ins w:id="7073" w:author="ZTE, Fei Xue" w:date="2024-04-23T15:26:10Z">
              <w:r>
                <w:rPr>
                  <w:rFonts w:eastAsiaTheme="minorEastAsia"/>
                </w:rPr>
                <w:t>CDM Type</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074"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075" w:author="ZTE, Fei Xue" w:date="2024-04-23T15:26:10Z"/>
                <w:rFonts w:eastAsiaTheme="minorEastAsia"/>
              </w:rPr>
            </w:pPr>
            <w:ins w:id="7076" w:author="ZTE, Fei Xue" w:date="2024-04-23T15:26:10Z">
              <w:r>
                <w:rPr>
                  <w:rFonts w:eastAsiaTheme="minorEastAsia"/>
                </w:rPr>
                <w:t>‘No CDM’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77"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078" w:author="ZTE, Fei Xue" w:date="2024-04-23T15:26:10Z"/>
                <w:rFonts w:eastAsiaTheme="minorEastAsia"/>
              </w:rPr>
            </w:pPr>
            <w:ins w:id="7079" w:author="ZTE, Fei Xue" w:date="2024-04-23T15:26:10Z">
              <w:r>
                <w:rPr>
                  <w:rFonts w:eastAsiaTheme="minorEastAsia"/>
                </w:rPr>
                <w:t>Density (ρ)</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080"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081" w:author="ZTE, Fei Xue" w:date="2024-04-23T15:26:10Z"/>
                <w:rFonts w:eastAsiaTheme="minorEastAsia"/>
              </w:rPr>
            </w:pPr>
            <w:ins w:id="7082" w:author="ZTE, Fei Xue" w:date="2024-04-23T15:26:10Z">
              <w:r>
                <w:rPr>
                  <w:rFonts w:eastAsiaTheme="minorEastAsia"/>
                </w:rPr>
                <w:t>3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83"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084" w:author="ZTE, Fei Xue" w:date="2024-04-23T15:26:10Z"/>
                <w:rFonts w:eastAsiaTheme="minorEastAsia"/>
              </w:rPr>
            </w:pPr>
            <w:ins w:id="7085" w:author="ZTE, Fei Xue" w:date="2024-04-23T15:26:10Z">
              <w:r>
                <w:rPr>
                  <w:rFonts w:eastAsiaTheme="minorEastAsia"/>
                </w:rPr>
                <w:t>CSI-RS periodicity</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086" w:author="ZTE, Fei Xue" w:date="2024-04-23T15:26:10Z"/>
                <w:rFonts w:eastAsiaTheme="minorEastAsia"/>
              </w:rPr>
            </w:pPr>
            <w:ins w:id="7087" w:author="ZTE, Fei Xue" w:date="2024-04-23T15:26:10Z">
              <w:r>
                <w:rPr>
                  <w:rFonts w:eastAsiaTheme="minorEastAsia"/>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088" w:author="ZTE, Fei Xue" w:date="2024-04-23T15:26:10Z"/>
                <w:rFonts w:eastAsiaTheme="minorEastAsia"/>
              </w:rPr>
            </w:pPr>
            <w:ins w:id="7089" w:author="ZTE, Fei Xue" w:date="2024-04-23T15:26:10Z">
              <w:r>
                <w:rPr>
                  <w:rFonts w:eastAsiaTheme="minorEastAsia"/>
                </w:rPr>
                <w:t>40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90"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091" w:author="ZTE, Fei Xue" w:date="2024-04-23T15:26:10Z"/>
                <w:rFonts w:eastAsiaTheme="minorEastAsia"/>
                <w:szCs w:val="22"/>
                <w:lang w:eastAsia="ja-JP"/>
              </w:rPr>
            </w:pPr>
            <w:ins w:id="7092" w:author="ZTE, Fei Xue" w:date="2024-04-23T15:26:10Z">
              <w:r>
                <w:rPr>
                  <w:rFonts w:eastAsiaTheme="minorEastAsia"/>
                </w:rPr>
                <w:t>EPRE ratio to SSS</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093" w:author="ZTE, Fei Xue" w:date="2024-04-23T15:26:10Z"/>
                <w:rFonts w:eastAsiaTheme="minorEastAsia"/>
              </w:rPr>
            </w:pPr>
            <w:ins w:id="7094" w:author="ZTE, Fei Xue" w:date="2024-04-23T15:26:10Z">
              <w:r>
                <w:rPr>
                  <w:rFonts w:eastAsiaTheme="minorEastAsia"/>
                </w:rPr>
                <w:t>dB</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095" w:author="ZTE, Fei Xue" w:date="2024-04-23T15:26:10Z"/>
                <w:rFonts w:eastAsiaTheme="minorEastAsia"/>
              </w:rPr>
            </w:pPr>
            <w:ins w:id="7096" w:author="ZTE, Fei Xue" w:date="2024-04-23T15:26:10Z">
              <w:r>
                <w:rPr>
                  <w:rFonts w:eastAsiaTheme="minorEastAsia"/>
                </w:rPr>
                <w:t>-3</w:t>
              </w:r>
            </w:ins>
            <w:ins w:id="7097" w:author="ZTE, Fei Xue" w:date="2024-04-23T15:26:10Z">
              <w:r>
                <w:rPr>
                  <w:rFonts w:eastAsiaTheme="minorEastAsia"/>
                  <w:vertAlign w:val="superscript"/>
                </w:rPr>
                <w:t>Note</w:t>
              </w:r>
            </w:ins>
            <w:ins w:id="7098" w:author="ZTE, Fei Xue" w:date="2024-04-23T15:26:10Z">
              <w:r>
                <w:rPr>
                  <w:rFonts w:hint="eastAsia" w:eastAsiaTheme="minorEastAsia"/>
                  <w:vertAlign w:val="superscript"/>
                  <w:lang w:eastAsia="zh-CN"/>
                </w:rPr>
                <w:t xml:space="preserv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99"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100" w:author="ZTE, Fei Xue" w:date="2024-04-23T15:26:10Z"/>
                <w:rFonts w:eastAsiaTheme="minorEastAsia"/>
              </w:rPr>
            </w:pPr>
            <w:ins w:id="7101" w:author="ZTE, Fei Xue" w:date="2024-04-23T15:26:10Z">
              <w:r>
                <w:rPr>
                  <w:rFonts w:eastAsiaTheme="minorEastAsia"/>
                  <w:lang w:eastAsia="zh-CN"/>
                </w:rPr>
                <w:t>TCI state</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102"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103" w:author="ZTE, Fei Xue" w:date="2024-04-23T15:26:10Z"/>
                <w:rFonts w:eastAsiaTheme="minorEastAsia"/>
              </w:rPr>
            </w:pPr>
            <w:ins w:id="7104" w:author="ZTE, Fei Xue" w:date="2024-04-23T15:26:10Z">
              <w:r>
                <w:rPr>
                  <w:rFonts w:eastAsia="MS Mincho"/>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05" w:author="ZTE, Fei Xue" w:date="2024-04-23T15:26:10Z"/>
        </w:trPr>
        <w:tc>
          <w:tcPr>
            <w:tcW w:w="9204" w:type="dxa"/>
            <w:gridSpan w:val="3"/>
            <w:tcBorders>
              <w:top w:val="single" w:color="auto" w:sz="4" w:space="0"/>
              <w:left w:val="single" w:color="auto" w:sz="4" w:space="0"/>
              <w:bottom w:val="single" w:color="auto" w:sz="4" w:space="0"/>
              <w:right w:val="single" w:color="auto" w:sz="4" w:space="0"/>
            </w:tcBorders>
            <w:vAlign w:val="center"/>
          </w:tcPr>
          <w:p>
            <w:pPr>
              <w:pStyle w:val="114"/>
              <w:rPr>
                <w:ins w:id="7106" w:author="ZTE, Fei Xue" w:date="2024-04-23T15:26:10Z"/>
                <w:rFonts w:eastAsiaTheme="minorEastAsia"/>
              </w:rPr>
            </w:pPr>
            <w:ins w:id="7107" w:author="ZTE, Fei Xue" w:date="2024-04-23T15:26:10Z">
              <w:r>
                <w:rPr>
                  <w:rFonts w:eastAsiaTheme="minorEastAsia"/>
                </w:rPr>
                <w:t xml:space="preserve">Note 1: </w:t>
              </w:r>
            </w:ins>
            <w:ins w:id="7108" w:author="ZTE, Fei Xue" w:date="2024-04-23T15:26:10Z">
              <w:r>
                <w:rPr>
                  <w:rFonts w:eastAsiaTheme="minorEastAsia"/>
                </w:rPr>
                <w:tab/>
              </w:r>
            </w:ins>
            <w:ins w:id="7109" w:author="ZTE, Fei Xue" w:date="2024-04-23T15:26:10Z">
              <w:r>
                <w:rPr>
                  <w:rFonts w:eastAsiaTheme="minorEastAsia"/>
                </w:rPr>
                <w:t xml:space="preserve">BW of TRS is configured same as the BW size of </w:t>
              </w:r>
            </w:ins>
            <w:ins w:id="7110" w:author="ZTE, Fei Xue" w:date="2024-04-23T15:26:10Z">
              <w:r>
                <w:rPr>
                  <w:rFonts w:hint="eastAsia" w:eastAsiaTheme="minorEastAsia"/>
                  <w:lang w:eastAsia="zh-CN"/>
                </w:rPr>
                <w:t>NCR</w:t>
              </w:r>
            </w:ins>
            <w:ins w:id="7111" w:author="ZTE, Fei Xue" w:date="2024-04-23T15:26:10Z">
              <w:r>
                <w:rPr>
                  <w:rFonts w:eastAsiaTheme="minorEastAsia"/>
                </w:rPr>
                <w:t>-MT active BWP in the RRM test cases</w:t>
              </w:r>
            </w:ins>
          </w:p>
          <w:p>
            <w:pPr>
              <w:pStyle w:val="114"/>
              <w:rPr>
                <w:ins w:id="7112" w:author="ZTE, Fei Xue" w:date="2024-04-23T15:26:10Z"/>
                <w:rFonts w:eastAsiaTheme="minorEastAsia"/>
              </w:rPr>
            </w:pPr>
            <w:ins w:id="7113" w:author="ZTE, Fei Xue" w:date="2024-04-23T15:26:10Z">
              <w:r>
                <w:rPr>
                  <w:rFonts w:eastAsiaTheme="minorEastAsia"/>
                </w:rPr>
                <w:t xml:space="preserve">Note </w:t>
              </w:r>
            </w:ins>
            <w:ins w:id="7114" w:author="ZTE, Fei Xue" w:date="2024-04-23T15:26:10Z">
              <w:r>
                <w:rPr>
                  <w:rFonts w:hint="eastAsia" w:eastAsiaTheme="minorEastAsia"/>
                  <w:lang w:eastAsia="zh-CN"/>
                </w:rPr>
                <w:t>2</w:t>
              </w:r>
            </w:ins>
            <w:ins w:id="7115" w:author="ZTE, Fei Xue" w:date="2024-04-23T15:26:10Z">
              <w:r>
                <w:rPr>
                  <w:rFonts w:eastAsiaTheme="minorEastAsia"/>
                </w:rPr>
                <w:t xml:space="preserve">: </w:t>
              </w:r>
            </w:ins>
            <w:ins w:id="7116" w:author="ZTE, Fei Xue" w:date="2024-04-23T15:26:10Z">
              <w:r>
                <w:rPr>
                  <w:rFonts w:eastAsiaTheme="minorEastAsia"/>
                </w:rPr>
                <w:tab/>
              </w:r>
            </w:ins>
            <w:ins w:id="7117" w:author="ZTE, Fei Xue" w:date="2024-04-23T15:26:10Z">
              <w:r>
                <w:rPr>
                  <w:rFonts w:eastAsiaTheme="minorEastAsia"/>
                  <w:lang w:eastAsia="zh-CN"/>
                </w:rPr>
                <w:t>U</w:t>
              </w:r>
            </w:ins>
            <w:ins w:id="7118" w:author="ZTE, Fei Xue" w:date="2024-04-23T15:26:10Z">
              <w:r>
                <w:rPr>
                  <w:rFonts w:hint="eastAsia" w:eastAsiaTheme="minorEastAsia"/>
                  <w:lang w:eastAsia="zh-CN"/>
                </w:rPr>
                <w:t>nless</w:t>
              </w:r>
            </w:ins>
            <w:ins w:id="7119" w:author="ZTE, Fei Xue" w:date="2024-04-23T15:26:10Z">
              <w:r>
                <w:rPr>
                  <w:rFonts w:eastAsiaTheme="minorEastAsia"/>
                  <w:lang w:eastAsia="zh-CN"/>
                </w:rPr>
                <w:t xml:space="preserve"> otherwise specified in the test case</w:t>
              </w:r>
            </w:ins>
          </w:p>
        </w:tc>
      </w:tr>
    </w:tbl>
    <w:p>
      <w:pPr>
        <w:rPr>
          <w:ins w:id="7120" w:author="ZTE, Fei Xue" w:date="2024-04-23T15:26:10Z"/>
          <w:rFonts w:eastAsiaTheme="minorEastAsia"/>
        </w:rPr>
      </w:pPr>
    </w:p>
    <w:p>
      <w:pPr>
        <w:pStyle w:val="6"/>
        <w:rPr>
          <w:ins w:id="7121" w:author="ZTE, Fei Xue" w:date="2024-04-23T15:26:10Z"/>
          <w:rFonts w:eastAsiaTheme="minorEastAsia"/>
          <w:lang w:val="en-US"/>
        </w:rPr>
      </w:pPr>
      <w:ins w:id="7122" w:author="ZTE, Fei Xue" w:date="2024-04-23T15:26:10Z">
        <w:r>
          <w:rPr>
            <w:rFonts w:eastAsiaTheme="minorEastAsia"/>
          </w:rPr>
          <w:t>G.1.10.1.</w:t>
        </w:r>
      </w:ins>
      <w:ins w:id="7123" w:author="ZTE, Fei Xue" w:date="2024-04-23T15:26:10Z">
        <w:r>
          <w:rPr>
            <w:rFonts w:hint="eastAsia" w:eastAsiaTheme="minorEastAsia"/>
            <w:lang w:val="en-US" w:eastAsia="zh-CN"/>
          </w:rPr>
          <w:t>3</w:t>
        </w:r>
      </w:ins>
      <w:ins w:id="7124" w:author="ZTE, Fei Xue" w:date="2024-04-23T15:26:10Z">
        <w:r>
          <w:rPr>
            <w:rFonts w:eastAsiaTheme="minorEastAsia"/>
          </w:rPr>
          <w:tab/>
        </w:r>
      </w:ins>
      <w:ins w:id="7125" w:author="ZTE, Fei Xue" w:date="2024-04-23T15:26:10Z">
        <w:r>
          <w:rPr>
            <w:rFonts w:hint="eastAsia" w:eastAsiaTheme="minorEastAsia"/>
            <w:lang w:val="en-US" w:eastAsia="zh-CN"/>
          </w:rPr>
          <w:t>F</w:t>
        </w:r>
      </w:ins>
      <w:ins w:id="7126" w:author="ZTE, Fei Xue" w:date="2024-04-23T15:26:10Z">
        <w:r>
          <w:rPr>
            <w:rFonts w:eastAsiaTheme="minorEastAsia"/>
            <w:lang w:eastAsia="zh-CN"/>
          </w:rPr>
          <w:t>DD</w:t>
        </w:r>
      </w:ins>
    </w:p>
    <w:p>
      <w:pPr>
        <w:pStyle w:val="109"/>
        <w:rPr>
          <w:ins w:id="7127" w:author="ZTE, Fei Xue" w:date="2024-04-23T15:26:10Z"/>
        </w:rPr>
      </w:pPr>
      <w:ins w:id="7128" w:author="ZTE, Fei Xue" w:date="2024-04-23T15:26:10Z">
        <w:r>
          <w:rPr/>
          <w:t xml:space="preserve">Table </w:t>
        </w:r>
      </w:ins>
      <w:ins w:id="7129" w:author="ZTE, Fei Xue" w:date="2024-04-23T15:26:10Z">
        <w:r>
          <w:rPr>
            <w:rFonts w:eastAsiaTheme="minorEastAsia"/>
          </w:rPr>
          <w:t>G.1.10.1.</w:t>
        </w:r>
      </w:ins>
      <w:ins w:id="7130" w:author="ZTE, Fei Xue" w:date="2024-04-23T15:26:10Z">
        <w:r>
          <w:rPr>
            <w:rFonts w:hint="eastAsia" w:eastAsiaTheme="minorEastAsia"/>
            <w:lang w:val="en-US" w:eastAsia="zh-CN"/>
          </w:rPr>
          <w:t>3</w:t>
        </w:r>
      </w:ins>
      <w:ins w:id="7131" w:author="ZTE, Fei Xue" w:date="2024-04-23T15:26:10Z">
        <w:r>
          <w:rPr/>
          <w:t>-1: CSI-RS for tracking for SCS=15kHz</w:t>
        </w:r>
      </w:ins>
    </w:p>
    <w:tbl>
      <w:tblPr>
        <w:tblStyle w:val="63"/>
        <w:tblW w:w="9204"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3"/>
        <w:gridCol w:w="630"/>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32"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ind w:left="-472" w:firstLine="472"/>
              <w:rPr>
                <w:ins w:id="7133" w:author="ZTE, Fei Xue" w:date="2024-04-23T15:26:10Z"/>
                <w:rFonts w:ascii="Arial" w:hAnsi="Arial"/>
                <w:b/>
                <w:sz w:val="18"/>
                <w:szCs w:val="18"/>
              </w:rPr>
            </w:pPr>
            <w:ins w:id="7134" w:author="ZTE, Fei Xue" w:date="2024-04-23T15:26:10Z">
              <w:r>
                <w:rPr>
                  <w:rFonts w:ascii="Arial" w:hAnsi="Arial"/>
                  <w:b/>
                  <w:sz w:val="18"/>
                  <w:szCs w:val="18"/>
                </w:rPr>
                <w:t>Parameter</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35" w:author="ZTE, Fei Xue" w:date="2024-04-23T15:26:10Z"/>
                <w:rFonts w:ascii="Arial" w:hAnsi="Arial"/>
                <w:b/>
                <w:sz w:val="18"/>
                <w:szCs w:val="18"/>
              </w:rPr>
            </w:pPr>
            <w:ins w:id="7136" w:author="ZTE, Fei Xue" w:date="2024-04-23T15:26:10Z">
              <w:r>
                <w:rPr>
                  <w:rFonts w:ascii="Arial" w:hAnsi="Arial"/>
                  <w:b/>
                  <w:sz w:val="18"/>
                  <w:szCs w:val="18"/>
                </w:rPr>
                <w:t>Unit</w:t>
              </w:r>
            </w:ins>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37" w:author="ZTE, Fei Xue" w:date="2024-04-23T15:26:10Z"/>
                <w:rFonts w:ascii="Arial" w:hAnsi="Arial"/>
                <w:b/>
                <w:sz w:val="18"/>
                <w:szCs w:val="18"/>
              </w:rPr>
            </w:pPr>
            <w:ins w:id="7138" w:author="ZTE, Fei Xue" w:date="2024-04-23T15:26:10Z">
              <w:r>
                <w:rPr>
                  <w:rFonts w:ascii="Arial" w:hAnsi="Arial"/>
                  <w:b/>
                  <w:sz w:val="18"/>
                  <w:szCs w:val="18"/>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39"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ind w:left="-472" w:firstLine="472"/>
              <w:rPr>
                <w:ins w:id="7140" w:author="ZTE, Fei Xue" w:date="2024-04-23T15:26:10Z"/>
                <w:rFonts w:ascii="Arial" w:hAnsi="Arial"/>
                <w:b/>
                <w:sz w:val="18"/>
                <w:szCs w:val="18"/>
              </w:rPr>
            </w:pPr>
            <w:ins w:id="7141" w:author="ZTE, Fei Xue" w:date="2024-04-23T15:26:10Z">
              <w:r>
                <w:rPr>
                  <w:rFonts w:ascii="Arial" w:hAnsi="Arial"/>
                  <w:b/>
                  <w:sz w:val="18"/>
                  <w:szCs w:val="18"/>
                </w:rPr>
                <w:t>Reference channel</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42" w:author="ZTE, Fei Xue" w:date="2024-04-23T15:26:10Z"/>
                <w:rFonts w:ascii="Arial" w:hAnsi="Arial"/>
                <w:b/>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43" w:author="ZTE, Fei Xue" w:date="2024-04-23T15:26:10Z"/>
                <w:rFonts w:ascii="Arial" w:hAnsi="Arial"/>
                <w:b/>
                <w:sz w:val="18"/>
                <w:szCs w:val="18"/>
              </w:rPr>
            </w:pPr>
            <w:ins w:id="7144" w:author="ZTE, Fei Xue" w:date="2024-04-23T15:26:10Z">
              <w:r>
                <w:rPr>
                  <w:rFonts w:ascii="Arial" w:hAnsi="Arial"/>
                  <w:sz w:val="18"/>
                  <w:szCs w:val="18"/>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45"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46" w:author="ZTE, Fei Xue" w:date="2024-04-23T15:26:10Z"/>
                <w:rFonts w:ascii="Arial" w:hAnsi="Arial"/>
                <w:sz w:val="18"/>
                <w:szCs w:val="18"/>
              </w:rPr>
            </w:pPr>
            <w:ins w:id="7147" w:author="ZTE, Fei Xue" w:date="2024-04-23T15:26:10Z">
              <w:r>
                <w:rPr>
                  <w:rFonts w:ascii="Arial" w:hAnsi="Arial"/>
                  <w:sz w:val="18"/>
                  <w:szCs w:val="18"/>
                </w:rPr>
                <w:t>Bandwidth</w:t>
              </w:r>
            </w:ins>
          </w:p>
        </w:tc>
        <w:tc>
          <w:tcPr>
            <w:tcW w:w="630" w:type="dxa"/>
            <w:tcBorders>
              <w:top w:val="single" w:color="auto" w:sz="4" w:space="0"/>
              <w:left w:val="single" w:color="auto" w:sz="4" w:space="0"/>
              <w:bottom w:val="single" w:color="auto" w:sz="4" w:space="0"/>
              <w:right w:val="single" w:color="auto" w:sz="4" w:space="0"/>
            </w:tcBorders>
            <w:vAlign w:val="center"/>
          </w:tcPr>
          <w:p>
            <w:pPr>
              <w:rPr>
                <w:ins w:id="7148"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49" w:author="ZTE, Fei Xue" w:date="2024-04-23T15:26:10Z"/>
                <w:rFonts w:ascii="Arial" w:hAnsi="Arial"/>
                <w:sz w:val="18"/>
                <w:szCs w:val="18"/>
                <w:vertAlign w:val="superscript"/>
              </w:rPr>
            </w:pPr>
            <w:ins w:id="7150" w:author="ZTE, Fei Xue" w:date="2024-04-23T15:26:10Z">
              <w:r>
                <w:rPr>
                  <w:rFonts w:ascii="Arial" w:hAnsi="Arial"/>
                  <w:sz w:val="18"/>
                  <w:szCs w:val="18"/>
                </w:rPr>
                <w:t>BW of Active BWP</w:t>
              </w:r>
            </w:ins>
            <w:ins w:id="7151" w:author="ZTE, Fei Xue" w:date="2024-04-23T15:26:10Z">
              <w:r>
                <w:rPr>
                  <w:rFonts w:ascii="Arial" w:hAnsi="Arial"/>
                  <w:sz w:val="18"/>
                  <w:szCs w:val="18"/>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52"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53" w:author="ZTE, Fei Xue" w:date="2024-04-23T15:26:10Z"/>
                <w:rFonts w:ascii="Arial" w:hAnsi="Arial"/>
                <w:sz w:val="18"/>
                <w:szCs w:val="18"/>
              </w:rPr>
            </w:pPr>
            <w:ins w:id="7154" w:author="ZTE, Fei Xue" w:date="2024-04-23T15:26:10Z">
              <w:r>
                <w:rPr>
                  <w:rFonts w:ascii="Arial" w:hAnsi="Arial"/>
                  <w:sz w:val="18"/>
                  <w:szCs w:val="18"/>
                </w:rPr>
                <w:t>SCS</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55" w:author="ZTE, Fei Xue" w:date="2024-04-23T15:26:10Z"/>
                <w:rFonts w:ascii="Arial" w:hAnsi="Arial"/>
                <w:sz w:val="18"/>
                <w:szCs w:val="18"/>
              </w:rPr>
            </w:pPr>
            <w:ins w:id="7156" w:author="ZTE, Fei Xue" w:date="2024-04-23T15:26:10Z">
              <w:r>
                <w:rPr>
                  <w:rFonts w:ascii="Arial" w:hAnsi="Arial"/>
                  <w:sz w:val="18"/>
                  <w:szCs w:val="18"/>
                </w:rPr>
                <w:t>kHz</w:t>
              </w:r>
            </w:ins>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57" w:author="ZTE, Fei Xue" w:date="2024-04-23T15:26:10Z"/>
                <w:rFonts w:ascii="Arial" w:hAnsi="Arial"/>
                <w:sz w:val="18"/>
                <w:szCs w:val="18"/>
              </w:rPr>
            </w:pPr>
            <w:ins w:id="7158" w:author="ZTE, Fei Xue" w:date="2024-04-23T15:26:10Z">
              <w:r>
                <w:rPr>
                  <w:rFonts w:ascii="Arial" w:hAnsi="Arial"/>
                  <w:sz w:val="18"/>
                  <w:szCs w:val="18"/>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59"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160" w:author="ZTE, Fei Xue" w:date="2024-04-23T15:26:10Z"/>
              </w:rPr>
            </w:pPr>
            <w:ins w:id="7161" w:author="ZTE, Fei Xue" w:date="2024-04-23T15:26:10Z">
              <w:r>
                <w:rPr/>
                <w:t xml:space="preserve">First subcarrier index in the PRB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62"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163" w:author="ZTE, Fei Xue" w:date="2024-04-23T15:26:10Z"/>
              </w:rPr>
            </w:pPr>
            <w:ins w:id="7164" w:author="ZTE, Fei Xue" w:date="2024-04-23T15:26:10Z">
              <w:r>
                <w:rPr/>
                <w:t>k</w:t>
              </w:r>
            </w:ins>
            <w:ins w:id="7165" w:author="ZTE, Fei Xue" w:date="2024-04-23T15:26:10Z">
              <w:r>
                <w:rPr>
                  <w:vertAlign w:val="subscript"/>
                </w:rPr>
                <w:t>0</w:t>
              </w:r>
            </w:ins>
            <w:ins w:id="7166" w:author="ZTE, Fei Xue" w:date="2024-04-23T15:26:10Z">
              <w:r>
                <w:rPr/>
                <w:t>=0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67"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168" w:author="ZTE, Fei Xue" w:date="2024-04-23T15:26:10Z"/>
              </w:rPr>
            </w:pPr>
            <w:ins w:id="7169" w:author="ZTE, Fei Xue" w:date="2024-04-23T15:26:10Z">
              <w:r>
                <w:rPr/>
                <w:t xml:space="preserve">First OFDM symbol in the slot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70"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171" w:author="ZTE, Fei Xue" w:date="2024-04-23T15:26:10Z"/>
              </w:rPr>
            </w:pPr>
            <w:ins w:id="7172" w:author="ZTE, Fei Xue" w:date="2024-04-23T15:26:10Z">
              <w:r>
                <w:rPr/>
                <w:t>l</w:t>
              </w:r>
            </w:ins>
            <w:ins w:id="7173" w:author="ZTE, Fei Xue" w:date="2024-04-23T15:26:10Z">
              <w:r>
                <w:rPr>
                  <w:vertAlign w:val="subscript"/>
                </w:rPr>
                <w:t>0</w:t>
              </w:r>
            </w:ins>
            <w:ins w:id="7174" w:author="ZTE, Fei Xue" w:date="2024-04-23T15:26:10Z">
              <w:r>
                <w:rPr/>
                <w:t xml:space="preserve"> = 5 for CSI-RS resource 1 and 3</w:t>
              </w:r>
            </w:ins>
          </w:p>
          <w:p>
            <w:pPr>
              <w:pStyle w:val="101"/>
              <w:spacing w:line="256" w:lineRule="auto"/>
              <w:jc w:val="left"/>
              <w:rPr>
                <w:ins w:id="7175" w:author="ZTE, Fei Xue" w:date="2024-04-23T15:26:10Z"/>
              </w:rPr>
            </w:pPr>
            <w:ins w:id="7176" w:author="ZTE, Fei Xue" w:date="2024-04-23T15:26:10Z">
              <w:r>
                <w:rPr/>
                <w:t>l</w:t>
              </w:r>
            </w:ins>
            <w:ins w:id="7177" w:author="ZTE, Fei Xue" w:date="2024-04-23T15:26:10Z">
              <w:r>
                <w:rPr>
                  <w:vertAlign w:val="subscript"/>
                </w:rPr>
                <w:t>0</w:t>
              </w:r>
            </w:ins>
            <w:ins w:id="7178" w:author="ZTE, Fei Xue" w:date="2024-04-23T15:26:10Z">
              <w:r>
                <w:rPr/>
                <w:t xml:space="preserve"> = 9 for CSI-RS resource 2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79"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180" w:author="ZTE, Fei Xue" w:date="2024-04-23T15:26:10Z"/>
              </w:rPr>
            </w:pPr>
            <w:ins w:id="7181" w:author="ZTE, Fei Xue" w:date="2024-04-23T15:26:10Z">
              <w:r>
                <w:rPr/>
                <w:t>Number of CSI-RS ports (X)</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82"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183" w:author="ZTE, Fei Xue" w:date="2024-04-23T15:26:10Z"/>
              </w:rPr>
            </w:pPr>
            <w:ins w:id="7184" w:author="ZTE, Fei Xue" w:date="2024-04-23T15:26:10Z">
              <w:r>
                <w:rPr/>
                <w:t>1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85"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186" w:author="ZTE, Fei Xue" w:date="2024-04-23T15:26:10Z"/>
              </w:rPr>
            </w:pPr>
            <w:ins w:id="7187" w:author="ZTE, Fei Xue" w:date="2024-04-23T15:26:10Z">
              <w:r>
                <w:rPr/>
                <w:t>CDM Type</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88"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189" w:author="ZTE, Fei Xue" w:date="2024-04-23T15:26:10Z"/>
              </w:rPr>
            </w:pPr>
            <w:ins w:id="7190" w:author="ZTE, Fei Xue" w:date="2024-04-23T15:26:10Z">
              <w:r>
                <w:rPr/>
                <w:t>‘No CDM’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91"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192" w:author="ZTE, Fei Xue" w:date="2024-04-23T15:26:10Z"/>
              </w:rPr>
            </w:pPr>
            <w:ins w:id="7193" w:author="ZTE, Fei Xue" w:date="2024-04-23T15:26:10Z">
              <w:r>
                <w:rPr/>
                <w:t>Density (ρ)</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94"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195" w:author="ZTE, Fei Xue" w:date="2024-04-23T15:26:10Z"/>
              </w:rPr>
            </w:pPr>
            <w:ins w:id="7196" w:author="ZTE, Fei Xue" w:date="2024-04-23T15:26:10Z">
              <w:r>
                <w:rPr/>
                <w:t>3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97"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198" w:author="ZTE, Fei Xue" w:date="2024-04-23T15:26:10Z"/>
              </w:rPr>
            </w:pPr>
            <w:ins w:id="7199" w:author="ZTE, Fei Xue" w:date="2024-04-23T15:26:10Z">
              <w:r>
                <w:rPr/>
                <w:t>CSI-RS periodicity</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00" w:author="ZTE, Fei Xue" w:date="2024-04-23T15:26:10Z"/>
                <w:rFonts w:ascii="Arial" w:hAnsi="Arial"/>
                <w:sz w:val="18"/>
                <w:szCs w:val="18"/>
              </w:rPr>
            </w:pPr>
            <w:ins w:id="7201" w:author="ZTE, Fei Xue" w:date="2024-04-23T15:26:10Z">
              <w:r>
                <w:rPr>
                  <w:rFonts w:ascii="Arial" w:hAnsi="Arial"/>
                  <w:sz w:val="18"/>
                  <w:szCs w:val="18"/>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202" w:author="ZTE, Fei Xue" w:date="2024-04-23T15:26:10Z"/>
              </w:rPr>
            </w:pPr>
            <w:ins w:id="7203" w:author="ZTE, Fei Xue" w:date="2024-04-23T15:26:10Z">
              <w:r>
                <w:rPr/>
                <w:t>20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04"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205" w:author="ZTE, Fei Xue" w:date="2024-04-23T15:26:10Z"/>
              </w:rPr>
            </w:pPr>
            <w:ins w:id="7206" w:author="ZTE, Fei Xue" w:date="2024-04-23T15:26:10Z">
              <w:r>
                <w:rPr/>
                <w:t>CSI-RS offset</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07" w:author="ZTE, Fei Xue" w:date="2024-04-23T15:26:10Z"/>
                <w:rFonts w:ascii="Arial" w:hAnsi="Arial"/>
                <w:sz w:val="18"/>
                <w:szCs w:val="18"/>
              </w:rPr>
            </w:pPr>
            <w:ins w:id="7208" w:author="ZTE, Fei Xue" w:date="2024-04-23T15:26:10Z">
              <w:r>
                <w:rPr>
                  <w:rFonts w:ascii="Arial" w:hAnsi="Arial"/>
                  <w:sz w:val="18"/>
                  <w:szCs w:val="18"/>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209" w:author="ZTE, Fei Xue" w:date="2024-04-23T15:26:10Z"/>
              </w:rPr>
            </w:pPr>
            <w:ins w:id="7210" w:author="ZTE, Fei Xue" w:date="2024-04-23T15:26:10Z">
              <w:r>
                <w:rPr/>
                <w:t>10 for CSI-RS resource 1 and 2</w:t>
              </w:r>
            </w:ins>
          </w:p>
          <w:p>
            <w:pPr>
              <w:pStyle w:val="101"/>
              <w:spacing w:line="256" w:lineRule="auto"/>
              <w:jc w:val="left"/>
              <w:rPr>
                <w:ins w:id="7211" w:author="ZTE, Fei Xue" w:date="2024-04-23T15:26:10Z"/>
              </w:rPr>
            </w:pPr>
            <w:ins w:id="7212" w:author="ZTE, Fei Xue" w:date="2024-04-23T15:26:10Z">
              <w:r>
                <w:rPr/>
                <w:t>11 for CSI-RS resource 3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13"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214" w:author="ZTE, Fei Xue" w:date="2024-04-23T15:26:10Z"/>
                <w:szCs w:val="22"/>
                <w:lang w:eastAsia="ja-JP"/>
              </w:rPr>
            </w:pPr>
            <w:ins w:id="7215" w:author="ZTE, Fei Xue" w:date="2024-04-23T15:26:10Z">
              <w:r>
                <w:rPr>
                  <w:szCs w:val="18"/>
                </w:rPr>
                <w:t>EPRE ratio to SSS</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16" w:author="ZTE, Fei Xue" w:date="2024-04-23T15:26:10Z"/>
                <w:rFonts w:ascii="Arial" w:hAnsi="Arial"/>
                <w:sz w:val="18"/>
                <w:szCs w:val="18"/>
              </w:rPr>
            </w:pPr>
            <w:ins w:id="7217" w:author="ZTE, Fei Xue" w:date="2024-04-23T15:26:10Z">
              <w:r>
                <w:rPr>
                  <w:rFonts w:ascii="Arial" w:hAnsi="Arial"/>
                  <w:sz w:val="18"/>
                  <w:szCs w:val="18"/>
                </w:rPr>
                <w:t>dB</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218" w:author="ZTE, Fei Xue" w:date="2024-04-23T15:26:10Z"/>
              </w:rPr>
            </w:pPr>
            <w:ins w:id="7219" w:author="ZTE, Fei Xue" w:date="2024-04-23T15:26:10Z">
              <w:r>
                <w:rPr/>
                <w:t>-3</w:t>
              </w:r>
            </w:ins>
            <w:ins w:id="7220" w:author="ZTE, Fei Xue" w:date="2024-04-23T15:26:10Z">
              <w:r>
                <w:rPr>
                  <w:szCs w:val="18"/>
                  <w:vertAlign w:val="superscript"/>
                </w:rPr>
                <w:t>Note</w:t>
              </w:r>
            </w:ins>
            <w:ins w:id="7221" w:author="ZTE, Fei Xue" w:date="2024-04-23T15:26:10Z">
              <w:r>
                <w:rPr>
                  <w:rFonts w:hint="eastAsia"/>
                  <w:szCs w:val="18"/>
                  <w:vertAlign w:val="superscript"/>
                  <w:lang w:eastAsia="zh-CN"/>
                </w:rPr>
                <w:t xml:space="preserv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22"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223" w:author="ZTE, Fei Xue" w:date="2024-04-23T15:26:10Z"/>
                <w:szCs w:val="18"/>
              </w:rPr>
            </w:pPr>
            <w:ins w:id="7224" w:author="ZTE, Fei Xue" w:date="2024-04-23T15:26:10Z">
              <w:r>
                <w:rPr>
                  <w:szCs w:val="18"/>
                  <w:lang w:eastAsia="zh-CN"/>
                </w:rPr>
                <w:t>TCI state</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25"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226" w:author="ZTE, Fei Xue" w:date="2024-04-23T15:26:10Z"/>
              </w:rPr>
            </w:pPr>
            <w:ins w:id="7227" w:author="ZTE, Fei Xue" w:date="2024-04-23T15:26:10Z">
              <w:r>
                <w:rPr>
                  <w:rFonts w:eastAsia="MS Mincho"/>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28" w:author="ZTE, Fei Xue" w:date="2024-04-23T15:26:10Z"/>
        </w:trPr>
        <w:tc>
          <w:tcPr>
            <w:tcW w:w="9204" w:type="dxa"/>
            <w:gridSpan w:val="3"/>
            <w:tcBorders>
              <w:top w:val="single" w:color="auto" w:sz="4" w:space="0"/>
              <w:left w:val="single" w:color="auto" w:sz="4" w:space="0"/>
              <w:bottom w:val="single" w:color="auto" w:sz="4" w:space="0"/>
              <w:right w:val="single" w:color="auto" w:sz="4" w:space="0"/>
            </w:tcBorders>
            <w:vAlign w:val="center"/>
          </w:tcPr>
          <w:p>
            <w:pPr>
              <w:pStyle w:val="114"/>
              <w:spacing w:line="256" w:lineRule="auto"/>
              <w:rPr>
                <w:ins w:id="7229" w:author="ZTE, Fei Xue" w:date="2024-04-23T15:26:10Z"/>
              </w:rPr>
            </w:pPr>
            <w:ins w:id="7230" w:author="ZTE, Fei Xue" w:date="2024-04-23T15:26:10Z">
              <w:r>
                <w:rPr/>
                <w:t>Note 1:</w:t>
              </w:r>
            </w:ins>
            <w:ins w:id="7231" w:author="ZTE, Fei Xue" w:date="2024-04-23T15:26:10Z">
              <w:r>
                <w:rPr/>
                <w:tab/>
              </w:r>
            </w:ins>
            <w:ins w:id="7232" w:author="ZTE, Fei Xue" w:date="2024-04-23T15:26:10Z">
              <w:r>
                <w:rPr/>
                <w:t>BW of TRS is configured same as the BW size of UE active BWP in the RRM test cases</w:t>
              </w:r>
            </w:ins>
          </w:p>
          <w:p>
            <w:pPr>
              <w:pStyle w:val="114"/>
              <w:spacing w:line="256" w:lineRule="auto"/>
              <w:rPr>
                <w:ins w:id="7233" w:author="ZTE, Fei Xue" w:date="2024-04-23T15:26:10Z"/>
              </w:rPr>
            </w:pPr>
            <w:ins w:id="7234" w:author="ZTE, Fei Xue" w:date="2024-04-23T15:26:10Z">
              <w:r>
                <w:rPr/>
                <w:t xml:space="preserve">Note </w:t>
              </w:r>
            </w:ins>
            <w:ins w:id="7235" w:author="ZTE, Fei Xue" w:date="2024-04-23T15:26:10Z">
              <w:r>
                <w:rPr>
                  <w:rFonts w:hint="eastAsia"/>
                  <w:lang w:eastAsia="zh-CN"/>
                </w:rPr>
                <w:t>2</w:t>
              </w:r>
            </w:ins>
            <w:ins w:id="7236" w:author="ZTE, Fei Xue" w:date="2024-04-23T15:26:10Z">
              <w:r>
                <w:rPr/>
                <w:t>:</w:t>
              </w:r>
            </w:ins>
            <w:ins w:id="7237" w:author="ZTE, Fei Xue" w:date="2024-04-23T15:26:10Z">
              <w:r>
                <w:rPr/>
                <w:tab/>
              </w:r>
            </w:ins>
            <w:ins w:id="7238" w:author="ZTE, Fei Xue" w:date="2024-04-23T15:26:10Z">
              <w:r>
                <w:rPr>
                  <w:lang w:eastAsia="zh-CN"/>
                </w:rPr>
                <w:t>U</w:t>
              </w:r>
            </w:ins>
            <w:ins w:id="7239" w:author="ZTE, Fei Xue" w:date="2024-04-23T15:26:10Z">
              <w:r>
                <w:rPr>
                  <w:rFonts w:hint="eastAsia"/>
                  <w:lang w:eastAsia="zh-CN"/>
                </w:rPr>
                <w:t>nless</w:t>
              </w:r>
            </w:ins>
            <w:ins w:id="7240" w:author="ZTE, Fei Xue" w:date="2024-04-23T15:26:10Z">
              <w:r>
                <w:rPr>
                  <w:lang w:eastAsia="zh-CN"/>
                </w:rPr>
                <w:t xml:space="preserve"> otherwise specified in the test case</w:t>
              </w:r>
            </w:ins>
          </w:p>
        </w:tc>
      </w:tr>
    </w:tbl>
    <w:p>
      <w:pPr>
        <w:rPr>
          <w:ins w:id="7241" w:author="ZTE, Fei Xue" w:date="2024-04-23T15:26:10Z"/>
        </w:rPr>
      </w:pPr>
    </w:p>
    <w:p>
      <w:pPr>
        <w:keepNext/>
        <w:keepLines/>
        <w:spacing w:before="60"/>
        <w:jc w:val="center"/>
        <w:rPr>
          <w:ins w:id="7242" w:author="ZTE, Fei Xue" w:date="2024-04-23T15:26:10Z"/>
          <w:rFonts w:ascii="Arial" w:hAnsi="Arial"/>
          <w:b/>
        </w:rPr>
      </w:pPr>
      <w:ins w:id="7243" w:author="ZTE, Fei Xue" w:date="2024-04-23T15:26:10Z">
        <w:r>
          <w:rPr>
            <w:rFonts w:ascii="Arial" w:hAnsi="Arial"/>
            <w:b/>
          </w:rPr>
          <w:t>Table</w:t>
        </w:r>
      </w:ins>
      <w:ins w:id="7244" w:author="ZTE, Fei Xue" w:date="2024-04-23T15:26:10Z">
        <w:r>
          <w:rPr>
            <w:rFonts w:ascii="Arial" w:hAnsi="Arial" w:eastAsiaTheme="minorEastAsia"/>
            <w:b/>
          </w:rPr>
          <w:t xml:space="preserve"> G.1.10.1.3</w:t>
        </w:r>
      </w:ins>
      <w:ins w:id="7245" w:author="ZTE, Fei Xue" w:date="2024-04-23T15:26:10Z">
        <w:r>
          <w:rPr>
            <w:rFonts w:ascii="Arial" w:hAnsi="Arial"/>
            <w:b/>
          </w:rPr>
          <w:t>-2: CSI-RS for tracking for SCS=30kHz</w:t>
        </w:r>
      </w:ins>
    </w:p>
    <w:tbl>
      <w:tblPr>
        <w:tblStyle w:val="63"/>
        <w:tblW w:w="9204"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3"/>
        <w:gridCol w:w="630"/>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46"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ind w:left="-472" w:firstLine="472"/>
              <w:rPr>
                <w:ins w:id="7247" w:author="ZTE, Fei Xue" w:date="2024-04-23T15:26:10Z"/>
                <w:rFonts w:ascii="Arial" w:hAnsi="Arial"/>
                <w:b/>
                <w:sz w:val="18"/>
                <w:szCs w:val="18"/>
              </w:rPr>
            </w:pPr>
            <w:ins w:id="7248" w:author="ZTE, Fei Xue" w:date="2024-04-23T15:26:10Z">
              <w:r>
                <w:rPr>
                  <w:rFonts w:ascii="Arial" w:hAnsi="Arial"/>
                  <w:b/>
                  <w:sz w:val="18"/>
                  <w:szCs w:val="18"/>
                </w:rPr>
                <w:t>Parameter</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49" w:author="ZTE, Fei Xue" w:date="2024-04-23T15:26:10Z"/>
                <w:rFonts w:ascii="Arial" w:hAnsi="Arial"/>
                <w:b/>
                <w:sz w:val="18"/>
                <w:szCs w:val="18"/>
              </w:rPr>
            </w:pPr>
            <w:ins w:id="7250" w:author="ZTE, Fei Xue" w:date="2024-04-23T15:26:10Z">
              <w:r>
                <w:rPr>
                  <w:rFonts w:ascii="Arial" w:hAnsi="Arial"/>
                  <w:b/>
                  <w:sz w:val="18"/>
                  <w:szCs w:val="18"/>
                </w:rPr>
                <w:t>Unit</w:t>
              </w:r>
            </w:ins>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51" w:author="ZTE, Fei Xue" w:date="2024-04-23T15:26:10Z"/>
                <w:rFonts w:ascii="Arial" w:hAnsi="Arial"/>
                <w:b/>
                <w:sz w:val="18"/>
                <w:szCs w:val="18"/>
              </w:rPr>
            </w:pPr>
            <w:ins w:id="7252" w:author="ZTE, Fei Xue" w:date="2024-04-23T15:26:10Z">
              <w:r>
                <w:rPr>
                  <w:rFonts w:ascii="Arial" w:hAnsi="Arial"/>
                  <w:b/>
                  <w:sz w:val="18"/>
                  <w:szCs w:val="18"/>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53"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ind w:left="-472" w:firstLine="472"/>
              <w:rPr>
                <w:ins w:id="7254" w:author="ZTE, Fei Xue" w:date="2024-04-23T15:26:10Z"/>
                <w:rFonts w:ascii="Arial" w:hAnsi="Arial"/>
                <w:b/>
                <w:sz w:val="18"/>
                <w:szCs w:val="18"/>
              </w:rPr>
            </w:pPr>
            <w:ins w:id="7255" w:author="ZTE, Fei Xue" w:date="2024-04-23T15:26:10Z">
              <w:r>
                <w:rPr>
                  <w:rFonts w:ascii="Arial" w:hAnsi="Arial"/>
                  <w:b/>
                  <w:sz w:val="18"/>
                  <w:szCs w:val="18"/>
                </w:rPr>
                <w:t>Reference channel</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56" w:author="ZTE, Fei Xue" w:date="2024-04-23T15:26:10Z"/>
                <w:rFonts w:ascii="Arial" w:hAnsi="Arial"/>
                <w:b/>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57" w:author="ZTE, Fei Xue" w:date="2024-04-23T15:26:10Z"/>
                <w:rFonts w:ascii="Arial" w:hAnsi="Arial"/>
                <w:b/>
                <w:sz w:val="18"/>
                <w:szCs w:val="18"/>
              </w:rPr>
            </w:pPr>
            <w:ins w:id="7258" w:author="ZTE, Fei Xue" w:date="2024-04-23T15:26:10Z">
              <w:r>
                <w:rPr>
                  <w:rFonts w:ascii="Arial" w:hAnsi="Arial"/>
                  <w:sz w:val="18"/>
                  <w:szCs w:val="18"/>
                </w:rPr>
                <w:t>TRS.1.2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59"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60" w:author="ZTE, Fei Xue" w:date="2024-04-23T15:26:10Z"/>
                <w:rFonts w:ascii="Arial" w:hAnsi="Arial"/>
                <w:sz w:val="18"/>
                <w:szCs w:val="18"/>
              </w:rPr>
            </w:pPr>
            <w:ins w:id="7261" w:author="ZTE, Fei Xue" w:date="2024-04-23T15:26:10Z">
              <w:r>
                <w:rPr>
                  <w:rFonts w:ascii="Arial" w:hAnsi="Arial"/>
                  <w:sz w:val="18"/>
                  <w:szCs w:val="18"/>
                </w:rPr>
                <w:t>Bandwidth</w:t>
              </w:r>
            </w:ins>
          </w:p>
        </w:tc>
        <w:tc>
          <w:tcPr>
            <w:tcW w:w="630" w:type="dxa"/>
            <w:tcBorders>
              <w:top w:val="single" w:color="auto" w:sz="4" w:space="0"/>
              <w:left w:val="single" w:color="auto" w:sz="4" w:space="0"/>
              <w:bottom w:val="single" w:color="auto" w:sz="4" w:space="0"/>
              <w:right w:val="single" w:color="auto" w:sz="4" w:space="0"/>
            </w:tcBorders>
            <w:vAlign w:val="center"/>
          </w:tcPr>
          <w:p>
            <w:pPr>
              <w:rPr>
                <w:ins w:id="7262"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63" w:author="ZTE, Fei Xue" w:date="2024-04-23T15:26:10Z"/>
                <w:rFonts w:ascii="Arial" w:hAnsi="Arial"/>
                <w:sz w:val="18"/>
                <w:szCs w:val="18"/>
                <w:vertAlign w:val="superscript"/>
              </w:rPr>
            </w:pPr>
            <w:ins w:id="7264" w:author="ZTE, Fei Xue" w:date="2024-04-23T15:26:10Z">
              <w:r>
                <w:rPr>
                  <w:rFonts w:ascii="Arial" w:hAnsi="Arial"/>
                  <w:sz w:val="18"/>
                  <w:szCs w:val="18"/>
                </w:rPr>
                <w:t>BW of Active BWP</w:t>
              </w:r>
            </w:ins>
            <w:ins w:id="7265" w:author="ZTE, Fei Xue" w:date="2024-04-23T15:26:10Z">
              <w:r>
                <w:rPr>
                  <w:rFonts w:ascii="Arial" w:hAnsi="Arial"/>
                  <w:sz w:val="18"/>
                  <w:szCs w:val="18"/>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66"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67" w:author="ZTE, Fei Xue" w:date="2024-04-23T15:26:10Z"/>
                <w:rFonts w:ascii="Arial" w:hAnsi="Arial"/>
                <w:sz w:val="18"/>
                <w:szCs w:val="18"/>
              </w:rPr>
            </w:pPr>
            <w:ins w:id="7268" w:author="ZTE, Fei Xue" w:date="2024-04-23T15:26:10Z">
              <w:r>
                <w:rPr>
                  <w:rFonts w:ascii="Arial" w:hAnsi="Arial"/>
                  <w:sz w:val="18"/>
                  <w:szCs w:val="18"/>
                </w:rPr>
                <w:t>SCS</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69" w:author="ZTE, Fei Xue" w:date="2024-04-23T15:26:10Z"/>
                <w:rFonts w:ascii="Arial" w:hAnsi="Arial"/>
                <w:sz w:val="18"/>
                <w:szCs w:val="18"/>
              </w:rPr>
            </w:pPr>
            <w:ins w:id="7270" w:author="ZTE, Fei Xue" w:date="2024-04-23T15:26:10Z">
              <w:r>
                <w:rPr>
                  <w:rFonts w:ascii="Arial" w:hAnsi="Arial"/>
                  <w:sz w:val="18"/>
                  <w:szCs w:val="18"/>
                </w:rPr>
                <w:t>kHz</w:t>
              </w:r>
            </w:ins>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71" w:author="ZTE, Fei Xue" w:date="2024-04-23T15:26:10Z"/>
                <w:rFonts w:ascii="Arial" w:hAnsi="Arial"/>
                <w:sz w:val="18"/>
                <w:szCs w:val="18"/>
              </w:rPr>
            </w:pPr>
            <w:ins w:id="7272" w:author="ZTE, Fei Xue" w:date="2024-04-23T15:26:10Z">
              <w:r>
                <w:rPr>
                  <w:rFonts w:ascii="Arial" w:hAnsi="Arial"/>
                  <w:sz w:val="18"/>
                  <w:szCs w:val="18"/>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73"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274" w:author="ZTE, Fei Xue" w:date="2024-04-23T15:26:10Z"/>
              </w:rPr>
            </w:pPr>
            <w:ins w:id="7275" w:author="ZTE, Fei Xue" w:date="2024-04-23T15:26:10Z">
              <w:r>
                <w:rPr/>
                <w:t xml:space="preserve">First subcarrier index in the PRB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76"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277" w:author="ZTE, Fei Xue" w:date="2024-04-23T15:26:10Z"/>
              </w:rPr>
            </w:pPr>
            <w:ins w:id="7278" w:author="ZTE, Fei Xue" w:date="2024-04-23T15:26:10Z">
              <w:r>
                <w:rPr/>
                <w:t>k</w:t>
              </w:r>
            </w:ins>
            <w:ins w:id="7279" w:author="ZTE, Fei Xue" w:date="2024-04-23T15:26:10Z">
              <w:r>
                <w:rPr>
                  <w:vertAlign w:val="subscript"/>
                </w:rPr>
                <w:t>0</w:t>
              </w:r>
            </w:ins>
            <w:ins w:id="7280" w:author="ZTE, Fei Xue" w:date="2024-04-23T15:26:10Z">
              <w:r>
                <w:rPr/>
                <w:t>=0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81"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282" w:author="ZTE, Fei Xue" w:date="2024-04-23T15:26:10Z"/>
              </w:rPr>
            </w:pPr>
            <w:ins w:id="7283" w:author="ZTE, Fei Xue" w:date="2024-04-23T15:26:10Z">
              <w:r>
                <w:rPr/>
                <w:t xml:space="preserve">First OFDM symbol in the slot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84"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285" w:author="ZTE, Fei Xue" w:date="2024-04-23T15:26:10Z"/>
              </w:rPr>
            </w:pPr>
            <w:ins w:id="7286" w:author="ZTE, Fei Xue" w:date="2024-04-23T15:26:10Z">
              <w:r>
                <w:rPr/>
                <w:t>l</w:t>
              </w:r>
            </w:ins>
            <w:ins w:id="7287" w:author="ZTE, Fei Xue" w:date="2024-04-23T15:26:10Z">
              <w:r>
                <w:rPr>
                  <w:vertAlign w:val="subscript"/>
                </w:rPr>
                <w:t>0</w:t>
              </w:r>
            </w:ins>
            <w:ins w:id="7288" w:author="ZTE, Fei Xue" w:date="2024-04-23T15:26:10Z">
              <w:r>
                <w:rPr/>
                <w:t xml:space="preserve"> = 5 for CSI-RS resource 1 and 3</w:t>
              </w:r>
            </w:ins>
          </w:p>
          <w:p>
            <w:pPr>
              <w:pStyle w:val="101"/>
              <w:spacing w:line="256" w:lineRule="auto"/>
              <w:jc w:val="left"/>
              <w:rPr>
                <w:ins w:id="7289" w:author="ZTE, Fei Xue" w:date="2024-04-23T15:26:10Z"/>
              </w:rPr>
            </w:pPr>
            <w:ins w:id="7290" w:author="ZTE, Fei Xue" w:date="2024-04-23T15:26:10Z">
              <w:r>
                <w:rPr/>
                <w:t>l</w:t>
              </w:r>
            </w:ins>
            <w:ins w:id="7291" w:author="ZTE, Fei Xue" w:date="2024-04-23T15:26:10Z">
              <w:r>
                <w:rPr>
                  <w:vertAlign w:val="subscript"/>
                </w:rPr>
                <w:t>0</w:t>
              </w:r>
            </w:ins>
            <w:ins w:id="7292" w:author="ZTE, Fei Xue" w:date="2024-04-23T15:26:10Z">
              <w:r>
                <w:rPr/>
                <w:t xml:space="preserve"> = 9 for CSI-RS resource 2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93"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294" w:author="ZTE, Fei Xue" w:date="2024-04-23T15:26:10Z"/>
              </w:rPr>
            </w:pPr>
            <w:ins w:id="7295" w:author="ZTE, Fei Xue" w:date="2024-04-23T15:26:10Z">
              <w:r>
                <w:rPr/>
                <w:t>Number of CSI-RS ports (X)</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96"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297" w:author="ZTE, Fei Xue" w:date="2024-04-23T15:26:10Z"/>
              </w:rPr>
            </w:pPr>
            <w:ins w:id="7298" w:author="ZTE, Fei Xue" w:date="2024-04-23T15:26:10Z">
              <w:r>
                <w:rPr/>
                <w:t>1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99"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300" w:author="ZTE, Fei Xue" w:date="2024-04-23T15:26:10Z"/>
              </w:rPr>
            </w:pPr>
            <w:ins w:id="7301" w:author="ZTE, Fei Xue" w:date="2024-04-23T15:26:10Z">
              <w:r>
                <w:rPr/>
                <w:t>CDM Type</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302"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303" w:author="ZTE, Fei Xue" w:date="2024-04-23T15:26:10Z"/>
              </w:rPr>
            </w:pPr>
            <w:ins w:id="7304" w:author="ZTE, Fei Xue" w:date="2024-04-23T15:26:10Z">
              <w:r>
                <w:rPr/>
                <w:t>‘No CDM’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05"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306" w:author="ZTE, Fei Xue" w:date="2024-04-23T15:26:10Z"/>
              </w:rPr>
            </w:pPr>
            <w:ins w:id="7307" w:author="ZTE, Fei Xue" w:date="2024-04-23T15:26:10Z">
              <w:r>
                <w:rPr/>
                <w:t>Density (ρ)</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308"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309" w:author="ZTE, Fei Xue" w:date="2024-04-23T15:26:10Z"/>
              </w:rPr>
            </w:pPr>
            <w:ins w:id="7310" w:author="ZTE, Fei Xue" w:date="2024-04-23T15:26:10Z">
              <w:r>
                <w:rPr/>
                <w:t>3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11"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312" w:author="ZTE, Fei Xue" w:date="2024-04-23T15:26:10Z"/>
              </w:rPr>
            </w:pPr>
            <w:ins w:id="7313" w:author="ZTE, Fei Xue" w:date="2024-04-23T15:26:10Z">
              <w:r>
                <w:rPr/>
                <w:t>CSI-RS periodicity</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314" w:author="ZTE, Fei Xue" w:date="2024-04-23T15:26:10Z"/>
                <w:rFonts w:ascii="Arial" w:hAnsi="Arial"/>
                <w:sz w:val="18"/>
                <w:szCs w:val="18"/>
              </w:rPr>
            </w:pPr>
            <w:ins w:id="7315" w:author="ZTE, Fei Xue" w:date="2024-04-23T15:26:10Z">
              <w:r>
                <w:rPr>
                  <w:rFonts w:ascii="Arial" w:hAnsi="Arial"/>
                  <w:sz w:val="18"/>
                  <w:szCs w:val="18"/>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316" w:author="ZTE, Fei Xue" w:date="2024-04-23T15:26:10Z"/>
              </w:rPr>
            </w:pPr>
            <w:ins w:id="7317" w:author="ZTE, Fei Xue" w:date="2024-04-23T15:26:10Z">
              <w:r>
                <w:rPr/>
                <w:t>40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18"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319" w:author="ZTE, Fei Xue" w:date="2024-04-23T15:26:10Z"/>
              </w:rPr>
            </w:pPr>
            <w:ins w:id="7320" w:author="ZTE, Fei Xue" w:date="2024-04-23T15:26:10Z">
              <w:r>
                <w:rPr/>
                <w:t>CSI-RS offset</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321" w:author="ZTE, Fei Xue" w:date="2024-04-23T15:26:10Z"/>
                <w:rFonts w:ascii="Arial" w:hAnsi="Arial"/>
                <w:sz w:val="18"/>
                <w:szCs w:val="18"/>
              </w:rPr>
            </w:pPr>
            <w:ins w:id="7322" w:author="ZTE, Fei Xue" w:date="2024-04-23T15:26:10Z">
              <w:r>
                <w:rPr>
                  <w:rFonts w:ascii="Arial" w:hAnsi="Arial"/>
                  <w:sz w:val="18"/>
                  <w:szCs w:val="18"/>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323" w:author="ZTE, Fei Xue" w:date="2024-04-23T15:26:10Z"/>
              </w:rPr>
            </w:pPr>
            <w:ins w:id="7324" w:author="ZTE, Fei Xue" w:date="2024-04-23T15:26:10Z">
              <w:r>
                <w:rPr/>
                <w:t>20 for CSI-RS resource 1 and 2</w:t>
              </w:r>
            </w:ins>
          </w:p>
          <w:p>
            <w:pPr>
              <w:pStyle w:val="101"/>
              <w:spacing w:line="256" w:lineRule="auto"/>
              <w:jc w:val="left"/>
              <w:rPr>
                <w:ins w:id="7325" w:author="ZTE, Fei Xue" w:date="2024-04-23T15:26:10Z"/>
              </w:rPr>
            </w:pPr>
            <w:ins w:id="7326" w:author="ZTE, Fei Xue" w:date="2024-04-23T15:26:10Z">
              <w:r>
                <w:rPr/>
                <w:t>21 for CSI-RS resource 3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27"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328" w:author="ZTE, Fei Xue" w:date="2024-04-23T15:26:10Z"/>
                <w:szCs w:val="22"/>
                <w:lang w:eastAsia="ja-JP"/>
              </w:rPr>
            </w:pPr>
            <w:ins w:id="7329" w:author="ZTE, Fei Xue" w:date="2024-04-23T15:26:10Z">
              <w:r>
                <w:rPr>
                  <w:szCs w:val="18"/>
                </w:rPr>
                <w:t>EPRE ratio to SSS</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330" w:author="ZTE, Fei Xue" w:date="2024-04-23T15:26:10Z"/>
                <w:rFonts w:ascii="Arial" w:hAnsi="Arial"/>
                <w:sz w:val="18"/>
                <w:szCs w:val="18"/>
              </w:rPr>
            </w:pPr>
            <w:ins w:id="7331" w:author="ZTE, Fei Xue" w:date="2024-04-23T15:26:10Z">
              <w:r>
                <w:rPr>
                  <w:rFonts w:ascii="Arial" w:hAnsi="Arial"/>
                  <w:sz w:val="18"/>
                  <w:szCs w:val="18"/>
                </w:rPr>
                <w:t>dB</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332" w:author="ZTE, Fei Xue" w:date="2024-04-23T15:26:10Z"/>
              </w:rPr>
            </w:pPr>
            <w:ins w:id="7333" w:author="ZTE, Fei Xue" w:date="2024-04-23T15:26:10Z">
              <w:r>
                <w:rPr/>
                <w:t>-3</w:t>
              </w:r>
            </w:ins>
            <w:ins w:id="7334" w:author="ZTE, Fei Xue" w:date="2024-04-23T15:26:10Z">
              <w:r>
                <w:rPr>
                  <w:szCs w:val="18"/>
                  <w:vertAlign w:val="superscript"/>
                </w:rPr>
                <w:t>Note</w:t>
              </w:r>
            </w:ins>
            <w:ins w:id="7335" w:author="ZTE, Fei Xue" w:date="2024-04-23T15:26:10Z">
              <w:r>
                <w:rPr>
                  <w:rFonts w:hint="eastAsia"/>
                  <w:szCs w:val="18"/>
                  <w:vertAlign w:val="superscript"/>
                  <w:lang w:eastAsia="zh-CN"/>
                </w:rPr>
                <w:t xml:space="preserv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36"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337" w:author="ZTE, Fei Xue" w:date="2024-04-23T15:26:10Z"/>
                <w:szCs w:val="18"/>
              </w:rPr>
            </w:pPr>
            <w:ins w:id="7338" w:author="ZTE, Fei Xue" w:date="2024-04-23T15:26:10Z">
              <w:r>
                <w:rPr>
                  <w:szCs w:val="18"/>
                  <w:lang w:eastAsia="zh-CN"/>
                </w:rPr>
                <w:t>TCI state</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339"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340" w:author="ZTE, Fei Xue" w:date="2024-04-23T15:26:10Z"/>
              </w:rPr>
            </w:pPr>
            <w:ins w:id="7341" w:author="ZTE, Fei Xue" w:date="2024-04-23T15:26:10Z">
              <w:r>
                <w:rPr>
                  <w:rFonts w:eastAsia="MS Mincho"/>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42" w:author="ZTE, Fei Xue" w:date="2024-04-23T15:26:10Z"/>
        </w:trPr>
        <w:tc>
          <w:tcPr>
            <w:tcW w:w="9204" w:type="dxa"/>
            <w:gridSpan w:val="3"/>
            <w:tcBorders>
              <w:top w:val="single" w:color="auto" w:sz="4" w:space="0"/>
              <w:left w:val="single" w:color="auto" w:sz="4" w:space="0"/>
              <w:bottom w:val="single" w:color="auto" w:sz="4" w:space="0"/>
              <w:right w:val="single" w:color="auto" w:sz="4" w:space="0"/>
            </w:tcBorders>
            <w:vAlign w:val="center"/>
          </w:tcPr>
          <w:p>
            <w:pPr>
              <w:pStyle w:val="114"/>
              <w:spacing w:line="256" w:lineRule="auto"/>
              <w:rPr>
                <w:ins w:id="7343" w:author="ZTE, Fei Xue" w:date="2024-04-23T15:26:10Z"/>
              </w:rPr>
            </w:pPr>
            <w:ins w:id="7344" w:author="ZTE, Fei Xue" w:date="2024-04-23T15:26:10Z">
              <w:r>
                <w:rPr/>
                <w:t>Note 1:</w:t>
              </w:r>
            </w:ins>
            <w:ins w:id="7345" w:author="ZTE, Fei Xue" w:date="2024-04-23T15:26:10Z">
              <w:r>
                <w:rPr/>
                <w:tab/>
              </w:r>
            </w:ins>
            <w:ins w:id="7346" w:author="ZTE, Fei Xue" w:date="2024-04-23T15:26:10Z">
              <w:r>
                <w:rPr/>
                <w:t>BW of TRS is configured same as the BW size of UE active BWP in the RRM test cases</w:t>
              </w:r>
            </w:ins>
          </w:p>
          <w:p>
            <w:pPr>
              <w:pStyle w:val="114"/>
              <w:spacing w:line="256" w:lineRule="auto"/>
              <w:rPr>
                <w:ins w:id="7347" w:author="ZTE, Fei Xue" w:date="2024-04-23T15:26:10Z"/>
              </w:rPr>
            </w:pPr>
            <w:ins w:id="7348" w:author="ZTE, Fei Xue" w:date="2024-04-23T15:26:10Z">
              <w:r>
                <w:rPr/>
                <w:t xml:space="preserve">Note </w:t>
              </w:r>
            </w:ins>
            <w:ins w:id="7349" w:author="ZTE, Fei Xue" w:date="2024-04-23T15:26:10Z">
              <w:r>
                <w:rPr>
                  <w:rFonts w:hint="eastAsia"/>
                  <w:lang w:eastAsia="zh-CN"/>
                </w:rPr>
                <w:t>2</w:t>
              </w:r>
            </w:ins>
            <w:ins w:id="7350" w:author="ZTE, Fei Xue" w:date="2024-04-23T15:26:10Z">
              <w:r>
                <w:rPr/>
                <w:t>:</w:t>
              </w:r>
            </w:ins>
            <w:ins w:id="7351" w:author="ZTE, Fei Xue" w:date="2024-04-23T15:26:10Z">
              <w:r>
                <w:rPr/>
                <w:tab/>
              </w:r>
            </w:ins>
            <w:ins w:id="7352" w:author="ZTE, Fei Xue" w:date="2024-04-23T15:26:10Z">
              <w:r>
                <w:rPr>
                  <w:lang w:eastAsia="zh-CN"/>
                </w:rPr>
                <w:t>U</w:t>
              </w:r>
            </w:ins>
            <w:ins w:id="7353" w:author="ZTE, Fei Xue" w:date="2024-04-23T15:26:10Z">
              <w:r>
                <w:rPr>
                  <w:rFonts w:hint="eastAsia"/>
                  <w:lang w:eastAsia="zh-CN"/>
                </w:rPr>
                <w:t>nless</w:t>
              </w:r>
            </w:ins>
            <w:ins w:id="7354" w:author="ZTE, Fei Xue" w:date="2024-04-23T15:26:10Z">
              <w:r>
                <w:rPr>
                  <w:lang w:eastAsia="zh-CN"/>
                </w:rPr>
                <w:t xml:space="preserve"> otherwise specified in the test case</w:t>
              </w:r>
            </w:ins>
          </w:p>
        </w:tc>
      </w:tr>
    </w:tbl>
    <w:p>
      <w:pPr>
        <w:rPr>
          <w:ins w:id="7355" w:author="ZTE, Fei Xue" w:date="2024-04-23T15:26:10Z"/>
          <w:rFonts w:eastAsiaTheme="minorEastAsia"/>
        </w:rPr>
      </w:pPr>
    </w:p>
    <w:p>
      <w:pPr>
        <w:pStyle w:val="5"/>
        <w:rPr>
          <w:ins w:id="7356" w:author="ZTE, Fei Xue" w:date="2024-04-23T15:26:10Z"/>
          <w:rFonts w:eastAsiaTheme="minorEastAsia"/>
        </w:rPr>
      </w:pPr>
      <w:ins w:id="7357" w:author="ZTE, Fei Xue" w:date="2024-04-23T15:26:10Z">
        <w:bookmarkStart w:id="718" w:name="_Toc82451111"/>
        <w:bookmarkStart w:id="719" w:name="_Toc76542481"/>
        <w:bookmarkStart w:id="720" w:name="_Toc138946727"/>
        <w:bookmarkStart w:id="721" w:name="_Toc98755889"/>
        <w:bookmarkStart w:id="722" w:name="_Toc106184410"/>
        <w:bookmarkStart w:id="723" w:name="_Toc138854046"/>
        <w:bookmarkStart w:id="724" w:name="_Toc82450463"/>
        <w:bookmarkStart w:id="725" w:name="_Toc137554984"/>
        <w:bookmarkStart w:id="726" w:name="_Toc98763481"/>
        <w:bookmarkStart w:id="727" w:name="_Toc74583668"/>
        <w:bookmarkStart w:id="728" w:name="_Toc130402433"/>
        <w:bookmarkStart w:id="729" w:name="_Toc89949500"/>
        <w:r>
          <w:rPr>
            <w:rFonts w:eastAsiaTheme="minorEastAsia"/>
          </w:rPr>
          <w:t>G.1.10.2</w:t>
        </w:r>
      </w:ins>
      <w:ins w:id="7358" w:author="ZTE, Fei Xue" w:date="2024-04-23T15:26:10Z">
        <w:r>
          <w:rPr>
            <w:rFonts w:eastAsiaTheme="minorEastAsia"/>
          </w:rPr>
          <w:tab/>
        </w:r>
      </w:ins>
      <w:ins w:id="7359" w:author="ZTE, Fei Xue" w:date="2024-04-23T15:26:10Z">
        <w:r>
          <w:rPr>
            <w:rFonts w:eastAsiaTheme="minorEastAsia"/>
          </w:rPr>
          <w:t>Configuration of CSI-RS for tracking for FR2</w:t>
        </w:r>
        <w:bookmarkEnd w:id="718"/>
        <w:bookmarkEnd w:id="719"/>
        <w:bookmarkEnd w:id="720"/>
        <w:bookmarkEnd w:id="721"/>
        <w:bookmarkEnd w:id="722"/>
        <w:bookmarkEnd w:id="723"/>
        <w:bookmarkEnd w:id="724"/>
        <w:bookmarkEnd w:id="725"/>
        <w:bookmarkEnd w:id="726"/>
        <w:bookmarkEnd w:id="727"/>
        <w:bookmarkEnd w:id="728"/>
        <w:bookmarkEnd w:id="729"/>
      </w:ins>
    </w:p>
    <w:p>
      <w:pPr>
        <w:pStyle w:val="6"/>
        <w:rPr>
          <w:ins w:id="7360" w:author="ZTE, Fei Xue" w:date="2024-04-23T15:26:10Z"/>
          <w:rFonts w:eastAsiaTheme="minorEastAsia"/>
          <w:lang w:val="en-US"/>
        </w:rPr>
      </w:pPr>
      <w:ins w:id="7361" w:author="ZTE, Fei Xue" w:date="2024-04-23T15:26:10Z">
        <w:bookmarkStart w:id="730" w:name="_Toc82451112"/>
        <w:bookmarkStart w:id="731" w:name="_Toc138946728"/>
        <w:bookmarkStart w:id="732" w:name="_Toc106184411"/>
        <w:bookmarkStart w:id="733" w:name="_Toc130402434"/>
        <w:bookmarkStart w:id="734" w:name="_Toc137554985"/>
        <w:bookmarkStart w:id="735" w:name="_Toc98763482"/>
        <w:bookmarkStart w:id="736" w:name="_Toc98755890"/>
        <w:bookmarkStart w:id="737" w:name="_Toc74583669"/>
        <w:bookmarkStart w:id="738" w:name="_Toc76542482"/>
        <w:bookmarkStart w:id="739" w:name="_Toc82450464"/>
        <w:bookmarkStart w:id="740" w:name="_Toc89949501"/>
        <w:bookmarkStart w:id="741" w:name="_Toc138854047"/>
        <w:r>
          <w:rPr>
            <w:rFonts w:eastAsiaTheme="minorEastAsia"/>
          </w:rPr>
          <w:t>G.1.10.2.1</w:t>
        </w:r>
      </w:ins>
      <w:ins w:id="7362" w:author="ZTE, Fei Xue" w:date="2024-04-23T15:26:10Z">
        <w:r>
          <w:rPr>
            <w:rFonts w:eastAsiaTheme="minorEastAsia"/>
          </w:rPr>
          <w:tab/>
        </w:r>
      </w:ins>
      <w:ins w:id="7363" w:author="ZTE, Fei Xue" w:date="2024-04-23T15:26:10Z">
        <w:r>
          <w:rPr>
            <w:rFonts w:eastAsiaTheme="minorEastAsia"/>
            <w:lang w:eastAsia="zh-CN"/>
          </w:rPr>
          <w:t>TDD</w:t>
        </w:r>
        <w:bookmarkEnd w:id="730"/>
        <w:bookmarkEnd w:id="731"/>
        <w:bookmarkEnd w:id="732"/>
        <w:bookmarkEnd w:id="733"/>
        <w:bookmarkEnd w:id="734"/>
        <w:bookmarkEnd w:id="735"/>
        <w:bookmarkEnd w:id="736"/>
        <w:bookmarkEnd w:id="737"/>
        <w:bookmarkEnd w:id="738"/>
        <w:bookmarkEnd w:id="739"/>
        <w:bookmarkEnd w:id="740"/>
        <w:bookmarkEnd w:id="741"/>
      </w:ins>
    </w:p>
    <w:p>
      <w:pPr>
        <w:pStyle w:val="109"/>
        <w:rPr>
          <w:ins w:id="7364" w:author="ZTE, Fei Xue" w:date="2024-04-23T15:26:10Z"/>
          <w:rFonts w:eastAsiaTheme="minorEastAsia"/>
        </w:rPr>
      </w:pPr>
      <w:ins w:id="7365" w:author="ZTE, Fei Xue" w:date="2024-04-23T15:26:10Z">
        <w:r>
          <w:rPr>
            <w:rFonts w:eastAsiaTheme="minorEastAsia"/>
          </w:rPr>
          <w:t>Table G.1.10.2.1-1: CSI-RS for tracking for SCS=120kHz Set 1</w:t>
        </w:r>
      </w:ins>
    </w:p>
    <w:tbl>
      <w:tblPr>
        <w:tblStyle w:val="63"/>
        <w:tblW w:w="9204"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3"/>
        <w:gridCol w:w="630"/>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66"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100"/>
              <w:rPr>
                <w:ins w:id="7367" w:author="ZTE, Fei Xue" w:date="2024-04-23T15:26:10Z"/>
                <w:rFonts w:eastAsiaTheme="minorEastAsia"/>
              </w:rPr>
            </w:pPr>
            <w:ins w:id="7368" w:author="ZTE, Fei Xue" w:date="2024-04-23T15:26:10Z">
              <w:r>
                <w:rPr>
                  <w:rFonts w:eastAsiaTheme="minorEastAsia"/>
                </w:rPr>
                <w:t>Parameter</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100"/>
              <w:rPr>
                <w:ins w:id="7369" w:author="ZTE, Fei Xue" w:date="2024-04-23T15:26:10Z"/>
                <w:rFonts w:eastAsiaTheme="minorEastAsia"/>
              </w:rPr>
            </w:pPr>
            <w:ins w:id="7370" w:author="ZTE, Fei Xue" w:date="2024-04-23T15:26:10Z">
              <w:r>
                <w:rPr>
                  <w:rFonts w:eastAsiaTheme="minorEastAsia"/>
                </w:rPr>
                <w:t>Unit</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100"/>
              <w:rPr>
                <w:ins w:id="7371" w:author="ZTE, Fei Xue" w:date="2024-04-23T15:26:10Z"/>
                <w:rFonts w:eastAsiaTheme="minorEastAsia"/>
              </w:rPr>
            </w:pPr>
            <w:ins w:id="7372" w:author="ZTE, Fei Xue" w:date="2024-04-23T15:26:10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73"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374" w:author="ZTE, Fei Xue" w:date="2024-04-23T15:26:10Z"/>
                <w:rFonts w:eastAsiaTheme="minorEastAsia"/>
              </w:rPr>
            </w:pPr>
            <w:ins w:id="7375" w:author="ZTE, Fei Xue" w:date="2024-04-23T15:26:10Z">
              <w:r>
                <w:rPr>
                  <w:rFonts w:eastAsiaTheme="minorEastAsia"/>
                </w:rPr>
                <w:t>Reference channel</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376"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377" w:author="ZTE, Fei Xue" w:date="2024-04-23T15:26:10Z"/>
                <w:rFonts w:eastAsiaTheme="minorEastAsia"/>
              </w:rPr>
            </w:pPr>
            <w:ins w:id="7378" w:author="ZTE, Fei Xue" w:date="2024-04-23T15:26:10Z">
              <w:r>
                <w:rPr>
                  <w:rFonts w:eastAsiaTheme="minorEastAsia"/>
                </w:rPr>
                <w:t>TRS.2.1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79"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380" w:author="ZTE, Fei Xue" w:date="2024-04-23T15:26:10Z"/>
                <w:rFonts w:eastAsiaTheme="minorEastAsia"/>
              </w:rPr>
            </w:pPr>
            <w:ins w:id="7381" w:author="ZTE, Fei Xue" w:date="2024-04-23T15:26:10Z">
              <w:r>
                <w:rPr>
                  <w:rFonts w:eastAsiaTheme="minorEastAsia"/>
                </w:rPr>
                <w:t>Bandwidth</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382"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383" w:author="ZTE, Fei Xue" w:date="2024-04-23T15:26:10Z"/>
                <w:rFonts w:eastAsiaTheme="minorEastAsia"/>
                <w:vertAlign w:val="superscript"/>
              </w:rPr>
            </w:pPr>
            <w:ins w:id="7384" w:author="ZTE, Fei Xue" w:date="2024-04-23T15:26:10Z">
              <w:r>
                <w:rPr>
                  <w:rFonts w:eastAsiaTheme="minorEastAsia"/>
                </w:rPr>
                <w:t>BW of Active BWP</w:t>
              </w:r>
            </w:ins>
            <w:ins w:id="7385" w:author="ZTE, Fei Xue" w:date="2024-04-23T15:26:10Z">
              <w:r>
                <w:rPr>
                  <w:rFonts w:eastAsiaTheme="minorEastAsia"/>
                  <w:vertAlign w:val="superscript"/>
                </w:rPr>
                <w:t>Note 1</w:t>
              </w:r>
            </w:ins>
            <w:ins w:id="7386" w:author="ZTE, Fei Xue" w:date="2024-04-23T15:26:10Z">
              <w:r>
                <w:rPr>
                  <w:rFonts w:hint="eastAsia" w:eastAsiaTheme="minorEastAsia"/>
                  <w:vertAlign w:val="superscript"/>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87"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388" w:author="ZTE, Fei Xue" w:date="2024-04-23T15:26:10Z"/>
                <w:rFonts w:eastAsiaTheme="minorEastAsia"/>
              </w:rPr>
            </w:pPr>
            <w:ins w:id="7389" w:author="ZTE, Fei Xue" w:date="2024-04-23T15:26:10Z">
              <w:r>
                <w:rPr>
                  <w:rFonts w:eastAsiaTheme="minorEastAsia"/>
                </w:rPr>
                <w:t>SCS</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390" w:author="ZTE, Fei Xue" w:date="2024-04-23T15:26:10Z"/>
                <w:rFonts w:eastAsiaTheme="minorEastAsia"/>
              </w:rPr>
            </w:pPr>
            <w:ins w:id="7391" w:author="ZTE, Fei Xue" w:date="2024-04-23T15:26:10Z">
              <w:r>
                <w:rPr>
                  <w:rFonts w:eastAsiaTheme="minorEastAsia"/>
                </w:rPr>
                <w:t>kHz</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392" w:author="ZTE, Fei Xue" w:date="2024-04-23T15:26:10Z"/>
                <w:rFonts w:eastAsiaTheme="minorEastAsia"/>
              </w:rPr>
            </w:pPr>
            <w:ins w:id="7393" w:author="ZTE, Fei Xue" w:date="2024-04-23T15:26:10Z">
              <w:r>
                <w:rPr>
                  <w:rFonts w:eastAsiaTheme="minorEastAsia"/>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94"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395" w:author="ZTE, Fei Xue" w:date="2024-04-23T15:26:10Z"/>
                <w:rFonts w:eastAsiaTheme="minorEastAsia"/>
              </w:rPr>
            </w:pPr>
            <w:ins w:id="7396" w:author="ZTE, Fei Xue" w:date="2024-04-23T15:26:10Z">
              <w:r>
                <w:rPr>
                  <w:rFonts w:eastAsiaTheme="minorEastAsia"/>
                </w:rPr>
                <w:t xml:space="preserve">First subcarrier index in the PRB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397"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398" w:author="ZTE, Fei Xue" w:date="2024-04-23T15:26:10Z"/>
                <w:rFonts w:eastAsiaTheme="minorEastAsia"/>
              </w:rPr>
            </w:pPr>
            <w:ins w:id="7399" w:author="ZTE, Fei Xue" w:date="2024-04-23T15:26:10Z">
              <w:r>
                <w:rPr>
                  <w:rFonts w:eastAsiaTheme="minorEastAsia"/>
                </w:rPr>
                <w:t>k</w:t>
              </w:r>
            </w:ins>
            <w:ins w:id="7400" w:author="ZTE, Fei Xue" w:date="2024-04-23T15:26:10Z">
              <w:r>
                <w:rPr>
                  <w:rFonts w:eastAsiaTheme="minorEastAsia"/>
                  <w:vertAlign w:val="subscript"/>
                </w:rPr>
                <w:t>0</w:t>
              </w:r>
            </w:ins>
            <w:ins w:id="7401" w:author="ZTE, Fei Xue" w:date="2024-04-23T15:26:10Z">
              <w:r>
                <w:rPr>
                  <w:rFonts w:eastAsiaTheme="minorEastAsia"/>
                </w:rPr>
                <w:t>=0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02"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403" w:author="ZTE, Fei Xue" w:date="2024-04-23T15:26:10Z"/>
                <w:rFonts w:eastAsiaTheme="minorEastAsia"/>
              </w:rPr>
            </w:pPr>
            <w:ins w:id="7404" w:author="ZTE, Fei Xue" w:date="2024-04-23T15:26:10Z">
              <w:r>
                <w:rPr>
                  <w:rFonts w:eastAsiaTheme="minorEastAsia"/>
                </w:rPr>
                <w:t xml:space="preserve">First OFDM symbol in the slot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405"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406" w:author="ZTE, Fei Xue" w:date="2024-04-23T15:26:10Z"/>
                <w:rFonts w:eastAsiaTheme="minorEastAsia"/>
              </w:rPr>
            </w:pPr>
            <w:ins w:id="7407" w:author="ZTE, Fei Xue" w:date="2024-04-23T15:26:10Z">
              <w:r>
                <w:rPr>
                  <w:rFonts w:eastAsiaTheme="minorEastAsia"/>
                </w:rPr>
                <w:t>l</w:t>
              </w:r>
            </w:ins>
            <w:ins w:id="7408" w:author="ZTE, Fei Xue" w:date="2024-04-23T15:26:10Z">
              <w:r>
                <w:rPr>
                  <w:rFonts w:eastAsiaTheme="minorEastAsia"/>
                  <w:vertAlign w:val="subscript"/>
                </w:rPr>
                <w:t>0</w:t>
              </w:r>
            </w:ins>
            <w:ins w:id="7409" w:author="ZTE, Fei Xue" w:date="2024-04-23T15:26:10Z">
              <w:r>
                <w:rPr>
                  <w:rFonts w:eastAsiaTheme="minorEastAsia"/>
                </w:rPr>
                <w:t xml:space="preserve"> = 1 for CSI-RS resource 1 and 3</w:t>
              </w:r>
            </w:ins>
          </w:p>
          <w:p>
            <w:pPr>
              <w:pStyle w:val="99"/>
              <w:rPr>
                <w:ins w:id="7410" w:author="ZTE, Fei Xue" w:date="2024-04-23T15:26:10Z"/>
                <w:rFonts w:eastAsiaTheme="minorEastAsia"/>
              </w:rPr>
            </w:pPr>
            <w:ins w:id="7411" w:author="ZTE, Fei Xue" w:date="2024-04-23T15:26:10Z">
              <w:r>
                <w:rPr>
                  <w:rFonts w:eastAsiaTheme="minorEastAsia"/>
                </w:rPr>
                <w:t>l</w:t>
              </w:r>
            </w:ins>
            <w:ins w:id="7412" w:author="ZTE, Fei Xue" w:date="2024-04-23T15:26:10Z">
              <w:r>
                <w:rPr>
                  <w:rFonts w:eastAsiaTheme="minorEastAsia"/>
                  <w:vertAlign w:val="subscript"/>
                </w:rPr>
                <w:t>0</w:t>
              </w:r>
            </w:ins>
            <w:ins w:id="7413" w:author="ZTE, Fei Xue" w:date="2024-04-23T15:26:10Z">
              <w:r>
                <w:rPr>
                  <w:rFonts w:eastAsiaTheme="minorEastAsia"/>
                </w:rPr>
                <w:t xml:space="preserve"> = 5 for CSI-RS resource 2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14"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415" w:author="ZTE, Fei Xue" w:date="2024-04-23T15:26:10Z"/>
                <w:rFonts w:eastAsiaTheme="minorEastAsia"/>
              </w:rPr>
            </w:pPr>
            <w:ins w:id="7416" w:author="ZTE, Fei Xue" w:date="2024-04-23T15:26:10Z">
              <w:r>
                <w:rPr>
                  <w:rFonts w:eastAsiaTheme="minorEastAsia"/>
                </w:rPr>
                <w:t>Number of CSI-RS ports (X)</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417"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418" w:author="ZTE, Fei Xue" w:date="2024-04-23T15:26:10Z"/>
                <w:rFonts w:eastAsiaTheme="minorEastAsia"/>
              </w:rPr>
            </w:pPr>
            <w:ins w:id="7419" w:author="ZTE, Fei Xue" w:date="2024-04-23T15:26:10Z">
              <w:r>
                <w:rPr>
                  <w:rFonts w:eastAsiaTheme="minorEastAsia"/>
                </w:rPr>
                <w:t>1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20"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421" w:author="ZTE, Fei Xue" w:date="2024-04-23T15:26:10Z"/>
                <w:rFonts w:eastAsiaTheme="minorEastAsia"/>
              </w:rPr>
            </w:pPr>
            <w:ins w:id="7422" w:author="ZTE, Fei Xue" w:date="2024-04-23T15:26:10Z">
              <w:r>
                <w:rPr>
                  <w:rFonts w:eastAsiaTheme="minorEastAsia"/>
                </w:rPr>
                <w:t>CDM Type</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423"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424" w:author="ZTE, Fei Xue" w:date="2024-04-23T15:26:10Z"/>
                <w:rFonts w:eastAsiaTheme="minorEastAsia"/>
              </w:rPr>
            </w:pPr>
            <w:ins w:id="7425" w:author="ZTE, Fei Xue" w:date="2024-04-23T15:26:10Z">
              <w:r>
                <w:rPr>
                  <w:rFonts w:eastAsiaTheme="minorEastAsia"/>
                </w:rPr>
                <w:t>‘No CDM’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26"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427" w:author="ZTE, Fei Xue" w:date="2024-04-23T15:26:10Z"/>
                <w:rFonts w:eastAsiaTheme="minorEastAsia"/>
              </w:rPr>
            </w:pPr>
            <w:ins w:id="7428" w:author="ZTE, Fei Xue" w:date="2024-04-23T15:26:10Z">
              <w:r>
                <w:rPr>
                  <w:rFonts w:eastAsiaTheme="minorEastAsia"/>
                </w:rPr>
                <w:t>Density (ρ)</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429"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430" w:author="ZTE, Fei Xue" w:date="2024-04-23T15:26:10Z"/>
                <w:rFonts w:eastAsiaTheme="minorEastAsia"/>
              </w:rPr>
            </w:pPr>
            <w:ins w:id="7431" w:author="ZTE, Fei Xue" w:date="2024-04-23T15:26:10Z">
              <w:r>
                <w:rPr>
                  <w:rFonts w:eastAsiaTheme="minorEastAsia"/>
                </w:rPr>
                <w:t>3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32"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433" w:author="ZTE, Fei Xue" w:date="2024-04-23T15:26:10Z"/>
                <w:rFonts w:eastAsiaTheme="minorEastAsia"/>
              </w:rPr>
            </w:pPr>
            <w:ins w:id="7434" w:author="ZTE, Fei Xue" w:date="2024-04-23T15:26:10Z">
              <w:r>
                <w:rPr>
                  <w:rFonts w:eastAsiaTheme="minorEastAsia"/>
                </w:rPr>
                <w:t>CSI-RS periodicity</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435" w:author="ZTE, Fei Xue" w:date="2024-04-23T15:26:10Z"/>
                <w:rFonts w:eastAsiaTheme="minorEastAsia"/>
              </w:rPr>
            </w:pPr>
            <w:ins w:id="7436" w:author="ZTE, Fei Xue" w:date="2024-04-23T15:26:10Z">
              <w:r>
                <w:rPr>
                  <w:rFonts w:eastAsiaTheme="minorEastAsia"/>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437" w:author="ZTE, Fei Xue" w:date="2024-04-23T15:26:10Z"/>
                <w:rFonts w:eastAsiaTheme="minorEastAsia"/>
              </w:rPr>
            </w:pPr>
            <w:ins w:id="7438" w:author="ZTE, Fei Xue" w:date="2024-04-23T15:26:10Z">
              <w:r>
                <w:rPr>
                  <w:rFonts w:eastAsiaTheme="minorEastAsia"/>
                </w:rPr>
                <w:t>80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39"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440" w:author="ZTE, Fei Xue" w:date="2024-04-23T15:26:10Z"/>
                <w:rFonts w:eastAsiaTheme="minorEastAsia"/>
                <w:szCs w:val="22"/>
                <w:lang w:eastAsia="ja-JP"/>
              </w:rPr>
            </w:pPr>
            <w:ins w:id="7441" w:author="ZTE, Fei Xue" w:date="2024-04-23T15:26:10Z">
              <w:r>
                <w:rPr>
                  <w:rFonts w:eastAsiaTheme="minorEastAsia"/>
                </w:rPr>
                <w:t>EPRE ratio to SSS</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442" w:author="ZTE, Fei Xue" w:date="2024-04-23T15:26:10Z"/>
                <w:rFonts w:eastAsiaTheme="minorEastAsia"/>
              </w:rPr>
            </w:pPr>
            <w:ins w:id="7443" w:author="ZTE, Fei Xue" w:date="2024-04-23T15:26:10Z">
              <w:r>
                <w:rPr>
                  <w:rFonts w:eastAsiaTheme="minorEastAsia"/>
                </w:rPr>
                <w:t>dB</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444" w:author="ZTE, Fei Xue" w:date="2024-04-23T15:26:10Z"/>
                <w:rFonts w:eastAsiaTheme="minorEastAsia"/>
              </w:rPr>
            </w:pPr>
            <w:ins w:id="7445" w:author="ZTE, Fei Xue" w:date="2024-04-23T15:26:10Z">
              <w:r>
                <w:rPr>
                  <w:rFonts w:eastAsiaTheme="minorEastAsia"/>
                </w:rPr>
                <w:t>-3</w:t>
              </w:r>
            </w:ins>
            <w:ins w:id="7446" w:author="ZTE, Fei Xue" w:date="2024-04-23T15:26:10Z">
              <w:r>
                <w:rPr>
                  <w:rFonts w:eastAsiaTheme="minorEastAsia"/>
                  <w:vertAlign w:val="superscript"/>
                </w:rPr>
                <w:t>Note</w:t>
              </w:r>
            </w:ins>
            <w:ins w:id="7447" w:author="ZTE, Fei Xue" w:date="2024-04-23T15:26:10Z">
              <w:r>
                <w:rPr>
                  <w:rFonts w:hint="eastAsia" w:eastAsiaTheme="minorEastAsia"/>
                  <w:vertAlign w:val="superscript"/>
                  <w:lang w:eastAsia="zh-CN"/>
                </w:rPr>
                <w:t xml:space="preserv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48"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449" w:author="ZTE, Fei Xue" w:date="2024-04-23T15:26:10Z"/>
                <w:rFonts w:eastAsiaTheme="minorEastAsia"/>
                <w:lang w:eastAsia="zh-CN"/>
              </w:rPr>
            </w:pPr>
            <w:ins w:id="7450" w:author="ZTE, Fei Xue" w:date="2024-04-23T15:26:10Z">
              <w:r>
                <w:rPr>
                  <w:rFonts w:eastAsiaTheme="minorEastAsia"/>
                  <w:lang w:eastAsia="zh-CN"/>
                </w:rPr>
                <w:t>TCI state</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451"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452" w:author="ZTE, Fei Xue" w:date="2024-04-23T15:26:10Z"/>
                <w:rFonts w:eastAsiaTheme="minorEastAsia"/>
              </w:rPr>
            </w:pPr>
            <w:ins w:id="7453" w:author="ZTE, Fei Xue" w:date="2024-04-23T15:26:10Z">
              <w:r>
                <w:rPr>
                  <w:rFonts w:eastAsia="MS Mincho"/>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ins w:id="7454" w:author="ZTE, Fei Xue" w:date="2024-04-23T15:26:10Z"/>
        </w:trPr>
        <w:tc>
          <w:tcPr>
            <w:tcW w:w="9204" w:type="dxa"/>
            <w:gridSpan w:val="3"/>
            <w:tcBorders>
              <w:top w:val="single" w:color="auto" w:sz="4" w:space="0"/>
              <w:left w:val="single" w:color="auto" w:sz="4" w:space="0"/>
              <w:bottom w:val="single" w:color="auto" w:sz="4" w:space="0"/>
              <w:right w:val="single" w:color="auto" w:sz="4" w:space="0"/>
            </w:tcBorders>
            <w:vAlign w:val="center"/>
          </w:tcPr>
          <w:p>
            <w:pPr>
              <w:pStyle w:val="114"/>
              <w:rPr>
                <w:ins w:id="7455" w:author="ZTE, Fei Xue" w:date="2024-04-23T15:26:10Z"/>
                <w:rFonts w:eastAsiaTheme="minorEastAsia"/>
              </w:rPr>
            </w:pPr>
            <w:ins w:id="7456" w:author="ZTE, Fei Xue" w:date="2024-04-23T15:26:10Z">
              <w:r>
                <w:rPr>
                  <w:rFonts w:eastAsiaTheme="minorEastAsia"/>
                </w:rPr>
                <w:t>Note 1:</w:t>
              </w:r>
            </w:ins>
            <w:ins w:id="7457" w:author="ZTE, Fei Xue" w:date="2024-04-23T15:26:10Z">
              <w:r>
                <w:rPr>
                  <w:rFonts w:eastAsiaTheme="minorEastAsia"/>
                </w:rPr>
                <w:tab/>
              </w:r>
            </w:ins>
            <w:ins w:id="7458" w:author="ZTE, Fei Xue" w:date="2024-04-23T15:26:10Z">
              <w:r>
                <w:rPr>
                  <w:rFonts w:eastAsiaTheme="minorEastAsia"/>
                </w:rPr>
                <w:t xml:space="preserve">BW of TRS is configured same as the BW size of </w:t>
              </w:r>
            </w:ins>
            <w:ins w:id="7459" w:author="ZTE, Fei Xue" w:date="2024-04-23T15:26:10Z">
              <w:r>
                <w:rPr>
                  <w:rFonts w:hint="eastAsia" w:eastAsiaTheme="minorEastAsia"/>
                  <w:lang w:eastAsia="zh-CN"/>
                </w:rPr>
                <w:t>NCR</w:t>
              </w:r>
            </w:ins>
            <w:ins w:id="7460" w:author="ZTE, Fei Xue" w:date="2024-04-23T15:26:10Z">
              <w:r>
                <w:rPr>
                  <w:rFonts w:eastAsiaTheme="minorEastAsia"/>
                </w:rPr>
                <w:t>-MT active BWP in the RRM test cases</w:t>
              </w:r>
            </w:ins>
          </w:p>
          <w:p>
            <w:pPr>
              <w:pStyle w:val="114"/>
              <w:rPr>
                <w:ins w:id="7461" w:author="ZTE, Fei Xue" w:date="2024-04-23T15:26:10Z"/>
                <w:rFonts w:eastAsiaTheme="minorEastAsia"/>
                <w:lang w:eastAsia="ja-JP"/>
              </w:rPr>
            </w:pPr>
            <w:ins w:id="7462" w:author="ZTE, Fei Xue" w:date="2024-04-23T15:26:10Z">
              <w:r>
                <w:rPr>
                  <w:rFonts w:eastAsiaTheme="minorEastAsia"/>
                </w:rPr>
                <w:t xml:space="preserve">Note </w:t>
              </w:r>
            </w:ins>
            <w:ins w:id="7463" w:author="ZTE, Fei Xue" w:date="2024-04-23T15:26:10Z">
              <w:r>
                <w:rPr>
                  <w:rFonts w:hint="eastAsia" w:eastAsiaTheme="minorEastAsia"/>
                  <w:lang w:eastAsia="zh-CN"/>
                </w:rPr>
                <w:t>2</w:t>
              </w:r>
            </w:ins>
            <w:ins w:id="7464" w:author="ZTE, Fei Xue" w:date="2024-04-23T15:26:10Z">
              <w:r>
                <w:rPr>
                  <w:rFonts w:eastAsiaTheme="minorEastAsia"/>
                </w:rPr>
                <w:t>:</w:t>
              </w:r>
            </w:ins>
            <w:ins w:id="7465" w:author="ZTE, Fei Xue" w:date="2024-04-23T15:26:10Z">
              <w:r>
                <w:rPr>
                  <w:rFonts w:eastAsiaTheme="minorEastAsia"/>
                </w:rPr>
                <w:tab/>
              </w:r>
            </w:ins>
            <w:ins w:id="7466" w:author="ZTE, Fei Xue" w:date="2024-04-23T15:26:10Z">
              <w:r>
                <w:rPr>
                  <w:rFonts w:eastAsiaTheme="minorEastAsia"/>
                  <w:lang w:eastAsia="zh-CN"/>
                </w:rPr>
                <w:t>U</w:t>
              </w:r>
            </w:ins>
            <w:ins w:id="7467" w:author="ZTE, Fei Xue" w:date="2024-04-23T15:26:10Z">
              <w:r>
                <w:rPr>
                  <w:rFonts w:hint="eastAsia" w:eastAsiaTheme="minorEastAsia"/>
                  <w:lang w:eastAsia="zh-CN"/>
                </w:rPr>
                <w:t>nless</w:t>
              </w:r>
            </w:ins>
            <w:ins w:id="7468" w:author="ZTE, Fei Xue" w:date="2024-04-23T15:26:10Z">
              <w:r>
                <w:rPr>
                  <w:rFonts w:eastAsiaTheme="minorEastAsia"/>
                  <w:lang w:eastAsia="zh-CN"/>
                </w:rPr>
                <w:t xml:space="preserve"> otherwise specified in the test case</w:t>
              </w:r>
            </w:ins>
          </w:p>
          <w:p>
            <w:pPr>
              <w:pStyle w:val="114"/>
              <w:rPr>
                <w:ins w:id="7469" w:author="ZTE, Fei Xue" w:date="2024-04-23T15:26:10Z"/>
                <w:rFonts w:eastAsiaTheme="minorEastAsia"/>
              </w:rPr>
            </w:pPr>
            <w:ins w:id="7470" w:author="ZTE, Fei Xue" w:date="2024-04-23T15:26:10Z">
              <w:r>
                <w:rPr>
                  <w:rFonts w:cs="Arial" w:eastAsiaTheme="minorEastAsia"/>
                </w:rPr>
                <w:t xml:space="preserve">Note </w:t>
              </w:r>
            </w:ins>
            <w:ins w:id="7471" w:author="ZTE, Fei Xue" w:date="2024-04-23T15:26:10Z">
              <w:r>
                <w:rPr>
                  <w:rFonts w:cs="Arial" w:eastAsiaTheme="minorEastAsia"/>
                  <w:lang w:eastAsia="ja-JP"/>
                </w:rPr>
                <w:t>3</w:t>
              </w:r>
            </w:ins>
            <w:ins w:id="7472" w:author="ZTE, Fei Xue" w:date="2024-04-23T15:26:10Z">
              <w:r>
                <w:rPr>
                  <w:rFonts w:cs="Arial" w:eastAsiaTheme="minorEastAsia"/>
                </w:rPr>
                <w:t>:</w:t>
              </w:r>
            </w:ins>
            <w:ins w:id="7473" w:author="ZTE, Fei Xue" w:date="2024-04-23T15:26:10Z">
              <w:r>
                <w:rPr>
                  <w:rFonts w:cs="Arial" w:eastAsiaTheme="minorEastAsia"/>
                </w:rPr>
                <w:tab/>
              </w:r>
            </w:ins>
            <w:ins w:id="7474" w:author="ZTE, Fei Xue" w:date="2024-04-23T15:26:10Z">
              <w:r>
                <w:rPr>
                  <w:rFonts w:hint="eastAsia" w:cs="Arial" w:eastAsiaTheme="minorEastAsia"/>
                  <w:lang w:eastAsia="ja-JP"/>
                </w:rPr>
                <w:t>If active BWP is larger than 52RBs, BW of TRS is configured as 52RBs. Otherwise, same as active BWP size.</w:t>
              </w:r>
            </w:ins>
          </w:p>
        </w:tc>
      </w:tr>
    </w:tbl>
    <w:p>
      <w:pPr>
        <w:rPr>
          <w:ins w:id="7475" w:author="ZTE, Fei Xue" w:date="2024-04-23T15:26:10Z"/>
          <w:rFonts w:eastAsiaTheme="minorEastAsia"/>
        </w:rPr>
      </w:pPr>
    </w:p>
    <w:p>
      <w:pPr>
        <w:pStyle w:val="109"/>
        <w:rPr>
          <w:ins w:id="7476" w:author="ZTE, Fei Xue" w:date="2024-04-23T15:26:10Z"/>
          <w:rFonts w:eastAsiaTheme="minorEastAsia"/>
        </w:rPr>
      </w:pPr>
      <w:ins w:id="7477" w:author="ZTE, Fei Xue" w:date="2024-04-23T15:26:10Z">
        <w:r>
          <w:rPr>
            <w:rFonts w:eastAsiaTheme="minorEastAsia"/>
          </w:rPr>
          <w:t>Table G.1.10.2.1-2: CSI-RS for tracking for SCS=120kHz Set 2</w:t>
        </w:r>
      </w:ins>
    </w:p>
    <w:tbl>
      <w:tblPr>
        <w:tblStyle w:val="63"/>
        <w:tblW w:w="9204"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3"/>
        <w:gridCol w:w="630"/>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78"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100"/>
              <w:rPr>
                <w:ins w:id="7479" w:author="ZTE, Fei Xue" w:date="2024-04-23T15:26:10Z"/>
                <w:rFonts w:eastAsiaTheme="minorEastAsia"/>
              </w:rPr>
            </w:pPr>
            <w:ins w:id="7480" w:author="ZTE, Fei Xue" w:date="2024-04-23T15:26:10Z">
              <w:r>
                <w:rPr>
                  <w:rFonts w:eastAsiaTheme="minorEastAsia"/>
                </w:rPr>
                <w:t>Parameter</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100"/>
              <w:rPr>
                <w:ins w:id="7481" w:author="ZTE, Fei Xue" w:date="2024-04-23T15:26:10Z"/>
                <w:rFonts w:eastAsiaTheme="minorEastAsia"/>
              </w:rPr>
            </w:pPr>
            <w:ins w:id="7482" w:author="ZTE, Fei Xue" w:date="2024-04-23T15:26:10Z">
              <w:r>
                <w:rPr>
                  <w:rFonts w:eastAsiaTheme="minorEastAsia"/>
                </w:rPr>
                <w:t>Unit</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100"/>
              <w:rPr>
                <w:ins w:id="7483" w:author="ZTE, Fei Xue" w:date="2024-04-23T15:26:10Z"/>
                <w:rFonts w:eastAsiaTheme="minorEastAsia"/>
              </w:rPr>
            </w:pPr>
            <w:ins w:id="7484" w:author="ZTE, Fei Xue" w:date="2024-04-23T15:26:10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85"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486" w:author="ZTE, Fei Xue" w:date="2024-04-23T15:26:10Z"/>
                <w:rFonts w:eastAsiaTheme="minorEastAsia"/>
              </w:rPr>
            </w:pPr>
            <w:ins w:id="7487" w:author="ZTE, Fei Xue" w:date="2024-04-23T15:26:10Z">
              <w:r>
                <w:rPr>
                  <w:rFonts w:eastAsiaTheme="minorEastAsia"/>
                </w:rPr>
                <w:t>Reference channel</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488"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489" w:author="ZTE, Fei Xue" w:date="2024-04-23T15:26:10Z"/>
                <w:rFonts w:eastAsiaTheme="minorEastAsia"/>
              </w:rPr>
            </w:pPr>
            <w:ins w:id="7490" w:author="ZTE, Fei Xue" w:date="2024-04-23T15:26:10Z">
              <w:r>
                <w:rPr>
                  <w:rFonts w:eastAsiaTheme="minorEastAsia"/>
                </w:rPr>
                <w:t>TRS.2.2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91"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492" w:author="ZTE, Fei Xue" w:date="2024-04-23T15:26:10Z"/>
                <w:rFonts w:eastAsiaTheme="minorEastAsia"/>
              </w:rPr>
            </w:pPr>
            <w:ins w:id="7493" w:author="ZTE, Fei Xue" w:date="2024-04-23T15:26:10Z">
              <w:r>
                <w:rPr>
                  <w:rFonts w:eastAsiaTheme="minorEastAsia"/>
                </w:rPr>
                <w:t>Bandwidth</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494"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495" w:author="ZTE, Fei Xue" w:date="2024-04-23T15:26:10Z"/>
                <w:rFonts w:eastAsiaTheme="minorEastAsia"/>
                <w:vertAlign w:val="superscript"/>
              </w:rPr>
            </w:pPr>
            <w:ins w:id="7496" w:author="ZTE, Fei Xue" w:date="2024-04-23T15:26:10Z">
              <w:r>
                <w:rPr>
                  <w:rFonts w:eastAsiaTheme="minorEastAsia"/>
                </w:rPr>
                <w:t>BW of Active BWP</w:t>
              </w:r>
            </w:ins>
            <w:ins w:id="7497" w:author="ZTE, Fei Xue" w:date="2024-04-23T15:26:10Z">
              <w:r>
                <w:rPr>
                  <w:rFonts w:eastAsiaTheme="minorEastAsia"/>
                  <w:vertAlign w:val="superscript"/>
                </w:rPr>
                <w:t>Note 1</w:t>
              </w:r>
            </w:ins>
            <w:ins w:id="7498" w:author="ZTE, Fei Xue" w:date="2024-04-23T15:26:10Z">
              <w:r>
                <w:rPr>
                  <w:rFonts w:hint="eastAsia" w:eastAsiaTheme="minorEastAsia"/>
                  <w:vertAlign w:val="superscript"/>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99"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500" w:author="ZTE, Fei Xue" w:date="2024-04-23T15:26:10Z"/>
                <w:rFonts w:eastAsiaTheme="minorEastAsia"/>
              </w:rPr>
            </w:pPr>
            <w:ins w:id="7501" w:author="ZTE, Fei Xue" w:date="2024-04-23T15:26:10Z">
              <w:r>
                <w:rPr>
                  <w:rFonts w:eastAsiaTheme="minorEastAsia"/>
                </w:rPr>
                <w:t>SCS</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502" w:author="ZTE, Fei Xue" w:date="2024-04-23T15:26:10Z"/>
                <w:rFonts w:eastAsiaTheme="minorEastAsia"/>
              </w:rPr>
            </w:pPr>
            <w:ins w:id="7503" w:author="ZTE, Fei Xue" w:date="2024-04-23T15:26:10Z">
              <w:r>
                <w:rPr>
                  <w:rFonts w:eastAsiaTheme="minorEastAsia"/>
                </w:rPr>
                <w:t>kHz</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504" w:author="ZTE, Fei Xue" w:date="2024-04-23T15:26:10Z"/>
                <w:rFonts w:eastAsiaTheme="minorEastAsia"/>
              </w:rPr>
            </w:pPr>
            <w:ins w:id="7505" w:author="ZTE, Fei Xue" w:date="2024-04-23T15:26:10Z">
              <w:r>
                <w:rPr>
                  <w:rFonts w:eastAsiaTheme="minorEastAsia"/>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506"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507" w:author="ZTE, Fei Xue" w:date="2024-04-23T15:26:10Z"/>
                <w:rFonts w:eastAsiaTheme="minorEastAsia"/>
              </w:rPr>
            </w:pPr>
            <w:ins w:id="7508" w:author="ZTE, Fei Xue" w:date="2024-04-23T15:26:10Z">
              <w:r>
                <w:rPr>
                  <w:rFonts w:eastAsiaTheme="minorEastAsia"/>
                </w:rPr>
                <w:t xml:space="preserve">First subcarrier index in the PRB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509"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510" w:author="ZTE, Fei Xue" w:date="2024-04-23T15:26:10Z"/>
                <w:rFonts w:eastAsiaTheme="minorEastAsia"/>
              </w:rPr>
            </w:pPr>
            <w:ins w:id="7511" w:author="ZTE, Fei Xue" w:date="2024-04-23T15:26:10Z">
              <w:r>
                <w:rPr>
                  <w:rFonts w:eastAsiaTheme="minorEastAsia"/>
                </w:rPr>
                <w:t>k</w:t>
              </w:r>
            </w:ins>
            <w:ins w:id="7512" w:author="ZTE, Fei Xue" w:date="2024-04-23T15:26:10Z">
              <w:r>
                <w:rPr>
                  <w:rFonts w:eastAsiaTheme="minorEastAsia"/>
                  <w:vertAlign w:val="subscript"/>
                </w:rPr>
                <w:t>0</w:t>
              </w:r>
            </w:ins>
            <w:ins w:id="7513" w:author="ZTE, Fei Xue" w:date="2024-04-23T15:26:10Z">
              <w:r>
                <w:rPr>
                  <w:rFonts w:eastAsiaTheme="minorEastAsia"/>
                </w:rPr>
                <w:t>=0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514"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515" w:author="ZTE, Fei Xue" w:date="2024-04-23T15:26:10Z"/>
                <w:rFonts w:eastAsiaTheme="minorEastAsia"/>
              </w:rPr>
            </w:pPr>
            <w:ins w:id="7516" w:author="ZTE, Fei Xue" w:date="2024-04-23T15:26:10Z">
              <w:r>
                <w:rPr>
                  <w:rFonts w:eastAsiaTheme="minorEastAsia"/>
                </w:rPr>
                <w:t xml:space="preserve">First OFDM symbol in the slot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517"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518" w:author="ZTE, Fei Xue" w:date="2024-04-23T15:26:10Z"/>
                <w:rFonts w:eastAsiaTheme="minorEastAsia"/>
              </w:rPr>
            </w:pPr>
            <w:ins w:id="7519" w:author="ZTE, Fei Xue" w:date="2024-04-23T15:26:10Z">
              <w:r>
                <w:rPr>
                  <w:rFonts w:eastAsiaTheme="minorEastAsia"/>
                </w:rPr>
                <w:t>l</w:t>
              </w:r>
            </w:ins>
            <w:ins w:id="7520" w:author="ZTE, Fei Xue" w:date="2024-04-23T15:26:10Z">
              <w:r>
                <w:rPr>
                  <w:rFonts w:eastAsiaTheme="minorEastAsia"/>
                  <w:vertAlign w:val="subscript"/>
                </w:rPr>
                <w:t>0</w:t>
              </w:r>
            </w:ins>
            <w:ins w:id="7521" w:author="ZTE, Fei Xue" w:date="2024-04-23T15:26:10Z">
              <w:r>
                <w:rPr>
                  <w:rFonts w:eastAsiaTheme="minorEastAsia"/>
                </w:rPr>
                <w:t xml:space="preserve"> = 2 for CSI-RS resource 1 and 3</w:t>
              </w:r>
            </w:ins>
          </w:p>
          <w:p>
            <w:pPr>
              <w:pStyle w:val="99"/>
              <w:rPr>
                <w:ins w:id="7522" w:author="ZTE, Fei Xue" w:date="2024-04-23T15:26:10Z"/>
                <w:rFonts w:eastAsiaTheme="minorEastAsia"/>
              </w:rPr>
            </w:pPr>
            <w:ins w:id="7523" w:author="ZTE, Fei Xue" w:date="2024-04-23T15:26:10Z">
              <w:r>
                <w:rPr>
                  <w:rFonts w:eastAsiaTheme="minorEastAsia"/>
                </w:rPr>
                <w:t>l</w:t>
              </w:r>
            </w:ins>
            <w:ins w:id="7524" w:author="ZTE, Fei Xue" w:date="2024-04-23T15:26:10Z">
              <w:r>
                <w:rPr>
                  <w:rFonts w:eastAsiaTheme="minorEastAsia"/>
                  <w:vertAlign w:val="subscript"/>
                </w:rPr>
                <w:t>0</w:t>
              </w:r>
            </w:ins>
            <w:ins w:id="7525" w:author="ZTE, Fei Xue" w:date="2024-04-23T15:26:10Z">
              <w:r>
                <w:rPr>
                  <w:rFonts w:eastAsiaTheme="minorEastAsia"/>
                </w:rPr>
                <w:t xml:space="preserve"> = 6 for CSI-RS resource 2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526"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527" w:author="ZTE, Fei Xue" w:date="2024-04-23T15:26:10Z"/>
                <w:rFonts w:eastAsiaTheme="minorEastAsia"/>
              </w:rPr>
            </w:pPr>
            <w:ins w:id="7528" w:author="ZTE, Fei Xue" w:date="2024-04-23T15:26:10Z">
              <w:r>
                <w:rPr>
                  <w:rFonts w:eastAsiaTheme="minorEastAsia"/>
                </w:rPr>
                <w:t>Number of CSI-RS ports (X)</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529"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530" w:author="ZTE, Fei Xue" w:date="2024-04-23T15:26:10Z"/>
                <w:rFonts w:eastAsiaTheme="minorEastAsia"/>
              </w:rPr>
            </w:pPr>
            <w:ins w:id="7531" w:author="ZTE, Fei Xue" w:date="2024-04-23T15:26:10Z">
              <w:r>
                <w:rPr>
                  <w:rFonts w:eastAsiaTheme="minorEastAsia"/>
                </w:rPr>
                <w:t>1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532"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533" w:author="ZTE, Fei Xue" w:date="2024-04-23T15:26:10Z"/>
                <w:rFonts w:eastAsiaTheme="minorEastAsia"/>
              </w:rPr>
            </w:pPr>
            <w:ins w:id="7534" w:author="ZTE, Fei Xue" w:date="2024-04-23T15:26:10Z">
              <w:r>
                <w:rPr>
                  <w:rFonts w:eastAsiaTheme="minorEastAsia"/>
                </w:rPr>
                <w:t>CDM Type</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535"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536" w:author="ZTE, Fei Xue" w:date="2024-04-23T15:26:10Z"/>
                <w:rFonts w:eastAsiaTheme="minorEastAsia"/>
              </w:rPr>
            </w:pPr>
            <w:ins w:id="7537" w:author="ZTE, Fei Xue" w:date="2024-04-23T15:26:10Z">
              <w:r>
                <w:rPr>
                  <w:rFonts w:eastAsiaTheme="minorEastAsia"/>
                </w:rPr>
                <w:t>‘No CDM’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538"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539" w:author="ZTE, Fei Xue" w:date="2024-04-23T15:26:10Z"/>
                <w:rFonts w:eastAsiaTheme="minorEastAsia"/>
              </w:rPr>
            </w:pPr>
            <w:ins w:id="7540" w:author="ZTE, Fei Xue" w:date="2024-04-23T15:26:10Z">
              <w:r>
                <w:rPr>
                  <w:rFonts w:eastAsiaTheme="minorEastAsia"/>
                </w:rPr>
                <w:t>Density (ρ)</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541"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542" w:author="ZTE, Fei Xue" w:date="2024-04-23T15:26:10Z"/>
                <w:rFonts w:eastAsiaTheme="minorEastAsia"/>
              </w:rPr>
            </w:pPr>
            <w:ins w:id="7543" w:author="ZTE, Fei Xue" w:date="2024-04-23T15:26:10Z">
              <w:r>
                <w:rPr>
                  <w:rFonts w:eastAsiaTheme="minorEastAsia"/>
                </w:rPr>
                <w:t>3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544"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545" w:author="ZTE, Fei Xue" w:date="2024-04-23T15:26:10Z"/>
                <w:rFonts w:eastAsiaTheme="minorEastAsia"/>
              </w:rPr>
            </w:pPr>
            <w:ins w:id="7546" w:author="ZTE, Fei Xue" w:date="2024-04-23T15:26:10Z">
              <w:r>
                <w:rPr>
                  <w:rFonts w:eastAsiaTheme="minorEastAsia"/>
                </w:rPr>
                <w:t>CSI-RS periodicity</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547" w:author="ZTE, Fei Xue" w:date="2024-04-23T15:26:10Z"/>
                <w:rFonts w:eastAsiaTheme="minorEastAsia"/>
              </w:rPr>
            </w:pPr>
            <w:ins w:id="7548" w:author="ZTE, Fei Xue" w:date="2024-04-23T15:26:10Z">
              <w:r>
                <w:rPr>
                  <w:rFonts w:eastAsiaTheme="minorEastAsia"/>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549" w:author="ZTE, Fei Xue" w:date="2024-04-23T15:26:10Z"/>
                <w:rFonts w:eastAsiaTheme="minorEastAsia"/>
              </w:rPr>
            </w:pPr>
            <w:ins w:id="7550" w:author="ZTE, Fei Xue" w:date="2024-04-23T15:26:10Z">
              <w:r>
                <w:rPr>
                  <w:rFonts w:eastAsiaTheme="minorEastAsia"/>
                </w:rPr>
                <w:t>80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551"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552" w:author="ZTE, Fei Xue" w:date="2024-04-23T15:26:10Z"/>
                <w:rFonts w:eastAsiaTheme="minorEastAsia"/>
                <w:szCs w:val="22"/>
                <w:lang w:eastAsia="ja-JP"/>
              </w:rPr>
            </w:pPr>
            <w:ins w:id="7553" w:author="ZTE, Fei Xue" w:date="2024-04-23T15:26:10Z">
              <w:r>
                <w:rPr>
                  <w:rFonts w:eastAsiaTheme="minorEastAsia"/>
                </w:rPr>
                <w:t>EPRE ratio to SSS</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554" w:author="ZTE, Fei Xue" w:date="2024-04-23T15:26:10Z"/>
                <w:rFonts w:eastAsiaTheme="minorEastAsia"/>
              </w:rPr>
            </w:pPr>
            <w:ins w:id="7555" w:author="ZTE, Fei Xue" w:date="2024-04-23T15:26:10Z">
              <w:r>
                <w:rPr>
                  <w:rFonts w:eastAsiaTheme="minorEastAsia"/>
                </w:rPr>
                <w:t>dB</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556" w:author="ZTE, Fei Xue" w:date="2024-04-23T15:26:10Z"/>
                <w:rFonts w:eastAsiaTheme="minorEastAsia"/>
              </w:rPr>
            </w:pPr>
            <w:ins w:id="7557" w:author="ZTE, Fei Xue" w:date="2024-04-23T15:26:10Z">
              <w:r>
                <w:rPr>
                  <w:rFonts w:eastAsiaTheme="minorEastAsia"/>
                </w:rPr>
                <w:t>-3</w:t>
              </w:r>
            </w:ins>
            <w:ins w:id="7558" w:author="ZTE, Fei Xue" w:date="2024-04-23T15:26:10Z">
              <w:r>
                <w:rPr>
                  <w:rFonts w:eastAsiaTheme="minorEastAsia"/>
                  <w:vertAlign w:val="superscript"/>
                </w:rPr>
                <w:t>Note</w:t>
              </w:r>
            </w:ins>
            <w:ins w:id="7559" w:author="ZTE, Fei Xue" w:date="2024-04-23T15:26:10Z">
              <w:r>
                <w:rPr>
                  <w:rFonts w:hint="eastAsia" w:eastAsiaTheme="minorEastAsia"/>
                  <w:vertAlign w:val="superscript"/>
                  <w:lang w:eastAsia="zh-CN"/>
                </w:rPr>
                <w:t xml:space="preserv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560"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561" w:author="ZTE, Fei Xue" w:date="2024-04-23T15:26:10Z"/>
                <w:rFonts w:eastAsiaTheme="minorEastAsia"/>
                <w:lang w:eastAsia="zh-CN"/>
              </w:rPr>
            </w:pPr>
            <w:ins w:id="7562" w:author="ZTE, Fei Xue" w:date="2024-04-23T15:26:10Z">
              <w:r>
                <w:rPr>
                  <w:rFonts w:eastAsiaTheme="minorEastAsia"/>
                  <w:lang w:eastAsia="zh-CN"/>
                </w:rPr>
                <w:t>TCI state</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563"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564" w:author="ZTE, Fei Xue" w:date="2024-04-23T15:26:10Z"/>
                <w:rFonts w:eastAsiaTheme="minorEastAsia"/>
              </w:rPr>
            </w:pPr>
            <w:ins w:id="7565" w:author="ZTE, Fei Xue" w:date="2024-04-23T15:26:10Z">
              <w:r>
                <w:rPr>
                  <w:rFonts w:eastAsia="MS Mincho"/>
                </w:rPr>
                <w:t>TCI.State.1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ins w:id="7566" w:author="ZTE, Fei Xue" w:date="2024-04-23T15:26:10Z"/>
        </w:trPr>
        <w:tc>
          <w:tcPr>
            <w:tcW w:w="9204" w:type="dxa"/>
            <w:gridSpan w:val="3"/>
            <w:tcBorders>
              <w:top w:val="single" w:color="auto" w:sz="4" w:space="0"/>
              <w:left w:val="single" w:color="auto" w:sz="4" w:space="0"/>
              <w:bottom w:val="single" w:color="auto" w:sz="4" w:space="0"/>
              <w:right w:val="single" w:color="auto" w:sz="4" w:space="0"/>
            </w:tcBorders>
            <w:vAlign w:val="center"/>
          </w:tcPr>
          <w:p>
            <w:pPr>
              <w:pStyle w:val="114"/>
              <w:rPr>
                <w:ins w:id="7567" w:author="ZTE, Fei Xue" w:date="2024-04-23T15:26:10Z"/>
                <w:rFonts w:eastAsiaTheme="minorEastAsia"/>
              </w:rPr>
            </w:pPr>
            <w:ins w:id="7568" w:author="ZTE, Fei Xue" w:date="2024-04-23T15:26:10Z">
              <w:r>
                <w:rPr>
                  <w:rFonts w:eastAsiaTheme="minorEastAsia"/>
                </w:rPr>
                <w:t>Note 1:</w:t>
              </w:r>
            </w:ins>
            <w:ins w:id="7569" w:author="ZTE, Fei Xue" w:date="2024-04-23T15:26:10Z">
              <w:r>
                <w:rPr>
                  <w:rFonts w:eastAsiaTheme="minorEastAsia"/>
                </w:rPr>
                <w:tab/>
              </w:r>
            </w:ins>
            <w:ins w:id="7570" w:author="ZTE, Fei Xue" w:date="2024-04-23T15:26:10Z">
              <w:r>
                <w:rPr>
                  <w:rFonts w:eastAsiaTheme="minorEastAsia"/>
                </w:rPr>
                <w:t xml:space="preserve">BW of TRS is configured same as the BW size of </w:t>
              </w:r>
            </w:ins>
            <w:ins w:id="7571" w:author="ZTE, Fei Xue" w:date="2024-04-23T15:26:10Z">
              <w:r>
                <w:rPr>
                  <w:rFonts w:hint="eastAsia" w:eastAsiaTheme="minorEastAsia"/>
                  <w:lang w:eastAsia="zh-CN"/>
                </w:rPr>
                <w:t>NCR</w:t>
              </w:r>
            </w:ins>
            <w:ins w:id="7572" w:author="ZTE, Fei Xue" w:date="2024-04-23T15:26:10Z">
              <w:r>
                <w:rPr>
                  <w:rFonts w:eastAsiaTheme="minorEastAsia"/>
                </w:rPr>
                <w:t>-MT active BWP in the RRM test cases</w:t>
              </w:r>
            </w:ins>
          </w:p>
          <w:p>
            <w:pPr>
              <w:pStyle w:val="114"/>
              <w:rPr>
                <w:ins w:id="7573" w:author="ZTE, Fei Xue" w:date="2024-04-23T15:26:10Z"/>
                <w:rFonts w:eastAsiaTheme="minorEastAsia"/>
                <w:lang w:eastAsia="ja-JP"/>
              </w:rPr>
            </w:pPr>
            <w:ins w:id="7574" w:author="ZTE, Fei Xue" w:date="2024-04-23T15:26:10Z">
              <w:r>
                <w:rPr>
                  <w:rFonts w:eastAsiaTheme="minorEastAsia"/>
                </w:rPr>
                <w:t xml:space="preserve">Note </w:t>
              </w:r>
            </w:ins>
            <w:ins w:id="7575" w:author="ZTE, Fei Xue" w:date="2024-04-23T15:26:10Z">
              <w:r>
                <w:rPr>
                  <w:rFonts w:hint="eastAsia" w:eastAsiaTheme="minorEastAsia"/>
                  <w:lang w:eastAsia="zh-CN"/>
                </w:rPr>
                <w:t>2</w:t>
              </w:r>
            </w:ins>
            <w:ins w:id="7576" w:author="ZTE, Fei Xue" w:date="2024-04-23T15:26:10Z">
              <w:r>
                <w:rPr>
                  <w:rFonts w:eastAsiaTheme="minorEastAsia"/>
                </w:rPr>
                <w:t>:</w:t>
              </w:r>
            </w:ins>
            <w:ins w:id="7577" w:author="ZTE, Fei Xue" w:date="2024-04-23T15:26:10Z">
              <w:r>
                <w:rPr>
                  <w:rFonts w:eastAsiaTheme="minorEastAsia"/>
                </w:rPr>
                <w:tab/>
              </w:r>
            </w:ins>
            <w:ins w:id="7578" w:author="ZTE, Fei Xue" w:date="2024-04-23T15:26:10Z">
              <w:r>
                <w:rPr>
                  <w:rFonts w:eastAsiaTheme="minorEastAsia"/>
                  <w:lang w:eastAsia="zh-CN"/>
                </w:rPr>
                <w:t>U</w:t>
              </w:r>
            </w:ins>
            <w:ins w:id="7579" w:author="ZTE, Fei Xue" w:date="2024-04-23T15:26:10Z">
              <w:r>
                <w:rPr>
                  <w:rFonts w:hint="eastAsia" w:eastAsiaTheme="minorEastAsia"/>
                  <w:lang w:eastAsia="zh-CN"/>
                </w:rPr>
                <w:t>nless</w:t>
              </w:r>
            </w:ins>
            <w:ins w:id="7580" w:author="ZTE, Fei Xue" w:date="2024-04-23T15:26:10Z">
              <w:r>
                <w:rPr>
                  <w:rFonts w:eastAsiaTheme="minorEastAsia"/>
                  <w:lang w:eastAsia="zh-CN"/>
                </w:rPr>
                <w:t xml:space="preserve"> otherwise specified in the test case</w:t>
              </w:r>
            </w:ins>
          </w:p>
          <w:p>
            <w:pPr>
              <w:pStyle w:val="114"/>
              <w:rPr>
                <w:ins w:id="7581" w:author="ZTE, Fei Xue" w:date="2024-04-23T15:26:10Z"/>
                <w:rFonts w:eastAsiaTheme="minorEastAsia"/>
              </w:rPr>
            </w:pPr>
            <w:ins w:id="7582" w:author="ZTE, Fei Xue" w:date="2024-04-23T15:26:10Z">
              <w:r>
                <w:rPr>
                  <w:rFonts w:cs="Arial" w:eastAsiaTheme="minorEastAsia"/>
                </w:rPr>
                <w:t xml:space="preserve">Note </w:t>
              </w:r>
            </w:ins>
            <w:ins w:id="7583" w:author="ZTE, Fei Xue" w:date="2024-04-23T15:26:10Z">
              <w:r>
                <w:rPr>
                  <w:rFonts w:cs="Arial" w:eastAsiaTheme="minorEastAsia"/>
                  <w:lang w:eastAsia="ja-JP"/>
                </w:rPr>
                <w:t>3</w:t>
              </w:r>
            </w:ins>
            <w:ins w:id="7584" w:author="ZTE, Fei Xue" w:date="2024-04-23T15:26:10Z">
              <w:r>
                <w:rPr>
                  <w:rFonts w:cs="Arial" w:eastAsiaTheme="minorEastAsia"/>
                </w:rPr>
                <w:t>:</w:t>
              </w:r>
            </w:ins>
            <w:ins w:id="7585" w:author="ZTE, Fei Xue" w:date="2024-04-23T15:26:10Z">
              <w:r>
                <w:rPr>
                  <w:rFonts w:cs="Arial" w:eastAsiaTheme="minorEastAsia"/>
                </w:rPr>
                <w:tab/>
              </w:r>
            </w:ins>
            <w:ins w:id="7586" w:author="ZTE, Fei Xue" w:date="2024-04-23T15:26:10Z">
              <w:r>
                <w:rPr>
                  <w:rFonts w:hint="eastAsia" w:cs="Arial" w:eastAsiaTheme="minorEastAsia"/>
                  <w:lang w:eastAsia="ja-JP"/>
                </w:rPr>
                <w:t>If active BWP is larger than 52RBs, BW of TRS is configured as 52RBs. Otherwise, same as active BWP size.</w:t>
              </w:r>
            </w:ins>
          </w:p>
        </w:tc>
      </w:tr>
    </w:tbl>
    <w:p>
      <w:pPr>
        <w:rPr>
          <w:ins w:id="7587" w:author="ZTE, Fei Xue" w:date="2024-04-23T15:26:10Z"/>
          <w:rFonts w:eastAsia="宋体"/>
        </w:rPr>
      </w:pPr>
    </w:p>
    <w:p>
      <w:pPr>
        <w:jc w:val="center"/>
        <w:rPr>
          <w:ins w:id="7588" w:author="ZTE, Fei Xue" w:date="2024-04-23T15:26:10Z"/>
          <w:sz w:val="30"/>
          <w:szCs w:val="30"/>
        </w:rPr>
      </w:pPr>
      <w:ins w:id="7589" w:author="ZTE, Fei Xue" w:date="2024-04-23T15:26:10Z">
        <w:r>
          <w:rPr>
            <w:i/>
            <w:color w:val="FF0000"/>
            <w:sz w:val="30"/>
            <w:szCs w:val="30"/>
            <w:lang w:eastAsia="zh-CN"/>
          </w:rPr>
          <w:t>&lt;</w:t>
        </w:r>
      </w:ins>
      <w:ins w:id="7590" w:author="ZTE, Fei Xue" w:date="2024-04-23T15:26:10Z">
        <w:r>
          <w:rPr>
            <w:rFonts w:hint="eastAsia"/>
            <w:i/>
            <w:color w:val="FF0000"/>
            <w:sz w:val="30"/>
            <w:szCs w:val="30"/>
            <w:lang w:val="en-US" w:eastAsia="zh-CN"/>
          </w:rPr>
          <w:t>Next</w:t>
        </w:r>
      </w:ins>
      <w:ins w:id="7591" w:author="ZTE, Fei Xue" w:date="2024-04-23T15:26:10Z">
        <w:r>
          <w:rPr>
            <w:i/>
            <w:color w:val="FF0000"/>
            <w:sz w:val="30"/>
            <w:szCs w:val="30"/>
            <w:lang w:eastAsia="zh-CN"/>
          </w:rPr>
          <w:t xml:space="preserve"> of the change&gt;</w:t>
        </w:r>
      </w:ins>
    </w:p>
    <w:p>
      <w:pPr>
        <w:pStyle w:val="3"/>
        <w:rPr>
          <w:ins w:id="7592" w:author="ZTE, Fei Xue" w:date="2024-04-23T15:19:23Z"/>
          <w:rFonts w:eastAsia="宋体"/>
        </w:rPr>
      </w:pPr>
      <w:ins w:id="7593" w:author="ZTE, Fei Xue" w:date="2024-04-23T15:19:23Z">
        <w:bookmarkStart w:id="742" w:name="_Toc98755891"/>
        <w:bookmarkStart w:id="743" w:name="_Toc138946729"/>
        <w:bookmarkStart w:id="744" w:name="_Toc76542483"/>
        <w:bookmarkStart w:id="745" w:name="_Toc98763483"/>
        <w:bookmarkStart w:id="746" w:name="_Toc138854048"/>
        <w:bookmarkStart w:id="747" w:name="_Toc82451113"/>
        <w:bookmarkStart w:id="748" w:name="_Toc137554986"/>
        <w:bookmarkStart w:id="749" w:name="_Toc130402435"/>
        <w:bookmarkStart w:id="750" w:name="_Toc74583670"/>
        <w:bookmarkStart w:id="751" w:name="_Toc106184412"/>
        <w:bookmarkStart w:id="752" w:name="_Toc82450465"/>
        <w:bookmarkStart w:id="753" w:name="_Toc89949502"/>
        <w:bookmarkStart w:id="754" w:name="_Toc76542485"/>
        <w:bookmarkStart w:id="755" w:name="_Toc98763485"/>
        <w:bookmarkStart w:id="756" w:name="_Toc98755893"/>
        <w:bookmarkStart w:id="757" w:name="_Toc82451115"/>
        <w:bookmarkStart w:id="758" w:name="_Toc82450467"/>
        <w:bookmarkStart w:id="759" w:name="_Toc137554988"/>
        <w:bookmarkStart w:id="760" w:name="_Toc138946731"/>
        <w:bookmarkStart w:id="761" w:name="_Toc138854050"/>
        <w:bookmarkStart w:id="762" w:name="_Toc130402437"/>
        <w:bookmarkStart w:id="763" w:name="_Toc89949504"/>
        <w:bookmarkStart w:id="764" w:name="_Toc106184414"/>
        <w:bookmarkStart w:id="765" w:name="_Toc74583672"/>
        <w:bookmarkStart w:id="766" w:name="OLE_LINK53"/>
        <w:bookmarkStart w:id="767" w:name="OLE_LINK52"/>
        <w:bookmarkStart w:id="768" w:name="_Toc82451117"/>
        <w:bookmarkStart w:id="769" w:name="_Toc130402439"/>
        <w:bookmarkStart w:id="770" w:name="_Toc98763487"/>
        <w:bookmarkStart w:id="771" w:name="_Toc74583674"/>
        <w:bookmarkStart w:id="772" w:name="_Toc89949506"/>
        <w:bookmarkStart w:id="773" w:name="_Toc145531462"/>
        <w:bookmarkStart w:id="774" w:name="_Toc76542487"/>
        <w:bookmarkStart w:id="775" w:name="_Toc138946733"/>
        <w:bookmarkStart w:id="776" w:name="_Toc155359077"/>
        <w:bookmarkStart w:id="777" w:name="_Toc98755895"/>
        <w:bookmarkStart w:id="778" w:name="_Toc138854052"/>
        <w:bookmarkStart w:id="779" w:name="_Toc137554990"/>
        <w:bookmarkStart w:id="780" w:name="_Toc106184416"/>
        <w:bookmarkStart w:id="781" w:name="_Toc82450469"/>
        <w:r>
          <w:rPr>
            <w:rFonts w:eastAsia="宋体"/>
          </w:rPr>
          <w:t>G.2</w:t>
        </w:r>
      </w:ins>
      <w:ins w:id="7594" w:author="ZTE, Fei Xue" w:date="2024-04-23T15:19:23Z">
        <w:r>
          <w:rPr>
            <w:rFonts w:eastAsia="宋体"/>
          </w:rPr>
          <w:tab/>
        </w:r>
      </w:ins>
      <w:ins w:id="7595" w:author="ZTE, Fei Xue" w:date="2024-04-23T15:19:28Z">
        <w:r>
          <w:rPr>
            <w:rFonts w:hint="eastAsia" w:eastAsia="宋体"/>
            <w:lang w:val="en-US" w:eastAsia="zh-CN"/>
          </w:rPr>
          <w:t>NCR</w:t>
        </w:r>
      </w:ins>
      <w:ins w:id="7596" w:author="ZTE, Fei Xue" w:date="2024-04-23T15:19:23Z">
        <w:r>
          <w:rPr>
            <w:rFonts w:eastAsia="宋体"/>
          </w:rPr>
          <w:t>-MT RRM test cases</w:t>
        </w:r>
        <w:bookmarkEnd w:id="742"/>
        <w:bookmarkEnd w:id="743"/>
        <w:bookmarkEnd w:id="744"/>
        <w:bookmarkEnd w:id="745"/>
        <w:bookmarkEnd w:id="746"/>
        <w:bookmarkEnd w:id="747"/>
        <w:bookmarkEnd w:id="748"/>
        <w:bookmarkEnd w:id="749"/>
        <w:bookmarkEnd w:id="750"/>
        <w:bookmarkEnd w:id="751"/>
        <w:bookmarkEnd w:id="752"/>
        <w:bookmarkEnd w:id="753"/>
      </w:ins>
    </w:p>
    <w:p>
      <w:pPr>
        <w:pStyle w:val="4"/>
        <w:rPr>
          <w:ins w:id="7597" w:author="ZTE, Fei Xue" w:date="2024-04-23T15:19:23Z"/>
        </w:rPr>
      </w:pPr>
      <w:ins w:id="7598" w:author="ZTE, Fei Xue" w:date="2024-04-23T15:19:23Z">
        <w:bookmarkStart w:id="782" w:name="_Toc137554987"/>
        <w:bookmarkStart w:id="783" w:name="_Toc130402436"/>
        <w:bookmarkStart w:id="784" w:name="_Toc82450466"/>
        <w:bookmarkStart w:id="785" w:name="_Toc76542484"/>
        <w:bookmarkStart w:id="786" w:name="_Toc82451114"/>
        <w:bookmarkStart w:id="787" w:name="_Toc106184413"/>
        <w:bookmarkStart w:id="788" w:name="_Toc89949503"/>
        <w:bookmarkStart w:id="789" w:name="_Toc98755892"/>
        <w:bookmarkStart w:id="790" w:name="_Toc138946730"/>
        <w:bookmarkStart w:id="791" w:name="_Toc98763484"/>
        <w:bookmarkStart w:id="792" w:name="_Toc74583671"/>
        <w:bookmarkStart w:id="793" w:name="_Toc138854049"/>
        <w:r>
          <w:rPr/>
          <w:t>G.2.1</w:t>
        </w:r>
      </w:ins>
      <w:ins w:id="7599" w:author="ZTE, Fei Xue" w:date="2024-04-23T15:19:23Z">
        <w:r>
          <w:rPr/>
          <w:tab/>
        </w:r>
      </w:ins>
      <w:ins w:id="7600" w:author="ZTE, Fei Xue" w:date="2024-04-23T15:19:23Z">
        <w:r>
          <w:rPr/>
          <w:t xml:space="preserve">RRC_CONNECTED state mobility for </w:t>
        </w:r>
      </w:ins>
      <w:ins w:id="7601" w:author="ZTE, Fei Xue" w:date="2024-04-23T15:19:34Z">
        <w:r>
          <w:rPr>
            <w:rFonts w:hint="eastAsia" w:eastAsia="宋体"/>
            <w:lang w:val="en-US" w:eastAsia="zh-CN"/>
          </w:rPr>
          <w:t>NCR</w:t>
        </w:r>
      </w:ins>
      <w:ins w:id="7602" w:author="ZTE, Fei Xue" w:date="2024-04-23T15:19:23Z">
        <w:r>
          <w:rPr/>
          <w:t>-MTs</w:t>
        </w:r>
        <w:bookmarkEnd w:id="782"/>
        <w:bookmarkEnd w:id="783"/>
        <w:bookmarkEnd w:id="784"/>
        <w:bookmarkEnd w:id="785"/>
        <w:bookmarkEnd w:id="786"/>
        <w:bookmarkEnd w:id="787"/>
        <w:bookmarkEnd w:id="788"/>
        <w:bookmarkEnd w:id="789"/>
        <w:bookmarkEnd w:id="790"/>
        <w:bookmarkEnd w:id="791"/>
        <w:bookmarkEnd w:id="792"/>
        <w:bookmarkEnd w:id="793"/>
      </w:ins>
    </w:p>
    <w:p>
      <w:pPr>
        <w:pStyle w:val="5"/>
        <w:rPr>
          <w:ins w:id="7604" w:author="ZTE, Fei Xue" w:date="2024-04-23T15:17:23Z"/>
          <w:snapToGrid w:val="0"/>
        </w:rPr>
        <w:pPrChange w:id="7603" w:author="ZTE, Fei Xue" w:date="2024-04-23T15:17:26Z">
          <w:pPr>
            <w:pStyle w:val="6"/>
          </w:pPr>
        </w:pPrChange>
      </w:pPr>
      <w:ins w:id="7605" w:author="ZTE, Fei Xue" w:date="2024-04-23T15:17:24Z">
        <w:r>
          <w:rPr/>
          <w:t>G.2.1.1</w:t>
        </w:r>
      </w:ins>
      <w:ins w:id="7606" w:author="ZTE, Fei Xue" w:date="2024-04-23T15:17:24Z">
        <w:r>
          <w:rPr/>
          <w:tab/>
        </w:r>
      </w:ins>
      <w:ins w:id="7607" w:author="ZTE, Fei Xue" w:date="2024-04-23T15:17:24Z">
        <w:r>
          <w:rPr/>
          <w:t>RRC Connection Mobility Control</w:t>
        </w:r>
        <w:bookmarkEnd w:id="754"/>
        <w:bookmarkEnd w:id="755"/>
        <w:bookmarkEnd w:id="756"/>
        <w:bookmarkEnd w:id="757"/>
        <w:bookmarkEnd w:id="758"/>
        <w:bookmarkEnd w:id="759"/>
        <w:bookmarkEnd w:id="760"/>
        <w:bookmarkEnd w:id="761"/>
        <w:bookmarkEnd w:id="762"/>
        <w:bookmarkEnd w:id="763"/>
        <w:bookmarkEnd w:id="764"/>
        <w:bookmarkEnd w:id="765"/>
      </w:ins>
    </w:p>
    <w:p>
      <w:pPr>
        <w:pStyle w:val="6"/>
        <w:rPr>
          <w:ins w:id="7608" w:author="ZTE, Fei Xue" w:date="2024-04-23T15:05:33Z"/>
          <w:rFonts w:eastAsiaTheme="minorEastAsia"/>
          <w:snapToGrid w:val="0"/>
          <w:lang w:eastAsia="zh-CN"/>
        </w:rPr>
      </w:pPr>
      <w:ins w:id="7609" w:author="ZTE, Fei Xue" w:date="2024-04-23T15:05:33Z">
        <w:r>
          <w:rPr>
            <w:snapToGrid w:val="0"/>
          </w:rPr>
          <w:t>G.2.1.1.2</w:t>
        </w:r>
        <w:bookmarkEnd w:id="766"/>
        <w:bookmarkEnd w:id="767"/>
      </w:ins>
      <w:ins w:id="7610" w:author="ZTE, Fei Xue" w:date="2024-04-23T15:05:33Z">
        <w:r>
          <w:rPr>
            <w:snapToGrid w:val="0"/>
          </w:rPr>
          <w:tab/>
        </w:r>
      </w:ins>
      <w:ins w:id="7611" w:author="ZTE, Fei Xue" w:date="2024-04-23T15:05:33Z">
        <w:r>
          <w:rPr>
            <w:snapToGrid w:val="0"/>
          </w:rPr>
          <w:t xml:space="preserve">RRC </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ins>
      <w:ins w:id="7612" w:author="ZTE, Fei Xue" w:date="2024-04-23T15:17:01Z">
        <w:r>
          <w:rPr>
            <w:snapToGrid w:val="0"/>
          </w:rPr>
          <w:t>Re-establishment</w:t>
        </w:r>
      </w:ins>
      <w:ins w:id="7613" w:author="ZTE, Fei Xue" w:date="2024-04-23T15:05:33Z">
        <w:r>
          <w:rPr>
            <w:rFonts w:hint="eastAsia" w:eastAsiaTheme="minorEastAsia"/>
            <w:snapToGrid w:val="0"/>
            <w:lang w:eastAsia="zh-CN"/>
          </w:rPr>
          <w:t xml:space="preserve"> </w:t>
        </w:r>
      </w:ins>
      <w:ins w:id="7614" w:author="ZTE, Fei Xue" w:date="2024-04-23T15:05:33Z">
        <w:r>
          <w:rPr>
            <w:rFonts w:eastAsiaTheme="minorEastAsia"/>
            <w:snapToGrid w:val="0"/>
            <w:lang w:eastAsia="zh-CN"/>
          </w:rPr>
          <w:t xml:space="preserve">for </w:t>
        </w:r>
      </w:ins>
      <w:ins w:id="7615" w:author="ZTE, Fei Xue" w:date="2024-04-23T15:05:33Z">
        <w:r>
          <w:rPr>
            <w:rFonts w:hint="eastAsia" w:eastAsiaTheme="minorEastAsia"/>
            <w:snapToGrid w:val="0"/>
            <w:lang w:eastAsia="zh-CN"/>
          </w:rPr>
          <w:t>LA</w:t>
        </w:r>
      </w:ins>
      <w:ins w:id="7616" w:author="ZTE, Fei Xue" w:date="2024-04-23T15:05:33Z">
        <w:r>
          <w:rPr>
            <w:rFonts w:eastAsiaTheme="minorEastAsia"/>
            <w:snapToGrid w:val="0"/>
            <w:lang w:eastAsia="zh-CN"/>
          </w:rPr>
          <w:t xml:space="preserve"> NCR-MT</w:t>
        </w:r>
      </w:ins>
    </w:p>
    <w:p>
      <w:pPr>
        <w:pStyle w:val="8"/>
        <w:rPr>
          <w:ins w:id="7617" w:author="ZTE, Fei Xue" w:date="2024-04-23T15:05:33Z"/>
          <w:snapToGrid w:val="0"/>
        </w:rPr>
      </w:pPr>
      <w:ins w:id="7618" w:author="ZTE, Fei Xue" w:date="2024-04-23T15:05:33Z">
        <w:r>
          <w:rPr>
            <w:snapToGrid w:val="0"/>
          </w:rPr>
          <w:t>G.2.1.1.1.1</w:t>
        </w:r>
      </w:ins>
      <w:ins w:id="7619" w:author="ZTE, Fei Xue" w:date="2024-04-23T15:05:33Z">
        <w:r>
          <w:rPr>
            <w:snapToGrid w:val="0"/>
          </w:rPr>
          <w:tab/>
        </w:r>
      </w:ins>
      <w:ins w:id="7620" w:author="ZTE, Fei Xue" w:date="2024-04-23T15:05:33Z">
        <w:r>
          <w:rPr>
            <w:snapToGrid w:val="0"/>
          </w:rPr>
          <w:t>Inter-frequency RRC Re-establishment in FR1 for LA NCR-MT</w:t>
        </w:r>
      </w:ins>
    </w:p>
    <w:p>
      <w:pPr>
        <w:pStyle w:val="8"/>
        <w:rPr>
          <w:ins w:id="7621" w:author="ZTE, Fei Xue" w:date="2024-04-23T15:05:33Z"/>
        </w:rPr>
      </w:pPr>
      <w:ins w:id="7622" w:author="ZTE, Fei Xue" w:date="2024-04-23T15:05:33Z">
        <w:r>
          <w:rPr/>
          <w:t>G.2.1.1.1.1.1</w:t>
        </w:r>
      </w:ins>
      <w:ins w:id="7623" w:author="ZTE, Fei Xue" w:date="2024-04-23T15:05:33Z">
        <w:r>
          <w:rPr/>
          <w:tab/>
        </w:r>
      </w:ins>
      <w:ins w:id="7624" w:author="ZTE, Fei Xue" w:date="2024-04-23T15:05:33Z">
        <w:r>
          <w:rPr>
            <w:snapToGrid w:val="0"/>
          </w:rPr>
          <w:t>Test Purpose and Environment</w:t>
        </w:r>
      </w:ins>
    </w:p>
    <w:p>
      <w:pPr>
        <w:rPr>
          <w:ins w:id="7625" w:author="ZTE, Fei Xue" w:date="2024-04-23T15:05:33Z"/>
          <w:rFonts w:cs="v4.2.0"/>
        </w:rPr>
      </w:pPr>
      <w:ins w:id="7626" w:author="ZTE, Fei Xue" w:date="2024-04-23T15:05:33Z">
        <w:r>
          <w:rPr>
            <w:rFonts w:cs="v4.2.0"/>
          </w:rPr>
          <w:t>The purpose is to verify that the NR inter-frequency RRC re-establishment delay in FR1 to an unknown target cell is within the specified limits. These tests will verify the requirements in clause 1</w:t>
        </w:r>
      </w:ins>
      <w:ins w:id="7627" w:author="ZTE, Fei Xue" w:date="2024-04-23T15:05:33Z">
        <w:r>
          <w:rPr>
            <w:rFonts w:cs="v4.2.0"/>
            <w:lang w:eastAsia="zh-CN"/>
          </w:rPr>
          <w:t>0</w:t>
        </w:r>
      </w:ins>
      <w:ins w:id="7628" w:author="ZTE, Fei Xue" w:date="2024-04-23T15:05:33Z">
        <w:r>
          <w:rPr>
            <w:rFonts w:cs="v4.2.0"/>
          </w:rPr>
          <w:t>.1.1. This test case is applicable only for local area NCR-MT and for NCR type 1-H.</w:t>
        </w:r>
      </w:ins>
    </w:p>
    <w:p>
      <w:pPr>
        <w:rPr>
          <w:ins w:id="7629" w:author="ZTE, Fei Xue" w:date="2024-04-23T15:05:33Z"/>
          <w:rFonts w:cs="v4.2.0"/>
        </w:rPr>
      </w:pPr>
      <w:ins w:id="7630" w:author="ZTE, Fei Xue" w:date="2024-04-23T15:05:33Z">
        <w:r>
          <w:rPr>
            <w:rFonts w:cs="v4.2.0"/>
          </w:rPr>
          <w:t>The test parameters are given in table G.2.1.1.1.1.1-1, table G.2.1.1.1.1.1-2 and table G.2.1.1.1.1.1-3 below. The test consists of 3 successive time periods, with time duration of T1, T2 and T3 respectively. At the start of time period T2, cell 1, which is the active cell, becomes inactive. The time period T3 starts after the occurrence of the radio link failure. During T1, the NCR-MT shall be configured with the carrier frequency of cell 2 (with RF Channel Number #2) to ensure that the NCR-MT has the context of the carrier frequency of cell 2 by the end of T1.</w:t>
        </w:r>
      </w:ins>
    </w:p>
    <w:p>
      <w:pPr>
        <w:pStyle w:val="109"/>
        <w:rPr>
          <w:ins w:id="7631" w:author="ZTE, Fei Xue" w:date="2024-04-23T15:05:33Z"/>
        </w:rPr>
      </w:pPr>
      <w:ins w:id="7632" w:author="ZTE, Fei Xue" w:date="2024-04-23T15:05:33Z">
        <w:r>
          <w:rPr/>
          <w:t>Table G.2.1.1.1.1.1-1: Supported test configurations</w:t>
        </w:r>
      </w:ins>
    </w:p>
    <w:tbl>
      <w:tblPr>
        <w:tblStyle w:val="63"/>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7"/>
        <w:gridCol w:w="3501"/>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33" w:author="ZTE, Fei Xue" w:date="2024-04-23T15:05:33Z"/>
        </w:trPr>
        <w:tc>
          <w:tcPr>
            <w:tcW w:w="1427" w:type="dxa"/>
            <w:shd w:val="clear" w:color="auto" w:fill="auto"/>
          </w:tcPr>
          <w:p>
            <w:pPr>
              <w:pStyle w:val="100"/>
              <w:rPr>
                <w:ins w:id="7634" w:author="ZTE, Fei Xue" w:date="2024-04-23T15:05:33Z"/>
              </w:rPr>
            </w:pPr>
            <w:ins w:id="7635" w:author="ZTE, Fei Xue" w:date="2024-04-23T15:05:33Z">
              <w:r>
                <w:rPr/>
                <w:t>Configuration</w:t>
              </w:r>
            </w:ins>
          </w:p>
        </w:tc>
        <w:tc>
          <w:tcPr>
            <w:tcW w:w="3501" w:type="dxa"/>
            <w:shd w:val="clear" w:color="auto" w:fill="auto"/>
          </w:tcPr>
          <w:p>
            <w:pPr>
              <w:pStyle w:val="100"/>
              <w:rPr>
                <w:ins w:id="7636" w:author="ZTE, Fei Xue" w:date="2024-04-23T15:05:33Z"/>
              </w:rPr>
            </w:pPr>
            <w:ins w:id="7637" w:author="ZTE, Fei Xue" w:date="2024-04-23T15:05:33Z">
              <w:r>
                <w:rPr/>
                <w:t>Description of serving cell</w:t>
              </w:r>
            </w:ins>
          </w:p>
        </w:tc>
        <w:tc>
          <w:tcPr>
            <w:tcW w:w="3827" w:type="dxa"/>
          </w:tcPr>
          <w:p>
            <w:pPr>
              <w:pStyle w:val="100"/>
              <w:rPr>
                <w:ins w:id="7638" w:author="ZTE, Fei Xue" w:date="2024-04-23T15:05:33Z"/>
                <w:lang w:eastAsia="zh-CN"/>
              </w:rPr>
            </w:pPr>
            <w:ins w:id="7639" w:author="ZTE, Fei Xue" w:date="2024-04-23T15:05:33Z">
              <w:r>
                <w:rPr>
                  <w:lang w:eastAsia="zh-CN"/>
                </w:rPr>
                <w:t>Description of target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40" w:author="ZTE, Fei Xue" w:date="2024-04-23T15:05:33Z"/>
        </w:trPr>
        <w:tc>
          <w:tcPr>
            <w:tcW w:w="1427" w:type="dxa"/>
            <w:shd w:val="clear" w:color="auto" w:fill="auto"/>
          </w:tcPr>
          <w:p>
            <w:pPr>
              <w:pStyle w:val="99"/>
              <w:rPr>
                <w:ins w:id="7641" w:author="ZTE, Fei Xue" w:date="2024-04-23T15:05:33Z"/>
                <w:rFonts w:eastAsia="Malgun Gothic"/>
              </w:rPr>
            </w:pPr>
            <w:ins w:id="7642" w:author="ZTE, Fei Xue" w:date="2024-04-23T15:05:33Z">
              <w:r>
                <w:rPr>
                  <w:rFonts w:eastAsia="Malgun Gothic"/>
                </w:rPr>
                <w:t>1</w:t>
              </w:r>
            </w:ins>
          </w:p>
        </w:tc>
        <w:tc>
          <w:tcPr>
            <w:tcW w:w="3501" w:type="dxa"/>
            <w:shd w:val="clear" w:color="auto" w:fill="auto"/>
          </w:tcPr>
          <w:p>
            <w:pPr>
              <w:pStyle w:val="99"/>
              <w:rPr>
                <w:ins w:id="7643" w:author="ZTE, Fei Xue" w:date="2024-04-23T15:05:33Z"/>
                <w:rFonts w:eastAsia="Malgun Gothic"/>
              </w:rPr>
            </w:pPr>
            <w:ins w:id="7644" w:author="ZTE, Fei Xue" w:date="2024-04-23T15:05:33Z">
              <w:r>
                <w:rPr>
                  <w:rFonts w:eastAsia="Malgun Gothic"/>
                </w:rPr>
                <w:t>15 kHz SSB SCS, 10 MHz bandwidth, TDD duplex mode</w:t>
              </w:r>
            </w:ins>
          </w:p>
        </w:tc>
        <w:tc>
          <w:tcPr>
            <w:tcW w:w="3827" w:type="dxa"/>
          </w:tcPr>
          <w:p>
            <w:pPr>
              <w:pStyle w:val="99"/>
              <w:rPr>
                <w:ins w:id="7645" w:author="ZTE, Fei Xue" w:date="2024-04-23T15:05:33Z"/>
                <w:rFonts w:eastAsia="Malgun Gothic"/>
              </w:rPr>
            </w:pPr>
            <w:ins w:id="7646" w:author="ZTE, Fei Xue" w:date="2024-04-23T15:05:33Z">
              <w:r>
                <w:rPr>
                  <w:rFonts w:eastAsia="Malgun Gothic"/>
                </w:rPr>
                <w:t>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47" w:author="ZTE, Fei Xue" w:date="2024-04-23T15:05:33Z"/>
        </w:trPr>
        <w:tc>
          <w:tcPr>
            <w:tcW w:w="1427" w:type="dxa"/>
            <w:shd w:val="clear" w:color="auto" w:fill="auto"/>
          </w:tcPr>
          <w:p>
            <w:pPr>
              <w:pStyle w:val="99"/>
              <w:rPr>
                <w:ins w:id="7648" w:author="ZTE, Fei Xue" w:date="2024-04-23T15:05:33Z"/>
                <w:rFonts w:eastAsia="Malgun Gothic"/>
              </w:rPr>
            </w:pPr>
            <w:ins w:id="7649" w:author="ZTE, Fei Xue" w:date="2024-04-23T15:05:33Z">
              <w:r>
                <w:rPr>
                  <w:rFonts w:eastAsia="Malgun Gothic"/>
                </w:rPr>
                <w:t>2</w:t>
              </w:r>
            </w:ins>
          </w:p>
        </w:tc>
        <w:tc>
          <w:tcPr>
            <w:tcW w:w="3501" w:type="dxa"/>
            <w:shd w:val="clear" w:color="auto" w:fill="auto"/>
          </w:tcPr>
          <w:p>
            <w:pPr>
              <w:pStyle w:val="99"/>
              <w:rPr>
                <w:ins w:id="7650" w:author="ZTE, Fei Xue" w:date="2024-04-23T15:05:33Z"/>
                <w:rFonts w:eastAsia="Malgun Gothic"/>
              </w:rPr>
            </w:pPr>
            <w:ins w:id="7651" w:author="ZTE, Fei Xue" w:date="2024-04-23T15:05:33Z">
              <w:r>
                <w:rPr>
                  <w:rFonts w:eastAsia="Malgun Gothic"/>
                </w:rPr>
                <w:t>30 kHz SSB SCS, 40 MHz bandwidth, TDD duplex mode</w:t>
              </w:r>
            </w:ins>
          </w:p>
        </w:tc>
        <w:tc>
          <w:tcPr>
            <w:tcW w:w="3827" w:type="dxa"/>
          </w:tcPr>
          <w:p>
            <w:pPr>
              <w:pStyle w:val="99"/>
              <w:rPr>
                <w:ins w:id="7652" w:author="ZTE, Fei Xue" w:date="2024-04-23T15:05:33Z"/>
                <w:rFonts w:eastAsia="Malgun Gothic"/>
              </w:rPr>
            </w:pPr>
            <w:ins w:id="7653" w:author="ZTE, Fei Xue" w:date="2024-04-23T15:05:33Z">
              <w:r>
                <w:rPr>
                  <w:rFonts w:eastAsia="Malgun Gothic"/>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54" w:author="ZTE, Fei Xue" w:date="2024-04-23T15:05:33Z"/>
        </w:trPr>
        <w:tc>
          <w:tcPr>
            <w:tcW w:w="1427" w:type="dxa"/>
            <w:shd w:val="clear" w:color="auto" w:fill="auto"/>
          </w:tcPr>
          <w:p>
            <w:pPr>
              <w:pStyle w:val="99"/>
              <w:rPr>
                <w:ins w:id="7655" w:author="ZTE, Fei Xue" w:date="2024-04-23T15:05:33Z"/>
                <w:rFonts w:hint="eastAsia" w:eastAsiaTheme="minorEastAsia"/>
                <w:lang w:eastAsia="zh-CN"/>
              </w:rPr>
            </w:pPr>
            <w:ins w:id="7656" w:author="ZTE, Fei Xue" w:date="2024-04-23T15:05:33Z">
              <w:r>
                <w:rPr>
                  <w:rFonts w:hint="eastAsia" w:eastAsiaTheme="minorEastAsia"/>
                  <w:lang w:eastAsia="zh-CN"/>
                </w:rPr>
                <w:t>3</w:t>
              </w:r>
            </w:ins>
          </w:p>
        </w:tc>
        <w:tc>
          <w:tcPr>
            <w:tcW w:w="3501" w:type="dxa"/>
            <w:shd w:val="clear" w:color="auto" w:fill="auto"/>
          </w:tcPr>
          <w:p>
            <w:pPr>
              <w:pStyle w:val="99"/>
              <w:rPr>
                <w:ins w:id="7657" w:author="ZTE, Fei Xue" w:date="2024-04-23T15:05:33Z"/>
                <w:rFonts w:hint="eastAsia" w:eastAsiaTheme="minorEastAsia"/>
                <w:lang w:eastAsia="zh-CN"/>
              </w:rPr>
            </w:pPr>
            <w:ins w:id="7658" w:author="ZTE, Fei Xue" w:date="2024-04-23T15:05:33Z">
              <w:r>
                <w:rPr/>
                <w:t>15 kHz SSB SCS, 10 MHz bandwidth</w:t>
              </w:r>
            </w:ins>
            <w:ins w:id="7659" w:author="ZTE, Fei Xue" w:date="2024-04-23T15:05:33Z">
              <w:r>
                <w:rPr>
                  <w:rFonts w:hint="eastAsia" w:eastAsiaTheme="minorEastAsia"/>
                  <w:lang w:eastAsia="zh-CN"/>
                </w:rPr>
                <w:t xml:space="preserve">, </w:t>
              </w:r>
            </w:ins>
            <w:ins w:id="7660" w:author="ZTE, Fei Xue" w:date="2024-04-23T15:05:33Z">
              <w:r>
                <w:rPr>
                  <w:rFonts w:hint="eastAsia" w:eastAsia="宋体"/>
                  <w:lang w:val="en-US" w:eastAsia="zh-CN"/>
                </w:rPr>
                <w:t>F</w:t>
              </w:r>
            </w:ins>
            <w:ins w:id="7661" w:author="ZTE, Fei Xue" w:date="2024-04-23T15:05:33Z">
              <w:r>
                <w:rPr/>
                <w:t>DD duplex mode</w:t>
              </w:r>
            </w:ins>
          </w:p>
        </w:tc>
        <w:tc>
          <w:tcPr>
            <w:tcW w:w="3827" w:type="dxa"/>
          </w:tcPr>
          <w:p>
            <w:pPr>
              <w:pStyle w:val="99"/>
              <w:rPr>
                <w:ins w:id="7662" w:author="ZTE, Fei Xue" w:date="2024-04-23T15:05:33Z"/>
                <w:rFonts w:eastAsia="Malgun Gothic"/>
              </w:rPr>
            </w:pPr>
            <w:ins w:id="7663" w:author="ZTE, Fei Xue" w:date="2024-04-23T15:05:33Z">
              <w:r>
                <w:rPr/>
                <w:t>15 kHz SSB SCS, 10 MHz bandwidth</w:t>
              </w:r>
            </w:ins>
            <w:ins w:id="7664" w:author="ZTE, Fei Xue" w:date="2024-04-23T15:05:33Z">
              <w:r>
                <w:rPr>
                  <w:rFonts w:hint="eastAsia" w:eastAsiaTheme="minorEastAsia"/>
                  <w:lang w:eastAsia="zh-CN"/>
                </w:rPr>
                <w:t xml:space="preserve">, </w:t>
              </w:r>
            </w:ins>
            <w:ins w:id="7665" w:author="ZTE, Fei Xue" w:date="2024-04-23T15:05:33Z">
              <w:r>
                <w:rPr>
                  <w:rFonts w:hint="eastAsia" w:eastAsia="宋体"/>
                  <w:lang w:val="en-US" w:eastAsia="zh-CN"/>
                </w:rPr>
                <w:t>F</w:t>
              </w:r>
            </w:ins>
            <w:ins w:id="7666" w:author="ZTE, Fei Xue" w:date="2024-04-23T15:05:33Z">
              <w:r>
                <w:rPr/>
                <w: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67" w:author="ZTE, Fei Xue" w:date="2024-04-23T15:05:33Z"/>
        </w:trPr>
        <w:tc>
          <w:tcPr>
            <w:tcW w:w="8755" w:type="dxa"/>
            <w:gridSpan w:val="3"/>
            <w:shd w:val="clear" w:color="auto" w:fill="auto"/>
          </w:tcPr>
          <w:p>
            <w:pPr>
              <w:keepNext/>
              <w:keepLines/>
              <w:spacing w:after="0"/>
              <w:ind w:left="851" w:hanging="851"/>
              <w:rPr>
                <w:ins w:id="7668" w:author="ZTE, Fei Xue" w:date="2024-04-23T15:05:33Z"/>
                <w:rFonts w:ascii="Arial" w:hAnsi="Arial"/>
                <w:sz w:val="18"/>
                <w:szCs w:val="18"/>
              </w:rPr>
            </w:pPr>
            <w:ins w:id="7669" w:author="ZTE, Fei Xue" w:date="2024-04-23T15:05:33Z">
              <w:r>
                <w:rPr>
                  <w:rFonts w:ascii="Arial" w:hAnsi="Arial"/>
                  <w:sz w:val="18"/>
                </w:rPr>
                <w:t>Note:</w:t>
              </w:r>
            </w:ins>
            <w:ins w:id="7670" w:author="ZTE, Fei Xue" w:date="2024-04-23T15:05:33Z">
              <w:r>
                <w:rPr>
                  <w:rFonts w:ascii="Arial" w:hAnsi="Arial"/>
                  <w:sz w:val="18"/>
                </w:rPr>
                <w:tab/>
              </w:r>
            </w:ins>
            <w:ins w:id="7671" w:author="ZTE, Fei Xue" w:date="2024-04-23T15:05:33Z">
              <w:r>
                <w:rPr>
                  <w:rFonts w:ascii="Arial" w:hAnsi="Arial"/>
                  <w:sz w:val="18"/>
                </w:rPr>
                <w:t>The NCR-MT is only required to be tested in one of the supported test configurations</w:t>
              </w:r>
            </w:ins>
            <w:ins w:id="7672" w:author="ZTE, Fei Xue" w:date="2024-04-23T15:05:33Z">
              <w:r>
                <w:rPr>
                  <w:rFonts w:ascii="Arial" w:hAnsi="Arial"/>
                  <w:sz w:val="18"/>
                  <w:szCs w:val="18"/>
                </w:rPr>
                <w:t>.</w:t>
              </w:r>
            </w:ins>
          </w:p>
        </w:tc>
      </w:tr>
    </w:tbl>
    <w:p>
      <w:pPr>
        <w:rPr>
          <w:ins w:id="7673" w:author="ZTE, Fei Xue" w:date="2024-04-23T15:05:33Z"/>
        </w:rPr>
      </w:pPr>
    </w:p>
    <w:p>
      <w:pPr>
        <w:pStyle w:val="109"/>
        <w:rPr>
          <w:ins w:id="7674" w:author="ZTE, Fei Xue" w:date="2024-04-23T15:05:33Z"/>
        </w:rPr>
      </w:pPr>
      <w:ins w:id="7675" w:author="ZTE, Fei Xue" w:date="2024-04-23T15:05:33Z">
        <w:r>
          <w:rPr/>
          <w:t>Table G.2.1.1.1.1.1-2: General test parameters for NR inter-frequency RRC Re-establishment test case in FR1</w:t>
        </w:r>
      </w:ins>
    </w:p>
    <w:tbl>
      <w:tblPr>
        <w:tblStyle w:val="6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794"/>
        <w:gridCol w:w="708"/>
        <w:gridCol w:w="1418"/>
        <w:gridCol w:w="1446"/>
        <w:gridCol w:w="3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676" w:author="ZTE, Fei Xue" w:date="2024-04-23T15:05:33Z"/>
        </w:trPr>
        <w:tc>
          <w:tcPr>
            <w:tcW w:w="2802" w:type="dxa"/>
            <w:gridSpan w:val="2"/>
          </w:tcPr>
          <w:p>
            <w:pPr>
              <w:pStyle w:val="100"/>
              <w:rPr>
                <w:ins w:id="7677" w:author="ZTE, Fei Xue" w:date="2024-04-23T15:05:33Z"/>
              </w:rPr>
            </w:pPr>
            <w:ins w:id="7678" w:author="ZTE, Fei Xue" w:date="2024-04-23T15:05:33Z">
              <w:r>
                <w:rPr/>
                <w:t>Parameter</w:t>
              </w:r>
            </w:ins>
          </w:p>
        </w:tc>
        <w:tc>
          <w:tcPr>
            <w:tcW w:w="708" w:type="dxa"/>
          </w:tcPr>
          <w:p>
            <w:pPr>
              <w:pStyle w:val="100"/>
              <w:rPr>
                <w:ins w:id="7679" w:author="ZTE, Fei Xue" w:date="2024-04-23T15:05:33Z"/>
              </w:rPr>
            </w:pPr>
            <w:ins w:id="7680" w:author="ZTE, Fei Xue" w:date="2024-04-23T15:05:33Z">
              <w:r>
                <w:rPr/>
                <w:t>Unit</w:t>
              </w:r>
            </w:ins>
          </w:p>
        </w:tc>
        <w:tc>
          <w:tcPr>
            <w:tcW w:w="1418" w:type="dxa"/>
          </w:tcPr>
          <w:p>
            <w:pPr>
              <w:pStyle w:val="100"/>
              <w:rPr>
                <w:ins w:id="7681" w:author="ZTE, Fei Xue" w:date="2024-04-23T15:05:33Z"/>
                <w:lang w:eastAsia="zh-CN"/>
              </w:rPr>
            </w:pPr>
            <w:ins w:id="7682" w:author="ZTE, Fei Xue" w:date="2024-04-23T15:05:33Z">
              <w:r>
                <w:rPr>
                  <w:lang w:eastAsia="zh-CN"/>
                </w:rPr>
                <w:t>Test configuration</w:t>
              </w:r>
            </w:ins>
          </w:p>
        </w:tc>
        <w:tc>
          <w:tcPr>
            <w:tcW w:w="1446" w:type="dxa"/>
          </w:tcPr>
          <w:p>
            <w:pPr>
              <w:pStyle w:val="100"/>
              <w:rPr>
                <w:ins w:id="7683" w:author="ZTE, Fei Xue" w:date="2024-04-23T15:05:33Z"/>
              </w:rPr>
            </w:pPr>
            <w:ins w:id="7684" w:author="ZTE, Fei Xue" w:date="2024-04-23T15:05:33Z">
              <w:r>
                <w:rPr/>
                <w:t>Value</w:t>
              </w:r>
            </w:ins>
          </w:p>
        </w:tc>
        <w:tc>
          <w:tcPr>
            <w:tcW w:w="3232" w:type="dxa"/>
          </w:tcPr>
          <w:p>
            <w:pPr>
              <w:pStyle w:val="100"/>
              <w:rPr>
                <w:ins w:id="7685" w:author="ZTE, Fei Xue" w:date="2024-04-23T15:05:33Z"/>
              </w:rPr>
            </w:pPr>
            <w:ins w:id="7686" w:author="ZTE, Fei Xue" w:date="2024-04-23T15:05:33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687" w:author="ZTE, Fei Xue" w:date="2024-04-23T15:05:33Z"/>
        </w:trPr>
        <w:tc>
          <w:tcPr>
            <w:tcW w:w="1008" w:type="dxa"/>
            <w:tcBorders>
              <w:bottom w:val="nil"/>
            </w:tcBorders>
            <w:shd w:val="clear" w:color="auto" w:fill="auto"/>
          </w:tcPr>
          <w:p>
            <w:pPr>
              <w:pStyle w:val="99"/>
              <w:rPr>
                <w:ins w:id="7688" w:author="ZTE, Fei Xue" w:date="2024-04-23T15:05:33Z"/>
              </w:rPr>
            </w:pPr>
            <w:ins w:id="7689" w:author="ZTE, Fei Xue" w:date="2024-04-23T15:05:33Z">
              <w:r>
                <w:rPr/>
                <w:t>Initial condition</w:t>
              </w:r>
            </w:ins>
          </w:p>
        </w:tc>
        <w:tc>
          <w:tcPr>
            <w:tcW w:w="1794" w:type="dxa"/>
          </w:tcPr>
          <w:p>
            <w:pPr>
              <w:pStyle w:val="99"/>
              <w:rPr>
                <w:ins w:id="7690" w:author="ZTE, Fei Xue" w:date="2024-04-23T15:05:33Z"/>
              </w:rPr>
            </w:pPr>
            <w:ins w:id="7691" w:author="ZTE, Fei Xue" w:date="2024-04-23T15:05:33Z">
              <w:r>
                <w:rPr/>
                <w:t>Active cell</w:t>
              </w:r>
            </w:ins>
          </w:p>
        </w:tc>
        <w:tc>
          <w:tcPr>
            <w:tcW w:w="708" w:type="dxa"/>
          </w:tcPr>
          <w:p>
            <w:pPr>
              <w:pStyle w:val="101"/>
              <w:rPr>
                <w:ins w:id="7692" w:author="ZTE, Fei Xue" w:date="2024-04-23T15:05:33Z"/>
              </w:rPr>
            </w:pPr>
          </w:p>
        </w:tc>
        <w:tc>
          <w:tcPr>
            <w:tcW w:w="1418" w:type="dxa"/>
          </w:tcPr>
          <w:p>
            <w:pPr>
              <w:pStyle w:val="101"/>
              <w:rPr>
                <w:ins w:id="7693" w:author="ZTE, Fei Xue" w:date="2024-04-23T15:05:33Z"/>
                <w:rFonts w:hint="eastAsia" w:eastAsiaTheme="minorEastAsia"/>
                <w:lang w:eastAsia="zh-CN"/>
              </w:rPr>
            </w:pPr>
            <w:ins w:id="7694" w:author="ZTE, Fei Xue" w:date="2024-04-23T15:05:33Z">
              <w:r>
                <w:rPr>
                  <w:lang w:eastAsia="zh-CN"/>
                </w:rPr>
                <w:t>1, 2</w:t>
              </w:r>
            </w:ins>
          </w:p>
        </w:tc>
        <w:tc>
          <w:tcPr>
            <w:tcW w:w="1446" w:type="dxa"/>
          </w:tcPr>
          <w:p>
            <w:pPr>
              <w:pStyle w:val="101"/>
              <w:rPr>
                <w:ins w:id="7695" w:author="ZTE, Fei Xue" w:date="2024-04-23T15:05:33Z"/>
              </w:rPr>
            </w:pPr>
            <w:ins w:id="7696" w:author="ZTE, Fei Xue" w:date="2024-04-23T15:05:33Z">
              <w:r>
                <w:rPr/>
                <w:t>Cell1</w:t>
              </w:r>
            </w:ins>
          </w:p>
        </w:tc>
        <w:tc>
          <w:tcPr>
            <w:tcW w:w="3232" w:type="dxa"/>
          </w:tcPr>
          <w:p>
            <w:pPr>
              <w:pStyle w:val="101"/>
              <w:rPr>
                <w:ins w:id="7697"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ins w:id="7698" w:author="ZTE, Fei Xue" w:date="2024-04-23T15:05:33Z"/>
        </w:trPr>
        <w:tc>
          <w:tcPr>
            <w:tcW w:w="1008" w:type="dxa"/>
            <w:tcBorders>
              <w:top w:val="nil"/>
            </w:tcBorders>
            <w:shd w:val="clear" w:color="auto" w:fill="auto"/>
          </w:tcPr>
          <w:p>
            <w:pPr>
              <w:pStyle w:val="99"/>
              <w:rPr>
                <w:ins w:id="7699" w:author="ZTE, Fei Xue" w:date="2024-04-23T15:05:33Z"/>
              </w:rPr>
            </w:pPr>
          </w:p>
        </w:tc>
        <w:tc>
          <w:tcPr>
            <w:tcW w:w="1794" w:type="dxa"/>
          </w:tcPr>
          <w:p>
            <w:pPr>
              <w:pStyle w:val="99"/>
              <w:rPr>
                <w:ins w:id="7700" w:author="ZTE, Fei Xue" w:date="2024-04-23T15:05:33Z"/>
              </w:rPr>
            </w:pPr>
            <w:ins w:id="7701" w:author="ZTE, Fei Xue" w:date="2024-04-23T15:05:33Z">
              <w:r>
                <w:rPr/>
                <w:t>Neighbour cells</w:t>
              </w:r>
            </w:ins>
          </w:p>
        </w:tc>
        <w:tc>
          <w:tcPr>
            <w:tcW w:w="708" w:type="dxa"/>
          </w:tcPr>
          <w:p>
            <w:pPr>
              <w:pStyle w:val="101"/>
              <w:rPr>
                <w:ins w:id="7702" w:author="ZTE, Fei Xue" w:date="2024-04-23T15:05:33Z"/>
              </w:rPr>
            </w:pPr>
          </w:p>
        </w:tc>
        <w:tc>
          <w:tcPr>
            <w:tcW w:w="1418" w:type="dxa"/>
          </w:tcPr>
          <w:p>
            <w:pPr>
              <w:pStyle w:val="101"/>
              <w:rPr>
                <w:ins w:id="7703" w:author="ZTE, Fei Xue" w:date="2024-04-23T15:05:33Z"/>
                <w:rFonts w:hint="eastAsia" w:eastAsiaTheme="minorEastAsia"/>
              </w:rPr>
            </w:pPr>
            <w:ins w:id="7704" w:author="ZTE, Fei Xue" w:date="2024-04-23T15:05:33Z">
              <w:r>
                <w:rPr>
                  <w:lang w:eastAsia="zh-CN"/>
                </w:rPr>
                <w:t>1, 2</w:t>
              </w:r>
            </w:ins>
          </w:p>
        </w:tc>
        <w:tc>
          <w:tcPr>
            <w:tcW w:w="1446" w:type="dxa"/>
          </w:tcPr>
          <w:p>
            <w:pPr>
              <w:pStyle w:val="101"/>
              <w:rPr>
                <w:ins w:id="7705" w:author="ZTE, Fei Xue" w:date="2024-04-23T15:05:33Z"/>
              </w:rPr>
            </w:pPr>
            <w:ins w:id="7706" w:author="ZTE, Fei Xue" w:date="2024-04-23T15:05:33Z">
              <w:r>
                <w:rPr/>
                <w:t xml:space="preserve">Cell2 </w:t>
              </w:r>
            </w:ins>
          </w:p>
        </w:tc>
        <w:tc>
          <w:tcPr>
            <w:tcW w:w="3232" w:type="dxa"/>
            <w:tcBorders>
              <w:bottom w:val="single" w:color="auto" w:sz="4" w:space="0"/>
            </w:tcBorders>
          </w:tcPr>
          <w:p>
            <w:pPr>
              <w:pStyle w:val="101"/>
              <w:rPr>
                <w:ins w:id="7707"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708" w:author="ZTE, Fei Xue" w:date="2024-04-23T15:05:33Z"/>
        </w:trPr>
        <w:tc>
          <w:tcPr>
            <w:tcW w:w="1008" w:type="dxa"/>
          </w:tcPr>
          <w:p>
            <w:pPr>
              <w:pStyle w:val="99"/>
              <w:rPr>
                <w:ins w:id="7709" w:author="ZTE, Fei Xue" w:date="2024-04-23T15:05:33Z"/>
              </w:rPr>
            </w:pPr>
            <w:ins w:id="7710" w:author="ZTE, Fei Xue" w:date="2024-04-23T15:05:33Z">
              <w:r>
                <w:rPr/>
                <w:t>Final condition</w:t>
              </w:r>
            </w:ins>
          </w:p>
        </w:tc>
        <w:tc>
          <w:tcPr>
            <w:tcW w:w="1794" w:type="dxa"/>
          </w:tcPr>
          <w:p>
            <w:pPr>
              <w:pStyle w:val="99"/>
              <w:rPr>
                <w:ins w:id="7711" w:author="ZTE, Fei Xue" w:date="2024-04-23T15:05:33Z"/>
              </w:rPr>
            </w:pPr>
            <w:ins w:id="7712" w:author="ZTE, Fei Xue" w:date="2024-04-23T15:05:33Z">
              <w:r>
                <w:rPr/>
                <w:t>Active cell</w:t>
              </w:r>
            </w:ins>
          </w:p>
        </w:tc>
        <w:tc>
          <w:tcPr>
            <w:tcW w:w="708" w:type="dxa"/>
          </w:tcPr>
          <w:p>
            <w:pPr>
              <w:pStyle w:val="101"/>
              <w:rPr>
                <w:ins w:id="7713" w:author="ZTE, Fei Xue" w:date="2024-04-23T15:05:33Z"/>
              </w:rPr>
            </w:pPr>
          </w:p>
        </w:tc>
        <w:tc>
          <w:tcPr>
            <w:tcW w:w="1418" w:type="dxa"/>
          </w:tcPr>
          <w:p>
            <w:pPr>
              <w:pStyle w:val="101"/>
              <w:rPr>
                <w:ins w:id="7714" w:author="ZTE, Fei Xue" w:date="2024-04-23T15:05:33Z"/>
              </w:rPr>
            </w:pPr>
            <w:ins w:id="7715" w:author="ZTE, Fei Xue" w:date="2024-04-23T15:05:33Z">
              <w:r>
                <w:rPr>
                  <w:lang w:eastAsia="zh-CN"/>
                </w:rPr>
                <w:t>1, 2</w:t>
              </w:r>
            </w:ins>
          </w:p>
        </w:tc>
        <w:tc>
          <w:tcPr>
            <w:tcW w:w="1446" w:type="dxa"/>
          </w:tcPr>
          <w:p>
            <w:pPr>
              <w:pStyle w:val="101"/>
              <w:rPr>
                <w:ins w:id="7716" w:author="ZTE, Fei Xue" w:date="2024-04-23T15:05:33Z"/>
              </w:rPr>
            </w:pPr>
            <w:ins w:id="7717" w:author="ZTE, Fei Xue" w:date="2024-04-23T15:05:33Z">
              <w:r>
                <w:rPr/>
                <w:t>Cell2</w:t>
              </w:r>
            </w:ins>
          </w:p>
        </w:tc>
        <w:tc>
          <w:tcPr>
            <w:tcW w:w="3232" w:type="dxa"/>
          </w:tcPr>
          <w:p>
            <w:pPr>
              <w:pStyle w:val="101"/>
              <w:rPr>
                <w:ins w:id="7718"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719" w:author="ZTE, Fei Xue" w:date="2024-04-23T15:05:33Z"/>
        </w:trPr>
        <w:tc>
          <w:tcPr>
            <w:tcW w:w="2802" w:type="dxa"/>
            <w:gridSpan w:val="2"/>
            <w:tcBorders>
              <w:bottom w:val="single" w:color="auto" w:sz="4" w:space="0"/>
            </w:tcBorders>
          </w:tcPr>
          <w:p>
            <w:pPr>
              <w:pStyle w:val="99"/>
              <w:rPr>
                <w:ins w:id="7720" w:author="ZTE, Fei Xue" w:date="2024-04-23T15:05:33Z"/>
              </w:rPr>
            </w:pPr>
            <w:ins w:id="7721" w:author="ZTE, Fei Xue" w:date="2024-04-23T15:05:33Z">
              <w:r>
                <w:rPr>
                  <w:bCs/>
                </w:rPr>
                <w:t>RF Channel Number</w:t>
              </w:r>
            </w:ins>
          </w:p>
        </w:tc>
        <w:tc>
          <w:tcPr>
            <w:tcW w:w="708" w:type="dxa"/>
          </w:tcPr>
          <w:p>
            <w:pPr>
              <w:pStyle w:val="101"/>
              <w:rPr>
                <w:ins w:id="7722" w:author="ZTE, Fei Xue" w:date="2024-04-23T15:05:33Z"/>
              </w:rPr>
            </w:pPr>
          </w:p>
        </w:tc>
        <w:tc>
          <w:tcPr>
            <w:tcW w:w="1418" w:type="dxa"/>
          </w:tcPr>
          <w:p>
            <w:pPr>
              <w:pStyle w:val="101"/>
              <w:rPr>
                <w:ins w:id="7723" w:author="ZTE, Fei Xue" w:date="2024-04-23T15:05:33Z"/>
                <w:bCs/>
              </w:rPr>
            </w:pPr>
            <w:ins w:id="7724" w:author="ZTE, Fei Xue" w:date="2024-04-23T15:05:33Z">
              <w:r>
                <w:rPr>
                  <w:lang w:eastAsia="zh-CN"/>
                </w:rPr>
                <w:t>1, 2</w:t>
              </w:r>
            </w:ins>
          </w:p>
        </w:tc>
        <w:tc>
          <w:tcPr>
            <w:tcW w:w="1446" w:type="dxa"/>
          </w:tcPr>
          <w:p>
            <w:pPr>
              <w:pStyle w:val="101"/>
              <w:rPr>
                <w:ins w:id="7725" w:author="ZTE, Fei Xue" w:date="2024-04-23T15:05:33Z"/>
              </w:rPr>
            </w:pPr>
            <w:ins w:id="7726" w:author="ZTE, Fei Xue" w:date="2024-04-23T15:05:33Z">
              <w:r>
                <w:rPr>
                  <w:bCs/>
                </w:rPr>
                <w:t>1, 2</w:t>
              </w:r>
            </w:ins>
          </w:p>
        </w:tc>
        <w:tc>
          <w:tcPr>
            <w:tcW w:w="3232" w:type="dxa"/>
          </w:tcPr>
          <w:p>
            <w:pPr>
              <w:pStyle w:val="101"/>
              <w:rPr>
                <w:ins w:id="7727"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728" w:author="ZTE, Fei Xue" w:date="2024-04-23T15:05:33Z"/>
        </w:trPr>
        <w:tc>
          <w:tcPr>
            <w:tcW w:w="2802" w:type="dxa"/>
            <w:gridSpan w:val="2"/>
            <w:tcBorders>
              <w:bottom w:val="nil"/>
            </w:tcBorders>
            <w:shd w:val="clear" w:color="auto" w:fill="auto"/>
          </w:tcPr>
          <w:p>
            <w:pPr>
              <w:pStyle w:val="99"/>
              <w:rPr>
                <w:ins w:id="7729" w:author="ZTE, Fei Xue" w:date="2024-04-23T15:05:33Z"/>
              </w:rPr>
            </w:pPr>
            <w:ins w:id="7730" w:author="ZTE, Fei Xue" w:date="2024-04-23T15:05:33Z">
              <w:r>
                <w:rPr/>
                <w:t>Time offset between cells</w:t>
              </w:r>
            </w:ins>
          </w:p>
        </w:tc>
        <w:tc>
          <w:tcPr>
            <w:tcW w:w="708" w:type="dxa"/>
          </w:tcPr>
          <w:p>
            <w:pPr>
              <w:pStyle w:val="101"/>
              <w:rPr>
                <w:ins w:id="7731" w:author="ZTE, Fei Xue" w:date="2024-04-23T15:05:33Z"/>
              </w:rPr>
            </w:pPr>
          </w:p>
        </w:tc>
        <w:tc>
          <w:tcPr>
            <w:tcW w:w="1418" w:type="dxa"/>
          </w:tcPr>
          <w:p>
            <w:pPr>
              <w:pStyle w:val="101"/>
              <w:rPr>
                <w:ins w:id="7732" w:author="ZTE, Fei Xue" w:date="2024-04-23T15:05:33Z"/>
              </w:rPr>
            </w:pPr>
            <w:ins w:id="7733" w:author="ZTE, Fei Xue" w:date="2024-04-23T15:05:33Z">
              <w:r>
                <w:rPr>
                  <w:lang w:eastAsia="zh-CN"/>
                </w:rPr>
                <w:t>1, 2</w:t>
              </w:r>
            </w:ins>
          </w:p>
        </w:tc>
        <w:tc>
          <w:tcPr>
            <w:tcW w:w="1446" w:type="dxa"/>
          </w:tcPr>
          <w:p>
            <w:pPr>
              <w:pStyle w:val="101"/>
              <w:rPr>
                <w:ins w:id="7734" w:author="ZTE, Fei Xue" w:date="2024-04-23T15:05:33Z"/>
              </w:rPr>
            </w:pPr>
            <w:ins w:id="7735" w:author="ZTE, Fei Xue" w:date="2024-04-23T15:05:33Z">
              <w:r>
                <w:rPr/>
                <w:t xml:space="preserve">3 </w:t>
              </w:r>
            </w:ins>
            <w:ins w:id="7736" w:author="ZTE, Fei Xue" w:date="2024-04-23T15:05:33Z">
              <w:r>
                <w:rPr/>
                <w:sym w:font="Symbol" w:char="F06D"/>
              </w:r>
            </w:ins>
            <w:ins w:id="7737" w:author="ZTE, Fei Xue" w:date="2024-04-23T15:05:33Z">
              <w:r>
                <w:rPr/>
                <w:t>s</w:t>
              </w:r>
            </w:ins>
          </w:p>
        </w:tc>
        <w:tc>
          <w:tcPr>
            <w:tcW w:w="3232" w:type="dxa"/>
          </w:tcPr>
          <w:p>
            <w:pPr>
              <w:pStyle w:val="101"/>
              <w:rPr>
                <w:ins w:id="7738" w:author="ZTE, Fei Xue" w:date="2024-04-23T15:05:33Z"/>
              </w:rPr>
            </w:pPr>
            <w:ins w:id="7739" w:author="ZTE, Fei Xue" w:date="2024-04-23T15:05:33Z">
              <w:r>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740" w:author="ZTE, Fei Xue" w:date="2024-04-23T15:05:33Z"/>
        </w:trPr>
        <w:tc>
          <w:tcPr>
            <w:tcW w:w="2802" w:type="dxa"/>
            <w:gridSpan w:val="2"/>
          </w:tcPr>
          <w:p>
            <w:pPr>
              <w:pStyle w:val="99"/>
              <w:rPr>
                <w:ins w:id="7741" w:author="ZTE, Fei Xue" w:date="2024-04-23T15:05:33Z"/>
              </w:rPr>
            </w:pPr>
            <w:ins w:id="7742" w:author="ZTE, Fei Xue" w:date="2024-04-23T15:05:33Z">
              <w:r>
                <w:rPr/>
                <w:t>N310</w:t>
              </w:r>
            </w:ins>
          </w:p>
        </w:tc>
        <w:tc>
          <w:tcPr>
            <w:tcW w:w="708" w:type="dxa"/>
          </w:tcPr>
          <w:p>
            <w:pPr>
              <w:pStyle w:val="101"/>
              <w:rPr>
                <w:ins w:id="7743" w:author="ZTE, Fei Xue" w:date="2024-04-23T15:05:33Z"/>
              </w:rPr>
            </w:pPr>
            <w:ins w:id="7744" w:author="ZTE, Fei Xue" w:date="2024-04-23T15:05:33Z">
              <w:r>
                <w:rPr/>
                <w:t>-</w:t>
              </w:r>
            </w:ins>
          </w:p>
        </w:tc>
        <w:tc>
          <w:tcPr>
            <w:tcW w:w="1418" w:type="dxa"/>
          </w:tcPr>
          <w:p>
            <w:pPr>
              <w:pStyle w:val="101"/>
              <w:rPr>
                <w:ins w:id="7745" w:author="ZTE, Fei Xue" w:date="2024-04-23T15:05:33Z"/>
              </w:rPr>
            </w:pPr>
            <w:ins w:id="7746" w:author="ZTE, Fei Xue" w:date="2024-04-23T15:05:33Z">
              <w:r>
                <w:rPr>
                  <w:lang w:eastAsia="zh-CN"/>
                </w:rPr>
                <w:t>1, 2</w:t>
              </w:r>
            </w:ins>
          </w:p>
        </w:tc>
        <w:tc>
          <w:tcPr>
            <w:tcW w:w="1446" w:type="dxa"/>
          </w:tcPr>
          <w:p>
            <w:pPr>
              <w:pStyle w:val="101"/>
              <w:rPr>
                <w:ins w:id="7747" w:author="ZTE, Fei Xue" w:date="2024-04-23T15:05:33Z"/>
              </w:rPr>
            </w:pPr>
            <w:ins w:id="7748" w:author="ZTE, Fei Xue" w:date="2024-04-23T15:05:33Z">
              <w:r>
                <w:rPr/>
                <w:t>1</w:t>
              </w:r>
            </w:ins>
          </w:p>
        </w:tc>
        <w:tc>
          <w:tcPr>
            <w:tcW w:w="3232" w:type="dxa"/>
          </w:tcPr>
          <w:p>
            <w:pPr>
              <w:pStyle w:val="101"/>
              <w:rPr>
                <w:ins w:id="7749" w:author="ZTE, Fei Xue" w:date="2024-04-23T15:05:33Z"/>
              </w:rPr>
            </w:pPr>
            <w:ins w:id="7750" w:author="ZTE, Fei Xue" w:date="2024-04-23T15:05:33Z">
              <w:r>
                <w:rPr/>
                <w:t>Maximum consecutive out-of-sync indications from lower layers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751" w:author="ZTE, Fei Xue" w:date="2024-04-23T15:05:33Z"/>
        </w:trPr>
        <w:tc>
          <w:tcPr>
            <w:tcW w:w="2802" w:type="dxa"/>
            <w:gridSpan w:val="2"/>
          </w:tcPr>
          <w:p>
            <w:pPr>
              <w:pStyle w:val="99"/>
              <w:rPr>
                <w:ins w:id="7752" w:author="ZTE, Fei Xue" w:date="2024-04-23T15:05:33Z"/>
              </w:rPr>
            </w:pPr>
            <w:ins w:id="7753" w:author="ZTE, Fei Xue" w:date="2024-04-23T15:05:33Z">
              <w:r>
                <w:rPr/>
                <w:t>N311</w:t>
              </w:r>
            </w:ins>
          </w:p>
        </w:tc>
        <w:tc>
          <w:tcPr>
            <w:tcW w:w="708" w:type="dxa"/>
          </w:tcPr>
          <w:p>
            <w:pPr>
              <w:pStyle w:val="101"/>
              <w:rPr>
                <w:ins w:id="7754" w:author="ZTE, Fei Xue" w:date="2024-04-23T15:05:33Z"/>
              </w:rPr>
            </w:pPr>
            <w:ins w:id="7755" w:author="ZTE, Fei Xue" w:date="2024-04-23T15:05:33Z">
              <w:r>
                <w:rPr/>
                <w:t>-</w:t>
              </w:r>
            </w:ins>
          </w:p>
        </w:tc>
        <w:tc>
          <w:tcPr>
            <w:tcW w:w="1418" w:type="dxa"/>
          </w:tcPr>
          <w:p>
            <w:pPr>
              <w:pStyle w:val="101"/>
              <w:rPr>
                <w:ins w:id="7756" w:author="ZTE, Fei Xue" w:date="2024-04-23T15:05:33Z"/>
              </w:rPr>
            </w:pPr>
            <w:ins w:id="7757" w:author="ZTE, Fei Xue" w:date="2024-04-23T15:05:33Z">
              <w:r>
                <w:rPr>
                  <w:lang w:eastAsia="zh-CN"/>
                </w:rPr>
                <w:t>1, 2</w:t>
              </w:r>
            </w:ins>
          </w:p>
        </w:tc>
        <w:tc>
          <w:tcPr>
            <w:tcW w:w="1446" w:type="dxa"/>
          </w:tcPr>
          <w:p>
            <w:pPr>
              <w:pStyle w:val="101"/>
              <w:rPr>
                <w:ins w:id="7758" w:author="ZTE, Fei Xue" w:date="2024-04-23T15:05:33Z"/>
              </w:rPr>
            </w:pPr>
            <w:ins w:id="7759" w:author="ZTE, Fei Xue" w:date="2024-04-23T15:05:33Z">
              <w:r>
                <w:rPr/>
                <w:t>1</w:t>
              </w:r>
            </w:ins>
          </w:p>
        </w:tc>
        <w:tc>
          <w:tcPr>
            <w:tcW w:w="3232" w:type="dxa"/>
          </w:tcPr>
          <w:p>
            <w:pPr>
              <w:pStyle w:val="101"/>
              <w:rPr>
                <w:ins w:id="7760" w:author="ZTE, Fei Xue" w:date="2024-04-23T15:05:33Z"/>
              </w:rPr>
            </w:pPr>
            <w:ins w:id="7761" w:author="ZTE, Fei Xue" w:date="2024-04-23T15:05:33Z">
              <w:r>
                <w:rPr/>
                <w:t>Minimum consecutive in-sync indications from lower layers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762" w:author="ZTE, Fei Xue" w:date="2024-04-23T15:05:33Z"/>
        </w:trPr>
        <w:tc>
          <w:tcPr>
            <w:tcW w:w="2802" w:type="dxa"/>
            <w:gridSpan w:val="2"/>
          </w:tcPr>
          <w:p>
            <w:pPr>
              <w:pStyle w:val="99"/>
              <w:rPr>
                <w:ins w:id="7763" w:author="ZTE, Fei Xue" w:date="2024-04-23T15:05:33Z"/>
              </w:rPr>
            </w:pPr>
            <w:ins w:id="7764" w:author="ZTE, Fei Xue" w:date="2024-04-23T15:05:33Z">
              <w:r>
                <w:rPr/>
                <w:t>T310</w:t>
              </w:r>
            </w:ins>
          </w:p>
        </w:tc>
        <w:tc>
          <w:tcPr>
            <w:tcW w:w="708" w:type="dxa"/>
          </w:tcPr>
          <w:p>
            <w:pPr>
              <w:pStyle w:val="101"/>
              <w:rPr>
                <w:ins w:id="7765" w:author="ZTE, Fei Xue" w:date="2024-04-23T15:05:33Z"/>
              </w:rPr>
            </w:pPr>
            <w:ins w:id="7766" w:author="ZTE, Fei Xue" w:date="2024-04-23T15:05:33Z">
              <w:r>
                <w:rPr/>
                <w:t>ms</w:t>
              </w:r>
            </w:ins>
          </w:p>
        </w:tc>
        <w:tc>
          <w:tcPr>
            <w:tcW w:w="1418" w:type="dxa"/>
          </w:tcPr>
          <w:p>
            <w:pPr>
              <w:pStyle w:val="101"/>
              <w:rPr>
                <w:ins w:id="7767" w:author="ZTE, Fei Xue" w:date="2024-04-23T15:05:33Z"/>
              </w:rPr>
            </w:pPr>
            <w:ins w:id="7768" w:author="ZTE, Fei Xue" w:date="2024-04-23T15:05:33Z">
              <w:r>
                <w:rPr>
                  <w:lang w:eastAsia="zh-CN"/>
                </w:rPr>
                <w:t>1, 2</w:t>
              </w:r>
            </w:ins>
          </w:p>
        </w:tc>
        <w:tc>
          <w:tcPr>
            <w:tcW w:w="1446" w:type="dxa"/>
          </w:tcPr>
          <w:p>
            <w:pPr>
              <w:pStyle w:val="101"/>
              <w:rPr>
                <w:ins w:id="7769" w:author="ZTE, Fei Xue" w:date="2024-04-23T15:05:33Z"/>
              </w:rPr>
            </w:pPr>
            <w:ins w:id="7770" w:author="ZTE, Fei Xue" w:date="2024-04-23T15:05:33Z">
              <w:r>
                <w:rPr/>
                <w:t>0</w:t>
              </w:r>
            </w:ins>
          </w:p>
        </w:tc>
        <w:tc>
          <w:tcPr>
            <w:tcW w:w="3232" w:type="dxa"/>
          </w:tcPr>
          <w:p>
            <w:pPr>
              <w:pStyle w:val="101"/>
              <w:rPr>
                <w:ins w:id="7771" w:author="ZTE, Fei Xue" w:date="2024-04-23T15:05:33Z"/>
              </w:rPr>
            </w:pPr>
            <w:ins w:id="7772" w:author="ZTE, Fei Xue" w:date="2024-04-23T15:05:33Z">
              <w:r>
                <w:rPr/>
                <w:t>Radio link failure timer; T310 is disabled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773" w:author="ZTE, Fei Xue" w:date="2024-04-23T15:05:33Z"/>
        </w:trPr>
        <w:tc>
          <w:tcPr>
            <w:tcW w:w="2802" w:type="dxa"/>
            <w:gridSpan w:val="2"/>
          </w:tcPr>
          <w:p>
            <w:pPr>
              <w:pStyle w:val="99"/>
              <w:rPr>
                <w:ins w:id="7774" w:author="ZTE, Fei Xue" w:date="2024-04-23T15:05:33Z"/>
              </w:rPr>
            </w:pPr>
            <w:ins w:id="7775" w:author="ZTE, Fei Xue" w:date="2024-04-23T15:05:33Z">
              <w:r>
                <w:rPr/>
                <w:t>T311</w:t>
              </w:r>
            </w:ins>
          </w:p>
        </w:tc>
        <w:tc>
          <w:tcPr>
            <w:tcW w:w="708" w:type="dxa"/>
          </w:tcPr>
          <w:p>
            <w:pPr>
              <w:pStyle w:val="101"/>
              <w:rPr>
                <w:ins w:id="7776" w:author="ZTE, Fei Xue" w:date="2024-04-23T15:05:33Z"/>
              </w:rPr>
            </w:pPr>
            <w:ins w:id="7777" w:author="ZTE, Fei Xue" w:date="2024-04-23T15:05:33Z">
              <w:r>
                <w:rPr/>
                <w:t>ms</w:t>
              </w:r>
            </w:ins>
          </w:p>
        </w:tc>
        <w:tc>
          <w:tcPr>
            <w:tcW w:w="1418" w:type="dxa"/>
          </w:tcPr>
          <w:p>
            <w:pPr>
              <w:pStyle w:val="101"/>
              <w:rPr>
                <w:ins w:id="7778" w:author="ZTE, Fei Xue" w:date="2024-04-23T15:05:33Z"/>
              </w:rPr>
            </w:pPr>
            <w:ins w:id="7779" w:author="ZTE, Fei Xue" w:date="2024-04-23T15:05:33Z">
              <w:r>
                <w:rPr>
                  <w:lang w:eastAsia="zh-CN"/>
                </w:rPr>
                <w:t>1, 2</w:t>
              </w:r>
            </w:ins>
          </w:p>
        </w:tc>
        <w:tc>
          <w:tcPr>
            <w:tcW w:w="1446" w:type="dxa"/>
          </w:tcPr>
          <w:p>
            <w:pPr>
              <w:pStyle w:val="101"/>
              <w:rPr>
                <w:ins w:id="7780" w:author="ZTE, Fei Xue" w:date="2024-04-23T15:05:33Z"/>
              </w:rPr>
            </w:pPr>
            <w:ins w:id="7781" w:author="ZTE, Fei Xue" w:date="2024-04-23T15:05:33Z">
              <w:r>
                <w:rPr/>
                <w:t>30000</w:t>
              </w:r>
            </w:ins>
          </w:p>
        </w:tc>
        <w:tc>
          <w:tcPr>
            <w:tcW w:w="3232" w:type="dxa"/>
          </w:tcPr>
          <w:p>
            <w:pPr>
              <w:pStyle w:val="101"/>
              <w:rPr>
                <w:ins w:id="7782" w:author="ZTE, Fei Xue" w:date="2024-04-23T15:05:33Z"/>
              </w:rPr>
            </w:pPr>
            <w:ins w:id="7783" w:author="ZTE, Fei Xue" w:date="2024-04-23T15:05:33Z">
              <w:r>
                <w:rPr/>
                <w:t>RRC re-establishment timer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784" w:author="ZTE, Fei Xue" w:date="2024-04-23T15:05:33Z"/>
        </w:trPr>
        <w:tc>
          <w:tcPr>
            <w:tcW w:w="2802" w:type="dxa"/>
            <w:gridSpan w:val="2"/>
            <w:tcBorders>
              <w:bottom w:val="single" w:color="auto" w:sz="4" w:space="0"/>
            </w:tcBorders>
          </w:tcPr>
          <w:p>
            <w:pPr>
              <w:pStyle w:val="99"/>
              <w:rPr>
                <w:ins w:id="7785" w:author="ZTE, Fei Xue" w:date="2024-04-23T15:05:33Z"/>
                <w:lang w:eastAsia="zh-CN"/>
              </w:rPr>
            </w:pPr>
            <w:ins w:id="7786" w:author="ZTE, Fei Xue" w:date="2024-04-23T15:05:33Z">
              <w:r>
                <w:rPr>
                  <w:lang w:eastAsia="zh-CN"/>
                </w:rPr>
                <w:t>Access Barring Information</w:t>
              </w:r>
            </w:ins>
          </w:p>
        </w:tc>
        <w:tc>
          <w:tcPr>
            <w:tcW w:w="708" w:type="dxa"/>
          </w:tcPr>
          <w:p>
            <w:pPr>
              <w:pStyle w:val="101"/>
              <w:rPr>
                <w:ins w:id="7787" w:author="ZTE, Fei Xue" w:date="2024-04-23T15:05:33Z"/>
                <w:lang w:eastAsia="zh-CN"/>
              </w:rPr>
            </w:pPr>
            <w:ins w:id="7788" w:author="ZTE, Fei Xue" w:date="2024-04-23T15:05:33Z">
              <w:r>
                <w:rPr>
                  <w:lang w:eastAsia="zh-CN"/>
                </w:rPr>
                <w:t>-</w:t>
              </w:r>
            </w:ins>
          </w:p>
        </w:tc>
        <w:tc>
          <w:tcPr>
            <w:tcW w:w="1418" w:type="dxa"/>
          </w:tcPr>
          <w:p>
            <w:pPr>
              <w:pStyle w:val="101"/>
              <w:rPr>
                <w:ins w:id="7789" w:author="ZTE, Fei Xue" w:date="2024-04-23T15:05:33Z"/>
                <w:lang w:eastAsia="zh-CN"/>
              </w:rPr>
            </w:pPr>
            <w:ins w:id="7790" w:author="ZTE, Fei Xue" w:date="2024-04-23T15:05:33Z">
              <w:r>
                <w:rPr>
                  <w:lang w:eastAsia="zh-CN"/>
                </w:rPr>
                <w:t>1, 2</w:t>
              </w:r>
            </w:ins>
          </w:p>
        </w:tc>
        <w:tc>
          <w:tcPr>
            <w:tcW w:w="1446" w:type="dxa"/>
          </w:tcPr>
          <w:p>
            <w:pPr>
              <w:pStyle w:val="101"/>
              <w:rPr>
                <w:ins w:id="7791" w:author="ZTE, Fei Xue" w:date="2024-04-23T15:05:33Z"/>
                <w:lang w:eastAsia="zh-CN"/>
              </w:rPr>
            </w:pPr>
            <w:ins w:id="7792" w:author="ZTE, Fei Xue" w:date="2024-04-23T15:05:33Z">
              <w:r>
                <w:rPr>
                  <w:lang w:eastAsia="zh-CN"/>
                </w:rPr>
                <w:t>Not Sent</w:t>
              </w:r>
            </w:ins>
          </w:p>
        </w:tc>
        <w:tc>
          <w:tcPr>
            <w:tcW w:w="3232" w:type="dxa"/>
          </w:tcPr>
          <w:p>
            <w:pPr>
              <w:pStyle w:val="101"/>
              <w:rPr>
                <w:ins w:id="7793" w:author="ZTE, Fei Xue" w:date="2024-04-23T15:05:33Z"/>
              </w:rPr>
            </w:pPr>
            <w:ins w:id="7794" w:author="ZTE, Fei Xue" w:date="2024-04-23T15:05:33Z">
              <w:r>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795" w:author="ZTE, Fei Xue" w:date="2024-04-23T15:05:33Z"/>
        </w:trPr>
        <w:tc>
          <w:tcPr>
            <w:tcW w:w="2802" w:type="dxa"/>
            <w:gridSpan w:val="2"/>
            <w:tcBorders>
              <w:bottom w:val="nil"/>
            </w:tcBorders>
            <w:shd w:val="clear" w:color="auto" w:fill="auto"/>
          </w:tcPr>
          <w:p>
            <w:pPr>
              <w:pStyle w:val="99"/>
              <w:rPr>
                <w:ins w:id="7796" w:author="ZTE, Fei Xue" w:date="2024-04-23T15:05:33Z"/>
                <w:lang w:eastAsia="zh-CN"/>
              </w:rPr>
            </w:pPr>
            <w:ins w:id="7797" w:author="ZTE, Fei Xue" w:date="2024-04-23T15:05:33Z">
              <w:r>
                <w:rPr>
                  <w:lang w:eastAsia="zh-CN"/>
                </w:rPr>
                <w:t>SSB configuration</w:t>
              </w:r>
            </w:ins>
          </w:p>
        </w:tc>
        <w:tc>
          <w:tcPr>
            <w:tcW w:w="708" w:type="dxa"/>
            <w:vMerge w:val="restart"/>
          </w:tcPr>
          <w:p>
            <w:pPr>
              <w:pStyle w:val="101"/>
              <w:rPr>
                <w:ins w:id="7798" w:author="ZTE, Fei Xue" w:date="2024-04-23T15:05:33Z"/>
              </w:rPr>
            </w:pPr>
          </w:p>
        </w:tc>
        <w:tc>
          <w:tcPr>
            <w:tcW w:w="1418" w:type="dxa"/>
          </w:tcPr>
          <w:p>
            <w:pPr>
              <w:pStyle w:val="101"/>
              <w:rPr>
                <w:ins w:id="7799" w:author="ZTE, Fei Xue" w:date="2024-04-23T15:05:33Z"/>
                <w:lang w:eastAsia="zh-CN"/>
              </w:rPr>
            </w:pPr>
            <w:ins w:id="7800" w:author="ZTE, Fei Xue" w:date="2024-04-23T15:05:33Z">
              <w:r>
                <w:rPr>
                  <w:lang w:eastAsia="zh-CN"/>
                </w:rPr>
                <w:t>1</w:t>
              </w:r>
            </w:ins>
          </w:p>
        </w:tc>
        <w:tc>
          <w:tcPr>
            <w:tcW w:w="1446" w:type="dxa"/>
          </w:tcPr>
          <w:p>
            <w:pPr>
              <w:pStyle w:val="101"/>
              <w:rPr>
                <w:ins w:id="7801" w:author="ZTE, Fei Xue" w:date="2024-04-23T15:05:33Z"/>
              </w:rPr>
            </w:pPr>
            <w:ins w:id="7802" w:author="ZTE, Fei Xue" w:date="2024-04-23T15:05:33Z">
              <w:r>
                <w:rPr>
                  <w:bCs/>
                  <w:lang w:eastAsia="zh-CN"/>
                </w:rPr>
                <w:t>SSB.1 FR1</w:t>
              </w:r>
            </w:ins>
          </w:p>
        </w:tc>
        <w:tc>
          <w:tcPr>
            <w:tcW w:w="3232" w:type="dxa"/>
          </w:tcPr>
          <w:p>
            <w:pPr>
              <w:pStyle w:val="101"/>
              <w:rPr>
                <w:ins w:id="7803"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804" w:author="ZTE, Fei Xue" w:date="2024-04-23T15:05:33Z"/>
        </w:trPr>
        <w:tc>
          <w:tcPr>
            <w:tcW w:w="2802" w:type="dxa"/>
            <w:gridSpan w:val="2"/>
            <w:tcBorders>
              <w:top w:val="nil"/>
              <w:bottom w:val="nil"/>
            </w:tcBorders>
            <w:shd w:val="clear" w:color="auto" w:fill="auto"/>
          </w:tcPr>
          <w:p>
            <w:pPr>
              <w:pStyle w:val="99"/>
              <w:rPr>
                <w:ins w:id="7805" w:author="ZTE, Fei Xue" w:date="2024-04-23T15:05:33Z"/>
                <w:rFonts w:cs="Arial"/>
                <w:szCs w:val="18"/>
                <w:lang w:eastAsia="zh-CN"/>
              </w:rPr>
            </w:pPr>
          </w:p>
        </w:tc>
        <w:tc>
          <w:tcPr>
            <w:tcW w:w="708" w:type="dxa"/>
            <w:vMerge w:val="continue"/>
          </w:tcPr>
          <w:p>
            <w:pPr>
              <w:pStyle w:val="101"/>
              <w:rPr>
                <w:ins w:id="7806" w:author="ZTE, Fei Xue" w:date="2024-04-23T15:05:33Z"/>
              </w:rPr>
            </w:pPr>
          </w:p>
        </w:tc>
        <w:tc>
          <w:tcPr>
            <w:tcW w:w="1418" w:type="dxa"/>
          </w:tcPr>
          <w:p>
            <w:pPr>
              <w:pStyle w:val="101"/>
              <w:rPr>
                <w:ins w:id="7807" w:author="ZTE, Fei Xue" w:date="2024-04-23T15:05:33Z"/>
                <w:lang w:eastAsia="zh-CN"/>
              </w:rPr>
            </w:pPr>
            <w:ins w:id="7808" w:author="ZTE, Fei Xue" w:date="2024-04-23T15:05:33Z">
              <w:r>
                <w:rPr>
                  <w:lang w:eastAsia="zh-CN"/>
                </w:rPr>
                <w:t>2</w:t>
              </w:r>
            </w:ins>
          </w:p>
        </w:tc>
        <w:tc>
          <w:tcPr>
            <w:tcW w:w="1446" w:type="dxa"/>
          </w:tcPr>
          <w:p>
            <w:pPr>
              <w:pStyle w:val="101"/>
              <w:rPr>
                <w:ins w:id="7809" w:author="ZTE, Fei Xue" w:date="2024-04-23T15:05:33Z"/>
              </w:rPr>
            </w:pPr>
            <w:ins w:id="7810" w:author="ZTE, Fei Xue" w:date="2024-04-23T15:05:33Z">
              <w:r>
                <w:rPr>
                  <w:bCs/>
                  <w:lang w:eastAsia="zh-CN"/>
                </w:rPr>
                <w:t>SSB.2 FR1</w:t>
              </w:r>
            </w:ins>
          </w:p>
        </w:tc>
        <w:tc>
          <w:tcPr>
            <w:tcW w:w="3232" w:type="dxa"/>
          </w:tcPr>
          <w:p>
            <w:pPr>
              <w:pStyle w:val="101"/>
              <w:rPr>
                <w:ins w:id="7811"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812" w:author="ZTE, Fei Xue" w:date="2024-04-23T15:05:33Z"/>
        </w:trPr>
        <w:tc>
          <w:tcPr>
            <w:tcW w:w="2802" w:type="dxa"/>
            <w:gridSpan w:val="2"/>
            <w:tcBorders>
              <w:bottom w:val="nil"/>
            </w:tcBorders>
            <w:shd w:val="clear" w:color="auto" w:fill="auto"/>
          </w:tcPr>
          <w:p>
            <w:pPr>
              <w:pStyle w:val="99"/>
              <w:rPr>
                <w:ins w:id="7813" w:author="ZTE, Fei Xue" w:date="2024-04-23T15:05:33Z"/>
                <w:rFonts w:cs="Arial"/>
                <w:szCs w:val="18"/>
                <w:lang w:eastAsia="zh-CN"/>
              </w:rPr>
            </w:pPr>
            <w:ins w:id="7814" w:author="ZTE, Fei Xue" w:date="2024-04-23T15:05:33Z">
              <w:r>
                <w:rPr>
                  <w:rFonts w:cs="Arial"/>
                  <w:szCs w:val="18"/>
                  <w:lang w:eastAsia="zh-CN"/>
                </w:rPr>
                <w:t>SMTC configuration</w:t>
              </w:r>
            </w:ins>
          </w:p>
        </w:tc>
        <w:tc>
          <w:tcPr>
            <w:tcW w:w="708" w:type="dxa"/>
            <w:vMerge w:val="restart"/>
          </w:tcPr>
          <w:p>
            <w:pPr>
              <w:pStyle w:val="101"/>
              <w:rPr>
                <w:ins w:id="7815" w:author="ZTE, Fei Xue" w:date="2024-04-23T15:05:33Z"/>
                <w:lang w:eastAsia="zh-CN"/>
              </w:rPr>
            </w:pPr>
          </w:p>
        </w:tc>
        <w:tc>
          <w:tcPr>
            <w:tcW w:w="1418" w:type="dxa"/>
          </w:tcPr>
          <w:p>
            <w:pPr>
              <w:pStyle w:val="101"/>
              <w:rPr>
                <w:ins w:id="7816" w:author="ZTE, Fei Xue" w:date="2024-04-23T15:05:33Z"/>
                <w:bCs/>
                <w:lang w:eastAsia="zh-CN"/>
              </w:rPr>
            </w:pPr>
            <w:ins w:id="7817" w:author="ZTE, Fei Xue" w:date="2024-04-23T15:05:33Z">
              <w:r>
                <w:rPr>
                  <w:bCs/>
                  <w:lang w:eastAsia="zh-CN"/>
                </w:rPr>
                <w:t>1</w:t>
              </w:r>
            </w:ins>
          </w:p>
        </w:tc>
        <w:tc>
          <w:tcPr>
            <w:tcW w:w="1446" w:type="dxa"/>
          </w:tcPr>
          <w:p>
            <w:pPr>
              <w:pStyle w:val="101"/>
              <w:rPr>
                <w:ins w:id="7818" w:author="ZTE, Fei Xue" w:date="2024-04-23T15:05:33Z"/>
                <w:bCs/>
                <w:lang w:eastAsia="zh-CN"/>
              </w:rPr>
            </w:pPr>
            <w:ins w:id="7819" w:author="ZTE, Fei Xue" w:date="2024-04-23T15:05:33Z">
              <w:r>
                <w:rPr>
                  <w:bCs/>
                  <w:lang w:eastAsia="zh-CN"/>
                </w:rPr>
                <w:t>SMTC pattern 1</w:t>
              </w:r>
            </w:ins>
          </w:p>
        </w:tc>
        <w:tc>
          <w:tcPr>
            <w:tcW w:w="3232" w:type="dxa"/>
          </w:tcPr>
          <w:p>
            <w:pPr>
              <w:pStyle w:val="101"/>
              <w:rPr>
                <w:ins w:id="7820" w:author="ZTE, Fei Xue" w:date="2024-04-23T15:05:33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821" w:author="ZTE, Fei Xue" w:date="2024-04-23T15:05:33Z"/>
        </w:trPr>
        <w:tc>
          <w:tcPr>
            <w:tcW w:w="2802" w:type="dxa"/>
            <w:gridSpan w:val="2"/>
            <w:tcBorders>
              <w:top w:val="nil"/>
              <w:bottom w:val="nil"/>
            </w:tcBorders>
            <w:shd w:val="clear" w:color="auto" w:fill="auto"/>
          </w:tcPr>
          <w:p>
            <w:pPr>
              <w:pStyle w:val="99"/>
              <w:rPr>
                <w:ins w:id="7822" w:author="ZTE, Fei Xue" w:date="2024-04-23T15:05:33Z"/>
                <w:rFonts w:cs="Arial"/>
                <w:szCs w:val="18"/>
                <w:lang w:eastAsia="zh-CN"/>
              </w:rPr>
            </w:pPr>
          </w:p>
        </w:tc>
        <w:tc>
          <w:tcPr>
            <w:tcW w:w="708" w:type="dxa"/>
            <w:vMerge w:val="continue"/>
          </w:tcPr>
          <w:p>
            <w:pPr>
              <w:pStyle w:val="101"/>
              <w:rPr>
                <w:ins w:id="7823" w:author="ZTE, Fei Xue" w:date="2024-04-23T15:05:33Z"/>
                <w:lang w:eastAsia="zh-CN"/>
              </w:rPr>
            </w:pPr>
          </w:p>
        </w:tc>
        <w:tc>
          <w:tcPr>
            <w:tcW w:w="1418" w:type="dxa"/>
          </w:tcPr>
          <w:p>
            <w:pPr>
              <w:pStyle w:val="101"/>
              <w:rPr>
                <w:ins w:id="7824" w:author="ZTE, Fei Xue" w:date="2024-04-23T15:05:33Z"/>
                <w:bCs/>
                <w:lang w:eastAsia="zh-CN"/>
              </w:rPr>
            </w:pPr>
            <w:ins w:id="7825" w:author="ZTE, Fei Xue" w:date="2024-04-23T15:05:33Z">
              <w:r>
                <w:rPr>
                  <w:bCs/>
                  <w:lang w:eastAsia="zh-CN"/>
                </w:rPr>
                <w:t>2</w:t>
              </w:r>
            </w:ins>
          </w:p>
        </w:tc>
        <w:tc>
          <w:tcPr>
            <w:tcW w:w="1446" w:type="dxa"/>
          </w:tcPr>
          <w:p>
            <w:pPr>
              <w:pStyle w:val="101"/>
              <w:rPr>
                <w:ins w:id="7826" w:author="ZTE, Fei Xue" w:date="2024-04-23T15:05:33Z"/>
                <w:bCs/>
                <w:lang w:eastAsia="zh-CN"/>
              </w:rPr>
            </w:pPr>
            <w:ins w:id="7827" w:author="ZTE, Fei Xue" w:date="2024-04-23T15:05:33Z">
              <w:r>
                <w:rPr>
                  <w:bCs/>
                  <w:lang w:eastAsia="zh-CN"/>
                </w:rPr>
                <w:t>SMTC pattern 1</w:t>
              </w:r>
            </w:ins>
          </w:p>
        </w:tc>
        <w:tc>
          <w:tcPr>
            <w:tcW w:w="3232" w:type="dxa"/>
          </w:tcPr>
          <w:p>
            <w:pPr>
              <w:pStyle w:val="101"/>
              <w:rPr>
                <w:ins w:id="7828" w:author="ZTE, Fei Xue" w:date="2024-04-23T15:05:33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829" w:author="ZTE, Fei Xue" w:date="2024-04-23T15:05:33Z"/>
        </w:trPr>
        <w:tc>
          <w:tcPr>
            <w:tcW w:w="2802" w:type="dxa"/>
            <w:gridSpan w:val="2"/>
          </w:tcPr>
          <w:p>
            <w:pPr>
              <w:pStyle w:val="99"/>
              <w:rPr>
                <w:ins w:id="7830" w:author="ZTE, Fei Xue" w:date="2024-04-23T15:05:33Z"/>
                <w:rFonts w:cs="Arial"/>
                <w:szCs w:val="18"/>
              </w:rPr>
            </w:pPr>
            <w:ins w:id="7831" w:author="ZTE, Fei Xue" w:date="2024-04-23T15:05:33Z">
              <w:r>
                <w:rPr>
                  <w:rFonts w:cs="Arial"/>
                  <w:szCs w:val="18"/>
                </w:rPr>
                <w:t>DRX cycle length</w:t>
              </w:r>
            </w:ins>
          </w:p>
        </w:tc>
        <w:tc>
          <w:tcPr>
            <w:tcW w:w="708" w:type="dxa"/>
          </w:tcPr>
          <w:p>
            <w:pPr>
              <w:pStyle w:val="101"/>
              <w:rPr>
                <w:ins w:id="7832" w:author="ZTE, Fei Xue" w:date="2024-04-23T15:05:33Z"/>
              </w:rPr>
            </w:pPr>
            <w:ins w:id="7833" w:author="ZTE, Fei Xue" w:date="2024-04-23T15:05:33Z">
              <w:r>
                <w:rPr/>
                <w:t>s</w:t>
              </w:r>
            </w:ins>
          </w:p>
        </w:tc>
        <w:tc>
          <w:tcPr>
            <w:tcW w:w="1418" w:type="dxa"/>
          </w:tcPr>
          <w:p>
            <w:pPr>
              <w:pStyle w:val="101"/>
              <w:rPr>
                <w:ins w:id="7834" w:author="ZTE, Fei Xue" w:date="2024-04-23T15:05:33Z"/>
              </w:rPr>
            </w:pPr>
            <w:ins w:id="7835" w:author="ZTE, Fei Xue" w:date="2024-04-23T15:05:33Z">
              <w:r>
                <w:rPr>
                  <w:lang w:eastAsia="zh-CN"/>
                </w:rPr>
                <w:t>1, 2</w:t>
              </w:r>
            </w:ins>
          </w:p>
        </w:tc>
        <w:tc>
          <w:tcPr>
            <w:tcW w:w="1446" w:type="dxa"/>
          </w:tcPr>
          <w:p>
            <w:pPr>
              <w:pStyle w:val="101"/>
              <w:rPr>
                <w:ins w:id="7836" w:author="ZTE, Fei Xue" w:date="2024-04-23T15:05:33Z"/>
              </w:rPr>
            </w:pPr>
            <w:ins w:id="7837" w:author="ZTE, Fei Xue" w:date="2024-04-23T15:05:33Z">
              <w:r>
                <w:rPr/>
                <w:t>OFF</w:t>
              </w:r>
            </w:ins>
          </w:p>
        </w:tc>
        <w:tc>
          <w:tcPr>
            <w:tcW w:w="3232" w:type="dxa"/>
          </w:tcPr>
          <w:p>
            <w:pPr>
              <w:pStyle w:val="101"/>
              <w:rPr>
                <w:ins w:id="7838"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839" w:author="ZTE, Fei Xue" w:date="2024-04-23T15:05:33Z"/>
        </w:trPr>
        <w:tc>
          <w:tcPr>
            <w:tcW w:w="2802" w:type="dxa"/>
            <w:gridSpan w:val="2"/>
          </w:tcPr>
          <w:p>
            <w:pPr>
              <w:pStyle w:val="99"/>
              <w:rPr>
                <w:ins w:id="7840" w:author="ZTE, Fei Xue" w:date="2024-04-23T15:05:33Z"/>
                <w:rFonts w:cs="Arial"/>
                <w:szCs w:val="18"/>
                <w:lang w:eastAsia="zh-CN"/>
              </w:rPr>
            </w:pPr>
            <w:ins w:id="7841" w:author="ZTE, Fei Xue" w:date="2024-04-23T15:05:33Z">
              <w:r>
                <w:rPr>
                  <w:rFonts w:cs="Arial"/>
                  <w:szCs w:val="18"/>
                  <w:lang w:eastAsia="zh-CN"/>
                </w:rPr>
                <w:t>PRACH configuration</w:t>
              </w:r>
            </w:ins>
          </w:p>
        </w:tc>
        <w:tc>
          <w:tcPr>
            <w:tcW w:w="708" w:type="dxa"/>
          </w:tcPr>
          <w:p>
            <w:pPr>
              <w:pStyle w:val="101"/>
              <w:rPr>
                <w:ins w:id="7842" w:author="ZTE, Fei Xue" w:date="2024-04-23T15:05:33Z"/>
              </w:rPr>
            </w:pPr>
          </w:p>
        </w:tc>
        <w:tc>
          <w:tcPr>
            <w:tcW w:w="1418" w:type="dxa"/>
          </w:tcPr>
          <w:p>
            <w:pPr>
              <w:pStyle w:val="101"/>
              <w:rPr>
                <w:ins w:id="7843" w:author="ZTE, Fei Xue" w:date="2024-04-23T15:05:33Z"/>
                <w:lang w:eastAsia="zh-CN"/>
              </w:rPr>
            </w:pPr>
            <w:ins w:id="7844" w:author="ZTE, Fei Xue" w:date="2024-04-23T15:05:33Z">
              <w:r>
                <w:rPr>
                  <w:lang w:eastAsia="zh-CN"/>
                </w:rPr>
                <w:t>1, 2</w:t>
              </w:r>
            </w:ins>
          </w:p>
        </w:tc>
        <w:tc>
          <w:tcPr>
            <w:tcW w:w="1446" w:type="dxa"/>
          </w:tcPr>
          <w:p>
            <w:pPr>
              <w:pStyle w:val="101"/>
              <w:rPr>
                <w:ins w:id="7845" w:author="ZTE, Fei Xue" w:date="2024-04-23T15:05:33Z"/>
                <w:lang w:eastAsia="zh-CN"/>
              </w:rPr>
            </w:pPr>
            <w:ins w:id="7846" w:author="ZTE, Fei Xue" w:date="2024-04-23T15:05:33Z">
              <w:r>
                <w:rPr>
                  <w:lang w:eastAsia="zh-CN"/>
                </w:rPr>
                <w:t>FR1 PRACH configuration 1</w:t>
              </w:r>
            </w:ins>
          </w:p>
        </w:tc>
        <w:tc>
          <w:tcPr>
            <w:tcW w:w="3232" w:type="dxa"/>
          </w:tcPr>
          <w:p>
            <w:pPr>
              <w:pStyle w:val="101"/>
              <w:rPr>
                <w:ins w:id="7847" w:author="ZTE, Fei Xue" w:date="2024-04-23T15:05:33Z"/>
                <w:lang w:eastAsia="zh-CN"/>
              </w:rPr>
            </w:pPr>
            <w:ins w:id="7848" w:author="ZTE, Fei Xue" w:date="2024-04-23T15:05:33Z">
              <w:r>
                <w:rPr>
                  <w:lang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849" w:author="ZTE, Fei Xue" w:date="2024-04-23T15:05:33Z"/>
        </w:trPr>
        <w:tc>
          <w:tcPr>
            <w:tcW w:w="2802" w:type="dxa"/>
            <w:gridSpan w:val="2"/>
          </w:tcPr>
          <w:p>
            <w:pPr>
              <w:pStyle w:val="99"/>
              <w:rPr>
                <w:ins w:id="7850" w:author="ZTE, Fei Xue" w:date="2024-04-23T15:05:33Z"/>
                <w:rFonts w:cs="Arial"/>
                <w:szCs w:val="18"/>
              </w:rPr>
            </w:pPr>
            <w:ins w:id="7851" w:author="ZTE, Fei Xue" w:date="2024-04-23T15:05:33Z">
              <w:r>
                <w:rPr>
                  <w:rFonts w:cs="Arial"/>
                  <w:szCs w:val="18"/>
                  <w:lang w:eastAsia="zh-CN"/>
                </w:rPr>
                <w:t>T1</w:t>
              </w:r>
            </w:ins>
          </w:p>
        </w:tc>
        <w:tc>
          <w:tcPr>
            <w:tcW w:w="708" w:type="dxa"/>
          </w:tcPr>
          <w:p>
            <w:pPr>
              <w:pStyle w:val="101"/>
              <w:rPr>
                <w:ins w:id="7852" w:author="ZTE, Fei Xue" w:date="2024-04-23T15:05:33Z"/>
              </w:rPr>
            </w:pPr>
            <w:ins w:id="7853" w:author="ZTE, Fei Xue" w:date="2024-04-23T15:05:33Z">
              <w:r>
                <w:rPr>
                  <w:lang w:eastAsia="zh-CN"/>
                </w:rPr>
                <w:t>s</w:t>
              </w:r>
            </w:ins>
          </w:p>
        </w:tc>
        <w:tc>
          <w:tcPr>
            <w:tcW w:w="1418" w:type="dxa"/>
          </w:tcPr>
          <w:p>
            <w:pPr>
              <w:pStyle w:val="101"/>
              <w:rPr>
                <w:ins w:id="7854" w:author="ZTE, Fei Xue" w:date="2024-04-23T15:05:33Z"/>
                <w:lang w:eastAsia="zh-CN"/>
              </w:rPr>
            </w:pPr>
            <w:ins w:id="7855" w:author="ZTE, Fei Xue" w:date="2024-04-23T15:05:33Z">
              <w:r>
                <w:rPr>
                  <w:lang w:eastAsia="zh-CN"/>
                </w:rPr>
                <w:t>1, 2</w:t>
              </w:r>
            </w:ins>
          </w:p>
        </w:tc>
        <w:tc>
          <w:tcPr>
            <w:tcW w:w="1446" w:type="dxa"/>
          </w:tcPr>
          <w:p>
            <w:pPr>
              <w:pStyle w:val="101"/>
              <w:rPr>
                <w:ins w:id="7856" w:author="ZTE, Fei Xue" w:date="2024-04-23T15:05:33Z"/>
              </w:rPr>
            </w:pPr>
            <w:ins w:id="7857" w:author="ZTE, Fei Xue" w:date="2024-04-23T15:05:33Z">
              <w:r>
                <w:rPr>
                  <w:lang w:eastAsia="zh-CN"/>
                </w:rPr>
                <w:t>20</w:t>
              </w:r>
            </w:ins>
          </w:p>
        </w:tc>
        <w:tc>
          <w:tcPr>
            <w:tcW w:w="3232" w:type="dxa"/>
          </w:tcPr>
          <w:p>
            <w:pPr>
              <w:pStyle w:val="101"/>
              <w:rPr>
                <w:ins w:id="7858"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859" w:author="ZTE, Fei Xue" w:date="2024-04-23T15:05:33Z"/>
        </w:trPr>
        <w:tc>
          <w:tcPr>
            <w:tcW w:w="2802" w:type="dxa"/>
            <w:gridSpan w:val="2"/>
          </w:tcPr>
          <w:p>
            <w:pPr>
              <w:pStyle w:val="99"/>
              <w:rPr>
                <w:ins w:id="7860" w:author="ZTE, Fei Xue" w:date="2024-04-23T15:05:33Z"/>
                <w:rFonts w:cs="Arial"/>
                <w:szCs w:val="18"/>
              </w:rPr>
            </w:pPr>
            <w:ins w:id="7861" w:author="ZTE, Fei Xue" w:date="2024-04-23T15:05:33Z">
              <w:r>
                <w:rPr>
                  <w:rFonts w:cs="Arial"/>
                  <w:szCs w:val="18"/>
                </w:rPr>
                <w:t>T</w:t>
              </w:r>
            </w:ins>
            <w:ins w:id="7862" w:author="ZTE, Fei Xue" w:date="2024-04-23T15:05:33Z">
              <w:r>
                <w:rPr>
                  <w:rFonts w:cs="Arial"/>
                  <w:szCs w:val="18"/>
                  <w:lang w:eastAsia="zh-CN"/>
                </w:rPr>
                <w:t>2</w:t>
              </w:r>
            </w:ins>
          </w:p>
        </w:tc>
        <w:tc>
          <w:tcPr>
            <w:tcW w:w="708" w:type="dxa"/>
          </w:tcPr>
          <w:p>
            <w:pPr>
              <w:pStyle w:val="101"/>
              <w:rPr>
                <w:ins w:id="7863" w:author="ZTE, Fei Xue" w:date="2024-04-23T15:05:33Z"/>
              </w:rPr>
            </w:pPr>
            <w:ins w:id="7864" w:author="ZTE, Fei Xue" w:date="2024-04-23T15:05:33Z">
              <w:r>
                <w:rPr/>
                <w:t>ms</w:t>
              </w:r>
            </w:ins>
          </w:p>
        </w:tc>
        <w:tc>
          <w:tcPr>
            <w:tcW w:w="1418" w:type="dxa"/>
          </w:tcPr>
          <w:p>
            <w:pPr>
              <w:pStyle w:val="101"/>
              <w:rPr>
                <w:ins w:id="7865" w:author="ZTE, Fei Xue" w:date="2024-04-23T15:05:33Z"/>
                <w:lang w:eastAsia="zh-CN"/>
              </w:rPr>
            </w:pPr>
            <w:ins w:id="7866" w:author="ZTE, Fei Xue" w:date="2024-04-23T15:05:33Z">
              <w:r>
                <w:rPr>
                  <w:lang w:eastAsia="zh-CN"/>
                </w:rPr>
                <w:t>1, 2</w:t>
              </w:r>
            </w:ins>
          </w:p>
        </w:tc>
        <w:tc>
          <w:tcPr>
            <w:tcW w:w="1446" w:type="dxa"/>
          </w:tcPr>
          <w:p>
            <w:pPr>
              <w:pStyle w:val="101"/>
              <w:rPr>
                <w:ins w:id="7867" w:author="ZTE, Fei Xue" w:date="2024-04-23T15:05:33Z"/>
              </w:rPr>
            </w:pPr>
            <w:ins w:id="7868" w:author="ZTE, Fei Xue" w:date="2024-04-23T15:05:33Z">
              <w:r>
                <w:rPr>
                  <w:lang w:eastAsia="zh-CN"/>
                </w:rPr>
                <w:t>1000</w:t>
              </w:r>
            </w:ins>
          </w:p>
        </w:tc>
        <w:tc>
          <w:tcPr>
            <w:tcW w:w="3232" w:type="dxa"/>
          </w:tcPr>
          <w:p>
            <w:pPr>
              <w:pStyle w:val="101"/>
              <w:rPr>
                <w:ins w:id="7869" w:author="ZTE, Fei Xue" w:date="2024-04-23T15:05:33Z"/>
                <w:lang w:eastAsia="zh-CN"/>
              </w:rPr>
            </w:pPr>
            <w:ins w:id="7870" w:author="ZTE, Fei Xue" w:date="2024-04-23T15:05:33Z">
              <w:r>
                <w:rPr>
                  <w:lang w:eastAsia="zh-CN"/>
                </w:rPr>
                <w:t>Time for the NCR-MT to detect RLF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871" w:author="ZTE, Fei Xue" w:date="2024-04-23T15:05:33Z"/>
        </w:trPr>
        <w:tc>
          <w:tcPr>
            <w:tcW w:w="2802" w:type="dxa"/>
            <w:gridSpan w:val="2"/>
          </w:tcPr>
          <w:p>
            <w:pPr>
              <w:pStyle w:val="99"/>
              <w:rPr>
                <w:ins w:id="7872" w:author="ZTE, Fei Xue" w:date="2024-04-23T15:05:33Z"/>
                <w:rFonts w:cs="Arial"/>
                <w:szCs w:val="18"/>
              </w:rPr>
            </w:pPr>
            <w:ins w:id="7873" w:author="ZTE, Fei Xue" w:date="2024-04-23T15:05:33Z">
              <w:r>
                <w:rPr>
                  <w:rFonts w:cs="Arial"/>
                  <w:szCs w:val="18"/>
                </w:rPr>
                <w:t>T</w:t>
              </w:r>
            </w:ins>
            <w:ins w:id="7874" w:author="ZTE, Fei Xue" w:date="2024-04-23T15:05:33Z">
              <w:r>
                <w:rPr>
                  <w:rFonts w:cs="Arial"/>
                  <w:szCs w:val="18"/>
                  <w:lang w:eastAsia="zh-CN"/>
                </w:rPr>
                <w:t>3</w:t>
              </w:r>
            </w:ins>
          </w:p>
        </w:tc>
        <w:tc>
          <w:tcPr>
            <w:tcW w:w="708" w:type="dxa"/>
          </w:tcPr>
          <w:p>
            <w:pPr>
              <w:pStyle w:val="101"/>
              <w:rPr>
                <w:ins w:id="7875" w:author="ZTE, Fei Xue" w:date="2024-04-23T15:05:33Z"/>
              </w:rPr>
            </w:pPr>
            <w:ins w:id="7876" w:author="ZTE, Fei Xue" w:date="2024-04-23T15:05:33Z">
              <w:r>
                <w:rPr/>
                <w:t>s</w:t>
              </w:r>
            </w:ins>
          </w:p>
        </w:tc>
        <w:tc>
          <w:tcPr>
            <w:tcW w:w="1418" w:type="dxa"/>
          </w:tcPr>
          <w:p>
            <w:pPr>
              <w:pStyle w:val="101"/>
              <w:rPr>
                <w:ins w:id="7877" w:author="ZTE, Fei Xue" w:date="2024-04-23T15:05:33Z"/>
              </w:rPr>
            </w:pPr>
            <w:ins w:id="7878" w:author="ZTE, Fei Xue" w:date="2024-04-23T15:05:33Z">
              <w:r>
                <w:rPr>
                  <w:lang w:eastAsia="zh-CN"/>
                </w:rPr>
                <w:t>1, 2</w:t>
              </w:r>
            </w:ins>
          </w:p>
        </w:tc>
        <w:tc>
          <w:tcPr>
            <w:tcW w:w="1446" w:type="dxa"/>
          </w:tcPr>
          <w:p>
            <w:pPr>
              <w:pStyle w:val="101"/>
              <w:rPr>
                <w:ins w:id="7879" w:author="ZTE, Fei Xue" w:date="2024-04-23T15:05:33Z"/>
              </w:rPr>
            </w:pPr>
            <w:ins w:id="7880" w:author="ZTE, Fei Xue" w:date="2024-04-23T15:05:33Z">
              <w:r>
                <w:rPr/>
                <w:t>20</w:t>
              </w:r>
            </w:ins>
          </w:p>
        </w:tc>
        <w:tc>
          <w:tcPr>
            <w:tcW w:w="3232" w:type="dxa"/>
          </w:tcPr>
          <w:p>
            <w:pPr>
              <w:pStyle w:val="101"/>
              <w:rPr>
                <w:ins w:id="7881" w:author="ZTE, Fei Xue" w:date="2024-04-23T15:05:33Z"/>
              </w:rPr>
            </w:pPr>
          </w:p>
        </w:tc>
      </w:tr>
    </w:tbl>
    <w:p>
      <w:pPr>
        <w:rPr>
          <w:ins w:id="7882" w:author="ZTE, Fei Xue" w:date="2024-04-23T15:05:33Z"/>
        </w:rPr>
      </w:pPr>
    </w:p>
    <w:p>
      <w:pPr>
        <w:pStyle w:val="109"/>
        <w:rPr>
          <w:ins w:id="7883" w:author="ZTE, Fei Xue" w:date="2024-04-23T15:05:33Z"/>
        </w:rPr>
      </w:pPr>
      <w:ins w:id="7884" w:author="ZTE, Fei Xue" w:date="2024-04-23T15:05:33Z">
        <w:r>
          <w:rPr/>
          <w:t>Table G.2.1.1.1.1.1-3: Cell specific test parameters for NR inter-frequency RRC Re-establishment test case in FR1</w:t>
        </w:r>
      </w:ins>
    </w:p>
    <w:tbl>
      <w:tblPr>
        <w:tblStyle w:val="63"/>
        <w:tblW w:w="103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8"/>
        <w:gridCol w:w="1782"/>
        <w:gridCol w:w="1410"/>
        <w:gridCol w:w="987"/>
        <w:gridCol w:w="881"/>
        <w:gridCol w:w="894"/>
        <w:gridCol w:w="806"/>
        <w:gridCol w:w="846"/>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85" w:author="ZTE, Fei Xue" w:date="2024-04-23T15:05:33Z"/>
        </w:trPr>
        <w:tc>
          <w:tcPr>
            <w:tcW w:w="1938" w:type="dxa"/>
            <w:tcBorders>
              <w:top w:val="single" w:color="auto" w:sz="4" w:space="0"/>
              <w:left w:val="single" w:color="auto" w:sz="4" w:space="0"/>
              <w:bottom w:val="nil"/>
            </w:tcBorders>
            <w:shd w:val="clear" w:color="auto" w:fill="auto"/>
          </w:tcPr>
          <w:p>
            <w:pPr>
              <w:pStyle w:val="100"/>
              <w:rPr>
                <w:ins w:id="7886" w:author="ZTE, Fei Xue" w:date="2024-04-23T15:05:33Z"/>
              </w:rPr>
            </w:pPr>
            <w:ins w:id="7887" w:author="ZTE, Fei Xue" w:date="2024-04-23T15:05:33Z">
              <w:r>
                <w:rPr/>
                <w:t>Parameter</w:t>
              </w:r>
            </w:ins>
          </w:p>
        </w:tc>
        <w:tc>
          <w:tcPr>
            <w:tcW w:w="1782" w:type="dxa"/>
            <w:tcBorders>
              <w:top w:val="single" w:color="auto" w:sz="4" w:space="0"/>
              <w:bottom w:val="nil"/>
            </w:tcBorders>
            <w:shd w:val="clear" w:color="auto" w:fill="auto"/>
          </w:tcPr>
          <w:p>
            <w:pPr>
              <w:pStyle w:val="100"/>
              <w:rPr>
                <w:ins w:id="7888" w:author="ZTE, Fei Xue" w:date="2024-04-23T15:05:33Z"/>
              </w:rPr>
            </w:pPr>
            <w:ins w:id="7889" w:author="ZTE, Fei Xue" w:date="2024-04-23T15:05:33Z">
              <w:r>
                <w:rPr/>
                <w:t>Unit</w:t>
              </w:r>
            </w:ins>
          </w:p>
        </w:tc>
        <w:tc>
          <w:tcPr>
            <w:tcW w:w="1410" w:type="dxa"/>
            <w:tcBorders>
              <w:top w:val="single" w:color="auto" w:sz="4" w:space="0"/>
              <w:bottom w:val="nil"/>
            </w:tcBorders>
            <w:shd w:val="clear" w:color="auto" w:fill="auto"/>
          </w:tcPr>
          <w:p>
            <w:pPr>
              <w:pStyle w:val="100"/>
              <w:rPr>
                <w:ins w:id="7890" w:author="ZTE, Fei Xue" w:date="2024-04-23T15:05:33Z"/>
                <w:lang w:eastAsia="zh-CN"/>
              </w:rPr>
            </w:pPr>
            <w:ins w:id="7891" w:author="ZTE, Fei Xue" w:date="2024-04-23T15:05:33Z">
              <w:r>
                <w:rPr>
                  <w:lang w:eastAsia="zh-CN"/>
                </w:rPr>
                <w:t>Test configuration</w:t>
              </w:r>
            </w:ins>
          </w:p>
        </w:tc>
        <w:tc>
          <w:tcPr>
            <w:tcW w:w="2762" w:type="dxa"/>
            <w:gridSpan w:val="3"/>
            <w:tcBorders>
              <w:top w:val="single" w:color="auto" w:sz="4" w:space="0"/>
            </w:tcBorders>
          </w:tcPr>
          <w:p>
            <w:pPr>
              <w:pStyle w:val="100"/>
              <w:rPr>
                <w:ins w:id="7892" w:author="ZTE, Fei Xue" w:date="2024-04-23T15:05:33Z"/>
              </w:rPr>
            </w:pPr>
            <w:ins w:id="7893" w:author="ZTE, Fei Xue" w:date="2024-04-23T15:05:33Z">
              <w:r>
                <w:rPr/>
                <w:t>Cell 1</w:t>
              </w:r>
            </w:ins>
          </w:p>
        </w:tc>
        <w:tc>
          <w:tcPr>
            <w:tcW w:w="2432" w:type="dxa"/>
            <w:gridSpan w:val="3"/>
            <w:tcBorders>
              <w:top w:val="single" w:color="auto" w:sz="4" w:space="0"/>
              <w:right w:val="single" w:color="auto" w:sz="4" w:space="0"/>
            </w:tcBorders>
          </w:tcPr>
          <w:p>
            <w:pPr>
              <w:pStyle w:val="100"/>
              <w:rPr>
                <w:ins w:id="7894" w:author="ZTE, Fei Xue" w:date="2024-04-23T15:05:33Z"/>
              </w:rPr>
            </w:pPr>
            <w:ins w:id="7895" w:author="ZTE, Fei Xue" w:date="2024-04-23T15:05:33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96" w:author="ZTE, Fei Xue" w:date="2024-04-23T15:05:33Z"/>
        </w:trPr>
        <w:tc>
          <w:tcPr>
            <w:tcW w:w="1938" w:type="dxa"/>
            <w:tcBorders>
              <w:top w:val="nil"/>
              <w:left w:val="single" w:color="auto" w:sz="4" w:space="0"/>
              <w:bottom w:val="single" w:color="auto" w:sz="4" w:space="0"/>
            </w:tcBorders>
            <w:shd w:val="clear" w:color="auto" w:fill="auto"/>
          </w:tcPr>
          <w:p>
            <w:pPr>
              <w:pStyle w:val="100"/>
              <w:rPr>
                <w:ins w:id="7897" w:author="ZTE, Fei Xue" w:date="2024-04-23T15:05:33Z"/>
              </w:rPr>
            </w:pPr>
          </w:p>
        </w:tc>
        <w:tc>
          <w:tcPr>
            <w:tcW w:w="1782" w:type="dxa"/>
            <w:tcBorders>
              <w:top w:val="nil"/>
              <w:bottom w:val="single" w:color="auto" w:sz="4" w:space="0"/>
            </w:tcBorders>
            <w:shd w:val="clear" w:color="auto" w:fill="auto"/>
          </w:tcPr>
          <w:p>
            <w:pPr>
              <w:pStyle w:val="100"/>
              <w:rPr>
                <w:ins w:id="7898" w:author="ZTE, Fei Xue" w:date="2024-04-23T15:05:33Z"/>
              </w:rPr>
            </w:pPr>
          </w:p>
        </w:tc>
        <w:tc>
          <w:tcPr>
            <w:tcW w:w="1410" w:type="dxa"/>
            <w:tcBorders>
              <w:top w:val="nil"/>
              <w:bottom w:val="single" w:color="auto" w:sz="4" w:space="0"/>
            </w:tcBorders>
            <w:shd w:val="clear" w:color="auto" w:fill="auto"/>
          </w:tcPr>
          <w:p>
            <w:pPr>
              <w:pStyle w:val="100"/>
              <w:rPr>
                <w:ins w:id="7899" w:author="ZTE, Fei Xue" w:date="2024-04-23T15:05:33Z"/>
              </w:rPr>
            </w:pPr>
          </w:p>
        </w:tc>
        <w:tc>
          <w:tcPr>
            <w:tcW w:w="987" w:type="dxa"/>
            <w:tcBorders>
              <w:bottom w:val="single" w:color="auto" w:sz="4" w:space="0"/>
            </w:tcBorders>
          </w:tcPr>
          <w:p>
            <w:pPr>
              <w:pStyle w:val="100"/>
              <w:rPr>
                <w:ins w:id="7900" w:author="ZTE, Fei Xue" w:date="2024-04-23T15:05:33Z"/>
              </w:rPr>
            </w:pPr>
            <w:ins w:id="7901" w:author="ZTE, Fei Xue" w:date="2024-04-23T15:05:33Z">
              <w:r>
                <w:rPr/>
                <w:t>T1</w:t>
              </w:r>
            </w:ins>
          </w:p>
        </w:tc>
        <w:tc>
          <w:tcPr>
            <w:tcW w:w="881" w:type="dxa"/>
            <w:tcBorders>
              <w:bottom w:val="single" w:color="auto" w:sz="4" w:space="0"/>
            </w:tcBorders>
          </w:tcPr>
          <w:p>
            <w:pPr>
              <w:pStyle w:val="100"/>
              <w:rPr>
                <w:ins w:id="7902" w:author="ZTE, Fei Xue" w:date="2024-04-23T15:05:33Z"/>
              </w:rPr>
            </w:pPr>
            <w:ins w:id="7903" w:author="ZTE, Fei Xue" w:date="2024-04-23T15:05:33Z">
              <w:r>
                <w:rPr/>
                <w:t>T2</w:t>
              </w:r>
            </w:ins>
          </w:p>
        </w:tc>
        <w:tc>
          <w:tcPr>
            <w:tcW w:w="894" w:type="dxa"/>
            <w:tcBorders>
              <w:bottom w:val="single" w:color="auto" w:sz="4" w:space="0"/>
            </w:tcBorders>
          </w:tcPr>
          <w:p>
            <w:pPr>
              <w:pStyle w:val="100"/>
              <w:rPr>
                <w:ins w:id="7904" w:author="ZTE, Fei Xue" w:date="2024-04-23T15:05:33Z"/>
              </w:rPr>
            </w:pPr>
            <w:ins w:id="7905" w:author="ZTE, Fei Xue" w:date="2024-04-23T15:05:33Z">
              <w:r>
                <w:rPr/>
                <w:t>T3</w:t>
              </w:r>
            </w:ins>
          </w:p>
        </w:tc>
        <w:tc>
          <w:tcPr>
            <w:tcW w:w="806" w:type="dxa"/>
            <w:tcBorders>
              <w:bottom w:val="single" w:color="auto" w:sz="4" w:space="0"/>
            </w:tcBorders>
          </w:tcPr>
          <w:p>
            <w:pPr>
              <w:pStyle w:val="100"/>
              <w:rPr>
                <w:ins w:id="7906" w:author="ZTE, Fei Xue" w:date="2024-04-23T15:05:33Z"/>
              </w:rPr>
            </w:pPr>
            <w:ins w:id="7907" w:author="ZTE, Fei Xue" w:date="2024-04-23T15:05:33Z">
              <w:r>
                <w:rPr/>
                <w:t>T1</w:t>
              </w:r>
            </w:ins>
          </w:p>
        </w:tc>
        <w:tc>
          <w:tcPr>
            <w:tcW w:w="846" w:type="dxa"/>
            <w:tcBorders>
              <w:bottom w:val="single" w:color="auto" w:sz="4" w:space="0"/>
            </w:tcBorders>
          </w:tcPr>
          <w:p>
            <w:pPr>
              <w:pStyle w:val="100"/>
              <w:rPr>
                <w:ins w:id="7908" w:author="ZTE, Fei Xue" w:date="2024-04-23T15:05:33Z"/>
              </w:rPr>
            </w:pPr>
            <w:ins w:id="7909" w:author="ZTE, Fei Xue" w:date="2024-04-23T15:05:33Z">
              <w:r>
                <w:rPr/>
                <w:t>T2</w:t>
              </w:r>
            </w:ins>
          </w:p>
        </w:tc>
        <w:tc>
          <w:tcPr>
            <w:tcW w:w="780" w:type="dxa"/>
            <w:tcBorders>
              <w:bottom w:val="single" w:color="auto" w:sz="4" w:space="0"/>
            </w:tcBorders>
          </w:tcPr>
          <w:p>
            <w:pPr>
              <w:pStyle w:val="100"/>
              <w:rPr>
                <w:ins w:id="7910" w:author="ZTE, Fei Xue" w:date="2024-04-23T15:05:33Z"/>
              </w:rPr>
            </w:pPr>
            <w:ins w:id="7911" w:author="ZTE, Fei Xue" w:date="2024-04-23T15:05:33Z">
              <w:r>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12" w:author="ZTE, Fei Xue" w:date="2024-04-23T15:05:33Z"/>
        </w:trPr>
        <w:tc>
          <w:tcPr>
            <w:tcW w:w="1938" w:type="dxa"/>
            <w:tcBorders>
              <w:left w:val="single" w:color="auto" w:sz="4" w:space="0"/>
              <w:bottom w:val="single" w:color="auto" w:sz="4" w:space="0"/>
            </w:tcBorders>
          </w:tcPr>
          <w:p>
            <w:pPr>
              <w:pStyle w:val="99"/>
              <w:rPr>
                <w:ins w:id="7913" w:author="ZTE, Fei Xue" w:date="2024-04-23T15:05:33Z"/>
                <w:lang w:eastAsia="zh-CN"/>
              </w:rPr>
            </w:pPr>
            <w:ins w:id="7914" w:author="ZTE, Fei Xue" w:date="2024-04-23T15:05:33Z">
              <w:r>
                <w:rPr>
                  <w:lang w:eastAsia="zh-CN"/>
                </w:rPr>
                <w:t>RF Channel Number</w:t>
              </w:r>
            </w:ins>
          </w:p>
        </w:tc>
        <w:tc>
          <w:tcPr>
            <w:tcW w:w="1782" w:type="dxa"/>
            <w:tcBorders>
              <w:bottom w:val="single" w:color="auto" w:sz="4" w:space="0"/>
            </w:tcBorders>
          </w:tcPr>
          <w:p>
            <w:pPr>
              <w:pStyle w:val="101"/>
              <w:rPr>
                <w:ins w:id="7915" w:author="ZTE, Fei Xue" w:date="2024-04-23T15:05:33Z"/>
              </w:rPr>
            </w:pPr>
          </w:p>
        </w:tc>
        <w:tc>
          <w:tcPr>
            <w:tcW w:w="1410" w:type="dxa"/>
            <w:tcBorders>
              <w:bottom w:val="single" w:color="auto" w:sz="4" w:space="0"/>
            </w:tcBorders>
          </w:tcPr>
          <w:p>
            <w:pPr>
              <w:pStyle w:val="101"/>
              <w:rPr>
                <w:ins w:id="7916" w:author="ZTE, Fei Xue" w:date="2024-04-23T15:05:33Z"/>
                <w:lang w:eastAsia="zh-CN"/>
              </w:rPr>
            </w:pPr>
            <w:ins w:id="7917" w:author="ZTE, Fei Xue" w:date="2024-04-23T15:05:33Z">
              <w:r>
                <w:rPr>
                  <w:lang w:eastAsia="zh-CN"/>
                </w:rPr>
                <w:t>1, 2</w:t>
              </w:r>
            </w:ins>
          </w:p>
        </w:tc>
        <w:tc>
          <w:tcPr>
            <w:tcW w:w="2762" w:type="dxa"/>
            <w:gridSpan w:val="3"/>
            <w:tcBorders>
              <w:bottom w:val="single" w:color="auto" w:sz="4" w:space="0"/>
            </w:tcBorders>
          </w:tcPr>
          <w:p>
            <w:pPr>
              <w:pStyle w:val="101"/>
              <w:rPr>
                <w:ins w:id="7918" w:author="ZTE, Fei Xue" w:date="2024-04-23T15:05:33Z"/>
                <w:lang w:eastAsia="zh-CN"/>
              </w:rPr>
            </w:pPr>
            <w:ins w:id="7919" w:author="ZTE, Fei Xue" w:date="2024-04-23T15:05:33Z">
              <w:r>
                <w:rPr>
                  <w:lang w:eastAsia="zh-CN"/>
                </w:rPr>
                <w:t>1</w:t>
              </w:r>
            </w:ins>
          </w:p>
        </w:tc>
        <w:tc>
          <w:tcPr>
            <w:tcW w:w="2432" w:type="dxa"/>
            <w:gridSpan w:val="3"/>
            <w:tcBorders>
              <w:bottom w:val="single" w:color="auto" w:sz="4" w:space="0"/>
            </w:tcBorders>
          </w:tcPr>
          <w:p>
            <w:pPr>
              <w:pStyle w:val="101"/>
              <w:rPr>
                <w:ins w:id="7920" w:author="ZTE, Fei Xue" w:date="2024-04-23T15:05:33Z"/>
                <w:lang w:eastAsia="zh-CN"/>
              </w:rPr>
            </w:pPr>
            <w:ins w:id="7921" w:author="ZTE, Fei Xue" w:date="2024-04-23T15:05:33Z">
              <w:r>
                <w:rPr>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22" w:author="ZTE, Fei Xue" w:date="2024-04-23T15:05:33Z"/>
        </w:trPr>
        <w:tc>
          <w:tcPr>
            <w:tcW w:w="1938" w:type="dxa"/>
            <w:tcBorders>
              <w:left w:val="single" w:color="auto" w:sz="4" w:space="0"/>
              <w:bottom w:val="nil"/>
            </w:tcBorders>
            <w:shd w:val="clear" w:color="auto" w:fill="auto"/>
          </w:tcPr>
          <w:p>
            <w:pPr>
              <w:pStyle w:val="99"/>
              <w:rPr>
                <w:ins w:id="7923" w:author="ZTE, Fei Xue" w:date="2024-04-23T15:05:33Z"/>
                <w:rFonts w:hint="eastAsia" w:eastAsiaTheme="minorEastAsia"/>
                <w:lang w:eastAsia="zh-CN"/>
              </w:rPr>
            </w:pPr>
            <w:ins w:id="7924" w:author="ZTE, Fei Xue" w:date="2024-04-23T15:05:33Z">
              <w:r>
                <w:rPr>
                  <w:lang w:eastAsia="zh-CN"/>
                </w:rPr>
                <w:t>TDD configuration</w:t>
              </w:r>
            </w:ins>
          </w:p>
        </w:tc>
        <w:tc>
          <w:tcPr>
            <w:tcW w:w="1782" w:type="dxa"/>
            <w:tcBorders>
              <w:bottom w:val="nil"/>
            </w:tcBorders>
            <w:shd w:val="clear" w:color="auto" w:fill="auto"/>
          </w:tcPr>
          <w:p>
            <w:pPr>
              <w:pStyle w:val="101"/>
              <w:rPr>
                <w:ins w:id="7925" w:author="ZTE, Fei Xue" w:date="2024-04-23T15:05:33Z"/>
              </w:rPr>
            </w:pPr>
          </w:p>
        </w:tc>
        <w:tc>
          <w:tcPr>
            <w:tcW w:w="1410" w:type="dxa"/>
            <w:tcBorders>
              <w:bottom w:val="single" w:color="auto" w:sz="4" w:space="0"/>
            </w:tcBorders>
          </w:tcPr>
          <w:p>
            <w:pPr>
              <w:pStyle w:val="101"/>
              <w:rPr>
                <w:ins w:id="7926" w:author="ZTE, Fei Xue" w:date="2024-04-23T15:05:33Z"/>
                <w:lang w:eastAsia="zh-CN"/>
              </w:rPr>
            </w:pPr>
            <w:ins w:id="7927" w:author="ZTE, Fei Xue" w:date="2024-04-23T15:05:33Z">
              <w:r>
                <w:rPr>
                  <w:lang w:eastAsia="zh-CN"/>
                </w:rPr>
                <w:t>1</w:t>
              </w:r>
            </w:ins>
          </w:p>
        </w:tc>
        <w:tc>
          <w:tcPr>
            <w:tcW w:w="2762" w:type="dxa"/>
            <w:gridSpan w:val="3"/>
            <w:tcBorders>
              <w:bottom w:val="single" w:color="auto" w:sz="4" w:space="0"/>
            </w:tcBorders>
          </w:tcPr>
          <w:p>
            <w:pPr>
              <w:pStyle w:val="101"/>
              <w:rPr>
                <w:ins w:id="7928" w:author="ZTE, Fei Xue" w:date="2024-04-23T15:05:33Z"/>
                <w:lang w:eastAsia="zh-CN"/>
              </w:rPr>
            </w:pPr>
            <w:ins w:id="7929" w:author="ZTE, Fei Xue" w:date="2024-04-23T15:05:33Z">
              <w:r>
                <w:rPr>
                  <w:lang w:eastAsia="ja-JP"/>
                </w:rPr>
                <w:t>TDDConf.1.1</w:t>
              </w:r>
            </w:ins>
          </w:p>
        </w:tc>
        <w:tc>
          <w:tcPr>
            <w:tcW w:w="2432" w:type="dxa"/>
            <w:gridSpan w:val="3"/>
            <w:tcBorders>
              <w:bottom w:val="single" w:color="auto" w:sz="4" w:space="0"/>
            </w:tcBorders>
          </w:tcPr>
          <w:p>
            <w:pPr>
              <w:pStyle w:val="101"/>
              <w:rPr>
                <w:ins w:id="7930" w:author="ZTE, Fei Xue" w:date="2024-04-23T15:05:33Z"/>
                <w:lang w:eastAsia="zh-CN"/>
              </w:rPr>
            </w:pPr>
            <w:ins w:id="7931" w:author="ZTE, Fei Xue" w:date="2024-04-23T15:05:33Z">
              <w:r>
                <w:rPr>
                  <w:lang w:eastAsia="ja-JP"/>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32" w:author="ZTE, Fei Xue" w:date="2024-04-23T15:05:33Z"/>
        </w:trPr>
        <w:tc>
          <w:tcPr>
            <w:tcW w:w="1938" w:type="dxa"/>
            <w:tcBorders>
              <w:top w:val="nil"/>
              <w:left w:val="single" w:color="auto" w:sz="4" w:space="0"/>
              <w:bottom w:val="nil"/>
            </w:tcBorders>
            <w:shd w:val="clear" w:color="auto" w:fill="auto"/>
          </w:tcPr>
          <w:p>
            <w:pPr>
              <w:pStyle w:val="99"/>
              <w:rPr>
                <w:ins w:id="7933" w:author="ZTE, Fei Xue" w:date="2024-04-23T15:05:33Z"/>
                <w:lang w:eastAsia="zh-CN"/>
              </w:rPr>
            </w:pPr>
          </w:p>
        </w:tc>
        <w:tc>
          <w:tcPr>
            <w:tcW w:w="1782" w:type="dxa"/>
            <w:tcBorders>
              <w:top w:val="nil"/>
              <w:bottom w:val="nil"/>
            </w:tcBorders>
            <w:shd w:val="clear" w:color="auto" w:fill="auto"/>
          </w:tcPr>
          <w:p>
            <w:pPr>
              <w:pStyle w:val="101"/>
              <w:rPr>
                <w:ins w:id="7934" w:author="ZTE, Fei Xue" w:date="2024-04-23T15:05:33Z"/>
              </w:rPr>
            </w:pPr>
          </w:p>
        </w:tc>
        <w:tc>
          <w:tcPr>
            <w:tcW w:w="1410" w:type="dxa"/>
            <w:tcBorders>
              <w:bottom w:val="single" w:color="auto" w:sz="4" w:space="0"/>
            </w:tcBorders>
          </w:tcPr>
          <w:p>
            <w:pPr>
              <w:pStyle w:val="101"/>
              <w:rPr>
                <w:ins w:id="7935" w:author="ZTE, Fei Xue" w:date="2024-04-23T15:05:33Z"/>
                <w:lang w:eastAsia="zh-CN"/>
              </w:rPr>
            </w:pPr>
            <w:ins w:id="7936" w:author="ZTE, Fei Xue" w:date="2024-04-23T15:05:33Z">
              <w:r>
                <w:rPr>
                  <w:lang w:eastAsia="zh-CN"/>
                </w:rPr>
                <w:t>2</w:t>
              </w:r>
            </w:ins>
          </w:p>
        </w:tc>
        <w:tc>
          <w:tcPr>
            <w:tcW w:w="2762" w:type="dxa"/>
            <w:gridSpan w:val="3"/>
            <w:tcBorders>
              <w:bottom w:val="single" w:color="auto" w:sz="4" w:space="0"/>
            </w:tcBorders>
          </w:tcPr>
          <w:p>
            <w:pPr>
              <w:pStyle w:val="101"/>
              <w:rPr>
                <w:ins w:id="7937" w:author="ZTE, Fei Xue" w:date="2024-04-23T15:05:33Z"/>
                <w:lang w:eastAsia="zh-CN"/>
              </w:rPr>
            </w:pPr>
            <w:ins w:id="7938" w:author="ZTE, Fei Xue" w:date="2024-04-23T15:05:33Z">
              <w:r>
                <w:rPr>
                  <w:lang w:eastAsia="ja-JP"/>
                </w:rPr>
                <w:t>TDDConf.2.1</w:t>
              </w:r>
            </w:ins>
          </w:p>
        </w:tc>
        <w:tc>
          <w:tcPr>
            <w:tcW w:w="2432" w:type="dxa"/>
            <w:gridSpan w:val="3"/>
            <w:tcBorders>
              <w:bottom w:val="single" w:color="auto" w:sz="4" w:space="0"/>
            </w:tcBorders>
          </w:tcPr>
          <w:p>
            <w:pPr>
              <w:pStyle w:val="101"/>
              <w:rPr>
                <w:ins w:id="7939" w:author="ZTE, Fei Xue" w:date="2024-04-23T15:05:33Z"/>
                <w:lang w:eastAsia="zh-CN"/>
              </w:rPr>
            </w:pPr>
            <w:ins w:id="7940" w:author="ZTE, Fei Xue" w:date="2024-04-23T15:05:33Z">
              <w:r>
                <w:rPr>
                  <w:lang w:eastAsia="ja-JP"/>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41" w:author="ZTE, Fei Xue" w:date="2024-04-23T15:05:33Z"/>
        </w:trPr>
        <w:tc>
          <w:tcPr>
            <w:tcW w:w="1938" w:type="dxa"/>
            <w:tcBorders>
              <w:left w:val="single" w:color="auto" w:sz="4" w:space="0"/>
              <w:bottom w:val="nil"/>
            </w:tcBorders>
            <w:shd w:val="clear" w:color="auto" w:fill="auto"/>
          </w:tcPr>
          <w:p>
            <w:pPr>
              <w:pStyle w:val="99"/>
              <w:rPr>
                <w:ins w:id="7942" w:author="ZTE, Fei Xue" w:date="2024-04-23T15:05:33Z"/>
                <w:lang w:eastAsia="zh-CN"/>
              </w:rPr>
            </w:pPr>
            <w:ins w:id="7943" w:author="ZTE, Fei Xue" w:date="2024-04-23T15:05:33Z">
              <w:r>
                <w:rPr>
                  <w:lang w:eastAsia="zh-CN"/>
                </w:rPr>
                <w:t>PDSCH RMC configuration</w:t>
              </w:r>
            </w:ins>
          </w:p>
        </w:tc>
        <w:tc>
          <w:tcPr>
            <w:tcW w:w="1782" w:type="dxa"/>
            <w:tcBorders>
              <w:bottom w:val="nil"/>
            </w:tcBorders>
            <w:shd w:val="clear" w:color="auto" w:fill="auto"/>
          </w:tcPr>
          <w:p>
            <w:pPr>
              <w:pStyle w:val="101"/>
              <w:rPr>
                <w:ins w:id="7944" w:author="ZTE, Fei Xue" w:date="2024-04-23T15:05:33Z"/>
              </w:rPr>
            </w:pPr>
          </w:p>
        </w:tc>
        <w:tc>
          <w:tcPr>
            <w:tcW w:w="1410" w:type="dxa"/>
            <w:tcBorders>
              <w:bottom w:val="single" w:color="auto" w:sz="4" w:space="0"/>
            </w:tcBorders>
          </w:tcPr>
          <w:p>
            <w:pPr>
              <w:pStyle w:val="101"/>
              <w:rPr>
                <w:ins w:id="7945" w:author="ZTE, Fei Xue" w:date="2024-04-23T15:05:33Z"/>
                <w:lang w:eastAsia="zh-CN"/>
              </w:rPr>
            </w:pPr>
            <w:ins w:id="7946" w:author="ZTE, Fei Xue" w:date="2024-04-23T15:05:33Z">
              <w:r>
                <w:rPr>
                  <w:lang w:eastAsia="zh-CN"/>
                </w:rPr>
                <w:t>1</w:t>
              </w:r>
            </w:ins>
          </w:p>
        </w:tc>
        <w:tc>
          <w:tcPr>
            <w:tcW w:w="2762" w:type="dxa"/>
            <w:gridSpan w:val="3"/>
            <w:tcBorders>
              <w:bottom w:val="single" w:color="auto" w:sz="4" w:space="0"/>
            </w:tcBorders>
          </w:tcPr>
          <w:p>
            <w:pPr>
              <w:pStyle w:val="101"/>
              <w:rPr>
                <w:ins w:id="7947" w:author="ZTE, Fei Xue" w:date="2024-04-23T15:05:33Z"/>
                <w:rFonts w:hint="eastAsia" w:eastAsiaTheme="minorEastAsia"/>
                <w:lang w:eastAsia="zh-CN"/>
              </w:rPr>
            </w:pPr>
            <w:ins w:id="7948" w:author="ZTE, Fei Xue" w:date="2024-04-23T15:05:33Z">
              <w:r>
                <w:rPr>
                  <w:lang w:eastAsia="zh-CN"/>
                </w:rPr>
                <w:t>SR.1.1 FDD</w:t>
              </w:r>
            </w:ins>
          </w:p>
        </w:tc>
        <w:tc>
          <w:tcPr>
            <w:tcW w:w="2432" w:type="dxa"/>
            <w:gridSpan w:val="3"/>
            <w:tcBorders>
              <w:bottom w:val="nil"/>
            </w:tcBorders>
            <w:shd w:val="clear" w:color="auto" w:fill="auto"/>
          </w:tcPr>
          <w:p>
            <w:pPr>
              <w:pStyle w:val="101"/>
              <w:rPr>
                <w:ins w:id="7949" w:author="ZTE, Fei Xue" w:date="2024-04-23T15:05:33Z"/>
                <w:lang w:eastAsia="zh-CN"/>
              </w:rPr>
            </w:pPr>
            <w:ins w:id="7950" w:author="ZTE, Fei Xue" w:date="2024-04-23T15:05:3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51" w:author="ZTE, Fei Xue" w:date="2024-04-23T15:05:33Z"/>
        </w:trPr>
        <w:tc>
          <w:tcPr>
            <w:tcW w:w="1938" w:type="dxa"/>
            <w:tcBorders>
              <w:top w:val="nil"/>
              <w:left w:val="single" w:color="auto" w:sz="4" w:space="0"/>
              <w:bottom w:val="nil"/>
            </w:tcBorders>
            <w:shd w:val="clear" w:color="auto" w:fill="auto"/>
          </w:tcPr>
          <w:p>
            <w:pPr>
              <w:pStyle w:val="99"/>
              <w:rPr>
                <w:ins w:id="7952" w:author="ZTE, Fei Xue" w:date="2024-04-23T15:05:33Z"/>
                <w:lang w:eastAsia="zh-CN"/>
              </w:rPr>
            </w:pPr>
          </w:p>
        </w:tc>
        <w:tc>
          <w:tcPr>
            <w:tcW w:w="1782" w:type="dxa"/>
            <w:tcBorders>
              <w:top w:val="nil"/>
              <w:bottom w:val="nil"/>
            </w:tcBorders>
            <w:shd w:val="clear" w:color="auto" w:fill="auto"/>
          </w:tcPr>
          <w:p>
            <w:pPr>
              <w:pStyle w:val="101"/>
              <w:rPr>
                <w:ins w:id="7953" w:author="ZTE, Fei Xue" w:date="2024-04-23T15:05:33Z"/>
              </w:rPr>
            </w:pPr>
          </w:p>
        </w:tc>
        <w:tc>
          <w:tcPr>
            <w:tcW w:w="1410" w:type="dxa"/>
            <w:tcBorders>
              <w:bottom w:val="single" w:color="auto" w:sz="4" w:space="0"/>
            </w:tcBorders>
          </w:tcPr>
          <w:p>
            <w:pPr>
              <w:pStyle w:val="101"/>
              <w:rPr>
                <w:ins w:id="7954" w:author="ZTE, Fei Xue" w:date="2024-04-23T15:05:33Z"/>
                <w:lang w:eastAsia="zh-CN"/>
              </w:rPr>
            </w:pPr>
            <w:ins w:id="7955" w:author="ZTE, Fei Xue" w:date="2024-04-23T15:05:33Z">
              <w:r>
                <w:rPr>
                  <w:lang w:eastAsia="zh-CN"/>
                </w:rPr>
                <w:t>2</w:t>
              </w:r>
            </w:ins>
          </w:p>
        </w:tc>
        <w:tc>
          <w:tcPr>
            <w:tcW w:w="2762" w:type="dxa"/>
            <w:gridSpan w:val="3"/>
            <w:tcBorders>
              <w:bottom w:val="single" w:color="auto" w:sz="4" w:space="0"/>
            </w:tcBorders>
          </w:tcPr>
          <w:p>
            <w:pPr>
              <w:pStyle w:val="101"/>
              <w:rPr>
                <w:ins w:id="7956" w:author="ZTE, Fei Xue" w:date="2024-04-23T15:05:33Z"/>
                <w:lang w:eastAsia="zh-CN"/>
              </w:rPr>
            </w:pPr>
            <w:ins w:id="7957" w:author="ZTE, Fei Xue" w:date="2024-04-23T15:05:33Z">
              <w:r>
                <w:rPr>
                  <w:lang w:eastAsia="zh-CN"/>
                </w:rPr>
                <w:t>SR.1.1 TDD</w:t>
              </w:r>
            </w:ins>
          </w:p>
        </w:tc>
        <w:tc>
          <w:tcPr>
            <w:tcW w:w="2432" w:type="dxa"/>
            <w:gridSpan w:val="3"/>
            <w:tcBorders>
              <w:top w:val="nil"/>
              <w:bottom w:val="nil"/>
            </w:tcBorders>
            <w:shd w:val="clear" w:color="auto" w:fill="auto"/>
          </w:tcPr>
          <w:p>
            <w:pPr>
              <w:pStyle w:val="101"/>
              <w:rPr>
                <w:ins w:id="7958" w:author="ZTE, Fei Xue" w:date="2024-04-23T15:05:3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59" w:author="ZTE, Fei Xue" w:date="2024-04-23T15:05:33Z"/>
        </w:trPr>
        <w:tc>
          <w:tcPr>
            <w:tcW w:w="1938" w:type="dxa"/>
            <w:tcBorders>
              <w:top w:val="nil"/>
              <w:left w:val="single" w:color="auto" w:sz="4" w:space="0"/>
              <w:bottom w:val="nil"/>
            </w:tcBorders>
            <w:shd w:val="clear" w:color="auto" w:fill="auto"/>
          </w:tcPr>
          <w:p>
            <w:pPr>
              <w:pStyle w:val="99"/>
              <w:rPr>
                <w:ins w:id="7960" w:author="ZTE, Fei Xue" w:date="2024-04-23T15:05:33Z"/>
                <w:lang w:eastAsia="zh-CN"/>
              </w:rPr>
            </w:pPr>
          </w:p>
        </w:tc>
        <w:tc>
          <w:tcPr>
            <w:tcW w:w="1782" w:type="dxa"/>
            <w:tcBorders>
              <w:top w:val="nil"/>
              <w:bottom w:val="nil"/>
            </w:tcBorders>
            <w:shd w:val="clear" w:color="auto" w:fill="auto"/>
          </w:tcPr>
          <w:p>
            <w:pPr>
              <w:pStyle w:val="101"/>
              <w:rPr>
                <w:ins w:id="7961" w:author="ZTE, Fei Xue" w:date="2024-04-23T15:05:33Z"/>
              </w:rPr>
            </w:pPr>
          </w:p>
        </w:tc>
        <w:tc>
          <w:tcPr>
            <w:tcW w:w="1410" w:type="dxa"/>
            <w:tcBorders>
              <w:bottom w:val="single" w:color="auto" w:sz="4" w:space="0"/>
            </w:tcBorders>
          </w:tcPr>
          <w:p>
            <w:pPr>
              <w:pStyle w:val="101"/>
              <w:rPr>
                <w:ins w:id="7962" w:author="ZTE, Fei Xue" w:date="2024-04-23T15:05:33Z"/>
                <w:rFonts w:hint="eastAsia" w:eastAsiaTheme="minorEastAsia"/>
                <w:lang w:eastAsia="zh-CN"/>
              </w:rPr>
            </w:pPr>
            <w:ins w:id="7963" w:author="ZTE, Fei Xue" w:date="2024-04-23T15:05:33Z">
              <w:r>
                <w:rPr>
                  <w:rFonts w:hint="eastAsia" w:eastAsiaTheme="minorEastAsia"/>
                  <w:lang w:eastAsia="zh-CN"/>
                </w:rPr>
                <w:t>3</w:t>
              </w:r>
            </w:ins>
          </w:p>
        </w:tc>
        <w:tc>
          <w:tcPr>
            <w:tcW w:w="2762" w:type="dxa"/>
            <w:gridSpan w:val="3"/>
            <w:tcBorders>
              <w:bottom w:val="single" w:color="auto" w:sz="4" w:space="0"/>
            </w:tcBorders>
          </w:tcPr>
          <w:p>
            <w:pPr>
              <w:pStyle w:val="101"/>
              <w:rPr>
                <w:ins w:id="7964" w:author="ZTE, Fei Xue" w:date="2024-04-23T15:05:33Z"/>
                <w:lang w:eastAsia="zh-CN"/>
              </w:rPr>
            </w:pPr>
            <w:ins w:id="7965" w:author="ZTE, Fei Xue" w:date="2024-04-23T15:05:33Z">
              <w:r>
                <w:rPr>
                  <w:rFonts w:cs="Arial"/>
                </w:rPr>
                <w:t>SR.1.1 FDD</w:t>
              </w:r>
            </w:ins>
          </w:p>
        </w:tc>
        <w:tc>
          <w:tcPr>
            <w:tcW w:w="2432" w:type="dxa"/>
            <w:gridSpan w:val="3"/>
            <w:tcBorders>
              <w:top w:val="nil"/>
              <w:bottom w:val="nil"/>
            </w:tcBorders>
            <w:shd w:val="clear" w:color="auto" w:fill="auto"/>
          </w:tcPr>
          <w:p>
            <w:pPr>
              <w:pStyle w:val="101"/>
              <w:rPr>
                <w:ins w:id="7966" w:author="ZTE, Fei Xue" w:date="2024-04-23T15:05:3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67" w:author="ZTE, Fei Xue" w:date="2024-04-23T15:05:33Z"/>
        </w:trPr>
        <w:tc>
          <w:tcPr>
            <w:tcW w:w="1938" w:type="dxa"/>
            <w:tcBorders>
              <w:left w:val="single" w:color="auto" w:sz="4" w:space="0"/>
              <w:bottom w:val="nil"/>
            </w:tcBorders>
            <w:shd w:val="clear" w:color="auto" w:fill="auto"/>
          </w:tcPr>
          <w:p>
            <w:pPr>
              <w:pStyle w:val="99"/>
              <w:rPr>
                <w:ins w:id="7968" w:author="ZTE, Fei Xue" w:date="2024-04-23T15:05:33Z"/>
                <w:lang w:eastAsia="zh-CN"/>
              </w:rPr>
            </w:pPr>
            <w:ins w:id="7969" w:author="ZTE, Fei Xue" w:date="2024-04-23T15:05:33Z">
              <w:r>
                <w:rPr>
                  <w:lang w:eastAsia="zh-CN"/>
                </w:rPr>
                <w:t>RMSI CORESET RMC configuration</w:t>
              </w:r>
            </w:ins>
          </w:p>
        </w:tc>
        <w:tc>
          <w:tcPr>
            <w:tcW w:w="1782" w:type="dxa"/>
            <w:tcBorders>
              <w:bottom w:val="nil"/>
            </w:tcBorders>
            <w:shd w:val="clear" w:color="auto" w:fill="auto"/>
          </w:tcPr>
          <w:p>
            <w:pPr>
              <w:pStyle w:val="101"/>
              <w:rPr>
                <w:ins w:id="7970" w:author="ZTE, Fei Xue" w:date="2024-04-23T15:05:33Z"/>
              </w:rPr>
            </w:pPr>
          </w:p>
        </w:tc>
        <w:tc>
          <w:tcPr>
            <w:tcW w:w="1410" w:type="dxa"/>
            <w:tcBorders>
              <w:bottom w:val="single" w:color="auto" w:sz="4" w:space="0"/>
            </w:tcBorders>
          </w:tcPr>
          <w:p>
            <w:pPr>
              <w:pStyle w:val="101"/>
              <w:rPr>
                <w:ins w:id="7971" w:author="ZTE, Fei Xue" w:date="2024-04-23T15:05:33Z"/>
                <w:lang w:eastAsia="zh-CN"/>
              </w:rPr>
            </w:pPr>
            <w:ins w:id="7972" w:author="ZTE, Fei Xue" w:date="2024-04-23T15:05:33Z">
              <w:r>
                <w:rPr>
                  <w:lang w:eastAsia="zh-CN"/>
                </w:rPr>
                <w:t>1</w:t>
              </w:r>
            </w:ins>
          </w:p>
        </w:tc>
        <w:tc>
          <w:tcPr>
            <w:tcW w:w="2762" w:type="dxa"/>
            <w:gridSpan w:val="3"/>
            <w:tcBorders>
              <w:bottom w:val="single" w:color="auto" w:sz="4" w:space="0"/>
            </w:tcBorders>
          </w:tcPr>
          <w:p>
            <w:pPr>
              <w:pStyle w:val="101"/>
              <w:rPr>
                <w:ins w:id="7973" w:author="ZTE, Fei Xue" w:date="2024-04-23T15:05:33Z"/>
                <w:lang w:eastAsia="zh-CN"/>
              </w:rPr>
            </w:pPr>
            <w:ins w:id="7974" w:author="ZTE, Fei Xue" w:date="2024-04-23T15:05:33Z">
              <w:r>
                <w:rPr>
                  <w:lang w:eastAsia="zh-CN"/>
                </w:rPr>
                <w:t>CR.1.1 TDD</w:t>
              </w:r>
            </w:ins>
          </w:p>
        </w:tc>
        <w:tc>
          <w:tcPr>
            <w:tcW w:w="2432" w:type="dxa"/>
            <w:gridSpan w:val="3"/>
            <w:tcBorders>
              <w:bottom w:val="single" w:color="auto" w:sz="4" w:space="0"/>
            </w:tcBorders>
          </w:tcPr>
          <w:p>
            <w:pPr>
              <w:pStyle w:val="101"/>
              <w:rPr>
                <w:ins w:id="7975" w:author="ZTE, Fei Xue" w:date="2024-04-23T15:05:33Z"/>
                <w:lang w:eastAsia="zh-CN"/>
              </w:rPr>
            </w:pPr>
            <w:ins w:id="7976" w:author="ZTE, Fei Xue" w:date="2024-04-23T15:05:33Z">
              <w:r>
                <w:rPr>
                  <w:lang w:eastAsia="zh-CN"/>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77" w:author="ZTE, Fei Xue" w:date="2024-04-23T15:05:33Z"/>
        </w:trPr>
        <w:tc>
          <w:tcPr>
            <w:tcW w:w="1938" w:type="dxa"/>
            <w:tcBorders>
              <w:top w:val="nil"/>
              <w:left w:val="single" w:color="auto" w:sz="4" w:space="0"/>
              <w:bottom w:val="nil"/>
            </w:tcBorders>
            <w:shd w:val="clear" w:color="auto" w:fill="auto"/>
          </w:tcPr>
          <w:p>
            <w:pPr>
              <w:pStyle w:val="99"/>
              <w:rPr>
                <w:ins w:id="7978" w:author="ZTE, Fei Xue" w:date="2024-04-23T15:05:33Z"/>
                <w:lang w:eastAsia="zh-CN"/>
              </w:rPr>
            </w:pPr>
          </w:p>
        </w:tc>
        <w:tc>
          <w:tcPr>
            <w:tcW w:w="1782" w:type="dxa"/>
            <w:tcBorders>
              <w:top w:val="nil"/>
              <w:bottom w:val="nil"/>
            </w:tcBorders>
            <w:shd w:val="clear" w:color="auto" w:fill="auto"/>
          </w:tcPr>
          <w:p>
            <w:pPr>
              <w:pStyle w:val="101"/>
              <w:rPr>
                <w:ins w:id="7979" w:author="ZTE, Fei Xue" w:date="2024-04-23T15:05:33Z"/>
              </w:rPr>
            </w:pPr>
          </w:p>
        </w:tc>
        <w:tc>
          <w:tcPr>
            <w:tcW w:w="1410" w:type="dxa"/>
            <w:tcBorders>
              <w:bottom w:val="single" w:color="auto" w:sz="4" w:space="0"/>
            </w:tcBorders>
          </w:tcPr>
          <w:p>
            <w:pPr>
              <w:pStyle w:val="101"/>
              <w:rPr>
                <w:ins w:id="7980" w:author="ZTE, Fei Xue" w:date="2024-04-23T15:05:33Z"/>
                <w:lang w:eastAsia="zh-CN"/>
              </w:rPr>
            </w:pPr>
            <w:ins w:id="7981" w:author="ZTE, Fei Xue" w:date="2024-04-23T15:05:33Z">
              <w:r>
                <w:rPr>
                  <w:lang w:eastAsia="zh-CN"/>
                </w:rPr>
                <w:t>2</w:t>
              </w:r>
            </w:ins>
          </w:p>
        </w:tc>
        <w:tc>
          <w:tcPr>
            <w:tcW w:w="2762" w:type="dxa"/>
            <w:gridSpan w:val="3"/>
            <w:tcBorders>
              <w:bottom w:val="single" w:color="auto" w:sz="4" w:space="0"/>
            </w:tcBorders>
          </w:tcPr>
          <w:p>
            <w:pPr>
              <w:pStyle w:val="101"/>
              <w:rPr>
                <w:ins w:id="7982" w:author="ZTE, Fei Xue" w:date="2024-04-23T15:05:33Z"/>
                <w:lang w:eastAsia="zh-CN"/>
              </w:rPr>
            </w:pPr>
            <w:ins w:id="7983" w:author="ZTE, Fei Xue" w:date="2024-04-23T15:05:33Z">
              <w:r>
                <w:rPr>
                  <w:lang w:eastAsia="zh-CN"/>
                </w:rPr>
                <w:t>CR.2.1 TDD</w:t>
              </w:r>
            </w:ins>
          </w:p>
        </w:tc>
        <w:tc>
          <w:tcPr>
            <w:tcW w:w="2432" w:type="dxa"/>
            <w:gridSpan w:val="3"/>
            <w:tcBorders>
              <w:bottom w:val="single" w:color="auto" w:sz="4" w:space="0"/>
            </w:tcBorders>
          </w:tcPr>
          <w:p>
            <w:pPr>
              <w:pStyle w:val="101"/>
              <w:rPr>
                <w:ins w:id="7984" w:author="ZTE, Fei Xue" w:date="2024-04-23T15:05:33Z"/>
                <w:lang w:eastAsia="zh-CN"/>
              </w:rPr>
            </w:pPr>
            <w:ins w:id="7985" w:author="ZTE, Fei Xue" w:date="2024-04-23T15:05:33Z">
              <w:r>
                <w:rPr>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86" w:author="ZTE, Fei Xue" w:date="2024-04-23T15:05:33Z"/>
        </w:trPr>
        <w:tc>
          <w:tcPr>
            <w:tcW w:w="1938" w:type="dxa"/>
            <w:tcBorders>
              <w:top w:val="nil"/>
              <w:left w:val="single" w:color="auto" w:sz="4" w:space="0"/>
              <w:bottom w:val="nil"/>
            </w:tcBorders>
            <w:shd w:val="clear" w:color="auto" w:fill="auto"/>
          </w:tcPr>
          <w:p>
            <w:pPr>
              <w:pStyle w:val="99"/>
              <w:rPr>
                <w:ins w:id="7987" w:author="ZTE, Fei Xue" w:date="2024-04-23T15:05:33Z"/>
                <w:lang w:eastAsia="zh-CN"/>
              </w:rPr>
            </w:pPr>
          </w:p>
        </w:tc>
        <w:tc>
          <w:tcPr>
            <w:tcW w:w="1782" w:type="dxa"/>
            <w:tcBorders>
              <w:top w:val="nil"/>
              <w:bottom w:val="nil"/>
            </w:tcBorders>
            <w:shd w:val="clear" w:color="auto" w:fill="auto"/>
          </w:tcPr>
          <w:p>
            <w:pPr>
              <w:pStyle w:val="101"/>
              <w:rPr>
                <w:ins w:id="7988" w:author="ZTE, Fei Xue" w:date="2024-04-23T15:05:33Z"/>
              </w:rPr>
            </w:pPr>
          </w:p>
        </w:tc>
        <w:tc>
          <w:tcPr>
            <w:tcW w:w="1410" w:type="dxa"/>
            <w:tcBorders>
              <w:bottom w:val="single" w:color="auto" w:sz="4" w:space="0"/>
            </w:tcBorders>
          </w:tcPr>
          <w:p>
            <w:pPr>
              <w:pStyle w:val="101"/>
              <w:rPr>
                <w:ins w:id="7989" w:author="ZTE, Fei Xue" w:date="2024-04-23T15:05:33Z"/>
                <w:rFonts w:hint="eastAsia" w:eastAsiaTheme="minorEastAsia"/>
                <w:lang w:eastAsia="zh-CN"/>
              </w:rPr>
            </w:pPr>
            <w:ins w:id="7990" w:author="ZTE, Fei Xue" w:date="2024-04-23T15:05:33Z">
              <w:r>
                <w:rPr>
                  <w:rFonts w:hint="eastAsia" w:eastAsiaTheme="minorEastAsia"/>
                  <w:lang w:eastAsia="zh-CN"/>
                </w:rPr>
                <w:t>3</w:t>
              </w:r>
            </w:ins>
          </w:p>
        </w:tc>
        <w:tc>
          <w:tcPr>
            <w:tcW w:w="2762" w:type="dxa"/>
            <w:gridSpan w:val="3"/>
            <w:tcBorders>
              <w:bottom w:val="single" w:color="auto" w:sz="4" w:space="0"/>
            </w:tcBorders>
          </w:tcPr>
          <w:p>
            <w:pPr>
              <w:pStyle w:val="101"/>
              <w:rPr>
                <w:ins w:id="7991" w:author="ZTE, Fei Xue" w:date="2024-04-23T15:05:33Z"/>
                <w:lang w:eastAsia="zh-CN"/>
              </w:rPr>
            </w:pPr>
            <w:ins w:id="7992" w:author="ZTE, Fei Xue" w:date="2024-04-23T15:05:33Z">
              <w:r>
                <w:rPr/>
                <w:t>CR.</w:t>
              </w:r>
            </w:ins>
            <w:ins w:id="7993" w:author="ZTE, Fei Xue" w:date="2024-04-23T15:05:33Z">
              <w:r>
                <w:rPr>
                  <w:rFonts w:hint="eastAsia" w:eastAsia="宋体"/>
                  <w:lang w:val="en-US" w:eastAsia="zh-CN"/>
                </w:rPr>
                <w:t>1</w:t>
              </w:r>
            </w:ins>
            <w:ins w:id="7994" w:author="ZTE, Fei Xue" w:date="2024-04-23T15:05:33Z">
              <w:r>
                <w:rPr/>
                <w:t>.</w:t>
              </w:r>
            </w:ins>
            <w:ins w:id="7995" w:author="ZTE, Fei Xue" w:date="2024-04-23T15:05:33Z">
              <w:r>
                <w:rPr>
                  <w:rFonts w:hint="eastAsia" w:eastAsia="宋体"/>
                  <w:lang w:val="en-US" w:eastAsia="zh-CN"/>
                </w:rPr>
                <w:t>1</w:t>
              </w:r>
            </w:ins>
            <w:ins w:id="7996" w:author="ZTE, Fei Xue" w:date="2024-04-23T15:05:33Z">
              <w:r>
                <w:rPr/>
                <w:t xml:space="preserve"> </w:t>
              </w:r>
            </w:ins>
            <w:ins w:id="7997" w:author="ZTE, Fei Xue" w:date="2024-04-23T15:05:33Z">
              <w:r>
                <w:rPr>
                  <w:rFonts w:eastAsia="宋体"/>
                  <w:lang w:val="en-US" w:eastAsia="zh-CN"/>
                </w:rPr>
                <w:t>F</w:t>
              </w:r>
            </w:ins>
            <w:ins w:id="7998" w:author="ZTE, Fei Xue" w:date="2024-04-23T15:05:33Z">
              <w:r>
                <w:rPr/>
                <w:t>DD</w:t>
              </w:r>
            </w:ins>
          </w:p>
        </w:tc>
        <w:tc>
          <w:tcPr>
            <w:tcW w:w="2432" w:type="dxa"/>
            <w:gridSpan w:val="3"/>
            <w:tcBorders>
              <w:bottom w:val="single" w:color="auto" w:sz="4" w:space="0"/>
            </w:tcBorders>
          </w:tcPr>
          <w:p>
            <w:pPr>
              <w:pStyle w:val="101"/>
              <w:rPr>
                <w:ins w:id="7999" w:author="ZTE, Fei Xue" w:date="2024-04-23T15:05:33Z"/>
                <w:lang w:eastAsia="zh-CN"/>
              </w:rPr>
            </w:pPr>
            <w:ins w:id="8000" w:author="ZTE, Fei Xue" w:date="2024-04-23T15:05:33Z">
              <w:r>
                <w:rPr/>
                <w:t>CR.</w:t>
              </w:r>
            </w:ins>
            <w:ins w:id="8001" w:author="ZTE, Fei Xue" w:date="2024-04-23T15:05:33Z">
              <w:r>
                <w:rPr>
                  <w:rFonts w:hint="eastAsia" w:eastAsia="宋体"/>
                  <w:lang w:val="en-US" w:eastAsia="zh-CN"/>
                </w:rPr>
                <w:t>1</w:t>
              </w:r>
            </w:ins>
            <w:ins w:id="8002" w:author="ZTE, Fei Xue" w:date="2024-04-23T15:05:33Z">
              <w:r>
                <w:rPr/>
                <w:t>.</w:t>
              </w:r>
            </w:ins>
            <w:ins w:id="8003" w:author="ZTE, Fei Xue" w:date="2024-04-23T15:05:33Z">
              <w:r>
                <w:rPr>
                  <w:rFonts w:hint="eastAsia" w:eastAsia="宋体"/>
                  <w:lang w:val="en-US" w:eastAsia="zh-CN"/>
                </w:rPr>
                <w:t>1</w:t>
              </w:r>
            </w:ins>
            <w:ins w:id="8004" w:author="ZTE, Fei Xue" w:date="2024-04-23T15:05:33Z">
              <w:r>
                <w:rPr/>
                <w:t xml:space="preserve"> </w:t>
              </w:r>
            </w:ins>
            <w:ins w:id="8005" w:author="ZTE, Fei Xue" w:date="2024-04-23T15:05:33Z">
              <w:r>
                <w:rPr>
                  <w:rFonts w:eastAsia="宋体"/>
                  <w:lang w:val="en-US" w:eastAsia="zh-CN"/>
                </w:rPr>
                <w:t>F</w:t>
              </w:r>
            </w:ins>
            <w:ins w:id="8006" w:author="ZTE, Fei Xue" w:date="2024-04-23T15:05:33Z">
              <w:r>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07" w:author="ZTE, Fei Xue" w:date="2024-04-23T15:05:33Z"/>
        </w:trPr>
        <w:tc>
          <w:tcPr>
            <w:tcW w:w="1938" w:type="dxa"/>
            <w:tcBorders>
              <w:left w:val="single" w:color="auto" w:sz="4" w:space="0"/>
              <w:bottom w:val="nil"/>
            </w:tcBorders>
            <w:shd w:val="clear" w:color="auto" w:fill="auto"/>
          </w:tcPr>
          <w:p>
            <w:pPr>
              <w:pStyle w:val="99"/>
              <w:rPr>
                <w:ins w:id="8008" w:author="ZTE, Fei Xue" w:date="2024-04-23T15:05:33Z"/>
                <w:lang w:eastAsia="zh-CN"/>
              </w:rPr>
            </w:pPr>
            <w:ins w:id="8009" w:author="ZTE, Fei Xue" w:date="2024-04-23T15:05:33Z">
              <w:r>
                <w:rPr>
                  <w:lang w:eastAsia="zh-CN"/>
                </w:rPr>
                <w:t>Dedicated CORESET RMC configuration</w:t>
              </w:r>
            </w:ins>
          </w:p>
        </w:tc>
        <w:tc>
          <w:tcPr>
            <w:tcW w:w="1782" w:type="dxa"/>
            <w:tcBorders>
              <w:bottom w:val="nil"/>
            </w:tcBorders>
            <w:shd w:val="clear" w:color="auto" w:fill="auto"/>
          </w:tcPr>
          <w:p>
            <w:pPr>
              <w:pStyle w:val="101"/>
              <w:rPr>
                <w:ins w:id="8010" w:author="ZTE, Fei Xue" w:date="2024-04-23T15:05:33Z"/>
              </w:rPr>
            </w:pPr>
          </w:p>
        </w:tc>
        <w:tc>
          <w:tcPr>
            <w:tcW w:w="1410" w:type="dxa"/>
            <w:tcBorders>
              <w:bottom w:val="single" w:color="auto" w:sz="4" w:space="0"/>
            </w:tcBorders>
          </w:tcPr>
          <w:p>
            <w:pPr>
              <w:pStyle w:val="101"/>
              <w:rPr>
                <w:ins w:id="8011" w:author="ZTE, Fei Xue" w:date="2024-04-23T15:05:33Z"/>
                <w:lang w:eastAsia="zh-CN"/>
              </w:rPr>
            </w:pPr>
            <w:ins w:id="8012" w:author="ZTE, Fei Xue" w:date="2024-04-23T15:05:33Z">
              <w:r>
                <w:rPr>
                  <w:lang w:eastAsia="zh-CN"/>
                </w:rPr>
                <w:t>1</w:t>
              </w:r>
            </w:ins>
          </w:p>
        </w:tc>
        <w:tc>
          <w:tcPr>
            <w:tcW w:w="2762" w:type="dxa"/>
            <w:gridSpan w:val="3"/>
            <w:tcBorders>
              <w:bottom w:val="single" w:color="auto" w:sz="4" w:space="0"/>
            </w:tcBorders>
          </w:tcPr>
          <w:p>
            <w:pPr>
              <w:pStyle w:val="101"/>
              <w:rPr>
                <w:ins w:id="8013" w:author="ZTE, Fei Xue" w:date="2024-04-23T15:05:33Z"/>
                <w:lang w:eastAsia="zh-CN"/>
              </w:rPr>
            </w:pPr>
            <w:ins w:id="8014" w:author="ZTE, Fei Xue" w:date="2024-04-23T15:05:33Z">
              <w:r>
                <w:rPr>
                  <w:lang w:eastAsia="zh-CN"/>
                </w:rPr>
                <w:t>CCR.1.1 TDD</w:t>
              </w:r>
            </w:ins>
          </w:p>
        </w:tc>
        <w:tc>
          <w:tcPr>
            <w:tcW w:w="2432" w:type="dxa"/>
            <w:gridSpan w:val="3"/>
            <w:tcBorders>
              <w:bottom w:val="single" w:color="auto" w:sz="4" w:space="0"/>
            </w:tcBorders>
          </w:tcPr>
          <w:p>
            <w:pPr>
              <w:pStyle w:val="101"/>
              <w:rPr>
                <w:ins w:id="8015" w:author="ZTE, Fei Xue" w:date="2024-04-23T15:05:33Z"/>
                <w:lang w:eastAsia="zh-CN"/>
              </w:rPr>
            </w:pPr>
            <w:ins w:id="8016" w:author="ZTE, Fei Xue" w:date="2024-04-23T15:05:33Z">
              <w:r>
                <w:rPr>
                  <w:lang w:eastAsia="zh-CN"/>
                </w:rPr>
                <w:t>CCR.1.1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17" w:author="ZTE, Fei Xue" w:date="2024-04-23T15:05:33Z"/>
        </w:trPr>
        <w:tc>
          <w:tcPr>
            <w:tcW w:w="1938" w:type="dxa"/>
            <w:tcBorders>
              <w:top w:val="nil"/>
              <w:left w:val="single" w:color="auto" w:sz="4" w:space="0"/>
              <w:bottom w:val="nil"/>
            </w:tcBorders>
            <w:shd w:val="clear" w:color="auto" w:fill="auto"/>
          </w:tcPr>
          <w:p>
            <w:pPr>
              <w:pStyle w:val="99"/>
              <w:rPr>
                <w:ins w:id="8018" w:author="ZTE, Fei Xue" w:date="2024-04-23T15:05:33Z"/>
                <w:lang w:eastAsia="zh-CN"/>
              </w:rPr>
            </w:pPr>
          </w:p>
        </w:tc>
        <w:tc>
          <w:tcPr>
            <w:tcW w:w="1782" w:type="dxa"/>
            <w:tcBorders>
              <w:top w:val="nil"/>
              <w:bottom w:val="nil"/>
            </w:tcBorders>
            <w:shd w:val="clear" w:color="auto" w:fill="auto"/>
          </w:tcPr>
          <w:p>
            <w:pPr>
              <w:pStyle w:val="101"/>
              <w:rPr>
                <w:ins w:id="8019" w:author="ZTE, Fei Xue" w:date="2024-04-23T15:05:33Z"/>
              </w:rPr>
            </w:pPr>
          </w:p>
        </w:tc>
        <w:tc>
          <w:tcPr>
            <w:tcW w:w="1410" w:type="dxa"/>
            <w:tcBorders>
              <w:bottom w:val="single" w:color="auto" w:sz="4" w:space="0"/>
            </w:tcBorders>
          </w:tcPr>
          <w:p>
            <w:pPr>
              <w:pStyle w:val="101"/>
              <w:rPr>
                <w:ins w:id="8020" w:author="ZTE, Fei Xue" w:date="2024-04-23T15:05:33Z"/>
                <w:lang w:eastAsia="zh-CN"/>
              </w:rPr>
            </w:pPr>
            <w:ins w:id="8021" w:author="ZTE, Fei Xue" w:date="2024-04-23T15:05:33Z">
              <w:r>
                <w:rPr>
                  <w:lang w:eastAsia="zh-CN"/>
                </w:rPr>
                <w:t>2</w:t>
              </w:r>
            </w:ins>
          </w:p>
        </w:tc>
        <w:tc>
          <w:tcPr>
            <w:tcW w:w="2762" w:type="dxa"/>
            <w:gridSpan w:val="3"/>
            <w:tcBorders>
              <w:bottom w:val="single" w:color="auto" w:sz="4" w:space="0"/>
            </w:tcBorders>
          </w:tcPr>
          <w:p>
            <w:pPr>
              <w:pStyle w:val="101"/>
              <w:rPr>
                <w:ins w:id="8022" w:author="ZTE, Fei Xue" w:date="2024-04-23T15:05:33Z"/>
                <w:lang w:eastAsia="zh-CN"/>
              </w:rPr>
            </w:pPr>
            <w:ins w:id="8023" w:author="ZTE, Fei Xue" w:date="2024-04-23T15:05:33Z">
              <w:r>
                <w:rPr>
                  <w:lang w:eastAsia="zh-CN"/>
                </w:rPr>
                <w:t>CCR.2.1 TDD</w:t>
              </w:r>
            </w:ins>
          </w:p>
        </w:tc>
        <w:tc>
          <w:tcPr>
            <w:tcW w:w="2432" w:type="dxa"/>
            <w:gridSpan w:val="3"/>
            <w:tcBorders>
              <w:bottom w:val="single" w:color="auto" w:sz="4" w:space="0"/>
            </w:tcBorders>
          </w:tcPr>
          <w:p>
            <w:pPr>
              <w:pStyle w:val="101"/>
              <w:rPr>
                <w:ins w:id="8024" w:author="ZTE, Fei Xue" w:date="2024-04-23T15:05:33Z"/>
                <w:lang w:eastAsia="zh-CN"/>
              </w:rPr>
            </w:pPr>
            <w:ins w:id="8025" w:author="ZTE, Fei Xue" w:date="2024-04-23T15:05:33Z">
              <w:r>
                <w:rPr>
                  <w:lang w:eastAsia="zh-CN"/>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26" w:author="ZTE, Fei Xue" w:date="2024-04-23T15:05:33Z"/>
        </w:trPr>
        <w:tc>
          <w:tcPr>
            <w:tcW w:w="1938" w:type="dxa"/>
            <w:tcBorders>
              <w:top w:val="nil"/>
              <w:left w:val="single" w:color="auto" w:sz="4" w:space="0"/>
              <w:bottom w:val="nil"/>
            </w:tcBorders>
            <w:shd w:val="clear" w:color="auto" w:fill="auto"/>
          </w:tcPr>
          <w:p>
            <w:pPr>
              <w:pStyle w:val="99"/>
              <w:rPr>
                <w:ins w:id="8027" w:author="ZTE, Fei Xue" w:date="2024-04-23T15:05:33Z"/>
                <w:lang w:eastAsia="zh-CN"/>
              </w:rPr>
            </w:pPr>
          </w:p>
        </w:tc>
        <w:tc>
          <w:tcPr>
            <w:tcW w:w="1782" w:type="dxa"/>
            <w:tcBorders>
              <w:top w:val="nil"/>
              <w:bottom w:val="nil"/>
            </w:tcBorders>
            <w:shd w:val="clear" w:color="auto" w:fill="auto"/>
          </w:tcPr>
          <w:p>
            <w:pPr>
              <w:pStyle w:val="101"/>
              <w:rPr>
                <w:ins w:id="8028" w:author="ZTE, Fei Xue" w:date="2024-04-23T15:05:33Z"/>
              </w:rPr>
            </w:pPr>
          </w:p>
        </w:tc>
        <w:tc>
          <w:tcPr>
            <w:tcW w:w="1410" w:type="dxa"/>
            <w:tcBorders>
              <w:bottom w:val="single" w:color="auto" w:sz="4" w:space="0"/>
            </w:tcBorders>
          </w:tcPr>
          <w:p>
            <w:pPr>
              <w:pStyle w:val="101"/>
              <w:rPr>
                <w:ins w:id="8029" w:author="ZTE, Fei Xue" w:date="2024-04-23T15:05:33Z"/>
                <w:rFonts w:hint="eastAsia" w:eastAsiaTheme="minorEastAsia"/>
                <w:lang w:eastAsia="zh-CN"/>
              </w:rPr>
            </w:pPr>
            <w:ins w:id="8030" w:author="ZTE, Fei Xue" w:date="2024-04-23T15:05:33Z">
              <w:r>
                <w:rPr>
                  <w:rFonts w:hint="eastAsia" w:eastAsiaTheme="minorEastAsia"/>
                  <w:lang w:eastAsia="zh-CN"/>
                </w:rPr>
                <w:t>3</w:t>
              </w:r>
            </w:ins>
          </w:p>
        </w:tc>
        <w:tc>
          <w:tcPr>
            <w:tcW w:w="2762" w:type="dxa"/>
            <w:gridSpan w:val="3"/>
            <w:tcBorders>
              <w:bottom w:val="single" w:color="auto" w:sz="4" w:space="0"/>
            </w:tcBorders>
          </w:tcPr>
          <w:p>
            <w:pPr>
              <w:pStyle w:val="101"/>
              <w:rPr>
                <w:ins w:id="8031" w:author="ZTE, Fei Xue" w:date="2024-04-23T15:05:33Z"/>
                <w:lang w:eastAsia="zh-CN"/>
              </w:rPr>
            </w:pPr>
            <w:ins w:id="8032" w:author="ZTE, Fei Xue" w:date="2024-04-23T15:05:33Z">
              <w:r>
                <w:rPr/>
                <w:t>CCR.1.1 FDD</w:t>
              </w:r>
            </w:ins>
          </w:p>
        </w:tc>
        <w:tc>
          <w:tcPr>
            <w:tcW w:w="2432" w:type="dxa"/>
            <w:gridSpan w:val="3"/>
            <w:tcBorders>
              <w:bottom w:val="single" w:color="auto" w:sz="4" w:space="0"/>
            </w:tcBorders>
          </w:tcPr>
          <w:p>
            <w:pPr>
              <w:pStyle w:val="101"/>
              <w:rPr>
                <w:ins w:id="8033" w:author="ZTE, Fei Xue" w:date="2024-04-23T15:05:33Z"/>
                <w:lang w:eastAsia="zh-CN"/>
              </w:rPr>
            </w:pPr>
            <w:ins w:id="8034" w:author="ZTE, Fei Xue" w:date="2024-04-23T15:05:33Z">
              <w:r>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35" w:author="ZTE, Fei Xue" w:date="2024-04-23T15:05:33Z"/>
        </w:trPr>
        <w:tc>
          <w:tcPr>
            <w:tcW w:w="1938" w:type="dxa"/>
            <w:tcBorders>
              <w:left w:val="single" w:color="auto" w:sz="4" w:space="0"/>
              <w:bottom w:val="single" w:color="auto" w:sz="4" w:space="0"/>
            </w:tcBorders>
          </w:tcPr>
          <w:p>
            <w:pPr>
              <w:pStyle w:val="99"/>
              <w:rPr>
                <w:ins w:id="8036" w:author="ZTE, Fei Xue" w:date="2024-04-23T15:05:33Z"/>
              </w:rPr>
            </w:pPr>
            <w:ins w:id="8037" w:author="ZTE, Fei Xue" w:date="2024-04-23T15:05:33Z">
              <w:r>
                <w:rPr/>
                <w:t>OCNG Pattern</w:t>
              </w:r>
            </w:ins>
          </w:p>
        </w:tc>
        <w:tc>
          <w:tcPr>
            <w:tcW w:w="1782" w:type="dxa"/>
            <w:tcBorders>
              <w:bottom w:val="single" w:color="auto" w:sz="4" w:space="0"/>
            </w:tcBorders>
          </w:tcPr>
          <w:p>
            <w:pPr>
              <w:pStyle w:val="101"/>
              <w:rPr>
                <w:ins w:id="8038" w:author="ZTE, Fei Xue" w:date="2024-04-23T15:05:33Z"/>
              </w:rPr>
            </w:pPr>
          </w:p>
        </w:tc>
        <w:tc>
          <w:tcPr>
            <w:tcW w:w="1410" w:type="dxa"/>
            <w:tcBorders>
              <w:bottom w:val="single" w:color="auto" w:sz="4" w:space="0"/>
            </w:tcBorders>
          </w:tcPr>
          <w:p>
            <w:pPr>
              <w:pStyle w:val="101"/>
              <w:rPr>
                <w:ins w:id="8039" w:author="ZTE, Fei Xue" w:date="2024-04-23T15:05:33Z"/>
                <w:lang w:eastAsia="zh-CN"/>
              </w:rPr>
            </w:pPr>
            <w:ins w:id="8040" w:author="ZTE, Fei Xue" w:date="2024-04-23T15:05:33Z">
              <w:r>
                <w:rPr>
                  <w:lang w:eastAsia="zh-CN"/>
                </w:rPr>
                <w:t>1, 2</w:t>
              </w:r>
            </w:ins>
          </w:p>
        </w:tc>
        <w:tc>
          <w:tcPr>
            <w:tcW w:w="2762" w:type="dxa"/>
            <w:gridSpan w:val="3"/>
            <w:tcBorders>
              <w:bottom w:val="single" w:color="auto" w:sz="4" w:space="0"/>
            </w:tcBorders>
          </w:tcPr>
          <w:p>
            <w:pPr>
              <w:pStyle w:val="101"/>
              <w:rPr>
                <w:ins w:id="8041" w:author="ZTE, Fei Xue" w:date="2024-04-23T15:05:33Z"/>
              </w:rPr>
            </w:pPr>
            <w:ins w:id="8042" w:author="ZTE, Fei Xue" w:date="2024-04-23T15:05:33Z">
              <w:r>
                <w:rPr/>
                <w:t>OP.1 defined in TBD</w:t>
              </w:r>
            </w:ins>
          </w:p>
        </w:tc>
        <w:tc>
          <w:tcPr>
            <w:tcW w:w="2432" w:type="dxa"/>
            <w:gridSpan w:val="3"/>
            <w:tcBorders>
              <w:bottom w:val="single" w:color="auto" w:sz="4" w:space="0"/>
            </w:tcBorders>
          </w:tcPr>
          <w:p>
            <w:pPr>
              <w:pStyle w:val="101"/>
              <w:rPr>
                <w:ins w:id="8043" w:author="ZTE, Fei Xue" w:date="2024-04-23T15:05:33Z"/>
              </w:rPr>
            </w:pPr>
            <w:ins w:id="8044" w:author="ZTE, Fei Xue" w:date="2024-04-23T15:05:33Z">
              <w:r>
                <w:rPr/>
                <w:t>OP.1 defined in 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45" w:author="ZTE, Fei Xue" w:date="2024-04-23T15:05:33Z"/>
        </w:trPr>
        <w:tc>
          <w:tcPr>
            <w:tcW w:w="1938" w:type="dxa"/>
            <w:tcBorders>
              <w:left w:val="single" w:color="auto" w:sz="4" w:space="0"/>
              <w:bottom w:val="nil"/>
            </w:tcBorders>
            <w:shd w:val="clear" w:color="auto" w:fill="auto"/>
          </w:tcPr>
          <w:p>
            <w:pPr>
              <w:pStyle w:val="99"/>
              <w:rPr>
                <w:ins w:id="8046" w:author="ZTE, Fei Xue" w:date="2024-04-23T15:05:33Z"/>
              </w:rPr>
            </w:pPr>
            <w:ins w:id="8047" w:author="ZTE, Fei Xue" w:date="2024-04-23T15:05:33Z">
              <w:r>
                <w:rPr>
                  <w:lang w:eastAsia="zh-CN"/>
                </w:rPr>
                <w:t>TRS configuration</w:t>
              </w:r>
            </w:ins>
          </w:p>
        </w:tc>
        <w:tc>
          <w:tcPr>
            <w:tcW w:w="1782" w:type="dxa"/>
            <w:tcBorders>
              <w:bottom w:val="nil"/>
            </w:tcBorders>
            <w:shd w:val="clear" w:color="auto" w:fill="auto"/>
          </w:tcPr>
          <w:p>
            <w:pPr>
              <w:pStyle w:val="101"/>
              <w:rPr>
                <w:ins w:id="8048" w:author="ZTE, Fei Xue" w:date="2024-04-23T15:05:33Z"/>
              </w:rPr>
            </w:pPr>
          </w:p>
        </w:tc>
        <w:tc>
          <w:tcPr>
            <w:tcW w:w="1410" w:type="dxa"/>
            <w:tcBorders>
              <w:bottom w:val="single" w:color="auto" w:sz="4" w:space="0"/>
            </w:tcBorders>
          </w:tcPr>
          <w:p>
            <w:pPr>
              <w:pStyle w:val="101"/>
              <w:rPr>
                <w:ins w:id="8049" w:author="ZTE, Fei Xue" w:date="2024-04-23T15:05:33Z"/>
                <w:lang w:eastAsia="zh-CN"/>
              </w:rPr>
            </w:pPr>
            <w:ins w:id="8050" w:author="ZTE, Fei Xue" w:date="2024-04-23T15:05:33Z">
              <w:r>
                <w:rPr>
                  <w:lang w:eastAsia="zh-CN"/>
                </w:rPr>
                <w:t>1</w:t>
              </w:r>
            </w:ins>
          </w:p>
        </w:tc>
        <w:tc>
          <w:tcPr>
            <w:tcW w:w="2762" w:type="dxa"/>
            <w:gridSpan w:val="3"/>
            <w:tcBorders>
              <w:bottom w:val="single" w:color="auto" w:sz="4" w:space="0"/>
            </w:tcBorders>
          </w:tcPr>
          <w:p>
            <w:pPr>
              <w:pStyle w:val="101"/>
              <w:rPr>
                <w:ins w:id="8051" w:author="ZTE, Fei Xue" w:date="2024-04-23T15:05:33Z"/>
              </w:rPr>
            </w:pPr>
            <w:ins w:id="8052" w:author="ZTE, Fei Xue" w:date="2024-04-23T15:05:33Z">
              <w:r>
                <w:rPr>
                  <w:lang w:eastAsia="zh-CN"/>
                </w:rPr>
                <w:t>TRS.1.1 TDD</w:t>
              </w:r>
            </w:ins>
          </w:p>
        </w:tc>
        <w:tc>
          <w:tcPr>
            <w:tcW w:w="2432" w:type="dxa"/>
            <w:gridSpan w:val="3"/>
            <w:tcBorders>
              <w:bottom w:val="nil"/>
            </w:tcBorders>
            <w:shd w:val="clear" w:color="auto" w:fill="auto"/>
          </w:tcPr>
          <w:p>
            <w:pPr>
              <w:pStyle w:val="101"/>
              <w:rPr>
                <w:ins w:id="8053" w:author="ZTE, Fei Xue" w:date="2024-04-23T15:05:33Z"/>
              </w:rPr>
            </w:pPr>
            <w:ins w:id="8054" w:author="ZTE, Fei Xue" w:date="2024-04-23T15:05:33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55" w:author="ZTE, Fei Xue" w:date="2024-04-23T15:05:33Z"/>
        </w:trPr>
        <w:tc>
          <w:tcPr>
            <w:tcW w:w="1938" w:type="dxa"/>
            <w:tcBorders>
              <w:top w:val="nil"/>
              <w:left w:val="single" w:color="auto" w:sz="4" w:space="0"/>
              <w:bottom w:val="nil"/>
            </w:tcBorders>
            <w:shd w:val="clear" w:color="auto" w:fill="auto"/>
          </w:tcPr>
          <w:p>
            <w:pPr>
              <w:pStyle w:val="99"/>
              <w:rPr>
                <w:ins w:id="8056" w:author="ZTE, Fei Xue" w:date="2024-04-23T15:05:33Z"/>
              </w:rPr>
            </w:pPr>
          </w:p>
        </w:tc>
        <w:tc>
          <w:tcPr>
            <w:tcW w:w="1782" w:type="dxa"/>
            <w:tcBorders>
              <w:top w:val="nil"/>
              <w:bottom w:val="nil"/>
            </w:tcBorders>
            <w:shd w:val="clear" w:color="auto" w:fill="auto"/>
          </w:tcPr>
          <w:p>
            <w:pPr>
              <w:pStyle w:val="101"/>
              <w:rPr>
                <w:ins w:id="8057" w:author="ZTE, Fei Xue" w:date="2024-04-23T15:05:33Z"/>
              </w:rPr>
            </w:pPr>
          </w:p>
        </w:tc>
        <w:tc>
          <w:tcPr>
            <w:tcW w:w="1410" w:type="dxa"/>
            <w:tcBorders>
              <w:bottom w:val="single" w:color="auto" w:sz="4" w:space="0"/>
            </w:tcBorders>
          </w:tcPr>
          <w:p>
            <w:pPr>
              <w:pStyle w:val="101"/>
              <w:rPr>
                <w:ins w:id="8058" w:author="ZTE, Fei Xue" w:date="2024-04-23T15:05:33Z"/>
                <w:lang w:eastAsia="zh-CN"/>
              </w:rPr>
            </w:pPr>
            <w:ins w:id="8059" w:author="ZTE, Fei Xue" w:date="2024-04-23T15:05:33Z">
              <w:r>
                <w:rPr>
                  <w:lang w:eastAsia="zh-CN"/>
                </w:rPr>
                <w:t>2</w:t>
              </w:r>
            </w:ins>
          </w:p>
        </w:tc>
        <w:tc>
          <w:tcPr>
            <w:tcW w:w="2762" w:type="dxa"/>
            <w:gridSpan w:val="3"/>
            <w:tcBorders>
              <w:bottom w:val="single" w:color="auto" w:sz="4" w:space="0"/>
            </w:tcBorders>
          </w:tcPr>
          <w:p>
            <w:pPr>
              <w:pStyle w:val="101"/>
              <w:rPr>
                <w:ins w:id="8060" w:author="ZTE, Fei Xue" w:date="2024-04-23T15:05:33Z"/>
              </w:rPr>
            </w:pPr>
            <w:ins w:id="8061" w:author="ZTE, Fei Xue" w:date="2024-04-23T15:05:33Z">
              <w:r>
                <w:rPr>
                  <w:lang w:eastAsia="zh-CN"/>
                </w:rPr>
                <w:t>TRS.1.2 TDD</w:t>
              </w:r>
            </w:ins>
          </w:p>
        </w:tc>
        <w:tc>
          <w:tcPr>
            <w:tcW w:w="2432" w:type="dxa"/>
            <w:gridSpan w:val="3"/>
            <w:tcBorders>
              <w:top w:val="nil"/>
              <w:bottom w:val="nil"/>
            </w:tcBorders>
            <w:shd w:val="clear" w:color="auto" w:fill="auto"/>
          </w:tcPr>
          <w:p>
            <w:pPr>
              <w:pStyle w:val="101"/>
              <w:rPr>
                <w:ins w:id="8062"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63" w:author="ZTE, Fei Xue" w:date="2024-04-23T15:05:33Z"/>
        </w:trPr>
        <w:tc>
          <w:tcPr>
            <w:tcW w:w="1938" w:type="dxa"/>
            <w:tcBorders>
              <w:top w:val="nil"/>
              <w:left w:val="single" w:color="auto" w:sz="4" w:space="0"/>
              <w:bottom w:val="nil"/>
            </w:tcBorders>
            <w:shd w:val="clear" w:color="auto" w:fill="auto"/>
          </w:tcPr>
          <w:p>
            <w:pPr>
              <w:pStyle w:val="99"/>
              <w:rPr>
                <w:ins w:id="8064" w:author="ZTE, Fei Xue" w:date="2024-04-23T15:05:33Z"/>
              </w:rPr>
            </w:pPr>
          </w:p>
        </w:tc>
        <w:tc>
          <w:tcPr>
            <w:tcW w:w="1782" w:type="dxa"/>
            <w:tcBorders>
              <w:top w:val="nil"/>
              <w:bottom w:val="nil"/>
            </w:tcBorders>
            <w:shd w:val="clear" w:color="auto" w:fill="auto"/>
          </w:tcPr>
          <w:p>
            <w:pPr>
              <w:pStyle w:val="101"/>
              <w:rPr>
                <w:ins w:id="8065" w:author="ZTE, Fei Xue" w:date="2024-04-23T15:05:33Z"/>
              </w:rPr>
            </w:pPr>
          </w:p>
        </w:tc>
        <w:tc>
          <w:tcPr>
            <w:tcW w:w="1410" w:type="dxa"/>
            <w:tcBorders>
              <w:bottom w:val="single" w:color="auto" w:sz="4" w:space="0"/>
            </w:tcBorders>
          </w:tcPr>
          <w:p>
            <w:pPr>
              <w:pStyle w:val="101"/>
              <w:rPr>
                <w:ins w:id="8066" w:author="ZTE, Fei Xue" w:date="2024-04-23T15:05:33Z"/>
                <w:rFonts w:hint="eastAsia" w:eastAsiaTheme="minorEastAsia"/>
                <w:lang w:eastAsia="zh-CN"/>
              </w:rPr>
            </w:pPr>
            <w:ins w:id="8067" w:author="ZTE, Fei Xue" w:date="2024-04-23T15:05:33Z">
              <w:r>
                <w:rPr>
                  <w:rFonts w:hint="eastAsia" w:eastAsiaTheme="minorEastAsia"/>
                  <w:lang w:eastAsia="zh-CN"/>
                </w:rPr>
                <w:t>3</w:t>
              </w:r>
            </w:ins>
          </w:p>
        </w:tc>
        <w:tc>
          <w:tcPr>
            <w:tcW w:w="2762" w:type="dxa"/>
            <w:gridSpan w:val="3"/>
            <w:tcBorders>
              <w:bottom w:val="single" w:color="auto" w:sz="4" w:space="0"/>
            </w:tcBorders>
          </w:tcPr>
          <w:p>
            <w:pPr>
              <w:pStyle w:val="101"/>
              <w:rPr>
                <w:ins w:id="8068" w:author="ZTE, Fei Xue" w:date="2024-04-23T15:05:33Z"/>
                <w:lang w:eastAsia="zh-CN"/>
              </w:rPr>
            </w:pPr>
            <w:ins w:id="8069" w:author="ZTE, Fei Xue" w:date="2024-04-23T15:05:33Z">
              <w:r>
                <w:rPr>
                  <w:rFonts w:cs="Arial"/>
                  <w:szCs w:val="18"/>
                </w:rPr>
                <w:t>TRS.1.</w:t>
              </w:r>
            </w:ins>
            <w:ins w:id="8070" w:author="ZTE, Fei Xue" w:date="2024-04-23T15:05:33Z">
              <w:r>
                <w:rPr>
                  <w:rFonts w:hint="eastAsia" w:eastAsia="宋体" w:cs="Arial"/>
                  <w:szCs w:val="18"/>
                  <w:lang w:val="en-US" w:eastAsia="zh-CN"/>
                </w:rPr>
                <w:t>1</w:t>
              </w:r>
            </w:ins>
            <w:ins w:id="8071" w:author="ZTE, Fei Xue" w:date="2024-04-23T15:05:33Z">
              <w:r>
                <w:rPr>
                  <w:rFonts w:cs="Arial"/>
                  <w:szCs w:val="18"/>
                </w:rPr>
                <w:t xml:space="preserve"> </w:t>
              </w:r>
            </w:ins>
            <w:ins w:id="8072" w:author="ZTE, Fei Xue" w:date="2024-04-23T15:05:33Z">
              <w:r>
                <w:rPr>
                  <w:rFonts w:eastAsia="宋体" w:cs="Arial"/>
                  <w:szCs w:val="18"/>
                  <w:lang w:val="en-US" w:eastAsia="zh-CN"/>
                </w:rPr>
                <w:t>F</w:t>
              </w:r>
            </w:ins>
            <w:ins w:id="8073" w:author="ZTE, Fei Xue" w:date="2024-04-23T15:05:33Z">
              <w:r>
                <w:rPr>
                  <w:rFonts w:cs="Arial"/>
                  <w:szCs w:val="18"/>
                </w:rPr>
                <w:t>DD</w:t>
              </w:r>
            </w:ins>
          </w:p>
        </w:tc>
        <w:tc>
          <w:tcPr>
            <w:tcW w:w="2432" w:type="dxa"/>
            <w:gridSpan w:val="3"/>
            <w:tcBorders>
              <w:top w:val="nil"/>
              <w:bottom w:val="nil"/>
            </w:tcBorders>
            <w:shd w:val="clear" w:color="auto" w:fill="auto"/>
          </w:tcPr>
          <w:p>
            <w:pPr>
              <w:pStyle w:val="101"/>
              <w:rPr>
                <w:ins w:id="8074"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75" w:author="ZTE, Fei Xue" w:date="2024-04-23T15:05:33Z"/>
        </w:trPr>
        <w:tc>
          <w:tcPr>
            <w:tcW w:w="1938" w:type="dxa"/>
            <w:tcBorders>
              <w:left w:val="single" w:color="auto" w:sz="4" w:space="0"/>
              <w:bottom w:val="single" w:color="auto" w:sz="4" w:space="0"/>
            </w:tcBorders>
          </w:tcPr>
          <w:p>
            <w:pPr>
              <w:pStyle w:val="99"/>
              <w:rPr>
                <w:ins w:id="8076" w:author="ZTE, Fei Xue" w:date="2024-04-23T15:05:33Z"/>
                <w:lang w:eastAsia="zh-CN"/>
              </w:rPr>
            </w:pPr>
            <w:ins w:id="8077" w:author="ZTE, Fei Xue" w:date="2024-04-23T15:05:33Z">
              <w:r>
                <w:rPr>
                  <w:lang w:eastAsia="zh-CN"/>
                </w:rPr>
                <w:t>Initial DL BWP configuration</w:t>
              </w:r>
            </w:ins>
          </w:p>
        </w:tc>
        <w:tc>
          <w:tcPr>
            <w:tcW w:w="1782" w:type="dxa"/>
            <w:tcBorders>
              <w:bottom w:val="single" w:color="auto" w:sz="4" w:space="0"/>
            </w:tcBorders>
          </w:tcPr>
          <w:p>
            <w:pPr>
              <w:pStyle w:val="101"/>
              <w:rPr>
                <w:ins w:id="8078" w:author="ZTE, Fei Xue" w:date="2024-04-23T15:05:33Z"/>
              </w:rPr>
            </w:pPr>
          </w:p>
        </w:tc>
        <w:tc>
          <w:tcPr>
            <w:tcW w:w="1410" w:type="dxa"/>
            <w:tcBorders>
              <w:bottom w:val="single" w:color="auto" w:sz="4" w:space="0"/>
            </w:tcBorders>
          </w:tcPr>
          <w:p>
            <w:pPr>
              <w:pStyle w:val="101"/>
              <w:rPr>
                <w:ins w:id="8079" w:author="ZTE, Fei Xue" w:date="2024-04-23T15:05:33Z"/>
                <w:lang w:eastAsia="zh-CN"/>
              </w:rPr>
            </w:pPr>
            <w:ins w:id="8080" w:author="ZTE, Fei Xue" w:date="2024-04-23T15:05:33Z">
              <w:r>
                <w:rPr>
                  <w:lang w:eastAsia="zh-CN"/>
                </w:rPr>
                <w:t>1, 2</w:t>
              </w:r>
            </w:ins>
          </w:p>
        </w:tc>
        <w:tc>
          <w:tcPr>
            <w:tcW w:w="2762" w:type="dxa"/>
            <w:gridSpan w:val="3"/>
            <w:tcBorders>
              <w:bottom w:val="single" w:color="auto" w:sz="4" w:space="0"/>
            </w:tcBorders>
          </w:tcPr>
          <w:p>
            <w:pPr>
              <w:pStyle w:val="101"/>
              <w:rPr>
                <w:ins w:id="8081" w:author="ZTE, Fei Xue" w:date="2024-04-23T15:05:33Z"/>
                <w:lang w:eastAsia="zh-CN"/>
              </w:rPr>
            </w:pPr>
            <w:ins w:id="8082" w:author="ZTE, Fei Xue" w:date="2024-04-23T15:05:33Z">
              <w:r>
                <w:rPr>
                  <w:lang w:eastAsia="zh-CN"/>
                </w:rPr>
                <w:t>DLBWP.0</w:t>
              </w:r>
            </w:ins>
          </w:p>
        </w:tc>
        <w:tc>
          <w:tcPr>
            <w:tcW w:w="2432" w:type="dxa"/>
            <w:gridSpan w:val="3"/>
            <w:tcBorders>
              <w:bottom w:val="single" w:color="auto" w:sz="4" w:space="0"/>
            </w:tcBorders>
          </w:tcPr>
          <w:p>
            <w:pPr>
              <w:pStyle w:val="101"/>
              <w:rPr>
                <w:ins w:id="8083" w:author="ZTE, Fei Xue" w:date="2024-04-23T15:05:33Z"/>
              </w:rPr>
            </w:pPr>
            <w:ins w:id="8084" w:author="ZTE, Fei Xue" w:date="2024-04-23T15:05:33Z">
              <w:r>
                <w:rPr>
                  <w:lang w:eastAsia="zh-CN"/>
                </w:rPr>
                <w:t>DLBWP.0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85" w:author="ZTE, Fei Xue" w:date="2024-04-23T15:05:33Z"/>
        </w:trPr>
        <w:tc>
          <w:tcPr>
            <w:tcW w:w="1938" w:type="dxa"/>
            <w:tcBorders>
              <w:left w:val="single" w:color="auto" w:sz="4" w:space="0"/>
              <w:bottom w:val="single" w:color="auto" w:sz="4" w:space="0"/>
            </w:tcBorders>
          </w:tcPr>
          <w:p>
            <w:pPr>
              <w:pStyle w:val="99"/>
              <w:rPr>
                <w:ins w:id="8086" w:author="ZTE, Fei Xue" w:date="2024-04-23T15:05:33Z"/>
                <w:lang w:eastAsia="zh-CN"/>
              </w:rPr>
            </w:pPr>
            <w:ins w:id="8087" w:author="ZTE, Fei Xue" w:date="2024-04-23T15:05:33Z">
              <w:r>
                <w:rPr>
                  <w:lang w:eastAsia="zh-CN"/>
                </w:rPr>
                <w:t>Initial UL BWP configuration</w:t>
              </w:r>
            </w:ins>
          </w:p>
        </w:tc>
        <w:tc>
          <w:tcPr>
            <w:tcW w:w="1782" w:type="dxa"/>
            <w:tcBorders>
              <w:bottom w:val="single" w:color="auto" w:sz="4" w:space="0"/>
            </w:tcBorders>
          </w:tcPr>
          <w:p>
            <w:pPr>
              <w:pStyle w:val="101"/>
              <w:rPr>
                <w:ins w:id="8088" w:author="ZTE, Fei Xue" w:date="2024-04-23T15:05:33Z"/>
              </w:rPr>
            </w:pPr>
          </w:p>
        </w:tc>
        <w:tc>
          <w:tcPr>
            <w:tcW w:w="1410" w:type="dxa"/>
            <w:tcBorders>
              <w:bottom w:val="single" w:color="auto" w:sz="4" w:space="0"/>
            </w:tcBorders>
          </w:tcPr>
          <w:p>
            <w:pPr>
              <w:pStyle w:val="101"/>
              <w:rPr>
                <w:ins w:id="8089" w:author="ZTE, Fei Xue" w:date="2024-04-23T15:05:33Z"/>
                <w:lang w:eastAsia="zh-CN"/>
              </w:rPr>
            </w:pPr>
            <w:ins w:id="8090" w:author="ZTE, Fei Xue" w:date="2024-04-23T15:05:33Z">
              <w:r>
                <w:rPr>
                  <w:lang w:eastAsia="zh-CN"/>
                </w:rPr>
                <w:t>1, 2</w:t>
              </w:r>
            </w:ins>
          </w:p>
        </w:tc>
        <w:tc>
          <w:tcPr>
            <w:tcW w:w="2762" w:type="dxa"/>
            <w:gridSpan w:val="3"/>
            <w:tcBorders>
              <w:bottom w:val="single" w:color="auto" w:sz="4" w:space="0"/>
            </w:tcBorders>
          </w:tcPr>
          <w:p>
            <w:pPr>
              <w:pStyle w:val="101"/>
              <w:rPr>
                <w:ins w:id="8091" w:author="ZTE, Fei Xue" w:date="2024-04-23T15:05:33Z"/>
                <w:lang w:eastAsia="zh-CN"/>
              </w:rPr>
            </w:pPr>
            <w:ins w:id="8092" w:author="ZTE, Fei Xue" w:date="2024-04-23T15:05:33Z">
              <w:r>
                <w:rPr>
                  <w:lang w:eastAsia="zh-CN"/>
                </w:rPr>
                <w:t>ULBWP.0</w:t>
              </w:r>
            </w:ins>
          </w:p>
        </w:tc>
        <w:tc>
          <w:tcPr>
            <w:tcW w:w="2432" w:type="dxa"/>
            <w:gridSpan w:val="3"/>
            <w:tcBorders>
              <w:bottom w:val="single" w:color="auto" w:sz="4" w:space="0"/>
            </w:tcBorders>
          </w:tcPr>
          <w:p>
            <w:pPr>
              <w:pStyle w:val="101"/>
              <w:rPr>
                <w:ins w:id="8093" w:author="ZTE, Fei Xue" w:date="2024-04-23T15:05:33Z"/>
                <w:lang w:eastAsia="zh-CN"/>
              </w:rPr>
            </w:pPr>
            <w:ins w:id="8094" w:author="ZTE, Fei Xue" w:date="2024-04-23T15:05:33Z">
              <w:r>
                <w:rPr>
                  <w:lang w:eastAsia="zh-CN"/>
                </w:rPr>
                <w:t>ULBWP.0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95" w:author="ZTE, Fei Xue" w:date="2024-04-23T15:05:33Z"/>
        </w:trPr>
        <w:tc>
          <w:tcPr>
            <w:tcW w:w="1938" w:type="dxa"/>
            <w:tcBorders>
              <w:left w:val="single" w:color="auto" w:sz="4" w:space="0"/>
              <w:bottom w:val="single" w:color="auto" w:sz="4" w:space="0"/>
            </w:tcBorders>
          </w:tcPr>
          <w:p>
            <w:pPr>
              <w:pStyle w:val="99"/>
              <w:rPr>
                <w:ins w:id="8096" w:author="ZTE, Fei Xue" w:date="2024-04-23T15:05:33Z"/>
                <w:lang w:eastAsia="zh-CN"/>
              </w:rPr>
            </w:pPr>
            <w:ins w:id="8097" w:author="ZTE, Fei Xue" w:date="2024-04-23T15:05:33Z">
              <w:r>
                <w:rPr>
                  <w:lang w:eastAsia="zh-CN"/>
                </w:rPr>
                <w:t>Active DL BWP confgiuration</w:t>
              </w:r>
            </w:ins>
          </w:p>
        </w:tc>
        <w:tc>
          <w:tcPr>
            <w:tcW w:w="1782" w:type="dxa"/>
            <w:tcBorders>
              <w:bottom w:val="single" w:color="auto" w:sz="4" w:space="0"/>
            </w:tcBorders>
          </w:tcPr>
          <w:p>
            <w:pPr>
              <w:pStyle w:val="101"/>
              <w:rPr>
                <w:ins w:id="8098" w:author="ZTE, Fei Xue" w:date="2024-04-23T15:05:33Z"/>
              </w:rPr>
            </w:pPr>
          </w:p>
        </w:tc>
        <w:tc>
          <w:tcPr>
            <w:tcW w:w="1410" w:type="dxa"/>
            <w:tcBorders>
              <w:bottom w:val="single" w:color="auto" w:sz="4" w:space="0"/>
            </w:tcBorders>
          </w:tcPr>
          <w:p>
            <w:pPr>
              <w:pStyle w:val="101"/>
              <w:rPr>
                <w:ins w:id="8099" w:author="ZTE, Fei Xue" w:date="2024-04-23T15:05:33Z"/>
                <w:lang w:eastAsia="zh-CN"/>
              </w:rPr>
            </w:pPr>
            <w:ins w:id="8100" w:author="ZTE, Fei Xue" w:date="2024-04-23T15:05:33Z">
              <w:r>
                <w:rPr>
                  <w:lang w:eastAsia="zh-CN"/>
                </w:rPr>
                <w:t>1, 2</w:t>
              </w:r>
            </w:ins>
          </w:p>
        </w:tc>
        <w:tc>
          <w:tcPr>
            <w:tcW w:w="987" w:type="dxa"/>
            <w:tcBorders>
              <w:bottom w:val="single" w:color="auto" w:sz="4" w:space="0"/>
            </w:tcBorders>
          </w:tcPr>
          <w:p>
            <w:pPr>
              <w:pStyle w:val="101"/>
              <w:rPr>
                <w:ins w:id="8101" w:author="ZTE, Fei Xue" w:date="2024-04-23T15:05:33Z"/>
                <w:lang w:eastAsia="zh-CN"/>
              </w:rPr>
            </w:pPr>
            <w:ins w:id="8102" w:author="ZTE, Fei Xue" w:date="2024-04-23T15:05:33Z">
              <w:r>
                <w:rPr>
                  <w:lang w:eastAsia="zh-CN"/>
                </w:rPr>
                <w:t>DLBWP.1.1</w:t>
              </w:r>
            </w:ins>
          </w:p>
        </w:tc>
        <w:tc>
          <w:tcPr>
            <w:tcW w:w="881" w:type="dxa"/>
            <w:tcBorders>
              <w:bottom w:val="single" w:color="auto" w:sz="4" w:space="0"/>
            </w:tcBorders>
          </w:tcPr>
          <w:p>
            <w:pPr>
              <w:pStyle w:val="101"/>
              <w:rPr>
                <w:ins w:id="8103" w:author="ZTE, Fei Xue" w:date="2024-04-23T15:05:33Z"/>
                <w:lang w:eastAsia="zh-CN"/>
              </w:rPr>
            </w:pPr>
            <w:ins w:id="8104" w:author="ZTE, Fei Xue" w:date="2024-04-23T15:05:33Z">
              <w:r>
                <w:rPr>
                  <w:lang w:eastAsia="zh-CN"/>
                </w:rPr>
                <w:t>N/A</w:t>
              </w:r>
            </w:ins>
          </w:p>
        </w:tc>
        <w:tc>
          <w:tcPr>
            <w:tcW w:w="894" w:type="dxa"/>
            <w:tcBorders>
              <w:bottom w:val="single" w:color="auto" w:sz="4" w:space="0"/>
            </w:tcBorders>
          </w:tcPr>
          <w:p>
            <w:pPr>
              <w:pStyle w:val="101"/>
              <w:rPr>
                <w:ins w:id="8105" w:author="ZTE, Fei Xue" w:date="2024-04-23T15:05:33Z"/>
                <w:lang w:eastAsia="zh-CN"/>
              </w:rPr>
            </w:pPr>
            <w:ins w:id="8106" w:author="ZTE, Fei Xue" w:date="2024-04-23T15:05:33Z">
              <w:r>
                <w:rPr>
                  <w:lang w:eastAsia="zh-CN"/>
                </w:rPr>
                <w:t>N/A</w:t>
              </w:r>
            </w:ins>
          </w:p>
        </w:tc>
        <w:tc>
          <w:tcPr>
            <w:tcW w:w="806" w:type="dxa"/>
            <w:tcBorders>
              <w:bottom w:val="single" w:color="auto" w:sz="4" w:space="0"/>
            </w:tcBorders>
          </w:tcPr>
          <w:p>
            <w:pPr>
              <w:pStyle w:val="101"/>
              <w:rPr>
                <w:ins w:id="8107" w:author="ZTE, Fei Xue" w:date="2024-04-23T15:05:33Z"/>
                <w:lang w:eastAsia="zh-CN"/>
              </w:rPr>
            </w:pPr>
            <w:ins w:id="8108" w:author="ZTE, Fei Xue" w:date="2024-04-23T15:05:33Z">
              <w:r>
                <w:rPr>
                  <w:lang w:eastAsia="zh-CN"/>
                </w:rPr>
                <w:t>N/A</w:t>
              </w:r>
            </w:ins>
          </w:p>
        </w:tc>
        <w:tc>
          <w:tcPr>
            <w:tcW w:w="846" w:type="dxa"/>
            <w:tcBorders>
              <w:bottom w:val="single" w:color="auto" w:sz="4" w:space="0"/>
            </w:tcBorders>
          </w:tcPr>
          <w:p>
            <w:pPr>
              <w:pStyle w:val="101"/>
              <w:rPr>
                <w:ins w:id="8109" w:author="ZTE, Fei Xue" w:date="2024-04-23T15:05:33Z"/>
                <w:lang w:eastAsia="zh-CN"/>
              </w:rPr>
            </w:pPr>
            <w:ins w:id="8110" w:author="ZTE, Fei Xue" w:date="2024-04-23T15:05:33Z">
              <w:r>
                <w:rPr>
                  <w:lang w:eastAsia="zh-CN"/>
                </w:rPr>
                <w:t>N/A</w:t>
              </w:r>
            </w:ins>
          </w:p>
        </w:tc>
        <w:tc>
          <w:tcPr>
            <w:tcW w:w="780" w:type="dxa"/>
            <w:tcBorders>
              <w:bottom w:val="single" w:color="auto" w:sz="4" w:space="0"/>
            </w:tcBorders>
          </w:tcPr>
          <w:p>
            <w:pPr>
              <w:pStyle w:val="101"/>
              <w:rPr>
                <w:ins w:id="8111" w:author="ZTE, Fei Xue" w:date="2024-04-23T15:05:33Z"/>
                <w:lang w:eastAsia="zh-CN"/>
              </w:rPr>
            </w:pPr>
            <w:ins w:id="8112" w:author="ZTE, Fei Xue" w:date="2024-04-23T15:05:33Z">
              <w:r>
                <w:rPr>
                  <w:lang w:eastAsia="zh-CN"/>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13" w:author="ZTE, Fei Xue" w:date="2024-04-23T15:05:33Z"/>
        </w:trPr>
        <w:tc>
          <w:tcPr>
            <w:tcW w:w="1938" w:type="dxa"/>
            <w:tcBorders>
              <w:left w:val="single" w:color="auto" w:sz="4" w:space="0"/>
              <w:bottom w:val="single" w:color="auto" w:sz="4" w:space="0"/>
            </w:tcBorders>
          </w:tcPr>
          <w:p>
            <w:pPr>
              <w:pStyle w:val="99"/>
              <w:rPr>
                <w:ins w:id="8114" w:author="ZTE, Fei Xue" w:date="2024-04-23T15:05:33Z"/>
                <w:lang w:eastAsia="zh-CN"/>
              </w:rPr>
            </w:pPr>
            <w:ins w:id="8115" w:author="ZTE, Fei Xue" w:date="2024-04-23T15:05:33Z">
              <w:r>
                <w:rPr>
                  <w:lang w:eastAsia="zh-CN"/>
                </w:rPr>
                <w:t>Active UL BWP configuration</w:t>
              </w:r>
            </w:ins>
          </w:p>
        </w:tc>
        <w:tc>
          <w:tcPr>
            <w:tcW w:w="1782" w:type="dxa"/>
            <w:tcBorders>
              <w:bottom w:val="single" w:color="auto" w:sz="4" w:space="0"/>
            </w:tcBorders>
          </w:tcPr>
          <w:p>
            <w:pPr>
              <w:pStyle w:val="101"/>
              <w:rPr>
                <w:ins w:id="8116" w:author="ZTE, Fei Xue" w:date="2024-04-23T15:05:33Z"/>
              </w:rPr>
            </w:pPr>
          </w:p>
        </w:tc>
        <w:tc>
          <w:tcPr>
            <w:tcW w:w="1410" w:type="dxa"/>
            <w:tcBorders>
              <w:bottom w:val="single" w:color="auto" w:sz="4" w:space="0"/>
            </w:tcBorders>
          </w:tcPr>
          <w:p>
            <w:pPr>
              <w:pStyle w:val="101"/>
              <w:rPr>
                <w:ins w:id="8117" w:author="ZTE, Fei Xue" w:date="2024-04-23T15:05:33Z"/>
                <w:lang w:eastAsia="zh-CN"/>
              </w:rPr>
            </w:pPr>
            <w:ins w:id="8118" w:author="ZTE, Fei Xue" w:date="2024-04-23T15:05:33Z">
              <w:r>
                <w:rPr>
                  <w:lang w:eastAsia="zh-CN"/>
                </w:rPr>
                <w:t>1, 2</w:t>
              </w:r>
            </w:ins>
          </w:p>
        </w:tc>
        <w:tc>
          <w:tcPr>
            <w:tcW w:w="987" w:type="dxa"/>
            <w:tcBorders>
              <w:bottom w:val="single" w:color="auto" w:sz="4" w:space="0"/>
            </w:tcBorders>
          </w:tcPr>
          <w:p>
            <w:pPr>
              <w:pStyle w:val="101"/>
              <w:rPr>
                <w:ins w:id="8119" w:author="ZTE, Fei Xue" w:date="2024-04-23T15:05:33Z"/>
                <w:lang w:eastAsia="zh-CN"/>
              </w:rPr>
            </w:pPr>
            <w:ins w:id="8120" w:author="ZTE, Fei Xue" w:date="2024-04-23T15:05:33Z">
              <w:r>
                <w:rPr>
                  <w:lang w:eastAsia="zh-CN"/>
                </w:rPr>
                <w:t>ULBWP.1.1</w:t>
              </w:r>
            </w:ins>
          </w:p>
        </w:tc>
        <w:tc>
          <w:tcPr>
            <w:tcW w:w="881" w:type="dxa"/>
            <w:tcBorders>
              <w:bottom w:val="single" w:color="auto" w:sz="4" w:space="0"/>
            </w:tcBorders>
          </w:tcPr>
          <w:p>
            <w:pPr>
              <w:pStyle w:val="101"/>
              <w:rPr>
                <w:ins w:id="8121" w:author="ZTE, Fei Xue" w:date="2024-04-23T15:05:33Z"/>
                <w:lang w:eastAsia="zh-CN"/>
              </w:rPr>
            </w:pPr>
            <w:ins w:id="8122" w:author="ZTE, Fei Xue" w:date="2024-04-23T15:05:33Z">
              <w:r>
                <w:rPr>
                  <w:lang w:eastAsia="zh-CN"/>
                </w:rPr>
                <w:t>N/A</w:t>
              </w:r>
            </w:ins>
          </w:p>
        </w:tc>
        <w:tc>
          <w:tcPr>
            <w:tcW w:w="894" w:type="dxa"/>
            <w:tcBorders>
              <w:bottom w:val="single" w:color="auto" w:sz="4" w:space="0"/>
            </w:tcBorders>
          </w:tcPr>
          <w:p>
            <w:pPr>
              <w:pStyle w:val="101"/>
              <w:rPr>
                <w:ins w:id="8123" w:author="ZTE, Fei Xue" w:date="2024-04-23T15:05:33Z"/>
                <w:lang w:eastAsia="zh-CN"/>
              </w:rPr>
            </w:pPr>
            <w:ins w:id="8124" w:author="ZTE, Fei Xue" w:date="2024-04-23T15:05:33Z">
              <w:r>
                <w:rPr>
                  <w:lang w:eastAsia="zh-CN"/>
                </w:rPr>
                <w:t>N/A</w:t>
              </w:r>
            </w:ins>
          </w:p>
        </w:tc>
        <w:tc>
          <w:tcPr>
            <w:tcW w:w="806" w:type="dxa"/>
            <w:tcBorders>
              <w:bottom w:val="single" w:color="auto" w:sz="4" w:space="0"/>
            </w:tcBorders>
          </w:tcPr>
          <w:p>
            <w:pPr>
              <w:pStyle w:val="101"/>
              <w:rPr>
                <w:ins w:id="8125" w:author="ZTE, Fei Xue" w:date="2024-04-23T15:05:33Z"/>
                <w:lang w:eastAsia="zh-CN"/>
              </w:rPr>
            </w:pPr>
            <w:ins w:id="8126" w:author="ZTE, Fei Xue" w:date="2024-04-23T15:05:33Z">
              <w:r>
                <w:rPr>
                  <w:lang w:eastAsia="zh-CN"/>
                </w:rPr>
                <w:t>N/A</w:t>
              </w:r>
            </w:ins>
          </w:p>
        </w:tc>
        <w:tc>
          <w:tcPr>
            <w:tcW w:w="846" w:type="dxa"/>
            <w:tcBorders>
              <w:bottom w:val="single" w:color="auto" w:sz="4" w:space="0"/>
            </w:tcBorders>
          </w:tcPr>
          <w:p>
            <w:pPr>
              <w:pStyle w:val="101"/>
              <w:rPr>
                <w:ins w:id="8127" w:author="ZTE, Fei Xue" w:date="2024-04-23T15:05:33Z"/>
                <w:lang w:eastAsia="zh-CN"/>
              </w:rPr>
            </w:pPr>
            <w:ins w:id="8128" w:author="ZTE, Fei Xue" w:date="2024-04-23T15:05:33Z">
              <w:r>
                <w:rPr>
                  <w:lang w:eastAsia="zh-CN"/>
                </w:rPr>
                <w:t>N/A</w:t>
              </w:r>
            </w:ins>
          </w:p>
        </w:tc>
        <w:tc>
          <w:tcPr>
            <w:tcW w:w="780" w:type="dxa"/>
            <w:tcBorders>
              <w:bottom w:val="single" w:color="auto" w:sz="4" w:space="0"/>
            </w:tcBorders>
          </w:tcPr>
          <w:p>
            <w:pPr>
              <w:pStyle w:val="101"/>
              <w:rPr>
                <w:ins w:id="8129" w:author="ZTE, Fei Xue" w:date="2024-04-23T15:05:33Z"/>
                <w:lang w:eastAsia="zh-CN"/>
              </w:rPr>
            </w:pPr>
            <w:ins w:id="8130" w:author="ZTE, Fei Xue" w:date="2024-04-23T15:05:33Z">
              <w:r>
                <w:rPr>
                  <w:lang w:eastAsia="zh-CN"/>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31" w:author="ZTE, Fei Xue" w:date="2024-04-23T15:05:33Z"/>
        </w:trPr>
        <w:tc>
          <w:tcPr>
            <w:tcW w:w="1938" w:type="dxa"/>
            <w:tcBorders>
              <w:left w:val="single" w:color="auto" w:sz="4" w:space="0"/>
              <w:bottom w:val="single" w:color="auto" w:sz="4" w:space="0"/>
            </w:tcBorders>
          </w:tcPr>
          <w:p>
            <w:pPr>
              <w:pStyle w:val="99"/>
              <w:rPr>
                <w:ins w:id="8132" w:author="ZTE, Fei Xue" w:date="2024-04-23T15:05:33Z"/>
                <w:lang w:eastAsia="zh-CN"/>
              </w:rPr>
            </w:pPr>
            <w:ins w:id="8133" w:author="ZTE, Fei Xue" w:date="2024-04-23T15:05:33Z">
              <w:r>
                <w:rPr>
                  <w:lang w:eastAsia="zh-CN"/>
                </w:rPr>
                <w:t>RLM-RS</w:t>
              </w:r>
            </w:ins>
          </w:p>
        </w:tc>
        <w:tc>
          <w:tcPr>
            <w:tcW w:w="1782" w:type="dxa"/>
            <w:tcBorders>
              <w:bottom w:val="single" w:color="auto" w:sz="4" w:space="0"/>
            </w:tcBorders>
          </w:tcPr>
          <w:p>
            <w:pPr>
              <w:pStyle w:val="101"/>
              <w:rPr>
                <w:ins w:id="8134" w:author="ZTE, Fei Xue" w:date="2024-04-23T15:05:33Z"/>
              </w:rPr>
            </w:pPr>
          </w:p>
        </w:tc>
        <w:tc>
          <w:tcPr>
            <w:tcW w:w="1410" w:type="dxa"/>
            <w:tcBorders>
              <w:bottom w:val="single" w:color="auto" w:sz="4" w:space="0"/>
            </w:tcBorders>
          </w:tcPr>
          <w:p>
            <w:pPr>
              <w:pStyle w:val="101"/>
              <w:rPr>
                <w:ins w:id="8135" w:author="ZTE, Fei Xue" w:date="2024-04-23T15:05:33Z"/>
                <w:lang w:eastAsia="zh-CN"/>
              </w:rPr>
            </w:pPr>
            <w:ins w:id="8136" w:author="ZTE, Fei Xue" w:date="2024-04-23T15:05:33Z">
              <w:r>
                <w:rPr>
                  <w:lang w:eastAsia="zh-CN"/>
                </w:rPr>
                <w:t>1, 2</w:t>
              </w:r>
            </w:ins>
          </w:p>
        </w:tc>
        <w:tc>
          <w:tcPr>
            <w:tcW w:w="2762" w:type="dxa"/>
            <w:gridSpan w:val="3"/>
            <w:tcBorders>
              <w:bottom w:val="single" w:color="auto" w:sz="4" w:space="0"/>
            </w:tcBorders>
          </w:tcPr>
          <w:p>
            <w:pPr>
              <w:pStyle w:val="101"/>
              <w:rPr>
                <w:ins w:id="8137" w:author="ZTE, Fei Xue" w:date="2024-04-23T15:05:33Z"/>
                <w:lang w:eastAsia="zh-CN"/>
              </w:rPr>
            </w:pPr>
            <w:ins w:id="8138" w:author="ZTE, Fei Xue" w:date="2024-04-23T15:05:33Z">
              <w:r>
                <w:rPr>
                  <w:lang w:eastAsia="zh-CN"/>
                </w:rPr>
                <w:t>SSB</w:t>
              </w:r>
            </w:ins>
          </w:p>
        </w:tc>
        <w:tc>
          <w:tcPr>
            <w:tcW w:w="2432" w:type="dxa"/>
            <w:gridSpan w:val="3"/>
            <w:tcBorders>
              <w:bottom w:val="single" w:color="auto" w:sz="4" w:space="0"/>
            </w:tcBorders>
          </w:tcPr>
          <w:p>
            <w:pPr>
              <w:pStyle w:val="101"/>
              <w:rPr>
                <w:ins w:id="8139" w:author="ZTE, Fei Xue" w:date="2024-04-23T15:05:33Z"/>
                <w:lang w:eastAsia="zh-CN"/>
              </w:rPr>
            </w:pPr>
            <w:ins w:id="8140" w:author="ZTE, Fei Xue" w:date="2024-04-23T15:05:33Z">
              <w:r>
                <w:rPr>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jc w:val="center"/>
          <w:ins w:id="8141" w:author="ZTE, Fei Xue" w:date="2024-04-23T15:05:33Z"/>
        </w:trPr>
        <w:tc>
          <w:tcPr>
            <w:tcW w:w="1938" w:type="dxa"/>
            <w:tcBorders>
              <w:bottom w:val="nil"/>
            </w:tcBorders>
            <w:shd w:val="clear" w:color="auto" w:fill="auto"/>
          </w:tcPr>
          <w:p>
            <w:pPr>
              <w:pStyle w:val="99"/>
              <w:rPr>
                <w:ins w:id="8142" w:author="ZTE, Fei Xue" w:date="2024-04-23T15:05:33Z"/>
              </w:rPr>
            </w:pPr>
            <w:ins w:id="8143" w:author="ZTE, Fei Xue" w:date="2024-04-23T15:05:33Z"/>
            <w:ins w:id="8144" w:author="ZTE, Fei Xue" w:date="2024-04-23T15:05:33Z"/>
            <w:ins w:id="8145" w:author="ZTE, Fei Xue" w:date="2024-04-23T15:05:33Z"/>
            <w:ins w:id="8146" w:author="ZTE, Fei Xue" w:date="2024-04-23T15:05:33Z">
              <w:r>
                <w:rPr>
                  <w:position w:val="-12"/>
                </w:rPr>
                <w:object>
                  <v:shape id="_x0000_i1025" o:spt="75" type="#_x0000_t75" style="height:15.4pt;width:30.8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ins>
            <w:ins w:id="8148" w:author="ZTE, Fei Xue" w:date="2024-04-23T15:05:33Z"/>
          </w:p>
        </w:tc>
        <w:tc>
          <w:tcPr>
            <w:tcW w:w="1782" w:type="dxa"/>
            <w:tcBorders>
              <w:bottom w:val="nil"/>
            </w:tcBorders>
            <w:shd w:val="clear" w:color="auto" w:fill="auto"/>
          </w:tcPr>
          <w:p>
            <w:pPr>
              <w:pStyle w:val="101"/>
              <w:rPr>
                <w:ins w:id="8149" w:author="ZTE, Fei Xue" w:date="2024-04-23T15:05:33Z"/>
              </w:rPr>
            </w:pPr>
            <w:ins w:id="8150" w:author="ZTE, Fei Xue" w:date="2024-04-23T15:05:33Z">
              <w:r>
                <w:rPr/>
                <w:t>dB</w:t>
              </w:r>
            </w:ins>
          </w:p>
        </w:tc>
        <w:tc>
          <w:tcPr>
            <w:tcW w:w="1410" w:type="dxa"/>
          </w:tcPr>
          <w:p>
            <w:pPr>
              <w:pStyle w:val="101"/>
              <w:rPr>
                <w:ins w:id="8151" w:author="ZTE, Fei Xue" w:date="2024-04-23T15:05:33Z"/>
                <w:lang w:eastAsia="zh-CN"/>
              </w:rPr>
            </w:pPr>
            <w:ins w:id="8152" w:author="ZTE, Fei Xue" w:date="2024-04-23T15:05:33Z">
              <w:r>
                <w:rPr>
                  <w:lang w:eastAsia="zh-CN"/>
                </w:rPr>
                <w:t>1, 2</w:t>
              </w:r>
            </w:ins>
          </w:p>
        </w:tc>
        <w:tc>
          <w:tcPr>
            <w:tcW w:w="987" w:type="dxa"/>
          </w:tcPr>
          <w:p>
            <w:pPr>
              <w:pStyle w:val="101"/>
              <w:rPr>
                <w:ins w:id="8153" w:author="ZTE, Fei Xue" w:date="2024-04-23T15:05:33Z"/>
              </w:rPr>
            </w:pPr>
            <w:ins w:id="8154" w:author="ZTE, Fei Xue" w:date="2024-04-23T15:05:33Z">
              <w:r>
                <w:rPr/>
                <w:t>4</w:t>
              </w:r>
            </w:ins>
          </w:p>
        </w:tc>
        <w:tc>
          <w:tcPr>
            <w:tcW w:w="881" w:type="dxa"/>
          </w:tcPr>
          <w:p>
            <w:pPr>
              <w:pStyle w:val="101"/>
              <w:rPr>
                <w:ins w:id="8155" w:author="ZTE, Fei Xue" w:date="2024-04-23T15:05:33Z"/>
              </w:rPr>
            </w:pPr>
            <w:ins w:id="8156" w:author="ZTE, Fei Xue" w:date="2024-04-23T15:05:33Z">
              <w:r>
                <w:rPr/>
                <w:t>-infinity</w:t>
              </w:r>
            </w:ins>
          </w:p>
        </w:tc>
        <w:tc>
          <w:tcPr>
            <w:tcW w:w="894" w:type="dxa"/>
          </w:tcPr>
          <w:p>
            <w:pPr>
              <w:pStyle w:val="101"/>
              <w:rPr>
                <w:ins w:id="8157" w:author="ZTE, Fei Xue" w:date="2024-04-23T15:05:33Z"/>
                <w:lang w:eastAsia="zh-CN"/>
              </w:rPr>
            </w:pPr>
            <w:ins w:id="8158" w:author="ZTE, Fei Xue" w:date="2024-04-23T15:05:33Z">
              <w:r>
                <w:rPr/>
                <w:t>-infinity</w:t>
              </w:r>
            </w:ins>
          </w:p>
        </w:tc>
        <w:tc>
          <w:tcPr>
            <w:tcW w:w="806" w:type="dxa"/>
          </w:tcPr>
          <w:p>
            <w:pPr>
              <w:pStyle w:val="101"/>
              <w:rPr>
                <w:ins w:id="8159" w:author="ZTE, Fei Xue" w:date="2024-04-23T15:05:33Z"/>
              </w:rPr>
            </w:pPr>
            <w:ins w:id="8160" w:author="ZTE, Fei Xue" w:date="2024-04-23T15:05:33Z">
              <w:r>
                <w:rPr/>
                <w:t>-infinity</w:t>
              </w:r>
            </w:ins>
          </w:p>
        </w:tc>
        <w:tc>
          <w:tcPr>
            <w:tcW w:w="846" w:type="dxa"/>
          </w:tcPr>
          <w:p>
            <w:pPr>
              <w:pStyle w:val="101"/>
              <w:rPr>
                <w:ins w:id="8161" w:author="ZTE, Fei Xue" w:date="2024-04-23T15:05:33Z"/>
                <w:lang w:eastAsia="zh-CN"/>
              </w:rPr>
            </w:pPr>
            <w:ins w:id="8162" w:author="ZTE, Fei Xue" w:date="2024-04-23T15:05:33Z">
              <w:r>
                <w:rPr/>
                <w:t>-infinity</w:t>
              </w:r>
            </w:ins>
          </w:p>
        </w:tc>
        <w:tc>
          <w:tcPr>
            <w:tcW w:w="780" w:type="dxa"/>
          </w:tcPr>
          <w:p>
            <w:pPr>
              <w:pStyle w:val="101"/>
              <w:rPr>
                <w:ins w:id="8163" w:author="ZTE, Fei Xue" w:date="2024-04-23T15:05:33Z"/>
              </w:rPr>
            </w:pPr>
            <w:ins w:id="8164" w:author="ZTE, Fei Xue" w:date="2024-04-23T15:05:33Z">
              <w:r>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5" w:hRule="atLeast"/>
          <w:jc w:val="center"/>
          <w:ins w:id="8165" w:author="ZTE, Fei Xue" w:date="2024-04-23T15:05:33Z"/>
        </w:trPr>
        <w:tc>
          <w:tcPr>
            <w:tcW w:w="1938" w:type="dxa"/>
            <w:tcBorders>
              <w:bottom w:val="nil"/>
            </w:tcBorders>
            <w:shd w:val="clear" w:color="auto" w:fill="auto"/>
          </w:tcPr>
          <w:p>
            <w:pPr>
              <w:pStyle w:val="99"/>
              <w:rPr>
                <w:ins w:id="8166" w:author="ZTE, Fei Xue" w:date="2024-04-23T15:05:33Z"/>
              </w:rPr>
            </w:pPr>
            <w:ins w:id="8167" w:author="ZTE, Fei Xue" w:date="2024-04-23T15:05:33Z"/>
            <w:ins w:id="8168" w:author="ZTE, Fei Xue" w:date="2024-04-23T15:05:33Z"/>
            <w:ins w:id="8169" w:author="ZTE, Fei Xue" w:date="2024-04-23T15:05:33Z"/>
            <w:ins w:id="8170" w:author="ZTE, Fei Xue" w:date="2024-04-23T15:05:33Z">
              <w:r>
                <w:rPr>
                  <w:position w:val="-12"/>
                </w:rPr>
                <w:object>
                  <v:shape id="_x0000_i1026" o:spt="75" type="#_x0000_t75" style="height:20.4pt;width:20.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ins>
            <w:ins w:id="8172" w:author="ZTE, Fei Xue" w:date="2024-04-23T15:05:33Z"/>
            <w:ins w:id="8173" w:author="ZTE, Fei Xue" w:date="2024-04-23T15:05:33Z">
              <w:r>
                <w:rPr/>
                <w:t xml:space="preserve"> </w:t>
              </w:r>
            </w:ins>
            <w:ins w:id="8174" w:author="ZTE, Fei Xue" w:date="2024-04-23T15:05:33Z">
              <w:r>
                <w:rPr>
                  <w:vertAlign w:val="superscript"/>
                </w:rPr>
                <w:t>Note2</w:t>
              </w:r>
            </w:ins>
          </w:p>
        </w:tc>
        <w:tc>
          <w:tcPr>
            <w:tcW w:w="1782" w:type="dxa"/>
            <w:tcBorders>
              <w:bottom w:val="nil"/>
            </w:tcBorders>
            <w:shd w:val="clear" w:color="auto" w:fill="auto"/>
          </w:tcPr>
          <w:p>
            <w:pPr>
              <w:pStyle w:val="101"/>
              <w:rPr>
                <w:ins w:id="8175" w:author="ZTE, Fei Xue" w:date="2024-04-23T15:05:33Z"/>
              </w:rPr>
            </w:pPr>
            <w:ins w:id="8176" w:author="ZTE, Fei Xue" w:date="2024-04-23T15:05:33Z">
              <w:r>
                <w:rPr/>
                <w:t>dBm/SCS</w:t>
              </w:r>
            </w:ins>
          </w:p>
        </w:tc>
        <w:tc>
          <w:tcPr>
            <w:tcW w:w="1410" w:type="dxa"/>
          </w:tcPr>
          <w:p>
            <w:pPr>
              <w:pStyle w:val="101"/>
              <w:rPr>
                <w:ins w:id="8177" w:author="ZTE, Fei Xue" w:date="2024-04-23T15:05:33Z"/>
                <w:lang w:eastAsia="zh-CN"/>
              </w:rPr>
            </w:pPr>
            <w:ins w:id="8178" w:author="ZTE, Fei Xue" w:date="2024-04-23T15:05:33Z">
              <w:r>
                <w:rPr>
                  <w:lang w:eastAsia="zh-CN"/>
                </w:rPr>
                <w:t>1</w:t>
              </w:r>
            </w:ins>
          </w:p>
        </w:tc>
        <w:tc>
          <w:tcPr>
            <w:tcW w:w="5194" w:type="dxa"/>
            <w:gridSpan w:val="6"/>
          </w:tcPr>
          <w:p>
            <w:pPr>
              <w:pStyle w:val="101"/>
              <w:rPr>
                <w:ins w:id="8179" w:author="ZTE, Fei Xue" w:date="2024-04-23T15:05:33Z"/>
              </w:rPr>
            </w:pPr>
            <w:ins w:id="8180" w:author="ZTE, Fei Xue" w:date="2024-04-23T15:05:33Z">
              <w:r>
                <w:rPr>
                  <w:lang w:eastAsia="zh-CN"/>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81" w:author="ZTE, Fei Xue" w:date="2024-04-23T15:05:33Z"/>
        </w:trPr>
        <w:tc>
          <w:tcPr>
            <w:tcW w:w="1938" w:type="dxa"/>
            <w:tcBorders>
              <w:top w:val="nil"/>
              <w:bottom w:val="nil"/>
            </w:tcBorders>
            <w:shd w:val="clear" w:color="auto" w:fill="auto"/>
          </w:tcPr>
          <w:p>
            <w:pPr>
              <w:pStyle w:val="99"/>
              <w:rPr>
                <w:ins w:id="8182" w:author="ZTE, Fei Xue" w:date="2024-04-23T15:05:33Z"/>
              </w:rPr>
            </w:pPr>
          </w:p>
        </w:tc>
        <w:tc>
          <w:tcPr>
            <w:tcW w:w="1782" w:type="dxa"/>
            <w:tcBorders>
              <w:top w:val="nil"/>
              <w:bottom w:val="nil"/>
            </w:tcBorders>
            <w:shd w:val="clear" w:color="auto" w:fill="auto"/>
          </w:tcPr>
          <w:p>
            <w:pPr>
              <w:pStyle w:val="101"/>
              <w:rPr>
                <w:ins w:id="8183" w:author="ZTE, Fei Xue" w:date="2024-04-23T15:05:33Z"/>
              </w:rPr>
            </w:pPr>
          </w:p>
        </w:tc>
        <w:tc>
          <w:tcPr>
            <w:tcW w:w="1410" w:type="dxa"/>
          </w:tcPr>
          <w:p>
            <w:pPr>
              <w:pStyle w:val="101"/>
              <w:rPr>
                <w:ins w:id="8184" w:author="ZTE, Fei Xue" w:date="2024-04-23T15:05:33Z"/>
                <w:lang w:eastAsia="zh-CN"/>
              </w:rPr>
            </w:pPr>
            <w:ins w:id="8185" w:author="ZTE, Fei Xue" w:date="2024-04-23T15:05:33Z">
              <w:r>
                <w:rPr>
                  <w:lang w:eastAsia="zh-CN"/>
                </w:rPr>
                <w:t>2</w:t>
              </w:r>
            </w:ins>
          </w:p>
        </w:tc>
        <w:tc>
          <w:tcPr>
            <w:tcW w:w="5194" w:type="dxa"/>
            <w:gridSpan w:val="6"/>
          </w:tcPr>
          <w:p>
            <w:pPr>
              <w:pStyle w:val="101"/>
              <w:rPr>
                <w:ins w:id="8186" w:author="ZTE, Fei Xue" w:date="2024-04-23T15:05:33Z"/>
                <w:lang w:eastAsia="zh-CN"/>
              </w:rPr>
            </w:pPr>
            <w:ins w:id="8187" w:author="ZTE, Fei Xue" w:date="2024-04-23T15:05:33Z">
              <w:r>
                <w:rPr>
                  <w:lang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88" w:author="ZTE, Fei Xue" w:date="2024-04-23T15:05:33Z"/>
        </w:trPr>
        <w:tc>
          <w:tcPr>
            <w:tcW w:w="1938" w:type="dxa"/>
            <w:tcBorders>
              <w:bottom w:val="nil"/>
            </w:tcBorders>
            <w:shd w:val="clear" w:color="auto" w:fill="auto"/>
          </w:tcPr>
          <w:p>
            <w:pPr>
              <w:pStyle w:val="99"/>
              <w:rPr>
                <w:ins w:id="8189" w:author="ZTE, Fei Xue" w:date="2024-04-23T15:05:33Z"/>
              </w:rPr>
            </w:pPr>
            <w:ins w:id="8190" w:author="ZTE, Fei Xue" w:date="2024-04-23T15:05:33Z"/>
            <w:ins w:id="8191" w:author="ZTE, Fei Xue" w:date="2024-04-23T15:05:33Z"/>
            <w:ins w:id="8192" w:author="ZTE, Fei Xue" w:date="2024-04-23T15:05:33Z"/>
            <w:ins w:id="8193" w:author="ZTE, Fei Xue" w:date="2024-04-23T15:05:33Z">
              <w:r>
                <w:rPr>
                  <w:position w:val="-12"/>
                </w:rPr>
                <w:object>
                  <v:shape id="_x0000_i1027" o:spt="75" type="#_x0000_t75" style="height:20.4pt;width:20.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10">
                    <o:LockedField>false</o:LockedField>
                  </o:OLEObject>
                </w:object>
              </w:r>
            </w:ins>
            <w:ins w:id="8195" w:author="ZTE, Fei Xue" w:date="2024-04-23T15:05:33Z"/>
            <w:ins w:id="8196" w:author="ZTE, Fei Xue" w:date="2024-04-23T15:05:33Z">
              <w:r>
                <w:rPr/>
                <w:t xml:space="preserve"> </w:t>
              </w:r>
            </w:ins>
            <w:ins w:id="8197" w:author="ZTE, Fei Xue" w:date="2024-04-23T15:05:33Z">
              <w:r>
                <w:rPr>
                  <w:vertAlign w:val="superscript"/>
                </w:rPr>
                <w:t>Note2</w:t>
              </w:r>
            </w:ins>
          </w:p>
        </w:tc>
        <w:tc>
          <w:tcPr>
            <w:tcW w:w="1782" w:type="dxa"/>
            <w:tcBorders>
              <w:bottom w:val="nil"/>
            </w:tcBorders>
            <w:shd w:val="clear" w:color="auto" w:fill="auto"/>
          </w:tcPr>
          <w:p>
            <w:pPr>
              <w:pStyle w:val="101"/>
              <w:rPr>
                <w:ins w:id="8198" w:author="ZTE, Fei Xue" w:date="2024-04-23T15:05:33Z"/>
              </w:rPr>
            </w:pPr>
            <w:ins w:id="8199" w:author="ZTE, Fei Xue" w:date="2024-04-23T15:05:33Z">
              <w:r>
                <w:rPr/>
                <w:t>dBm/15 kHz</w:t>
              </w:r>
            </w:ins>
          </w:p>
        </w:tc>
        <w:tc>
          <w:tcPr>
            <w:tcW w:w="1410" w:type="dxa"/>
          </w:tcPr>
          <w:p>
            <w:pPr>
              <w:pStyle w:val="101"/>
              <w:rPr>
                <w:ins w:id="8200" w:author="ZTE, Fei Xue" w:date="2024-04-23T15:05:33Z"/>
                <w:lang w:eastAsia="zh-CN"/>
              </w:rPr>
            </w:pPr>
            <w:ins w:id="8201" w:author="ZTE, Fei Xue" w:date="2024-04-23T15:05:33Z">
              <w:r>
                <w:rPr>
                  <w:lang w:eastAsia="zh-CN"/>
                </w:rPr>
                <w:t>1, 2</w:t>
              </w:r>
            </w:ins>
          </w:p>
        </w:tc>
        <w:tc>
          <w:tcPr>
            <w:tcW w:w="5194" w:type="dxa"/>
            <w:gridSpan w:val="6"/>
            <w:tcBorders>
              <w:bottom w:val="nil"/>
            </w:tcBorders>
            <w:shd w:val="clear" w:color="auto" w:fill="auto"/>
          </w:tcPr>
          <w:p>
            <w:pPr>
              <w:pStyle w:val="101"/>
              <w:rPr>
                <w:ins w:id="8202" w:author="ZTE, Fei Xue" w:date="2024-04-23T15:05:33Z"/>
              </w:rPr>
            </w:pPr>
            <w:ins w:id="8203" w:author="ZTE, Fei Xue" w:date="2024-04-23T15:05:33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04" w:author="ZTE, Fei Xue" w:date="2024-04-23T15:05:33Z"/>
        </w:trPr>
        <w:tc>
          <w:tcPr>
            <w:tcW w:w="1938" w:type="dxa"/>
            <w:tcBorders>
              <w:bottom w:val="nil"/>
            </w:tcBorders>
            <w:shd w:val="clear" w:color="auto" w:fill="auto"/>
          </w:tcPr>
          <w:p>
            <w:pPr>
              <w:pStyle w:val="99"/>
              <w:rPr>
                <w:ins w:id="8205" w:author="ZTE, Fei Xue" w:date="2024-04-23T15:05:33Z"/>
              </w:rPr>
            </w:pPr>
            <w:ins w:id="8206" w:author="ZTE, Fei Xue" w:date="2024-04-23T15:05:33Z"/>
            <w:ins w:id="8207" w:author="ZTE, Fei Xue" w:date="2024-04-23T15:05:33Z"/>
            <w:ins w:id="8208" w:author="ZTE, Fei Xue" w:date="2024-04-23T15:05:33Z"/>
            <w:ins w:id="8209" w:author="ZTE, Fei Xue" w:date="2024-04-23T15:05:33Z">
              <w:r>
                <w:rPr>
                  <w:position w:val="-12"/>
                </w:rPr>
                <w:object>
                  <v:shape id="_x0000_i1028" o:spt="75" type="#_x0000_t75" style="height:15.4pt;width:46.6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ins>
            <w:ins w:id="8211" w:author="ZTE, Fei Xue" w:date="2024-04-23T15:05:33Z"/>
          </w:p>
        </w:tc>
        <w:tc>
          <w:tcPr>
            <w:tcW w:w="1782" w:type="dxa"/>
            <w:tcBorders>
              <w:bottom w:val="nil"/>
            </w:tcBorders>
            <w:shd w:val="clear" w:color="auto" w:fill="auto"/>
          </w:tcPr>
          <w:p>
            <w:pPr>
              <w:pStyle w:val="101"/>
              <w:rPr>
                <w:ins w:id="8212" w:author="ZTE, Fei Xue" w:date="2024-04-23T15:05:33Z"/>
              </w:rPr>
            </w:pPr>
            <w:ins w:id="8213" w:author="ZTE, Fei Xue" w:date="2024-04-23T15:05:33Z">
              <w:r>
                <w:rPr/>
                <w:t>dB</w:t>
              </w:r>
            </w:ins>
          </w:p>
        </w:tc>
        <w:tc>
          <w:tcPr>
            <w:tcW w:w="1410" w:type="dxa"/>
          </w:tcPr>
          <w:p>
            <w:pPr>
              <w:pStyle w:val="101"/>
              <w:rPr>
                <w:ins w:id="8214" w:author="ZTE, Fei Xue" w:date="2024-04-23T15:05:33Z"/>
                <w:lang w:eastAsia="zh-CN"/>
              </w:rPr>
            </w:pPr>
            <w:ins w:id="8215" w:author="ZTE, Fei Xue" w:date="2024-04-23T15:05:33Z">
              <w:r>
                <w:rPr>
                  <w:lang w:eastAsia="zh-CN"/>
                </w:rPr>
                <w:t>1, 2</w:t>
              </w:r>
            </w:ins>
          </w:p>
        </w:tc>
        <w:tc>
          <w:tcPr>
            <w:tcW w:w="987" w:type="dxa"/>
            <w:tcBorders>
              <w:bottom w:val="nil"/>
            </w:tcBorders>
            <w:shd w:val="clear" w:color="auto" w:fill="auto"/>
          </w:tcPr>
          <w:p>
            <w:pPr>
              <w:pStyle w:val="101"/>
              <w:rPr>
                <w:ins w:id="8216" w:author="ZTE, Fei Xue" w:date="2024-04-23T15:05:33Z"/>
              </w:rPr>
            </w:pPr>
            <w:ins w:id="8217" w:author="ZTE, Fei Xue" w:date="2024-04-23T15:05:33Z">
              <w:r>
                <w:rPr/>
                <w:t>4</w:t>
              </w:r>
            </w:ins>
          </w:p>
        </w:tc>
        <w:tc>
          <w:tcPr>
            <w:tcW w:w="881" w:type="dxa"/>
            <w:tcBorders>
              <w:bottom w:val="nil"/>
            </w:tcBorders>
            <w:shd w:val="clear" w:color="auto" w:fill="auto"/>
          </w:tcPr>
          <w:p>
            <w:pPr>
              <w:pStyle w:val="101"/>
              <w:rPr>
                <w:ins w:id="8218" w:author="ZTE, Fei Xue" w:date="2024-04-23T15:05:33Z"/>
              </w:rPr>
            </w:pPr>
            <w:ins w:id="8219" w:author="ZTE, Fei Xue" w:date="2024-04-23T15:05:33Z">
              <w:r>
                <w:rPr/>
                <w:t>-infinity</w:t>
              </w:r>
            </w:ins>
          </w:p>
        </w:tc>
        <w:tc>
          <w:tcPr>
            <w:tcW w:w="894" w:type="dxa"/>
            <w:tcBorders>
              <w:bottom w:val="nil"/>
            </w:tcBorders>
            <w:shd w:val="clear" w:color="auto" w:fill="auto"/>
          </w:tcPr>
          <w:p>
            <w:pPr>
              <w:pStyle w:val="101"/>
              <w:rPr>
                <w:ins w:id="8220" w:author="ZTE, Fei Xue" w:date="2024-04-23T15:05:33Z"/>
              </w:rPr>
            </w:pPr>
            <w:ins w:id="8221" w:author="ZTE, Fei Xue" w:date="2024-04-23T15:05:33Z">
              <w:r>
                <w:rPr/>
                <w:t>-infinity</w:t>
              </w:r>
            </w:ins>
          </w:p>
        </w:tc>
        <w:tc>
          <w:tcPr>
            <w:tcW w:w="806" w:type="dxa"/>
            <w:tcBorders>
              <w:bottom w:val="nil"/>
            </w:tcBorders>
            <w:shd w:val="clear" w:color="auto" w:fill="auto"/>
          </w:tcPr>
          <w:p>
            <w:pPr>
              <w:pStyle w:val="101"/>
              <w:rPr>
                <w:ins w:id="8222" w:author="ZTE, Fei Xue" w:date="2024-04-23T15:05:33Z"/>
              </w:rPr>
            </w:pPr>
            <w:ins w:id="8223" w:author="ZTE, Fei Xue" w:date="2024-04-23T15:05:33Z">
              <w:r>
                <w:rPr/>
                <w:t>-infinity</w:t>
              </w:r>
            </w:ins>
          </w:p>
        </w:tc>
        <w:tc>
          <w:tcPr>
            <w:tcW w:w="846" w:type="dxa"/>
            <w:tcBorders>
              <w:bottom w:val="nil"/>
            </w:tcBorders>
            <w:shd w:val="clear" w:color="auto" w:fill="auto"/>
          </w:tcPr>
          <w:p>
            <w:pPr>
              <w:pStyle w:val="101"/>
              <w:rPr>
                <w:ins w:id="8224" w:author="ZTE, Fei Xue" w:date="2024-04-23T15:05:33Z"/>
              </w:rPr>
            </w:pPr>
            <w:ins w:id="8225" w:author="ZTE, Fei Xue" w:date="2024-04-23T15:05:33Z">
              <w:r>
                <w:rPr/>
                <w:t>-infinity</w:t>
              </w:r>
            </w:ins>
          </w:p>
        </w:tc>
        <w:tc>
          <w:tcPr>
            <w:tcW w:w="780" w:type="dxa"/>
            <w:tcBorders>
              <w:bottom w:val="nil"/>
            </w:tcBorders>
            <w:shd w:val="clear" w:color="auto" w:fill="auto"/>
          </w:tcPr>
          <w:p>
            <w:pPr>
              <w:pStyle w:val="101"/>
              <w:rPr>
                <w:ins w:id="8226" w:author="ZTE, Fei Xue" w:date="2024-04-23T15:05:33Z"/>
              </w:rPr>
            </w:pPr>
            <w:ins w:id="8227" w:author="ZTE, Fei Xue" w:date="2024-04-23T15:05:33Z">
              <w:r>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28" w:author="ZTE, Fei Xue" w:date="2024-04-23T15:05:33Z"/>
        </w:trPr>
        <w:tc>
          <w:tcPr>
            <w:tcW w:w="1938" w:type="dxa"/>
            <w:tcBorders>
              <w:bottom w:val="nil"/>
            </w:tcBorders>
            <w:shd w:val="clear" w:color="auto" w:fill="auto"/>
          </w:tcPr>
          <w:p>
            <w:pPr>
              <w:pStyle w:val="99"/>
              <w:rPr>
                <w:ins w:id="8229" w:author="ZTE, Fei Xue" w:date="2024-04-23T15:05:33Z"/>
              </w:rPr>
            </w:pPr>
            <w:ins w:id="8230" w:author="ZTE, Fei Xue" w:date="2024-04-23T15:05:33Z">
              <w:r>
                <w:rPr/>
                <w:t xml:space="preserve">SS-RSRP </w:t>
              </w:r>
            </w:ins>
            <w:ins w:id="8231" w:author="ZTE, Fei Xue" w:date="2024-04-23T15:05:33Z">
              <w:r>
                <w:rPr>
                  <w:vertAlign w:val="superscript"/>
                </w:rPr>
                <w:t>Note3</w:t>
              </w:r>
            </w:ins>
          </w:p>
        </w:tc>
        <w:tc>
          <w:tcPr>
            <w:tcW w:w="1782" w:type="dxa"/>
            <w:tcBorders>
              <w:bottom w:val="nil"/>
            </w:tcBorders>
            <w:shd w:val="clear" w:color="auto" w:fill="auto"/>
          </w:tcPr>
          <w:p>
            <w:pPr>
              <w:pStyle w:val="101"/>
              <w:rPr>
                <w:ins w:id="8232" w:author="ZTE, Fei Xue" w:date="2024-04-23T15:05:33Z"/>
              </w:rPr>
            </w:pPr>
            <w:ins w:id="8233" w:author="ZTE, Fei Xue" w:date="2024-04-23T15:05:33Z">
              <w:r>
                <w:rPr/>
                <w:t>dBm/SCS</w:t>
              </w:r>
            </w:ins>
          </w:p>
        </w:tc>
        <w:tc>
          <w:tcPr>
            <w:tcW w:w="1410" w:type="dxa"/>
          </w:tcPr>
          <w:p>
            <w:pPr>
              <w:pStyle w:val="101"/>
              <w:rPr>
                <w:ins w:id="8234" w:author="ZTE, Fei Xue" w:date="2024-04-23T15:05:33Z"/>
                <w:lang w:eastAsia="zh-CN"/>
              </w:rPr>
            </w:pPr>
            <w:ins w:id="8235" w:author="ZTE, Fei Xue" w:date="2024-04-23T15:05:33Z">
              <w:r>
                <w:rPr>
                  <w:lang w:eastAsia="zh-CN"/>
                </w:rPr>
                <w:t>1</w:t>
              </w:r>
            </w:ins>
          </w:p>
        </w:tc>
        <w:tc>
          <w:tcPr>
            <w:tcW w:w="987" w:type="dxa"/>
          </w:tcPr>
          <w:p>
            <w:pPr>
              <w:pStyle w:val="101"/>
              <w:rPr>
                <w:ins w:id="8236" w:author="ZTE, Fei Xue" w:date="2024-04-23T15:05:33Z"/>
              </w:rPr>
            </w:pPr>
            <w:ins w:id="8237" w:author="ZTE, Fei Xue" w:date="2024-04-23T15:05:33Z">
              <w:r>
                <w:rPr>
                  <w:lang w:eastAsia="zh-CN"/>
                </w:rPr>
                <w:t>-94</w:t>
              </w:r>
            </w:ins>
          </w:p>
        </w:tc>
        <w:tc>
          <w:tcPr>
            <w:tcW w:w="881" w:type="dxa"/>
          </w:tcPr>
          <w:p>
            <w:pPr>
              <w:pStyle w:val="101"/>
              <w:rPr>
                <w:ins w:id="8238" w:author="ZTE, Fei Xue" w:date="2024-04-23T15:05:33Z"/>
              </w:rPr>
            </w:pPr>
            <w:ins w:id="8239" w:author="ZTE, Fei Xue" w:date="2024-04-23T15:05:33Z">
              <w:r>
                <w:rPr/>
                <w:t>-infinity</w:t>
              </w:r>
            </w:ins>
          </w:p>
        </w:tc>
        <w:tc>
          <w:tcPr>
            <w:tcW w:w="894" w:type="dxa"/>
          </w:tcPr>
          <w:p>
            <w:pPr>
              <w:pStyle w:val="101"/>
              <w:rPr>
                <w:ins w:id="8240" w:author="ZTE, Fei Xue" w:date="2024-04-23T15:05:33Z"/>
              </w:rPr>
            </w:pPr>
            <w:ins w:id="8241" w:author="ZTE, Fei Xue" w:date="2024-04-23T15:05:33Z">
              <w:r>
                <w:rPr/>
                <w:t>-infinity</w:t>
              </w:r>
            </w:ins>
          </w:p>
        </w:tc>
        <w:tc>
          <w:tcPr>
            <w:tcW w:w="806" w:type="dxa"/>
          </w:tcPr>
          <w:p>
            <w:pPr>
              <w:pStyle w:val="101"/>
              <w:rPr>
                <w:ins w:id="8242" w:author="ZTE, Fei Xue" w:date="2024-04-23T15:05:33Z"/>
                <w:lang w:eastAsia="zh-CN"/>
              </w:rPr>
            </w:pPr>
            <w:ins w:id="8243" w:author="ZTE, Fei Xue" w:date="2024-04-23T15:05:33Z">
              <w:r>
                <w:rPr/>
                <w:t>-infinity</w:t>
              </w:r>
            </w:ins>
          </w:p>
        </w:tc>
        <w:tc>
          <w:tcPr>
            <w:tcW w:w="846" w:type="dxa"/>
          </w:tcPr>
          <w:p>
            <w:pPr>
              <w:pStyle w:val="101"/>
              <w:rPr>
                <w:ins w:id="8244" w:author="ZTE, Fei Xue" w:date="2024-04-23T15:05:33Z"/>
                <w:lang w:eastAsia="zh-CN"/>
              </w:rPr>
            </w:pPr>
            <w:ins w:id="8245" w:author="ZTE, Fei Xue" w:date="2024-04-23T15:05:33Z">
              <w:r>
                <w:rPr/>
                <w:t>-infinity</w:t>
              </w:r>
            </w:ins>
          </w:p>
        </w:tc>
        <w:tc>
          <w:tcPr>
            <w:tcW w:w="780" w:type="dxa"/>
          </w:tcPr>
          <w:p>
            <w:pPr>
              <w:pStyle w:val="101"/>
              <w:rPr>
                <w:ins w:id="8246" w:author="ZTE, Fei Xue" w:date="2024-04-23T15:05:33Z"/>
                <w:lang w:eastAsia="zh-CN"/>
              </w:rPr>
            </w:pPr>
            <w:ins w:id="8247" w:author="ZTE, Fei Xue" w:date="2024-04-23T15:05:33Z">
              <w:r>
                <w:rPr/>
                <w:t>-91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48" w:author="ZTE, Fei Xue" w:date="2024-04-23T15:05:33Z"/>
        </w:trPr>
        <w:tc>
          <w:tcPr>
            <w:tcW w:w="1938" w:type="dxa"/>
            <w:tcBorders>
              <w:top w:val="nil"/>
              <w:bottom w:val="nil"/>
            </w:tcBorders>
            <w:shd w:val="clear" w:color="auto" w:fill="auto"/>
          </w:tcPr>
          <w:p>
            <w:pPr>
              <w:pStyle w:val="99"/>
              <w:rPr>
                <w:ins w:id="8249" w:author="ZTE, Fei Xue" w:date="2024-04-23T15:05:33Z"/>
              </w:rPr>
            </w:pPr>
          </w:p>
        </w:tc>
        <w:tc>
          <w:tcPr>
            <w:tcW w:w="1782" w:type="dxa"/>
            <w:tcBorders>
              <w:top w:val="nil"/>
              <w:bottom w:val="nil"/>
            </w:tcBorders>
            <w:shd w:val="clear" w:color="auto" w:fill="auto"/>
          </w:tcPr>
          <w:p>
            <w:pPr>
              <w:pStyle w:val="101"/>
              <w:rPr>
                <w:ins w:id="8250" w:author="ZTE, Fei Xue" w:date="2024-04-23T15:05:33Z"/>
              </w:rPr>
            </w:pPr>
          </w:p>
        </w:tc>
        <w:tc>
          <w:tcPr>
            <w:tcW w:w="1410" w:type="dxa"/>
          </w:tcPr>
          <w:p>
            <w:pPr>
              <w:pStyle w:val="101"/>
              <w:rPr>
                <w:ins w:id="8251" w:author="ZTE, Fei Xue" w:date="2024-04-23T15:05:33Z"/>
                <w:lang w:eastAsia="zh-CN"/>
              </w:rPr>
            </w:pPr>
            <w:ins w:id="8252" w:author="ZTE, Fei Xue" w:date="2024-04-23T15:05:33Z">
              <w:r>
                <w:rPr>
                  <w:lang w:eastAsia="zh-CN"/>
                </w:rPr>
                <w:t>2</w:t>
              </w:r>
            </w:ins>
          </w:p>
        </w:tc>
        <w:tc>
          <w:tcPr>
            <w:tcW w:w="987" w:type="dxa"/>
          </w:tcPr>
          <w:p>
            <w:pPr>
              <w:pStyle w:val="101"/>
              <w:rPr>
                <w:ins w:id="8253" w:author="ZTE, Fei Xue" w:date="2024-04-23T15:05:33Z"/>
              </w:rPr>
            </w:pPr>
            <w:ins w:id="8254" w:author="ZTE, Fei Xue" w:date="2024-04-23T15:05:33Z">
              <w:r>
                <w:rPr>
                  <w:lang w:eastAsia="zh-CN"/>
                </w:rPr>
                <w:t>-91</w:t>
              </w:r>
            </w:ins>
          </w:p>
        </w:tc>
        <w:tc>
          <w:tcPr>
            <w:tcW w:w="881" w:type="dxa"/>
          </w:tcPr>
          <w:p>
            <w:pPr>
              <w:pStyle w:val="101"/>
              <w:rPr>
                <w:ins w:id="8255" w:author="ZTE, Fei Xue" w:date="2024-04-23T15:05:33Z"/>
              </w:rPr>
            </w:pPr>
            <w:ins w:id="8256" w:author="ZTE, Fei Xue" w:date="2024-04-23T15:05:33Z">
              <w:r>
                <w:rPr/>
                <w:t>-infinity</w:t>
              </w:r>
            </w:ins>
          </w:p>
        </w:tc>
        <w:tc>
          <w:tcPr>
            <w:tcW w:w="894" w:type="dxa"/>
          </w:tcPr>
          <w:p>
            <w:pPr>
              <w:pStyle w:val="101"/>
              <w:rPr>
                <w:ins w:id="8257" w:author="ZTE, Fei Xue" w:date="2024-04-23T15:05:33Z"/>
              </w:rPr>
            </w:pPr>
            <w:ins w:id="8258" w:author="ZTE, Fei Xue" w:date="2024-04-23T15:05:33Z">
              <w:r>
                <w:rPr/>
                <w:t>-infinity</w:t>
              </w:r>
            </w:ins>
          </w:p>
        </w:tc>
        <w:tc>
          <w:tcPr>
            <w:tcW w:w="806" w:type="dxa"/>
          </w:tcPr>
          <w:p>
            <w:pPr>
              <w:pStyle w:val="101"/>
              <w:rPr>
                <w:ins w:id="8259" w:author="ZTE, Fei Xue" w:date="2024-04-23T15:05:33Z"/>
              </w:rPr>
            </w:pPr>
            <w:ins w:id="8260" w:author="ZTE, Fei Xue" w:date="2024-04-23T15:05:33Z">
              <w:r>
                <w:rPr/>
                <w:t>-infinity</w:t>
              </w:r>
            </w:ins>
          </w:p>
        </w:tc>
        <w:tc>
          <w:tcPr>
            <w:tcW w:w="846" w:type="dxa"/>
          </w:tcPr>
          <w:p>
            <w:pPr>
              <w:pStyle w:val="101"/>
              <w:rPr>
                <w:ins w:id="8261" w:author="ZTE, Fei Xue" w:date="2024-04-23T15:05:33Z"/>
              </w:rPr>
            </w:pPr>
            <w:ins w:id="8262" w:author="ZTE, Fei Xue" w:date="2024-04-23T15:05:33Z">
              <w:r>
                <w:rPr/>
                <w:t>-infinity</w:t>
              </w:r>
            </w:ins>
          </w:p>
        </w:tc>
        <w:tc>
          <w:tcPr>
            <w:tcW w:w="780" w:type="dxa"/>
          </w:tcPr>
          <w:p>
            <w:pPr>
              <w:pStyle w:val="101"/>
              <w:rPr>
                <w:ins w:id="8263" w:author="ZTE, Fei Xue" w:date="2024-04-23T15:05:33Z"/>
              </w:rPr>
            </w:pPr>
            <w:ins w:id="8264" w:author="ZTE, Fei Xue" w:date="2024-04-23T15:05:33Z">
              <w:r>
                <w:rPr>
                  <w:lang w:eastAsia="zh-CN"/>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65" w:author="ZTE, Fei Xue" w:date="2024-04-23T15:05:33Z"/>
        </w:trPr>
        <w:tc>
          <w:tcPr>
            <w:tcW w:w="1938" w:type="dxa"/>
            <w:vMerge w:val="restart"/>
          </w:tcPr>
          <w:p>
            <w:pPr>
              <w:pStyle w:val="99"/>
              <w:rPr>
                <w:ins w:id="8266" w:author="ZTE, Fei Xue" w:date="2024-04-23T15:05:33Z"/>
              </w:rPr>
            </w:pPr>
            <w:ins w:id="8267" w:author="ZTE, Fei Xue" w:date="2024-04-23T15:05:33Z">
              <w:r>
                <w:rPr/>
                <w:t>Io</w:t>
              </w:r>
            </w:ins>
          </w:p>
        </w:tc>
        <w:tc>
          <w:tcPr>
            <w:tcW w:w="1782" w:type="dxa"/>
          </w:tcPr>
          <w:p>
            <w:pPr>
              <w:pStyle w:val="101"/>
              <w:rPr>
                <w:ins w:id="8268" w:author="ZTE, Fei Xue" w:date="2024-04-23T15:05:33Z"/>
              </w:rPr>
            </w:pPr>
            <w:ins w:id="8269" w:author="ZTE, Fei Xue" w:date="2024-04-23T15:05:33Z">
              <w:r>
                <w:rPr>
                  <w:lang w:eastAsia="zh-CN"/>
                </w:rPr>
                <w:t>dBm/9.36 MHz</w:t>
              </w:r>
            </w:ins>
          </w:p>
        </w:tc>
        <w:tc>
          <w:tcPr>
            <w:tcW w:w="1410" w:type="dxa"/>
          </w:tcPr>
          <w:p>
            <w:pPr>
              <w:pStyle w:val="101"/>
              <w:rPr>
                <w:ins w:id="8270" w:author="ZTE, Fei Xue" w:date="2024-04-23T15:05:33Z"/>
                <w:lang w:eastAsia="zh-CN"/>
              </w:rPr>
            </w:pPr>
            <w:ins w:id="8271" w:author="ZTE, Fei Xue" w:date="2024-04-23T15:05:33Z">
              <w:r>
                <w:rPr>
                  <w:lang w:eastAsia="zh-CN"/>
                </w:rPr>
                <w:t>1</w:t>
              </w:r>
            </w:ins>
          </w:p>
        </w:tc>
        <w:tc>
          <w:tcPr>
            <w:tcW w:w="987" w:type="dxa"/>
          </w:tcPr>
          <w:p>
            <w:pPr>
              <w:pStyle w:val="101"/>
              <w:rPr>
                <w:ins w:id="8272" w:author="ZTE, Fei Xue" w:date="2024-04-23T15:05:33Z"/>
                <w:lang w:eastAsia="zh-CN"/>
              </w:rPr>
            </w:pPr>
            <w:ins w:id="8273" w:author="ZTE, Fei Xue" w:date="2024-04-23T15:05:33Z">
              <w:r>
                <w:rPr>
                  <w:lang w:eastAsia="zh-CN"/>
                </w:rPr>
                <w:t>-64.59</w:t>
              </w:r>
            </w:ins>
          </w:p>
        </w:tc>
        <w:tc>
          <w:tcPr>
            <w:tcW w:w="881" w:type="dxa"/>
          </w:tcPr>
          <w:p>
            <w:pPr>
              <w:pStyle w:val="101"/>
              <w:rPr>
                <w:ins w:id="8274" w:author="ZTE, Fei Xue" w:date="2024-04-23T15:05:33Z"/>
                <w:lang w:eastAsia="zh-CN"/>
              </w:rPr>
            </w:pPr>
            <w:ins w:id="8275" w:author="ZTE, Fei Xue" w:date="2024-04-23T15:05:33Z">
              <w:r>
                <w:rPr/>
                <w:t>-70. 05</w:t>
              </w:r>
            </w:ins>
          </w:p>
        </w:tc>
        <w:tc>
          <w:tcPr>
            <w:tcW w:w="894" w:type="dxa"/>
          </w:tcPr>
          <w:p>
            <w:pPr>
              <w:pStyle w:val="101"/>
              <w:rPr>
                <w:ins w:id="8276" w:author="ZTE, Fei Xue" w:date="2024-04-23T15:05:33Z"/>
                <w:lang w:eastAsia="zh-CN"/>
              </w:rPr>
            </w:pPr>
            <w:ins w:id="8277" w:author="ZTE, Fei Xue" w:date="2024-04-23T15:05:33Z">
              <w:r>
                <w:rPr/>
                <w:t>-70. 05</w:t>
              </w:r>
            </w:ins>
          </w:p>
        </w:tc>
        <w:tc>
          <w:tcPr>
            <w:tcW w:w="806" w:type="dxa"/>
          </w:tcPr>
          <w:p>
            <w:pPr>
              <w:pStyle w:val="101"/>
              <w:rPr>
                <w:ins w:id="8278" w:author="ZTE, Fei Xue" w:date="2024-04-23T15:05:33Z"/>
                <w:lang w:eastAsia="zh-CN"/>
              </w:rPr>
            </w:pPr>
            <w:ins w:id="8279" w:author="ZTE, Fei Xue" w:date="2024-04-23T15:05:33Z">
              <w:r>
                <w:rPr/>
                <w:t>-70. 05</w:t>
              </w:r>
            </w:ins>
          </w:p>
        </w:tc>
        <w:tc>
          <w:tcPr>
            <w:tcW w:w="846" w:type="dxa"/>
          </w:tcPr>
          <w:p>
            <w:pPr>
              <w:pStyle w:val="101"/>
              <w:rPr>
                <w:ins w:id="8280" w:author="ZTE, Fei Xue" w:date="2024-04-23T15:05:33Z"/>
                <w:lang w:eastAsia="zh-CN"/>
              </w:rPr>
            </w:pPr>
            <w:ins w:id="8281" w:author="ZTE, Fei Xue" w:date="2024-04-23T15:05:33Z">
              <w:r>
                <w:rPr/>
                <w:t>-70. 05</w:t>
              </w:r>
            </w:ins>
          </w:p>
        </w:tc>
        <w:tc>
          <w:tcPr>
            <w:tcW w:w="780" w:type="dxa"/>
          </w:tcPr>
          <w:p>
            <w:pPr>
              <w:pStyle w:val="101"/>
              <w:rPr>
                <w:ins w:id="8282" w:author="ZTE, Fei Xue" w:date="2024-04-23T15:05:33Z"/>
                <w:lang w:eastAsia="zh-CN"/>
              </w:rPr>
            </w:pPr>
            <w:ins w:id="8283" w:author="ZTE, Fei Xue" w:date="2024-04-23T15:05:33Z">
              <w:r>
                <w:rPr>
                  <w:lang w:eastAsia="zh-CN"/>
                </w:rPr>
                <w:t>-62.26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84" w:author="ZTE, Fei Xue" w:date="2024-04-23T15:05:33Z"/>
        </w:trPr>
        <w:tc>
          <w:tcPr>
            <w:tcW w:w="1938" w:type="dxa"/>
            <w:vMerge w:val="continue"/>
          </w:tcPr>
          <w:p>
            <w:pPr>
              <w:pStyle w:val="99"/>
              <w:rPr>
                <w:ins w:id="8285" w:author="ZTE, Fei Xue" w:date="2024-04-23T15:05:33Z"/>
              </w:rPr>
            </w:pPr>
          </w:p>
        </w:tc>
        <w:tc>
          <w:tcPr>
            <w:tcW w:w="1782" w:type="dxa"/>
          </w:tcPr>
          <w:p>
            <w:pPr>
              <w:pStyle w:val="101"/>
              <w:rPr>
                <w:ins w:id="8286" w:author="ZTE, Fei Xue" w:date="2024-04-23T15:05:33Z"/>
              </w:rPr>
            </w:pPr>
            <w:ins w:id="8287" w:author="ZTE, Fei Xue" w:date="2024-04-23T15:05:33Z">
              <w:r>
                <w:rPr>
                  <w:lang w:eastAsia="zh-CN"/>
                </w:rPr>
                <w:t>dBm/38.16 MHz</w:t>
              </w:r>
            </w:ins>
          </w:p>
        </w:tc>
        <w:tc>
          <w:tcPr>
            <w:tcW w:w="1410" w:type="dxa"/>
          </w:tcPr>
          <w:p>
            <w:pPr>
              <w:pStyle w:val="101"/>
              <w:rPr>
                <w:ins w:id="8288" w:author="ZTE, Fei Xue" w:date="2024-04-23T15:05:33Z"/>
                <w:lang w:eastAsia="zh-CN"/>
              </w:rPr>
            </w:pPr>
            <w:ins w:id="8289" w:author="ZTE, Fei Xue" w:date="2024-04-23T15:05:33Z">
              <w:r>
                <w:rPr>
                  <w:lang w:eastAsia="zh-CN"/>
                </w:rPr>
                <w:t>2</w:t>
              </w:r>
            </w:ins>
          </w:p>
        </w:tc>
        <w:tc>
          <w:tcPr>
            <w:tcW w:w="987" w:type="dxa"/>
          </w:tcPr>
          <w:p>
            <w:pPr>
              <w:pStyle w:val="101"/>
              <w:rPr>
                <w:ins w:id="8290" w:author="ZTE, Fei Xue" w:date="2024-04-23T15:05:33Z"/>
                <w:lang w:eastAsia="zh-CN"/>
              </w:rPr>
            </w:pPr>
            <w:ins w:id="8291" w:author="ZTE, Fei Xue" w:date="2024-04-23T15:05:33Z">
              <w:r>
                <w:rPr>
                  <w:lang w:eastAsia="zh-CN"/>
                </w:rPr>
                <w:t>-58.50</w:t>
              </w:r>
            </w:ins>
          </w:p>
        </w:tc>
        <w:tc>
          <w:tcPr>
            <w:tcW w:w="881" w:type="dxa"/>
          </w:tcPr>
          <w:p>
            <w:pPr>
              <w:pStyle w:val="101"/>
              <w:rPr>
                <w:ins w:id="8292" w:author="ZTE, Fei Xue" w:date="2024-04-23T15:05:33Z"/>
              </w:rPr>
            </w:pPr>
            <w:ins w:id="8293" w:author="ZTE, Fei Xue" w:date="2024-04-23T15:05:33Z">
              <w:r>
                <w:rPr/>
                <w:t>-63.94</w:t>
              </w:r>
            </w:ins>
          </w:p>
        </w:tc>
        <w:tc>
          <w:tcPr>
            <w:tcW w:w="894" w:type="dxa"/>
          </w:tcPr>
          <w:p>
            <w:pPr>
              <w:pStyle w:val="101"/>
              <w:rPr>
                <w:ins w:id="8294" w:author="ZTE, Fei Xue" w:date="2024-04-23T15:05:33Z"/>
              </w:rPr>
            </w:pPr>
            <w:ins w:id="8295" w:author="ZTE, Fei Xue" w:date="2024-04-23T15:05:33Z">
              <w:r>
                <w:rPr/>
                <w:t>-63.94</w:t>
              </w:r>
            </w:ins>
          </w:p>
        </w:tc>
        <w:tc>
          <w:tcPr>
            <w:tcW w:w="806" w:type="dxa"/>
          </w:tcPr>
          <w:p>
            <w:pPr>
              <w:pStyle w:val="101"/>
              <w:rPr>
                <w:ins w:id="8296" w:author="ZTE, Fei Xue" w:date="2024-04-23T15:05:33Z"/>
              </w:rPr>
            </w:pPr>
            <w:ins w:id="8297" w:author="ZTE, Fei Xue" w:date="2024-04-23T15:05:33Z">
              <w:r>
                <w:rPr/>
                <w:t>-63.94</w:t>
              </w:r>
            </w:ins>
          </w:p>
        </w:tc>
        <w:tc>
          <w:tcPr>
            <w:tcW w:w="846" w:type="dxa"/>
          </w:tcPr>
          <w:p>
            <w:pPr>
              <w:pStyle w:val="101"/>
              <w:rPr>
                <w:ins w:id="8298" w:author="ZTE, Fei Xue" w:date="2024-04-23T15:05:33Z"/>
              </w:rPr>
            </w:pPr>
            <w:ins w:id="8299" w:author="ZTE, Fei Xue" w:date="2024-04-23T15:05:33Z">
              <w:r>
                <w:rPr/>
                <w:t>-63.94</w:t>
              </w:r>
            </w:ins>
          </w:p>
        </w:tc>
        <w:tc>
          <w:tcPr>
            <w:tcW w:w="780" w:type="dxa"/>
          </w:tcPr>
          <w:p>
            <w:pPr>
              <w:pStyle w:val="101"/>
              <w:rPr>
                <w:ins w:id="8300" w:author="ZTE, Fei Xue" w:date="2024-04-23T15:05:33Z"/>
              </w:rPr>
            </w:pPr>
            <w:ins w:id="8301" w:author="ZTE, Fei Xue" w:date="2024-04-23T15:05:33Z">
              <w:r>
                <w:rPr>
                  <w:lang w:eastAsia="zh-CN"/>
                </w:rPr>
                <w:t>-56.15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302" w:author="ZTE, Fei Xue" w:date="2024-04-23T15:05:33Z"/>
        </w:trPr>
        <w:tc>
          <w:tcPr>
            <w:tcW w:w="1938" w:type="dxa"/>
          </w:tcPr>
          <w:p>
            <w:pPr>
              <w:pStyle w:val="99"/>
              <w:rPr>
                <w:ins w:id="8303" w:author="ZTE, Fei Xue" w:date="2024-04-23T15:05:33Z"/>
              </w:rPr>
            </w:pPr>
            <w:ins w:id="8304" w:author="ZTE, Fei Xue" w:date="2024-04-23T15:05:33Z">
              <w:r>
                <w:rPr/>
                <w:t xml:space="preserve">Propagation Condition </w:t>
              </w:r>
            </w:ins>
          </w:p>
        </w:tc>
        <w:tc>
          <w:tcPr>
            <w:tcW w:w="1782" w:type="dxa"/>
          </w:tcPr>
          <w:p>
            <w:pPr>
              <w:pStyle w:val="101"/>
              <w:rPr>
                <w:ins w:id="8305" w:author="ZTE, Fei Xue" w:date="2024-04-23T15:05:33Z"/>
              </w:rPr>
            </w:pPr>
          </w:p>
        </w:tc>
        <w:tc>
          <w:tcPr>
            <w:tcW w:w="1410" w:type="dxa"/>
          </w:tcPr>
          <w:p>
            <w:pPr>
              <w:pStyle w:val="101"/>
              <w:rPr>
                <w:ins w:id="8306" w:author="ZTE, Fei Xue" w:date="2024-04-23T15:05:33Z"/>
                <w:lang w:eastAsia="zh-CN"/>
              </w:rPr>
            </w:pPr>
            <w:ins w:id="8307" w:author="ZTE, Fei Xue" w:date="2024-04-23T15:05:33Z">
              <w:r>
                <w:rPr>
                  <w:lang w:eastAsia="zh-CN"/>
                </w:rPr>
                <w:t>1, 2</w:t>
              </w:r>
            </w:ins>
          </w:p>
        </w:tc>
        <w:tc>
          <w:tcPr>
            <w:tcW w:w="5194" w:type="dxa"/>
            <w:gridSpan w:val="6"/>
          </w:tcPr>
          <w:p>
            <w:pPr>
              <w:pStyle w:val="101"/>
              <w:rPr>
                <w:ins w:id="8308" w:author="ZTE, Fei Xue" w:date="2024-04-23T15:05:33Z"/>
              </w:rPr>
            </w:pPr>
            <w:ins w:id="8309" w:author="ZTE, Fei Xue" w:date="2024-04-23T15:05:33Z">
              <w:r>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310" w:author="ZTE, Fei Xue" w:date="2024-04-23T15:05:33Z"/>
        </w:trPr>
        <w:tc>
          <w:tcPr>
            <w:tcW w:w="10324" w:type="dxa"/>
            <w:gridSpan w:val="9"/>
          </w:tcPr>
          <w:p>
            <w:pPr>
              <w:pStyle w:val="114"/>
              <w:rPr>
                <w:ins w:id="8311" w:author="ZTE, Fei Xue" w:date="2024-04-23T15:05:33Z"/>
              </w:rPr>
            </w:pPr>
            <w:ins w:id="8312" w:author="ZTE, Fei Xue" w:date="2024-04-23T15:05:33Z">
              <w:r>
                <w:rPr/>
                <w:t>Note 1:</w:t>
              </w:r>
            </w:ins>
            <w:ins w:id="8313" w:author="ZTE, Fei Xue" w:date="2024-04-23T15:05:33Z">
              <w:r>
                <w:rPr/>
                <w:tab/>
              </w:r>
            </w:ins>
            <w:ins w:id="8314" w:author="ZTE, Fei Xue" w:date="2024-04-23T15:05:33Z">
              <w:r>
                <w:rPr/>
                <w:t>OCNG shall be used such that both cells are fully allocated and a constant total transmitted power spectral density is achieved for all OFDM symbols.</w:t>
              </w:r>
            </w:ins>
          </w:p>
          <w:p>
            <w:pPr>
              <w:pStyle w:val="114"/>
              <w:rPr>
                <w:ins w:id="8315" w:author="ZTE, Fei Xue" w:date="2024-04-23T15:05:33Z"/>
              </w:rPr>
            </w:pPr>
            <w:ins w:id="8316" w:author="ZTE, Fei Xue" w:date="2024-04-23T15:05:33Z">
              <w:r>
                <w:rPr/>
                <w:t>Note 2:</w:t>
              </w:r>
            </w:ins>
            <w:ins w:id="8317" w:author="ZTE, Fei Xue" w:date="2024-04-23T15:05:33Z">
              <w:r>
                <w:rPr/>
                <w:tab/>
              </w:r>
            </w:ins>
            <w:ins w:id="8318" w:author="ZTE, Fei Xue" w:date="2024-04-23T15:05:33Z">
              <w:r>
                <w:rPr/>
                <w:t xml:space="preserve">Interference from other cells and noise sources not specified in the test is assumed to be constant over subcarriers and time and shall be modelled as AWGN of appropriate power for </w:t>
              </w:r>
            </w:ins>
            <w:ins w:id="8319" w:author="ZTE, Fei Xue" w:date="2024-04-23T15:05:33Z"/>
            <w:ins w:id="8320" w:author="ZTE, Fei Xue" w:date="2024-04-23T15:05:33Z"/>
            <w:ins w:id="8321" w:author="ZTE, Fei Xue" w:date="2024-04-23T15:05:33Z"/>
            <w:ins w:id="8322" w:author="ZTE, Fei Xue" w:date="2024-04-23T15:05:33Z">
              <w:r>
                <w:rPr/>
                <w:object>
                  <v:shape id="_x0000_i1029" o:spt="75" type="#_x0000_t75" style="height:20.4pt;width:20.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9" r:id="rId13">
                    <o:LockedField>false</o:LockedField>
                  </o:OLEObject>
                </w:object>
              </w:r>
            </w:ins>
            <w:ins w:id="8324" w:author="ZTE, Fei Xue" w:date="2024-04-23T15:05:33Z"/>
            <w:ins w:id="8325" w:author="ZTE, Fei Xue" w:date="2024-04-23T15:05:33Z">
              <w:r>
                <w:rPr/>
                <w:t xml:space="preserve"> to be fulfilled.</w:t>
              </w:r>
            </w:ins>
          </w:p>
          <w:p>
            <w:pPr>
              <w:pStyle w:val="114"/>
              <w:rPr>
                <w:ins w:id="8326" w:author="ZTE, Fei Xue" w:date="2024-04-23T15:05:33Z"/>
              </w:rPr>
            </w:pPr>
            <w:ins w:id="8327" w:author="ZTE, Fei Xue" w:date="2024-04-23T15:05:33Z">
              <w:r>
                <w:rPr/>
                <w:t>Note 3:</w:t>
              </w:r>
            </w:ins>
            <w:ins w:id="8328" w:author="ZTE, Fei Xue" w:date="2024-04-23T15:05:33Z">
              <w:r>
                <w:rPr/>
                <w:tab/>
              </w:r>
            </w:ins>
            <w:ins w:id="8329" w:author="ZTE, Fei Xue" w:date="2024-04-23T15:05:33Z">
              <w:r>
                <w:rPr/>
                <w:t>SS-RSRP levels have been derived from other parameters for information purposes. They are not settable parameters themselves.</w:t>
              </w:r>
            </w:ins>
          </w:p>
        </w:tc>
      </w:tr>
    </w:tbl>
    <w:p>
      <w:pPr>
        <w:rPr>
          <w:ins w:id="8330" w:author="ZTE, Fei Xue" w:date="2024-04-23T15:05:33Z"/>
        </w:rPr>
      </w:pPr>
    </w:p>
    <w:p>
      <w:pPr>
        <w:pStyle w:val="8"/>
        <w:rPr>
          <w:ins w:id="8331" w:author="ZTE, Fei Xue" w:date="2024-04-23T15:05:33Z"/>
        </w:rPr>
      </w:pPr>
      <w:ins w:id="8332" w:author="ZTE, Fei Xue" w:date="2024-04-23T15:05:33Z">
        <w:r>
          <w:rPr/>
          <w:t>G.2.1.1.1.1.2</w:t>
        </w:r>
      </w:ins>
      <w:ins w:id="8333" w:author="ZTE, Fei Xue" w:date="2024-04-23T15:05:33Z">
        <w:r>
          <w:rPr/>
          <w:tab/>
        </w:r>
      </w:ins>
      <w:ins w:id="8334" w:author="ZTE, Fei Xue" w:date="2024-04-23T15:05:33Z">
        <w:r>
          <w:rPr/>
          <w:t>Test Requirements</w:t>
        </w:r>
      </w:ins>
    </w:p>
    <w:p>
      <w:pPr>
        <w:rPr>
          <w:ins w:id="8335" w:author="ZTE, Fei Xue" w:date="2024-04-23T15:05:33Z"/>
          <w:rFonts w:cs="v4.2.0"/>
        </w:rPr>
      </w:pPr>
      <w:ins w:id="8336" w:author="ZTE, Fei Xue" w:date="2024-04-23T15:05:33Z">
        <w:r>
          <w:rPr>
            <w:rFonts w:cs="v4.2.0"/>
          </w:rPr>
          <w:t xml:space="preserve">The RRC re-establishment delay is defined as the time from the start of time period T3, to the moment when the NCR-MT starts to send PRACH preambles to cell 2 for sending the </w:t>
        </w:r>
      </w:ins>
      <w:ins w:id="8337" w:author="ZTE, Fei Xue" w:date="2024-04-23T15:05:33Z">
        <w:r>
          <w:rPr>
            <w:i/>
          </w:rPr>
          <w:t>RRCReestablishmentRequest</w:t>
        </w:r>
      </w:ins>
      <w:ins w:id="8338" w:author="ZTE, Fei Xue" w:date="2024-04-23T15:05:33Z">
        <w:r>
          <w:rPr/>
          <w:t xml:space="preserve"> </w:t>
        </w:r>
      </w:ins>
      <w:ins w:id="8339" w:author="ZTE, Fei Xue" w:date="2024-04-23T15:05:33Z">
        <w:r>
          <w:rPr>
            <w:rFonts w:cs="v4.2.0"/>
          </w:rPr>
          <w:t>message to cell 2.</w:t>
        </w:r>
      </w:ins>
    </w:p>
    <w:p>
      <w:pPr>
        <w:rPr>
          <w:ins w:id="8340" w:author="ZTE, Fei Xue" w:date="2024-04-23T15:05:33Z"/>
          <w:rFonts w:cs="v4.2.0"/>
        </w:rPr>
      </w:pPr>
      <w:ins w:id="8341" w:author="ZTE, Fei Xue" w:date="2024-04-23T15:05:33Z">
        <w:r>
          <w:rPr>
            <w:rFonts w:cs="v4.2.0"/>
          </w:rPr>
          <w:t xml:space="preserve">The RRC re-establishment delay </w:t>
        </w:r>
      </w:ins>
      <w:ins w:id="8342" w:author="ZTE, Fei Xue" w:date="2024-04-23T15:05:33Z">
        <w:r>
          <w:rPr/>
          <w:t>to an unknown NR inter frequency cell</w:t>
        </w:r>
      </w:ins>
      <w:ins w:id="8343" w:author="ZTE, Fei Xue" w:date="2024-04-23T15:05:33Z">
        <w:r>
          <w:rPr>
            <w:rFonts w:cs="v4.2.0"/>
          </w:rPr>
          <w:t xml:space="preserve"> shall be less than 14.5 s.</w:t>
        </w:r>
      </w:ins>
    </w:p>
    <w:p>
      <w:pPr>
        <w:rPr>
          <w:ins w:id="8344" w:author="ZTE, Fei Xue" w:date="2024-04-23T15:05:33Z"/>
          <w:rFonts w:cs="v4.2.0"/>
        </w:rPr>
      </w:pPr>
      <w:ins w:id="8345" w:author="ZTE, Fei Xue" w:date="2024-04-23T15:05:33Z">
        <w:r>
          <w:rPr>
            <w:rFonts w:cs="v4.2.0"/>
          </w:rPr>
          <w:t>The rate of correct RRC re-establishments observed during repeated tests shall be at least 90%.</w:t>
        </w:r>
      </w:ins>
    </w:p>
    <w:p>
      <w:pPr>
        <w:pStyle w:val="96"/>
        <w:rPr>
          <w:ins w:id="8346" w:author="ZTE, Fei Xue" w:date="2024-04-23T15:05:33Z"/>
        </w:rPr>
      </w:pPr>
      <w:ins w:id="8347" w:author="ZTE, Fei Xue" w:date="2024-04-23T15:05:33Z">
        <w:r>
          <w:rPr/>
          <w:t>NOTE:</w:t>
        </w:r>
      </w:ins>
      <w:ins w:id="8348" w:author="ZTE, Fei Xue" w:date="2024-04-23T15:05:33Z">
        <w:r>
          <w:rPr/>
          <w:tab/>
        </w:r>
      </w:ins>
      <w:ins w:id="8349" w:author="ZTE, Fei Xue" w:date="2024-04-23T15:05:33Z">
        <w:r>
          <w:rPr/>
          <w:t>The RRC re-establishment delay in the test is derived from the following expression:</w:t>
        </w:r>
      </w:ins>
    </w:p>
    <w:p>
      <w:pPr>
        <w:pStyle w:val="89"/>
        <w:rPr>
          <w:ins w:id="8350" w:author="ZTE, Fei Xue" w:date="2024-04-23T15:05:33Z"/>
          <w:vertAlign w:val="subscript"/>
        </w:rPr>
      </w:pPr>
      <m:oMathPara>
        <m:oMath>
          <m:sSub>
            <m:sSubPr>
              <m:ctrlPr>
                <w:ins w:id="8351" w:author="ZTE, Fei Xue" w:date="2024-04-23T15:05:33Z">
                  <w:rPr>
                    <w:rFonts w:ascii="Cambria Math" w:hAnsi="Cambria Math"/>
                  </w:rPr>
                </w:ins>
              </m:ctrlPr>
            </m:sSubPr>
            <m:e>
              <w:ins w:id="8352" w:author="ZTE, Fei Xue" w:date="2024-04-23T15:05:33Z">
                <m:r>
                  <m:rPr/>
                  <w:rPr>
                    <w:rFonts w:ascii="Cambria Math" w:hAnsi="Cambria Math"/>
                  </w:rPr>
                  <m:t>T</m:t>
                </m:r>
              </w:ins>
              <m:ctrlPr>
                <w:ins w:id="8353" w:author="ZTE, Fei Xue" w:date="2024-04-23T15:05:33Z">
                  <w:rPr>
                    <w:rFonts w:ascii="Cambria Math" w:hAnsi="Cambria Math"/>
                  </w:rPr>
                </w:ins>
              </m:ctrlPr>
            </m:e>
            <m:sub>
              <w:ins w:id="8354" w:author="ZTE, Fei Xue" w:date="2024-04-23T15:05:33Z">
                <m:r>
                  <m:rPr/>
                  <w:rPr>
                    <w:rFonts w:ascii="Cambria Math" w:hAnsi="Cambria Math"/>
                  </w:rPr>
                  <m:t>re</m:t>
                </m:r>
              </w:ins>
              <w:ins w:id="8355" w:author="ZTE, Fei Xue" w:date="2024-04-23T15:05:33Z">
                <m:r>
                  <m:rPr>
                    <m:sty m:val="p"/>
                  </m:rPr>
                  <w:rPr>
                    <w:rFonts w:ascii="Cambria Math" w:hAnsi="Cambria Math"/>
                  </w:rPr>
                  <m:t>−</m:t>
                </m:r>
              </w:ins>
              <w:ins w:id="8356" w:author="ZTE, Fei Xue" w:date="2024-04-23T15:05:33Z">
                <m:r>
                  <m:rPr/>
                  <w:rPr>
                    <w:rFonts w:ascii="Cambria Math" w:hAnsi="Cambria Math"/>
                  </w:rPr>
                  <m:t>establisℎ</m:t>
                </m:r>
              </w:ins>
              <w:ins w:id="8357" w:author="ZTE, Fei Xue" w:date="2024-04-23T15:05:33Z">
                <m:r>
                  <m:rPr>
                    <m:sty m:val="p"/>
                  </m:rPr>
                  <w:rPr>
                    <w:rFonts w:ascii="Cambria Math" w:hAnsi="Cambria Math"/>
                  </w:rPr>
                  <m:t>_</m:t>
                </m:r>
              </w:ins>
              <w:ins w:id="8358" w:author="ZTE, Fei Xue" w:date="2024-04-23T15:05:33Z">
                <m:r>
                  <m:rPr/>
                  <w:rPr>
                    <w:rFonts w:ascii="Cambria Math" w:hAnsi="Cambria Math"/>
                  </w:rPr>
                  <m:t>delay</m:t>
                </m:r>
              </w:ins>
              <m:ctrlPr>
                <w:ins w:id="8359" w:author="ZTE, Fei Xue" w:date="2024-04-23T15:05:33Z">
                  <w:rPr>
                    <w:rFonts w:ascii="Cambria Math" w:hAnsi="Cambria Math"/>
                  </w:rPr>
                </w:ins>
              </m:ctrlPr>
            </m:sub>
          </m:sSub>
          <w:ins w:id="8360" w:author="ZTE, Fei Xue" w:date="2024-04-23T15:05:33Z">
            <m:r>
              <m:rPr>
                <m:sty m:val="p"/>
              </m:rPr>
              <w:rPr>
                <w:rFonts w:ascii="Cambria Math" w:hAnsi="Cambria Math"/>
              </w:rPr>
              <m:t>=</m:t>
            </m:r>
          </w:ins>
          <m:sSub>
            <m:sSubPr>
              <m:ctrlPr>
                <w:ins w:id="8361" w:author="ZTE, Fei Xue" w:date="2024-04-23T15:05:33Z">
                  <w:rPr>
                    <w:rFonts w:ascii="Cambria Math" w:hAnsi="Cambria Math"/>
                  </w:rPr>
                </w:ins>
              </m:ctrlPr>
            </m:sSubPr>
            <m:e>
              <w:ins w:id="8362" w:author="ZTE, Fei Xue" w:date="2024-04-23T15:05:33Z">
                <m:r>
                  <m:rPr/>
                  <w:rPr>
                    <w:rFonts w:ascii="Cambria Math" w:hAnsi="Cambria Math"/>
                  </w:rPr>
                  <m:t>T</m:t>
                </m:r>
              </w:ins>
              <m:ctrlPr>
                <w:ins w:id="8363" w:author="ZTE, Fei Xue" w:date="2024-04-23T15:05:33Z">
                  <w:rPr>
                    <w:rFonts w:ascii="Cambria Math" w:hAnsi="Cambria Math"/>
                  </w:rPr>
                </w:ins>
              </m:ctrlPr>
            </m:e>
            <m:sub>
              <w:ins w:id="8364" w:author="ZTE, Fei Xue" w:date="2024-04-23T15:05:33Z">
                <m:r>
                  <m:rPr/>
                  <w:rPr>
                    <w:rFonts w:ascii="Cambria Math" w:hAnsi="Cambria Math"/>
                  </w:rPr>
                  <m:t>NCR</m:t>
                </m:r>
              </w:ins>
              <w:ins w:id="8365" w:author="ZTE, Fei Xue" w:date="2024-04-23T15:05:33Z">
                <m:r>
                  <m:rPr>
                    <m:sty m:val="p"/>
                  </m:rPr>
                  <w:rPr>
                    <w:rFonts w:ascii="Cambria Math" w:hAnsi="Cambria Math"/>
                  </w:rPr>
                  <m:t>−</m:t>
                </m:r>
              </w:ins>
              <w:ins w:id="8366" w:author="ZTE, Fei Xue" w:date="2024-04-23T15:05:33Z">
                <m:r>
                  <m:rPr/>
                  <w:rPr>
                    <w:rFonts w:ascii="Cambria Math" w:hAnsi="Cambria Math"/>
                  </w:rPr>
                  <m:t>MT</m:t>
                </m:r>
              </w:ins>
              <w:ins w:id="8367" w:author="ZTE, Fei Xue" w:date="2024-04-23T15:05:33Z">
                <m:r>
                  <m:rPr>
                    <m:sty m:val="p"/>
                  </m:rPr>
                  <w:rPr>
                    <w:rFonts w:ascii="Cambria Math" w:hAnsi="Cambria Math"/>
                  </w:rPr>
                  <m:t>_</m:t>
                </m:r>
              </w:ins>
              <w:ins w:id="8368" w:author="ZTE, Fei Xue" w:date="2024-04-23T15:05:33Z">
                <m:r>
                  <m:rPr/>
                  <w:rPr>
                    <w:rFonts w:ascii="Cambria Math" w:hAnsi="Cambria Math"/>
                  </w:rPr>
                  <m:t>re</m:t>
                </m:r>
              </w:ins>
              <w:ins w:id="8369" w:author="ZTE, Fei Xue" w:date="2024-04-23T15:05:33Z">
                <m:r>
                  <m:rPr>
                    <m:sty m:val="p"/>
                  </m:rPr>
                  <w:rPr>
                    <w:rFonts w:ascii="Cambria Math" w:hAnsi="Cambria Math"/>
                  </w:rPr>
                  <m:t>−</m:t>
                </m:r>
              </w:ins>
              <w:ins w:id="8370" w:author="ZTE, Fei Xue" w:date="2024-04-23T15:05:33Z">
                <m:r>
                  <m:rPr/>
                  <w:rPr>
                    <w:rFonts w:ascii="Cambria Math" w:hAnsi="Cambria Math"/>
                  </w:rPr>
                  <m:t>establisℎ</m:t>
                </m:r>
              </w:ins>
              <w:ins w:id="8371" w:author="ZTE, Fei Xue" w:date="2024-04-23T15:05:33Z">
                <m:r>
                  <m:rPr>
                    <m:sty m:val="p"/>
                  </m:rPr>
                  <w:rPr>
                    <w:rFonts w:ascii="Cambria Math" w:hAnsi="Cambria Math"/>
                  </w:rPr>
                  <m:t>_</m:t>
                </m:r>
              </w:ins>
              <w:ins w:id="8372" w:author="ZTE, Fei Xue" w:date="2024-04-23T15:05:33Z">
                <m:r>
                  <m:rPr/>
                  <w:rPr>
                    <w:rFonts w:ascii="Cambria Math" w:hAnsi="Cambria Math"/>
                  </w:rPr>
                  <m:t>delay</m:t>
                </m:r>
              </w:ins>
              <m:ctrlPr>
                <w:ins w:id="8373" w:author="ZTE, Fei Xue" w:date="2024-04-23T15:05:33Z">
                  <w:rPr>
                    <w:rFonts w:ascii="Cambria Math" w:hAnsi="Cambria Math"/>
                  </w:rPr>
                </w:ins>
              </m:ctrlPr>
            </m:sub>
          </m:sSub>
          <w:ins w:id="8374" w:author="ZTE, Fei Xue" w:date="2024-04-23T15:05:33Z">
            <m:r>
              <m:rPr>
                <m:sty m:val="p"/>
              </m:rPr>
              <w:rPr>
                <w:rFonts w:ascii="Cambria Math" w:hAnsi="Cambria Math"/>
              </w:rPr>
              <m:t>+</m:t>
            </m:r>
          </w:ins>
          <m:sSub>
            <m:sSubPr>
              <m:ctrlPr>
                <w:ins w:id="8375" w:author="ZTE, Fei Xue" w:date="2024-04-23T15:05:33Z">
                  <w:rPr>
                    <w:rFonts w:ascii="Cambria Math" w:hAnsi="Cambria Math"/>
                  </w:rPr>
                </w:ins>
              </m:ctrlPr>
            </m:sSubPr>
            <m:e>
              <w:ins w:id="8376" w:author="ZTE, Fei Xue" w:date="2024-04-23T15:05:33Z">
                <m:r>
                  <m:rPr/>
                  <w:rPr>
                    <w:rFonts w:ascii="Cambria Math" w:hAnsi="Cambria Math"/>
                  </w:rPr>
                  <m:t>T</m:t>
                </m:r>
              </w:ins>
              <m:ctrlPr>
                <w:ins w:id="8377" w:author="ZTE, Fei Xue" w:date="2024-04-23T15:05:33Z">
                  <w:rPr>
                    <w:rFonts w:ascii="Cambria Math" w:hAnsi="Cambria Math"/>
                  </w:rPr>
                </w:ins>
              </m:ctrlPr>
            </m:e>
            <m:sub>
              <w:ins w:id="8378" w:author="ZTE, Fei Xue" w:date="2024-04-23T15:05:33Z">
                <m:r>
                  <m:rPr/>
                  <w:rPr>
                    <w:rFonts w:ascii="Cambria Math" w:hAnsi="Cambria Math"/>
                  </w:rPr>
                  <m:t>UL</m:t>
                </m:r>
              </w:ins>
              <w:ins w:id="8379" w:author="ZTE, Fei Xue" w:date="2024-04-23T15:05:33Z">
                <m:r>
                  <m:rPr>
                    <m:sty m:val="p"/>
                  </m:rPr>
                  <w:rPr>
                    <w:rFonts w:ascii="Cambria Math" w:hAnsi="Cambria Math"/>
                  </w:rPr>
                  <m:t>_</m:t>
                </m:r>
              </w:ins>
              <w:ins w:id="8380" w:author="ZTE, Fei Xue" w:date="2024-04-23T15:05:33Z">
                <m:r>
                  <m:rPr/>
                  <w:rPr>
                    <w:rFonts w:ascii="Cambria Math" w:hAnsi="Cambria Math"/>
                  </w:rPr>
                  <m:t>grant</m:t>
                </m:r>
              </w:ins>
              <m:ctrlPr>
                <w:ins w:id="8381" w:author="ZTE, Fei Xue" w:date="2024-04-23T15:05:33Z">
                  <w:rPr>
                    <w:rFonts w:ascii="Cambria Math" w:hAnsi="Cambria Math"/>
                  </w:rPr>
                </w:ins>
              </m:ctrlPr>
            </m:sub>
          </m:sSub>
        </m:oMath>
      </m:oMathPara>
    </w:p>
    <w:p>
      <w:pPr>
        <w:ind w:left="568" w:hanging="284"/>
        <w:rPr>
          <w:ins w:id="8382" w:author="ZTE, Fei Xue" w:date="2024-04-23T15:05:33Z"/>
        </w:rPr>
      </w:pPr>
      <w:ins w:id="8383" w:author="ZTE, Fei Xue" w:date="2024-04-23T15:05:33Z">
        <w:r>
          <w:rPr/>
          <w:t>Where:</w:t>
        </w:r>
      </w:ins>
    </w:p>
    <w:p>
      <w:pPr>
        <w:ind w:left="568" w:hanging="284"/>
        <w:rPr>
          <w:ins w:id="8384" w:author="ZTE, Fei Xue" w:date="2024-04-23T15:05:33Z"/>
        </w:rPr>
      </w:pPr>
      <w:ins w:id="8385" w:author="ZTE, Fei Xue" w:date="2024-04-23T15:05:33Z">
        <w:r>
          <w:rPr/>
          <w:tab/>
        </w:r>
      </w:ins>
      <w:ins w:id="8386" w:author="ZTE, Fei Xue" w:date="2024-04-23T15:05:33Z">
        <w:r>
          <w:rPr/>
          <w:t>T</w:t>
        </w:r>
      </w:ins>
      <w:ins w:id="8387" w:author="ZTE, Fei Xue" w:date="2024-04-23T15:05:33Z">
        <w:r>
          <w:rPr>
            <w:vertAlign w:val="subscript"/>
          </w:rPr>
          <w:t>UL_grant</w:t>
        </w:r>
      </w:ins>
      <w:ins w:id="8388" w:author="ZTE, Fei Xue" w:date="2024-04-23T15:05:33Z">
        <w:r>
          <w:rPr/>
          <w:t xml:space="preserve"> = It is the time required to acquire and process uplink grant from the target cell.</w:t>
        </w:r>
      </w:ins>
      <w:ins w:id="8389" w:author="ZTE, Fei Xue" w:date="2024-04-23T15:05:33Z">
        <w:r>
          <w:rPr>
            <w:rFonts w:cs="v4.2.0"/>
          </w:rPr>
          <w:t xml:space="preserve"> The PRACH reception is used as a trigger for the completion of the test; hence </w:t>
        </w:r>
      </w:ins>
      <w:ins w:id="8390" w:author="ZTE, Fei Xue" w:date="2024-04-23T15:05:33Z">
        <w:r>
          <w:rPr/>
          <w:t>T</w:t>
        </w:r>
      </w:ins>
      <w:ins w:id="8391" w:author="ZTE, Fei Xue" w:date="2024-04-23T15:05:33Z">
        <w:r>
          <w:rPr>
            <w:vertAlign w:val="subscript"/>
          </w:rPr>
          <w:t xml:space="preserve">UL_grant </w:t>
        </w:r>
      </w:ins>
      <w:ins w:id="8392" w:author="ZTE, Fei Xue" w:date="2024-04-23T15:05:33Z">
        <w:r>
          <w:rPr/>
          <w:t>is not used.</w:t>
        </w:r>
      </w:ins>
    </w:p>
    <w:p>
      <w:pPr>
        <w:pStyle w:val="89"/>
        <w:rPr>
          <w:ins w:id="8393" w:author="ZTE, Fei Xue" w:date="2024-04-23T15:05:33Z"/>
        </w:rPr>
      </w:pPr>
      <m:oMathPara>
        <m:oMath>
          <m:sSub>
            <m:sSubPr>
              <m:ctrlPr>
                <w:ins w:id="8394" w:author="ZTE, Fei Xue" w:date="2024-04-23T15:05:33Z">
                  <w:rPr>
                    <w:rFonts w:ascii="Cambria Math" w:hAnsi="Cambria Math"/>
                  </w:rPr>
                </w:ins>
              </m:ctrlPr>
            </m:sSubPr>
            <m:e>
              <w:ins w:id="8395" w:author="ZTE, Fei Xue" w:date="2024-04-23T15:05:33Z">
                <m:r>
                  <m:rPr/>
                  <w:rPr>
                    <w:rFonts w:ascii="Cambria Math" w:hAnsi="Cambria Math"/>
                  </w:rPr>
                  <m:t>T</m:t>
                </m:r>
              </w:ins>
              <m:ctrlPr>
                <w:ins w:id="8396" w:author="ZTE, Fei Xue" w:date="2024-04-23T15:05:33Z">
                  <w:rPr>
                    <w:rFonts w:ascii="Cambria Math" w:hAnsi="Cambria Math"/>
                  </w:rPr>
                </w:ins>
              </m:ctrlPr>
            </m:e>
            <m:sub>
              <w:ins w:id="8397" w:author="ZTE, Fei Xue" w:date="2024-04-23T15:05:33Z">
                <m:r>
                  <m:rPr/>
                  <w:rPr>
                    <w:rFonts w:ascii="Cambria Math" w:hAnsi="Cambria Math"/>
                  </w:rPr>
                  <m:t>NCR</m:t>
                </m:r>
              </w:ins>
              <w:ins w:id="8398" w:author="ZTE, Fei Xue" w:date="2024-04-23T15:05:33Z">
                <m:r>
                  <m:rPr>
                    <m:sty m:val="p"/>
                  </m:rPr>
                  <w:rPr>
                    <w:rFonts w:ascii="Cambria Math" w:hAnsi="Cambria Math"/>
                  </w:rPr>
                  <m:t>−</m:t>
                </m:r>
              </w:ins>
              <w:ins w:id="8399" w:author="ZTE, Fei Xue" w:date="2024-04-23T15:05:33Z">
                <m:r>
                  <m:rPr/>
                  <w:rPr>
                    <w:rFonts w:ascii="Cambria Math" w:hAnsi="Cambria Math"/>
                  </w:rPr>
                  <m:t>MT</m:t>
                </m:r>
              </w:ins>
              <w:ins w:id="8400" w:author="ZTE, Fei Xue" w:date="2024-04-23T15:05:33Z">
                <m:r>
                  <m:rPr>
                    <m:sty m:val="p"/>
                  </m:rPr>
                  <w:rPr>
                    <w:rFonts w:ascii="Cambria Math" w:hAnsi="Cambria Math"/>
                  </w:rPr>
                  <m:t>_</m:t>
                </m:r>
              </w:ins>
              <w:ins w:id="8401" w:author="ZTE, Fei Xue" w:date="2024-04-23T15:05:33Z">
                <m:r>
                  <m:rPr/>
                  <w:rPr>
                    <w:rFonts w:ascii="Cambria Math" w:hAnsi="Cambria Math"/>
                  </w:rPr>
                  <m:t>re</m:t>
                </m:r>
              </w:ins>
              <w:ins w:id="8402" w:author="ZTE, Fei Xue" w:date="2024-04-23T15:05:33Z">
                <m:r>
                  <m:rPr>
                    <m:sty m:val="p"/>
                  </m:rPr>
                  <w:rPr>
                    <w:rFonts w:ascii="Cambria Math" w:hAnsi="Cambria Math"/>
                  </w:rPr>
                  <m:t>−</m:t>
                </m:r>
              </w:ins>
              <w:ins w:id="8403" w:author="ZTE, Fei Xue" w:date="2024-04-23T15:05:33Z">
                <m:r>
                  <m:rPr/>
                  <w:rPr>
                    <w:rFonts w:ascii="Cambria Math" w:hAnsi="Cambria Math"/>
                  </w:rPr>
                  <m:t>establisℎ</m:t>
                </m:r>
              </w:ins>
              <w:ins w:id="8404" w:author="ZTE, Fei Xue" w:date="2024-04-23T15:05:33Z">
                <m:r>
                  <m:rPr>
                    <m:sty m:val="p"/>
                  </m:rPr>
                  <w:rPr>
                    <w:rFonts w:ascii="Cambria Math" w:hAnsi="Cambria Math"/>
                  </w:rPr>
                  <m:t>_</m:t>
                </m:r>
              </w:ins>
              <w:ins w:id="8405" w:author="ZTE, Fei Xue" w:date="2024-04-23T15:05:33Z">
                <m:r>
                  <m:rPr/>
                  <w:rPr>
                    <w:rFonts w:ascii="Cambria Math" w:hAnsi="Cambria Math"/>
                  </w:rPr>
                  <m:t>delay</m:t>
                </m:r>
              </w:ins>
              <m:ctrlPr>
                <w:ins w:id="8406" w:author="ZTE, Fei Xue" w:date="2024-04-23T15:05:33Z">
                  <w:rPr>
                    <w:rFonts w:ascii="Cambria Math" w:hAnsi="Cambria Math"/>
                  </w:rPr>
                </w:ins>
              </m:ctrlPr>
            </m:sub>
          </m:sSub>
          <w:ins w:id="8407" w:author="ZTE, Fei Xue" w:date="2024-04-23T15:05:33Z">
            <m:r>
              <m:rPr>
                <m:sty m:val="p"/>
              </m:rPr>
              <w:rPr>
                <w:rFonts w:ascii="Cambria Math" w:hAnsi="Cambria Math"/>
              </w:rPr>
              <m:t>=400 ms+</m:t>
            </m:r>
          </w:ins>
          <m:sSub>
            <m:sSubPr>
              <m:ctrlPr>
                <w:ins w:id="8408" w:author="ZTE, Fei Xue" w:date="2024-04-23T15:05:33Z">
                  <w:rPr>
                    <w:rFonts w:ascii="Cambria Math" w:hAnsi="Cambria Math"/>
                  </w:rPr>
                </w:ins>
              </m:ctrlPr>
            </m:sSubPr>
            <m:e>
              <w:ins w:id="8409" w:author="ZTE, Fei Xue" w:date="2024-04-23T15:05:33Z">
                <m:r>
                  <m:rPr/>
                  <w:rPr>
                    <w:rFonts w:ascii="Cambria Math" w:hAnsi="Cambria Math"/>
                  </w:rPr>
                  <m:t>T</m:t>
                </m:r>
              </w:ins>
              <m:ctrlPr>
                <w:ins w:id="8410" w:author="ZTE, Fei Xue" w:date="2024-04-23T15:05:33Z">
                  <w:rPr>
                    <w:rFonts w:ascii="Cambria Math" w:hAnsi="Cambria Math"/>
                  </w:rPr>
                </w:ins>
              </m:ctrlPr>
            </m:e>
            <m:sub>
              <w:ins w:id="8411" w:author="ZTE, Fei Xue" w:date="2024-04-23T15:05:33Z">
                <m:r>
                  <m:rPr/>
                  <w:rPr>
                    <w:rFonts w:ascii="Cambria Math" w:hAnsi="Cambria Math"/>
                  </w:rPr>
                  <m:t>identify</m:t>
                </m:r>
              </w:ins>
              <w:ins w:id="8412" w:author="ZTE, Fei Xue" w:date="2024-04-23T15:05:33Z">
                <m:r>
                  <m:rPr>
                    <m:sty m:val="p"/>
                  </m:rPr>
                  <w:rPr>
                    <w:rFonts w:ascii="Cambria Math" w:hAnsi="Cambria Math"/>
                  </w:rPr>
                  <m:t>_</m:t>
                </m:r>
              </w:ins>
              <w:ins w:id="8413" w:author="ZTE, Fei Xue" w:date="2024-04-23T15:05:33Z">
                <m:r>
                  <m:rPr/>
                  <w:rPr>
                    <w:rFonts w:ascii="Cambria Math" w:hAnsi="Cambria Math"/>
                  </w:rPr>
                  <m:t>intra</m:t>
                </m:r>
              </w:ins>
              <w:ins w:id="8414" w:author="ZTE, Fei Xue" w:date="2024-04-23T15:05:33Z">
                <m:r>
                  <m:rPr>
                    <m:sty m:val="p"/>
                  </m:rPr>
                  <w:rPr>
                    <w:rFonts w:ascii="Cambria Math" w:hAnsi="Cambria Math"/>
                  </w:rPr>
                  <m:t>_</m:t>
                </m:r>
              </w:ins>
              <w:ins w:id="8415" w:author="ZTE, Fei Xue" w:date="2024-04-23T15:05:33Z">
                <m:r>
                  <m:rPr/>
                  <w:rPr>
                    <w:rFonts w:ascii="Cambria Math" w:hAnsi="Cambria Math"/>
                  </w:rPr>
                  <m:t>NR</m:t>
                </m:r>
              </w:ins>
              <m:ctrlPr>
                <w:ins w:id="8416" w:author="ZTE, Fei Xue" w:date="2024-04-23T15:05:33Z">
                  <w:rPr>
                    <w:rFonts w:ascii="Cambria Math" w:hAnsi="Cambria Math"/>
                  </w:rPr>
                </w:ins>
              </m:ctrlPr>
            </m:sub>
          </m:sSub>
          <w:ins w:id="8417" w:author="ZTE, Fei Xue" w:date="2024-04-23T15:05:33Z">
            <m:r>
              <m:rPr>
                <m:sty m:val="p"/>
              </m:rPr>
              <w:rPr>
                <w:rFonts w:ascii="Cambria Math" w:hAnsi="Cambria Math"/>
              </w:rPr>
              <m:t>+</m:t>
            </m:r>
          </w:ins>
          <m:nary>
            <m:naryPr>
              <m:chr m:val="∑"/>
              <m:limLoc m:val="subSup"/>
              <m:ctrlPr>
                <w:ins w:id="8418" w:author="ZTE, Fei Xue" w:date="2024-04-23T15:05:33Z">
                  <w:rPr>
                    <w:rFonts w:ascii="Cambria Math" w:hAnsi="Cambria Math"/>
                  </w:rPr>
                </w:ins>
              </m:ctrlPr>
            </m:naryPr>
            <m:sub>
              <w:ins w:id="8419" w:author="ZTE, Fei Xue" w:date="2024-04-23T15:05:33Z">
                <m:r>
                  <m:rPr/>
                  <w:rPr>
                    <w:rFonts w:ascii="Cambria Math" w:hAnsi="Cambria Math"/>
                  </w:rPr>
                  <m:t>i</m:t>
                </m:r>
              </w:ins>
              <w:ins w:id="8420" w:author="ZTE, Fei Xue" w:date="2024-04-23T15:05:33Z">
                <m:r>
                  <m:rPr>
                    <m:sty m:val="p"/>
                  </m:rPr>
                  <w:rPr>
                    <w:rFonts w:ascii="Cambria Math" w:hAnsi="Cambria Math"/>
                  </w:rPr>
                  <m:t>=1</m:t>
                </m:r>
              </w:ins>
              <m:ctrlPr>
                <w:ins w:id="8421" w:author="ZTE, Fei Xue" w:date="2024-04-23T15:05:33Z">
                  <w:rPr>
                    <w:rFonts w:ascii="Cambria Math" w:hAnsi="Cambria Math"/>
                  </w:rPr>
                </w:ins>
              </m:ctrlPr>
            </m:sub>
            <m:sup>
              <m:sSub>
                <m:sSubPr>
                  <m:ctrlPr>
                    <w:ins w:id="8422" w:author="ZTE, Fei Xue" w:date="2024-04-23T15:05:33Z">
                      <w:rPr>
                        <w:rFonts w:ascii="Cambria Math" w:hAnsi="Cambria Math"/>
                      </w:rPr>
                    </w:ins>
                  </m:ctrlPr>
                </m:sSubPr>
                <m:e>
                  <w:ins w:id="8423" w:author="ZTE, Fei Xue" w:date="2024-04-23T15:05:33Z">
                    <m:r>
                      <m:rPr/>
                      <w:rPr>
                        <w:rFonts w:ascii="Cambria Math" w:hAnsi="Cambria Math"/>
                      </w:rPr>
                      <m:t>N</m:t>
                    </m:r>
                  </w:ins>
                  <m:ctrlPr>
                    <w:ins w:id="8424" w:author="ZTE, Fei Xue" w:date="2024-04-23T15:05:33Z">
                      <w:rPr>
                        <w:rFonts w:ascii="Cambria Math" w:hAnsi="Cambria Math"/>
                      </w:rPr>
                    </w:ins>
                  </m:ctrlPr>
                </m:e>
                <m:sub>
                  <w:ins w:id="8425" w:author="ZTE, Fei Xue" w:date="2024-04-23T15:05:33Z">
                    <m:r>
                      <m:rPr/>
                      <w:rPr>
                        <w:rFonts w:ascii="Cambria Math" w:hAnsi="Cambria Math"/>
                      </w:rPr>
                      <m:t>freq</m:t>
                    </m:r>
                  </w:ins>
                  <m:ctrlPr>
                    <w:ins w:id="8426" w:author="ZTE, Fei Xue" w:date="2024-04-23T15:05:33Z">
                      <w:rPr>
                        <w:rFonts w:ascii="Cambria Math" w:hAnsi="Cambria Math"/>
                      </w:rPr>
                    </w:ins>
                  </m:ctrlPr>
                </m:sub>
              </m:sSub>
              <w:ins w:id="8427" w:author="ZTE, Fei Xue" w:date="2024-04-23T15:05:33Z">
                <m:r>
                  <m:rPr>
                    <m:sty m:val="p"/>
                  </m:rPr>
                  <w:rPr>
                    <w:rFonts w:ascii="Cambria Math" w:hAnsi="Cambria Math"/>
                  </w:rPr>
                  <m:t>−1</m:t>
                </m:r>
              </w:ins>
              <m:ctrlPr>
                <w:ins w:id="8428" w:author="ZTE, Fei Xue" w:date="2024-04-23T15:05:33Z">
                  <w:rPr>
                    <w:rFonts w:ascii="Cambria Math" w:hAnsi="Cambria Math"/>
                  </w:rPr>
                </w:ins>
              </m:ctrlPr>
            </m:sup>
            <m:e>
              <m:sSub>
                <m:sSubPr>
                  <m:ctrlPr>
                    <w:ins w:id="8429" w:author="ZTE, Fei Xue" w:date="2024-04-23T15:05:33Z">
                      <w:rPr>
                        <w:rFonts w:ascii="Cambria Math" w:hAnsi="Cambria Math"/>
                      </w:rPr>
                    </w:ins>
                  </m:ctrlPr>
                </m:sSubPr>
                <m:e>
                  <w:ins w:id="8430" w:author="ZTE, Fei Xue" w:date="2024-04-23T15:05:33Z">
                    <m:r>
                      <m:rPr/>
                      <w:rPr>
                        <w:rFonts w:ascii="Cambria Math" w:hAnsi="Cambria Math"/>
                      </w:rPr>
                      <m:t>T</m:t>
                    </m:r>
                  </w:ins>
                  <m:ctrlPr>
                    <w:ins w:id="8431" w:author="ZTE, Fei Xue" w:date="2024-04-23T15:05:33Z">
                      <w:rPr>
                        <w:rFonts w:ascii="Cambria Math" w:hAnsi="Cambria Math"/>
                      </w:rPr>
                    </w:ins>
                  </m:ctrlPr>
                </m:e>
                <m:sub>
                  <w:ins w:id="8432" w:author="ZTE, Fei Xue" w:date="2024-04-23T15:05:33Z">
                    <m:r>
                      <m:rPr/>
                      <w:rPr>
                        <w:rFonts w:ascii="Cambria Math" w:hAnsi="Cambria Math"/>
                      </w:rPr>
                      <m:t>identify</m:t>
                    </m:r>
                  </w:ins>
                  <w:ins w:id="8433" w:author="ZTE, Fei Xue" w:date="2024-04-23T15:05:33Z">
                    <m:r>
                      <m:rPr>
                        <m:sty m:val="p"/>
                      </m:rPr>
                      <w:rPr>
                        <w:rFonts w:ascii="Cambria Math" w:hAnsi="Cambria Math"/>
                      </w:rPr>
                      <m:t>_</m:t>
                    </m:r>
                  </w:ins>
                  <w:ins w:id="8434" w:author="ZTE, Fei Xue" w:date="2024-04-23T15:05:33Z">
                    <m:r>
                      <m:rPr/>
                      <w:rPr>
                        <w:rFonts w:ascii="Cambria Math" w:hAnsi="Cambria Math"/>
                      </w:rPr>
                      <m:t>inter</m:t>
                    </m:r>
                  </w:ins>
                  <w:ins w:id="8435" w:author="ZTE, Fei Xue" w:date="2024-04-23T15:05:33Z">
                    <m:r>
                      <m:rPr>
                        <m:sty m:val="p"/>
                      </m:rPr>
                      <w:rPr>
                        <w:rFonts w:ascii="Cambria Math" w:hAnsi="Cambria Math"/>
                      </w:rPr>
                      <m:t>_</m:t>
                    </m:r>
                  </w:ins>
                  <w:ins w:id="8436" w:author="ZTE, Fei Xue" w:date="2024-04-23T15:05:33Z">
                    <m:r>
                      <m:rPr/>
                      <w:rPr>
                        <w:rFonts w:ascii="Cambria Math" w:hAnsi="Cambria Math"/>
                      </w:rPr>
                      <m:t>NR</m:t>
                    </m:r>
                  </w:ins>
                  <w:ins w:id="8437" w:author="ZTE, Fei Xue" w:date="2024-04-23T15:05:33Z">
                    <m:r>
                      <m:rPr>
                        <m:sty m:val="p"/>
                      </m:rPr>
                      <w:rPr>
                        <w:rFonts w:ascii="Cambria Math" w:hAnsi="Cambria Math"/>
                      </w:rPr>
                      <m:t>,</m:t>
                    </m:r>
                  </w:ins>
                  <w:ins w:id="8438" w:author="ZTE, Fei Xue" w:date="2024-04-23T15:05:33Z">
                    <m:r>
                      <m:rPr/>
                      <w:rPr>
                        <w:rFonts w:ascii="Cambria Math" w:hAnsi="Cambria Math"/>
                      </w:rPr>
                      <m:t>i</m:t>
                    </m:r>
                  </w:ins>
                  <m:ctrlPr>
                    <w:ins w:id="8439" w:author="ZTE, Fei Xue" w:date="2024-04-23T15:05:33Z">
                      <w:rPr>
                        <w:rFonts w:ascii="Cambria Math" w:hAnsi="Cambria Math"/>
                      </w:rPr>
                    </w:ins>
                  </m:ctrlPr>
                </m:sub>
              </m:sSub>
              <m:ctrlPr>
                <w:ins w:id="8440" w:author="ZTE, Fei Xue" w:date="2024-04-23T15:05:33Z">
                  <w:rPr>
                    <w:rFonts w:ascii="Cambria Math" w:hAnsi="Cambria Math"/>
                  </w:rPr>
                </w:ins>
              </m:ctrlPr>
            </m:e>
          </m:nary>
          <w:ins w:id="8441" w:author="ZTE, Fei Xue" w:date="2024-04-23T15:05:33Z">
            <m:r>
              <m:rPr>
                <m:sty m:val="p"/>
              </m:rPr>
              <w:rPr>
                <w:rFonts w:ascii="Cambria Math" w:hAnsi="Cambria Math"/>
                <w:vertAlign w:val="subscript"/>
              </w:rPr>
              <m:t>+</m:t>
            </m:r>
          </w:ins>
          <m:sSub>
            <m:sSubPr>
              <m:ctrlPr>
                <w:ins w:id="8442" w:author="ZTE, Fei Xue" w:date="2024-04-23T15:05:33Z">
                  <w:rPr>
                    <w:rFonts w:ascii="Cambria Math" w:hAnsi="Cambria Math"/>
                    <w:vertAlign w:val="subscript"/>
                  </w:rPr>
                </w:ins>
              </m:ctrlPr>
            </m:sSubPr>
            <m:e>
              <w:ins w:id="8443" w:author="ZTE, Fei Xue" w:date="2024-04-23T15:05:33Z">
                <m:r>
                  <m:rPr/>
                  <w:rPr>
                    <w:rFonts w:ascii="Cambria Math" w:hAnsi="Cambria Math"/>
                    <w:vertAlign w:val="subscript"/>
                  </w:rPr>
                  <m:t>T</m:t>
                </m:r>
              </w:ins>
              <m:ctrlPr>
                <w:ins w:id="8444" w:author="ZTE, Fei Xue" w:date="2024-04-23T15:05:33Z">
                  <w:rPr>
                    <w:rFonts w:ascii="Cambria Math" w:hAnsi="Cambria Math"/>
                    <w:vertAlign w:val="subscript"/>
                  </w:rPr>
                </w:ins>
              </m:ctrlPr>
            </m:e>
            <m:sub>
              <w:ins w:id="8445" w:author="ZTE, Fei Xue" w:date="2024-04-23T15:05:33Z">
                <m:r>
                  <m:rPr/>
                  <w:rPr>
                    <w:rFonts w:ascii="Cambria Math" w:hAnsi="Cambria Math"/>
                    <w:vertAlign w:val="subscript"/>
                  </w:rPr>
                  <m:t>SI</m:t>
                </m:r>
              </w:ins>
              <w:ins w:id="8446" w:author="ZTE, Fei Xue" w:date="2024-04-23T15:05:33Z">
                <m:r>
                  <m:rPr>
                    <m:sty m:val="p"/>
                  </m:rPr>
                  <w:rPr>
                    <w:rFonts w:ascii="Cambria Math" w:hAnsi="Cambria Math"/>
                    <w:vertAlign w:val="subscript"/>
                  </w:rPr>
                  <m:t>−</m:t>
                </m:r>
              </w:ins>
              <w:ins w:id="8447" w:author="ZTE, Fei Xue" w:date="2024-04-23T15:05:33Z">
                <m:r>
                  <m:rPr/>
                  <w:rPr>
                    <w:rFonts w:ascii="Cambria Math" w:hAnsi="Cambria Math"/>
                    <w:vertAlign w:val="subscript"/>
                  </w:rPr>
                  <m:t>NR</m:t>
                </m:r>
              </w:ins>
              <m:ctrlPr>
                <w:ins w:id="8448" w:author="ZTE, Fei Xue" w:date="2024-04-23T15:05:33Z">
                  <w:rPr>
                    <w:rFonts w:ascii="Cambria Math" w:hAnsi="Cambria Math"/>
                    <w:vertAlign w:val="subscript"/>
                  </w:rPr>
                </w:ins>
              </m:ctrlPr>
            </m:sub>
          </m:sSub>
          <w:ins w:id="8449" w:author="ZTE, Fei Xue" w:date="2024-04-23T15:05:33Z">
            <m:r>
              <m:rPr>
                <m:sty m:val="p"/>
              </m:rPr>
              <w:rPr>
                <w:rFonts w:ascii="Cambria Math" w:hAnsi="Cambria Math"/>
                <w:vertAlign w:val="subscript"/>
              </w:rPr>
              <m:t>+</m:t>
            </m:r>
          </w:ins>
          <m:sSub>
            <m:sSubPr>
              <m:ctrlPr>
                <w:ins w:id="8450" w:author="ZTE, Fei Xue" w:date="2024-04-23T15:05:33Z">
                  <w:rPr>
                    <w:rFonts w:ascii="Cambria Math" w:hAnsi="Cambria Math"/>
                    <w:vertAlign w:val="subscript"/>
                  </w:rPr>
                </w:ins>
              </m:ctrlPr>
            </m:sSubPr>
            <m:e>
              <w:ins w:id="8451" w:author="ZTE, Fei Xue" w:date="2024-04-23T15:05:33Z">
                <m:r>
                  <m:rPr/>
                  <w:rPr>
                    <w:rFonts w:ascii="Cambria Math" w:hAnsi="Cambria Math"/>
                    <w:vertAlign w:val="subscript"/>
                  </w:rPr>
                  <m:t>T</m:t>
                </m:r>
              </w:ins>
              <m:ctrlPr>
                <w:ins w:id="8452" w:author="ZTE, Fei Xue" w:date="2024-04-23T15:05:33Z">
                  <w:rPr>
                    <w:rFonts w:ascii="Cambria Math" w:hAnsi="Cambria Math"/>
                    <w:vertAlign w:val="subscript"/>
                  </w:rPr>
                </w:ins>
              </m:ctrlPr>
            </m:e>
            <m:sub>
              <w:ins w:id="8453" w:author="ZTE, Fei Xue" w:date="2024-04-23T15:05:33Z">
                <m:r>
                  <m:rPr/>
                  <w:rPr>
                    <w:rFonts w:ascii="Cambria Math" w:hAnsi="Cambria Math"/>
                    <w:vertAlign w:val="subscript"/>
                  </w:rPr>
                  <m:t>PRACH</m:t>
                </m:r>
              </w:ins>
              <m:ctrlPr>
                <w:ins w:id="8454" w:author="ZTE, Fei Xue" w:date="2024-04-23T15:05:33Z">
                  <w:rPr>
                    <w:rFonts w:ascii="Cambria Math" w:hAnsi="Cambria Math"/>
                    <w:vertAlign w:val="subscript"/>
                  </w:rPr>
                </w:ins>
              </m:ctrlPr>
            </m:sub>
          </m:sSub>
        </m:oMath>
      </m:oMathPara>
    </w:p>
    <w:p>
      <w:pPr>
        <w:ind w:left="568" w:hanging="284"/>
        <w:rPr>
          <w:ins w:id="8455" w:author="ZTE, Fei Xue" w:date="2024-04-23T15:05:33Z"/>
        </w:rPr>
      </w:pPr>
      <w:ins w:id="8456" w:author="ZTE, Fei Xue" w:date="2024-04-23T15:05:33Z">
        <w:r>
          <w:rPr>
            <w:rFonts w:cs="v4.2.0"/>
          </w:rPr>
          <w:tab/>
        </w:r>
      </w:ins>
      <w:ins w:id="8457" w:author="ZTE, Fei Xue" w:date="2024-04-23T15:05:33Z">
        <w:r>
          <w:rPr>
            <w:rFonts w:cs="v4.2.0"/>
          </w:rPr>
          <w:t>N</w:t>
        </w:r>
      </w:ins>
      <w:ins w:id="8458" w:author="ZTE, Fei Xue" w:date="2024-04-23T15:05:33Z">
        <w:r>
          <w:rPr>
            <w:rFonts w:cs="v4.2.0"/>
            <w:vertAlign w:val="subscript"/>
          </w:rPr>
          <w:t>freq</w:t>
        </w:r>
      </w:ins>
      <w:ins w:id="8459" w:author="ZTE, Fei Xue" w:date="2024-04-23T15:05:33Z">
        <w:r>
          <w:rPr/>
          <w:t xml:space="preserve"> = 2</w:t>
        </w:r>
      </w:ins>
    </w:p>
    <w:p>
      <w:pPr>
        <w:ind w:left="568" w:hanging="284"/>
        <w:rPr>
          <w:ins w:id="8460" w:author="ZTE, Fei Xue" w:date="2024-04-23T15:05:33Z"/>
        </w:rPr>
      </w:pPr>
      <w:ins w:id="8461" w:author="ZTE, Fei Xue" w:date="2024-04-23T15:05:33Z">
        <w:r>
          <w:rPr>
            <w:rFonts w:cs="v4.2.0"/>
            <w:iCs/>
          </w:rPr>
          <w:tab/>
        </w:r>
      </w:ins>
      <w:ins w:id="8462" w:author="ZTE, Fei Xue" w:date="2024-04-23T15:05:33Z">
        <w:r>
          <w:rPr>
            <w:rFonts w:cs="v4.2.0"/>
            <w:iCs/>
          </w:rPr>
          <w:t>T</w:t>
        </w:r>
      </w:ins>
      <w:ins w:id="8463" w:author="ZTE, Fei Xue" w:date="2024-04-23T15:05:33Z">
        <w:r>
          <w:rPr>
            <w:rFonts w:cs="v4.2.0"/>
            <w:iCs/>
            <w:vertAlign w:val="subscript"/>
          </w:rPr>
          <w:t>identify_intra_NR</w:t>
        </w:r>
      </w:ins>
      <w:ins w:id="8464" w:author="ZTE, Fei Xue" w:date="2024-04-23T15:05:33Z">
        <w:r>
          <w:rPr/>
          <w:t xml:space="preserve"> = 6400 ms</w:t>
        </w:r>
      </w:ins>
    </w:p>
    <w:p>
      <w:pPr>
        <w:ind w:left="568" w:hanging="284"/>
        <w:rPr>
          <w:ins w:id="8465" w:author="ZTE, Fei Xue" w:date="2024-04-23T15:05:33Z"/>
        </w:rPr>
      </w:pPr>
      <w:ins w:id="8466" w:author="ZTE, Fei Xue" w:date="2024-04-23T15:05:33Z">
        <w:r>
          <w:rPr>
            <w:rFonts w:cs="v4.2.0"/>
            <w:iCs/>
          </w:rPr>
          <w:tab/>
        </w:r>
      </w:ins>
      <w:ins w:id="8467" w:author="ZTE, Fei Xue" w:date="2024-04-23T15:05:33Z">
        <w:r>
          <w:rPr>
            <w:rFonts w:cs="v4.2.0"/>
            <w:iCs/>
          </w:rPr>
          <w:t>T</w:t>
        </w:r>
      </w:ins>
      <w:ins w:id="8468" w:author="ZTE, Fei Xue" w:date="2024-04-23T15:05:33Z">
        <w:r>
          <w:rPr>
            <w:rFonts w:cs="v4.2.0"/>
            <w:iCs/>
            <w:vertAlign w:val="subscript"/>
          </w:rPr>
          <w:t>identify_inter_NR</w:t>
        </w:r>
      </w:ins>
      <w:ins w:id="8469" w:author="ZTE, Fei Xue" w:date="2024-04-23T15:05:33Z">
        <w:r>
          <w:rPr/>
          <w:t xml:space="preserve"> = 6400 ms</w:t>
        </w:r>
      </w:ins>
    </w:p>
    <w:p>
      <w:pPr>
        <w:ind w:left="568" w:hanging="284"/>
        <w:rPr>
          <w:ins w:id="8470" w:author="ZTE, Fei Xue" w:date="2024-04-23T15:05:33Z"/>
        </w:rPr>
      </w:pPr>
      <w:ins w:id="8471" w:author="ZTE, Fei Xue" w:date="2024-04-23T15:05:33Z">
        <w:r>
          <w:rPr/>
          <w:tab/>
        </w:r>
      </w:ins>
      <m:oMath>
        <m:sSub>
          <m:sSubPr>
            <m:ctrlPr>
              <w:ins w:id="8472" w:author="ZTE, Fei Xue" w:date="2024-04-23T15:05:33Z">
                <w:rPr>
                  <w:rFonts w:ascii="Cambria Math" w:hAnsi="Cambria Math"/>
                  <w:vertAlign w:val="subscript"/>
                </w:rPr>
              </w:ins>
            </m:ctrlPr>
          </m:sSubPr>
          <m:e>
            <w:ins w:id="8473" w:author="ZTE, Fei Xue" w:date="2024-04-23T15:05:33Z">
              <m:r>
                <m:rPr/>
                <w:rPr>
                  <w:rFonts w:ascii="Cambria Math" w:hAnsi="Cambria Math"/>
                  <w:vertAlign w:val="subscript"/>
                </w:rPr>
                <m:t>T</m:t>
              </m:r>
            </w:ins>
            <m:ctrlPr>
              <w:ins w:id="8474" w:author="ZTE, Fei Xue" w:date="2024-04-23T15:05:33Z">
                <w:rPr>
                  <w:rFonts w:ascii="Cambria Math" w:hAnsi="Cambria Math"/>
                  <w:vertAlign w:val="subscript"/>
                </w:rPr>
              </w:ins>
            </m:ctrlPr>
          </m:e>
          <m:sub>
            <w:ins w:id="8475" w:author="ZTE, Fei Xue" w:date="2024-04-23T15:05:33Z">
              <m:r>
                <m:rPr/>
                <w:rPr>
                  <w:rFonts w:ascii="Cambria Math" w:hAnsi="Cambria Math"/>
                  <w:vertAlign w:val="subscript"/>
                </w:rPr>
                <m:t>SI</m:t>
              </m:r>
            </w:ins>
            <w:ins w:id="8476" w:author="ZTE, Fei Xue" w:date="2024-04-23T15:05:33Z">
              <m:r>
                <m:rPr>
                  <m:sty m:val="p"/>
                </m:rPr>
                <w:rPr>
                  <w:rFonts w:ascii="Cambria Math" w:hAnsi="Cambria Math"/>
                  <w:vertAlign w:val="subscript"/>
                </w:rPr>
                <m:t>−</m:t>
              </m:r>
            </w:ins>
            <w:ins w:id="8477" w:author="ZTE, Fei Xue" w:date="2024-04-23T15:05:33Z">
              <m:r>
                <m:rPr/>
                <w:rPr>
                  <w:rFonts w:ascii="Cambria Math" w:hAnsi="Cambria Math"/>
                  <w:vertAlign w:val="subscript"/>
                </w:rPr>
                <m:t>NR</m:t>
              </m:r>
            </w:ins>
            <m:ctrlPr>
              <w:ins w:id="8478" w:author="ZTE, Fei Xue" w:date="2024-04-23T15:05:33Z">
                <w:rPr>
                  <w:rFonts w:ascii="Cambria Math" w:hAnsi="Cambria Math"/>
                  <w:vertAlign w:val="subscript"/>
                </w:rPr>
              </w:ins>
            </m:ctrlPr>
          </m:sub>
        </m:sSub>
      </m:oMath>
      <w:ins w:id="8479" w:author="ZTE, Fei Xue" w:date="2024-04-23T15:05:33Z">
        <w:r>
          <w:rPr/>
          <w:t xml:space="preserve"> </w:t>
        </w:r>
      </w:ins>
      <w:ins w:id="8480" w:author="ZTE, Fei Xue" w:date="2024-04-23T15:05:33Z">
        <w:r>
          <w:rPr>
            <w:iCs/>
          </w:rPr>
          <w:t xml:space="preserve">= 1280 ms; it is the </w:t>
        </w:r>
      </w:ins>
      <w:ins w:id="8481" w:author="ZTE, Fei Xue" w:date="2024-04-23T15:05:33Z">
        <w:r>
          <w:rPr>
            <w:rFonts w:cs="v4.2.0"/>
          </w:rPr>
          <w:t xml:space="preserve">time required for receiving all the relevant system information as </w:t>
        </w:r>
      </w:ins>
      <w:ins w:id="8482" w:author="ZTE, Fei Xue" w:date="2024-04-23T15:05:33Z">
        <w:r>
          <w:rPr/>
          <w:t xml:space="preserve">defined in TS 38.331 </w:t>
        </w:r>
      </w:ins>
      <w:ins w:id="8483" w:author="ZTE, Fei Xue" w:date="2024-04-23T15:05:33Z">
        <w:r>
          <w:rPr>
            <w:rFonts w:cs="v4.2.0"/>
          </w:rPr>
          <w:t>for the target inter-frequency NR cell.</w:t>
        </w:r>
      </w:ins>
    </w:p>
    <w:p>
      <w:pPr>
        <w:ind w:left="568" w:hanging="284"/>
        <w:rPr>
          <w:ins w:id="8484" w:author="ZTE, Fei Xue" w:date="2024-04-23T15:05:33Z"/>
        </w:rPr>
      </w:pPr>
      <w:ins w:id="8485" w:author="ZTE, Fei Xue" w:date="2024-04-23T15:05:33Z">
        <w:r>
          <w:rPr>
            <w:rFonts w:cs="v4.2.0"/>
          </w:rPr>
          <w:tab/>
        </w:r>
      </w:ins>
      <w:ins w:id="8486" w:author="ZTE, Fei Xue" w:date="2024-04-23T15:05:33Z">
        <w:r>
          <w:rPr>
            <w:rFonts w:cs="v4.2.0"/>
          </w:rPr>
          <w:t>T</w:t>
        </w:r>
      </w:ins>
      <w:ins w:id="8487" w:author="ZTE, Fei Xue" w:date="2024-04-23T15:05:33Z">
        <w:r>
          <w:rPr>
            <w:rFonts w:cs="v4.2.0"/>
            <w:vertAlign w:val="subscript"/>
          </w:rPr>
          <w:t>PRACH</w:t>
        </w:r>
      </w:ins>
      <w:ins w:id="8488" w:author="ZTE, Fei Xue" w:date="2024-04-23T15:05:33Z">
        <w:r>
          <w:rPr>
            <w:vertAlign w:val="subscript"/>
          </w:rPr>
          <w:t xml:space="preserve"> </w:t>
        </w:r>
      </w:ins>
      <w:ins w:id="8489" w:author="ZTE, Fei Xue" w:date="2024-04-23T15:05:33Z">
        <w:r>
          <w:rPr/>
          <w:t>= 15 ms; it is the additional delay caused by the random access procedure.</w:t>
        </w:r>
      </w:ins>
    </w:p>
    <w:p>
      <w:pPr>
        <w:ind w:left="568" w:hanging="284"/>
        <w:rPr>
          <w:ins w:id="8490" w:author="ZTE, Fei Xue" w:date="2024-04-23T15:05:33Z"/>
        </w:rPr>
      </w:pPr>
      <w:ins w:id="8491" w:author="ZTE, Fei Xue" w:date="2024-04-23T15:05:33Z">
        <w:r>
          <w:rPr/>
          <w:t>This gives a total of 14495 ms, allow 14.5 s in the test case.</w:t>
        </w:r>
      </w:ins>
    </w:p>
    <w:p>
      <w:pPr>
        <w:pStyle w:val="8"/>
        <w:rPr>
          <w:ins w:id="8492" w:author="ZTE, Fei Xue" w:date="2024-04-23T15:05:33Z"/>
          <w:snapToGrid w:val="0"/>
        </w:rPr>
      </w:pPr>
      <w:ins w:id="8493" w:author="ZTE, Fei Xue" w:date="2024-04-23T15:05:33Z">
        <w:r>
          <w:rPr>
            <w:snapToGrid w:val="0"/>
          </w:rPr>
          <w:t>G.2.1.1.1.2</w:t>
        </w:r>
      </w:ins>
      <w:ins w:id="8494" w:author="ZTE, Fei Xue" w:date="2024-04-23T15:05:33Z">
        <w:r>
          <w:rPr>
            <w:snapToGrid w:val="0"/>
          </w:rPr>
          <w:tab/>
        </w:r>
      </w:ins>
      <w:ins w:id="8495" w:author="ZTE, Fei Xue" w:date="2024-04-23T15:05:33Z">
        <w:r>
          <w:rPr>
            <w:snapToGrid w:val="0"/>
          </w:rPr>
          <w:t>Intra-frequency RRC Re-establishment in FR1 without serving cell timing for LA NCR-MT</w:t>
        </w:r>
      </w:ins>
    </w:p>
    <w:p>
      <w:pPr>
        <w:pStyle w:val="8"/>
        <w:rPr>
          <w:ins w:id="8496" w:author="ZTE, Fei Xue" w:date="2024-04-23T15:05:33Z"/>
        </w:rPr>
      </w:pPr>
      <w:ins w:id="8497" w:author="ZTE, Fei Xue" w:date="2024-04-23T15:05:33Z">
        <w:r>
          <w:rPr/>
          <w:t>G.2.1.1.1.2.1</w:t>
        </w:r>
      </w:ins>
      <w:ins w:id="8498" w:author="ZTE, Fei Xue" w:date="2024-04-23T15:05:33Z">
        <w:r>
          <w:rPr/>
          <w:tab/>
        </w:r>
      </w:ins>
      <w:ins w:id="8499" w:author="ZTE, Fei Xue" w:date="2024-04-23T15:05:33Z">
        <w:r>
          <w:rPr>
            <w:snapToGrid w:val="0"/>
          </w:rPr>
          <w:t>Test Purpose and Environment</w:t>
        </w:r>
      </w:ins>
    </w:p>
    <w:p>
      <w:pPr>
        <w:rPr>
          <w:ins w:id="8500" w:author="ZTE, Fei Xue" w:date="2024-04-23T15:05:33Z"/>
          <w:rFonts w:cs="v4.2.0"/>
        </w:rPr>
      </w:pPr>
      <w:ins w:id="8501" w:author="ZTE, Fei Xue" w:date="2024-04-23T15:05:33Z">
        <w:r>
          <w:rPr>
            <w:rFonts w:cs="v4.2.0"/>
          </w:rPr>
          <w:t xml:space="preserve">The purpose is to verify that the NR intra-frequency RRC re-establishment delay in FR1 without serving cell timing is within the specified limits. These tests will verify the requirements in clause </w:t>
        </w:r>
      </w:ins>
      <w:ins w:id="8502" w:author="ZTE, Fei Xue" w:date="2024-04-23T15:05:33Z">
        <w:r>
          <w:rPr>
            <w:rFonts w:cs="v4.2.0"/>
            <w:lang w:eastAsia="zh-CN"/>
          </w:rPr>
          <w:t>10.1.1</w:t>
        </w:r>
      </w:ins>
      <w:ins w:id="8503" w:author="ZTE, Fei Xue" w:date="2024-04-23T15:05:33Z">
        <w:r>
          <w:rPr>
            <w:rFonts w:cs="v4.2.0"/>
          </w:rPr>
          <w:t>. This test case is applicable only for local area NCR-MT and for NCR type 1-H.</w:t>
        </w:r>
      </w:ins>
    </w:p>
    <w:p>
      <w:pPr>
        <w:rPr>
          <w:ins w:id="8504" w:author="ZTE, Fei Xue" w:date="2024-04-23T15:05:33Z"/>
          <w:rFonts w:cs="v4.2.0"/>
        </w:rPr>
      </w:pPr>
      <w:ins w:id="8505" w:author="ZTE, Fei Xue" w:date="2024-04-23T15:05:33Z">
        <w:r>
          <w:rPr>
            <w:rFonts w:cs="v4.2.0"/>
          </w:rPr>
          <w:t>The test parameters are given in table G.2.1.1.1.2.1-1, table G.2.1.1.1.2.1-2 and table G.2.1.1.1.2.1-3 below. The test consists of 3 successive time periods, with time duration of T1, T2 and T3 respectively. At the start of time period T2, cell 1, which is the active cell, is deactivated. The time period T3 starts after the occurrence of the radio link failure.</w:t>
        </w:r>
      </w:ins>
    </w:p>
    <w:p>
      <w:pPr>
        <w:pStyle w:val="109"/>
        <w:rPr>
          <w:ins w:id="8506" w:author="ZTE, Fei Xue" w:date="2024-04-23T15:05:33Z"/>
        </w:rPr>
      </w:pPr>
      <w:ins w:id="8507" w:author="ZTE, Fei Xue" w:date="2024-04-23T15:05:33Z">
        <w:r>
          <w:rPr/>
          <w:t>Table G.2.1.1.1.2.1-1: Supported test configurations</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4"/>
        <w:gridCol w:w="6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08" w:author="ZTE, Fei Xue" w:date="2024-04-23T15:05:33Z"/>
        </w:trPr>
        <w:tc>
          <w:tcPr>
            <w:tcW w:w="2376" w:type="dxa"/>
            <w:shd w:val="clear" w:color="auto" w:fill="auto"/>
          </w:tcPr>
          <w:p>
            <w:pPr>
              <w:pStyle w:val="100"/>
              <w:rPr>
                <w:ins w:id="8509" w:author="ZTE, Fei Xue" w:date="2024-04-23T15:05:33Z"/>
              </w:rPr>
            </w:pPr>
            <w:ins w:id="8510" w:author="ZTE, Fei Xue" w:date="2024-04-23T15:05:33Z">
              <w:r>
                <w:rPr/>
                <w:t>Configuration</w:t>
              </w:r>
            </w:ins>
          </w:p>
        </w:tc>
        <w:tc>
          <w:tcPr>
            <w:tcW w:w="7230" w:type="dxa"/>
            <w:shd w:val="clear" w:color="auto" w:fill="auto"/>
          </w:tcPr>
          <w:p>
            <w:pPr>
              <w:pStyle w:val="100"/>
              <w:rPr>
                <w:ins w:id="8511" w:author="ZTE, Fei Xue" w:date="2024-04-23T15:05:33Z"/>
              </w:rPr>
            </w:pPr>
            <w:ins w:id="8512" w:author="ZTE, Fei Xue" w:date="2024-04-23T15:05:33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13" w:author="ZTE, Fei Xue" w:date="2024-04-23T15:05:33Z"/>
        </w:trPr>
        <w:tc>
          <w:tcPr>
            <w:tcW w:w="2376" w:type="dxa"/>
            <w:shd w:val="clear" w:color="auto" w:fill="auto"/>
          </w:tcPr>
          <w:p>
            <w:pPr>
              <w:pStyle w:val="99"/>
              <w:rPr>
                <w:ins w:id="8514" w:author="ZTE, Fei Xue" w:date="2024-04-23T15:05:33Z"/>
                <w:rFonts w:eastAsia="Malgun Gothic"/>
              </w:rPr>
            </w:pPr>
            <w:ins w:id="8515" w:author="ZTE, Fei Xue" w:date="2024-04-23T15:05:33Z">
              <w:r>
                <w:rPr>
                  <w:rFonts w:eastAsia="Malgun Gothic"/>
                </w:rPr>
                <w:t>1</w:t>
              </w:r>
            </w:ins>
          </w:p>
        </w:tc>
        <w:tc>
          <w:tcPr>
            <w:tcW w:w="7230" w:type="dxa"/>
            <w:shd w:val="clear" w:color="auto" w:fill="auto"/>
          </w:tcPr>
          <w:p>
            <w:pPr>
              <w:pStyle w:val="99"/>
              <w:rPr>
                <w:ins w:id="8516" w:author="ZTE, Fei Xue" w:date="2024-04-23T15:05:33Z"/>
                <w:rFonts w:eastAsia="Malgun Gothic"/>
              </w:rPr>
            </w:pPr>
            <w:ins w:id="8517" w:author="ZTE, Fei Xue" w:date="2024-04-23T15:05:33Z">
              <w:r>
                <w:rPr>
                  <w:rFonts w:eastAsia="Malgun Gothic"/>
                </w:rPr>
                <w:t>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18" w:author="ZTE, Fei Xue" w:date="2024-04-23T15:05:33Z"/>
        </w:trPr>
        <w:tc>
          <w:tcPr>
            <w:tcW w:w="2376" w:type="dxa"/>
            <w:shd w:val="clear" w:color="auto" w:fill="auto"/>
          </w:tcPr>
          <w:p>
            <w:pPr>
              <w:pStyle w:val="99"/>
              <w:rPr>
                <w:ins w:id="8519" w:author="ZTE, Fei Xue" w:date="2024-04-23T15:05:33Z"/>
                <w:rFonts w:eastAsia="Malgun Gothic"/>
              </w:rPr>
            </w:pPr>
            <w:ins w:id="8520" w:author="ZTE, Fei Xue" w:date="2024-04-23T15:05:33Z">
              <w:r>
                <w:rPr>
                  <w:rFonts w:eastAsia="Malgun Gothic"/>
                </w:rPr>
                <w:t>2</w:t>
              </w:r>
            </w:ins>
          </w:p>
        </w:tc>
        <w:tc>
          <w:tcPr>
            <w:tcW w:w="7230" w:type="dxa"/>
            <w:shd w:val="clear" w:color="auto" w:fill="auto"/>
          </w:tcPr>
          <w:p>
            <w:pPr>
              <w:pStyle w:val="99"/>
              <w:rPr>
                <w:ins w:id="8521" w:author="ZTE, Fei Xue" w:date="2024-04-23T15:05:33Z"/>
                <w:rFonts w:eastAsia="Malgun Gothic"/>
              </w:rPr>
            </w:pPr>
            <w:ins w:id="8522" w:author="ZTE, Fei Xue" w:date="2024-04-23T15:05:33Z">
              <w:r>
                <w:rPr>
                  <w:rFonts w:eastAsia="Malgun Gothic"/>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23" w:author="ZTE, Fei Xue" w:date="2024-04-23T15:05:33Z"/>
        </w:trPr>
        <w:tc>
          <w:tcPr>
            <w:tcW w:w="2376" w:type="dxa"/>
            <w:shd w:val="clear" w:color="auto" w:fill="auto"/>
          </w:tcPr>
          <w:p>
            <w:pPr>
              <w:pStyle w:val="99"/>
              <w:rPr>
                <w:ins w:id="8524" w:author="ZTE, Fei Xue" w:date="2024-04-23T15:05:33Z"/>
                <w:rFonts w:hint="eastAsia" w:eastAsiaTheme="minorEastAsia"/>
                <w:lang w:eastAsia="zh-CN"/>
              </w:rPr>
            </w:pPr>
            <w:ins w:id="8525" w:author="ZTE, Fei Xue" w:date="2024-04-23T15:05:33Z">
              <w:r>
                <w:rPr>
                  <w:rFonts w:hint="eastAsia" w:eastAsiaTheme="minorEastAsia"/>
                  <w:lang w:eastAsia="zh-CN"/>
                </w:rPr>
                <w:t>3</w:t>
              </w:r>
            </w:ins>
          </w:p>
        </w:tc>
        <w:tc>
          <w:tcPr>
            <w:tcW w:w="7230" w:type="dxa"/>
            <w:shd w:val="clear" w:color="auto" w:fill="auto"/>
          </w:tcPr>
          <w:p>
            <w:pPr>
              <w:pStyle w:val="99"/>
              <w:rPr>
                <w:ins w:id="8526" w:author="ZTE, Fei Xue" w:date="2024-04-23T15:05:33Z"/>
                <w:rFonts w:eastAsia="Malgun Gothic"/>
              </w:rPr>
            </w:pPr>
            <w:ins w:id="8527" w:author="ZTE, Fei Xue" w:date="2024-04-23T15:05:33Z">
              <w:r>
                <w:rPr/>
                <w:t>15 kHz SSB SCS, 10 MHz bandwidth</w:t>
              </w:r>
            </w:ins>
            <w:ins w:id="8528" w:author="ZTE, Fei Xue" w:date="2024-04-23T15:05:33Z">
              <w:r>
                <w:rPr>
                  <w:rFonts w:hint="eastAsia" w:eastAsiaTheme="minorEastAsia"/>
                  <w:lang w:eastAsia="zh-CN"/>
                </w:rPr>
                <w:t xml:space="preserve">, </w:t>
              </w:r>
            </w:ins>
            <w:ins w:id="8529" w:author="ZTE, Fei Xue" w:date="2024-04-23T15:05:33Z">
              <w:r>
                <w:rPr>
                  <w:rFonts w:hint="eastAsia" w:eastAsia="宋体"/>
                  <w:lang w:val="en-US" w:eastAsia="zh-CN"/>
                </w:rPr>
                <w:t>F</w:t>
              </w:r>
            </w:ins>
            <w:ins w:id="8530" w:author="ZTE, Fei Xue" w:date="2024-04-23T15:05:33Z">
              <w:r>
                <w:rPr/>
                <w: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31" w:author="ZTE, Fei Xue" w:date="2024-04-23T15:05:33Z"/>
        </w:trPr>
        <w:tc>
          <w:tcPr>
            <w:tcW w:w="9606" w:type="dxa"/>
            <w:gridSpan w:val="2"/>
            <w:shd w:val="clear" w:color="auto" w:fill="auto"/>
          </w:tcPr>
          <w:p>
            <w:pPr>
              <w:pStyle w:val="114"/>
              <w:rPr>
                <w:ins w:id="8532" w:author="ZTE, Fei Xue" w:date="2024-04-23T15:05:33Z"/>
                <w:lang w:eastAsia="zh-CN"/>
              </w:rPr>
            </w:pPr>
            <w:ins w:id="8533" w:author="ZTE, Fei Xue" w:date="2024-04-23T15:05:33Z">
              <w:r>
                <w:rPr>
                  <w:lang w:eastAsia="zh-CN"/>
                </w:rPr>
                <w:t>Note:</w:t>
              </w:r>
            </w:ins>
            <w:ins w:id="8534" w:author="ZTE, Fei Xue" w:date="2024-04-23T15:05:33Z">
              <w:r>
                <w:rPr>
                  <w:lang w:eastAsia="zh-CN"/>
                </w:rPr>
                <w:tab/>
              </w:r>
            </w:ins>
            <w:ins w:id="8535" w:author="ZTE, Fei Xue" w:date="2024-04-23T15:05:33Z">
              <w:r>
                <w:rPr/>
                <w:t>The NCR-MT is only required to be tested in one of the supported test configurations.</w:t>
              </w:r>
            </w:ins>
          </w:p>
        </w:tc>
      </w:tr>
    </w:tbl>
    <w:p>
      <w:pPr>
        <w:rPr>
          <w:ins w:id="8536" w:author="ZTE, Fei Xue" w:date="2024-04-23T15:05:33Z"/>
        </w:rPr>
      </w:pPr>
    </w:p>
    <w:p>
      <w:pPr>
        <w:pStyle w:val="109"/>
        <w:rPr>
          <w:ins w:id="8537" w:author="ZTE, Fei Xue" w:date="2024-04-23T15:05:33Z"/>
        </w:rPr>
      </w:pPr>
      <w:ins w:id="8538" w:author="ZTE, Fei Xue" w:date="2024-04-23T15:05:33Z">
        <w:r>
          <w:rPr/>
          <w:t>Table G.2.1.1.1.2.1-2: General test parameters for NR intra-frequency RRC Re-establishment test case in FR1</w:t>
        </w:r>
      </w:ins>
    </w:p>
    <w:tbl>
      <w:tblPr>
        <w:tblStyle w:val="6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794"/>
        <w:gridCol w:w="708"/>
        <w:gridCol w:w="1418"/>
        <w:gridCol w:w="1588"/>
        <w:gridCol w:w="3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539" w:author="ZTE, Fei Xue" w:date="2024-04-23T15:05:33Z"/>
        </w:trPr>
        <w:tc>
          <w:tcPr>
            <w:tcW w:w="2802" w:type="dxa"/>
            <w:gridSpan w:val="2"/>
          </w:tcPr>
          <w:p>
            <w:pPr>
              <w:pStyle w:val="100"/>
              <w:rPr>
                <w:ins w:id="8540" w:author="ZTE, Fei Xue" w:date="2024-04-23T15:05:33Z"/>
              </w:rPr>
            </w:pPr>
            <w:ins w:id="8541" w:author="ZTE, Fei Xue" w:date="2024-04-23T15:05:33Z">
              <w:r>
                <w:rPr/>
                <w:t>Parameter</w:t>
              </w:r>
            </w:ins>
          </w:p>
        </w:tc>
        <w:tc>
          <w:tcPr>
            <w:tcW w:w="708" w:type="dxa"/>
          </w:tcPr>
          <w:p>
            <w:pPr>
              <w:pStyle w:val="100"/>
              <w:rPr>
                <w:ins w:id="8542" w:author="ZTE, Fei Xue" w:date="2024-04-23T15:05:33Z"/>
              </w:rPr>
            </w:pPr>
            <w:ins w:id="8543" w:author="ZTE, Fei Xue" w:date="2024-04-23T15:05:33Z">
              <w:r>
                <w:rPr/>
                <w:t>Unit</w:t>
              </w:r>
            </w:ins>
          </w:p>
        </w:tc>
        <w:tc>
          <w:tcPr>
            <w:tcW w:w="1418" w:type="dxa"/>
          </w:tcPr>
          <w:p>
            <w:pPr>
              <w:pStyle w:val="100"/>
              <w:rPr>
                <w:ins w:id="8544" w:author="ZTE, Fei Xue" w:date="2024-04-23T15:05:33Z"/>
                <w:lang w:eastAsia="zh-CN"/>
              </w:rPr>
            </w:pPr>
            <w:ins w:id="8545" w:author="ZTE, Fei Xue" w:date="2024-04-23T15:05:33Z">
              <w:r>
                <w:rPr>
                  <w:lang w:eastAsia="zh-CN"/>
                </w:rPr>
                <w:t>Test configuration</w:t>
              </w:r>
            </w:ins>
          </w:p>
        </w:tc>
        <w:tc>
          <w:tcPr>
            <w:tcW w:w="1588" w:type="dxa"/>
          </w:tcPr>
          <w:p>
            <w:pPr>
              <w:pStyle w:val="100"/>
              <w:rPr>
                <w:ins w:id="8546" w:author="ZTE, Fei Xue" w:date="2024-04-23T15:05:33Z"/>
              </w:rPr>
            </w:pPr>
            <w:ins w:id="8547" w:author="ZTE, Fei Xue" w:date="2024-04-23T15:05:33Z">
              <w:r>
                <w:rPr/>
                <w:t>Value</w:t>
              </w:r>
            </w:ins>
          </w:p>
        </w:tc>
        <w:tc>
          <w:tcPr>
            <w:tcW w:w="3090" w:type="dxa"/>
          </w:tcPr>
          <w:p>
            <w:pPr>
              <w:pStyle w:val="100"/>
              <w:rPr>
                <w:ins w:id="8548" w:author="ZTE, Fei Xue" w:date="2024-04-23T15:05:33Z"/>
              </w:rPr>
            </w:pPr>
            <w:ins w:id="8549" w:author="ZTE, Fei Xue" w:date="2024-04-23T15:05:33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550" w:author="ZTE, Fei Xue" w:date="2024-04-23T15:05:33Z"/>
        </w:trPr>
        <w:tc>
          <w:tcPr>
            <w:tcW w:w="1008" w:type="dxa"/>
            <w:tcBorders>
              <w:bottom w:val="nil"/>
            </w:tcBorders>
            <w:shd w:val="clear" w:color="auto" w:fill="auto"/>
          </w:tcPr>
          <w:p>
            <w:pPr>
              <w:pStyle w:val="99"/>
              <w:rPr>
                <w:ins w:id="8551" w:author="ZTE, Fei Xue" w:date="2024-04-23T15:05:33Z"/>
              </w:rPr>
            </w:pPr>
            <w:ins w:id="8552" w:author="ZTE, Fei Xue" w:date="2024-04-23T15:05:33Z">
              <w:r>
                <w:rPr/>
                <w:t>Initial condition</w:t>
              </w:r>
            </w:ins>
          </w:p>
        </w:tc>
        <w:tc>
          <w:tcPr>
            <w:tcW w:w="1794" w:type="dxa"/>
          </w:tcPr>
          <w:p>
            <w:pPr>
              <w:pStyle w:val="99"/>
              <w:rPr>
                <w:ins w:id="8553" w:author="ZTE, Fei Xue" w:date="2024-04-23T15:05:33Z"/>
              </w:rPr>
            </w:pPr>
            <w:ins w:id="8554" w:author="ZTE, Fei Xue" w:date="2024-04-23T15:05:33Z">
              <w:r>
                <w:rPr/>
                <w:t>Active cell</w:t>
              </w:r>
            </w:ins>
          </w:p>
        </w:tc>
        <w:tc>
          <w:tcPr>
            <w:tcW w:w="708" w:type="dxa"/>
          </w:tcPr>
          <w:p>
            <w:pPr>
              <w:pStyle w:val="101"/>
              <w:rPr>
                <w:ins w:id="8555" w:author="ZTE, Fei Xue" w:date="2024-04-23T15:05:33Z"/>
              </w:rPr>
            </w:pPr>
          </w:p>
        </w:tc>
        <w:tc>
          <w:tcPr>
            <w:tcW w:w="1418" w:type="dxa"/>
          </w:tcPr>
          <w:p>
            <w:pPr>
              <w:pStyle w:val="101"/>
              <w:rPr>
                <w:ins w:id="8556" w:author="ZTE, Fei Xue" w:date="2024-04-23T15:05:33Z"/>
                <w:lang w:eastAsia="zh-CN"/>
              </w:rPr>
            </w:pPr>
            <w:ins w:id="8557" w:author="ZTE, Fei Xue" w:date="2024-04-23T15:05:33Z">
              <w:r>
                <w:rPr>
                  <w:lang w:eastAsia="zh-CN"/>
                </w:rPr>
                <w:t>1, 2</w:t>
              </w:r>
            </w:ins>
          </w:p>
        </w:tc>
        <w:tc>
          <w:tcPr>
            <w:tcW w:w="1588" w:type="dxa"/>
          </w:tcPr>
          <w:p>
            <w:pPr>
              <w:pStyle w:val="101"/>
              <w:rPr>
                <w:ins w:id="8558" w:author="ZTE, Fei Xue" w:date="2024-04-23T15:05:33Z"/>
              </w:rPr>
            </w:pPr>
            <w:ins w:id="8559" w:author="ZTE, Fei Xue" w:date="2024-04-23T15:05:33Z">
              <w:r>
                <w:rPr/>
                <w:t>Cell1</w:t>
              </w:r>
            </w:ins>
          </w:p>
        </w:tc>
        <w:tc>
          <w:tcPr>
            <w:tcW w:w="3090" w:type="dxa"/>
          </w:tcPr>
          <w:p>
            <w:pPr>
              <w:pStyle w:val="101"/>
              <w:rPr>
                <w:ins w:id="8560"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ins w:id="8561" w:author="ZTE, Fei Xue" w:date="2024-04-23T15:05:33Z"/>
        </w:trPr>
        <w:tc>
          <w:tcPr>
            <w:tcW w:w="1008" w:type="dxa"/>
            <w:tcBorders>
              <w:top w:val="nil"/>
            </w:tcBorders>
            <w:shd w:val="clear" w:color="auto" w:fill="auto"/>
          </w:tcPr>
          <w:p>
            <w:pPr>
              <w:pStyle w:val="99"/>
              <w:rPr>
                <w:ins w:id="8562" w:author="ZTE, Fei Xue" w:date="2024-04-23T15:05:33Z"/>
              </w:rPr>
            </w:pPr>
          </w:p>
        </w:tc>
        <w:tc>
          <w:tcPr>
            <w:tcW w:w="1794" w:type="dxa"/>
          </w:tcPr>
          <w:p>
            <w:pPr>
              <w:pStyle w:val="99"/>
              <w:rPr>
                <w:ins w:id="8563" w:author="ZTE, Fei Xue" w:date="2024-04-23T15:05:33Z"/>
              </w:rPr>
            </w:pPr>
            <w:ins w:id="8564" w:author="ZTE, Fei Xue" w:date="2024-04-23T15:05:33Z">
              <w:r>
                <w:rPr/>
                <w:t>Neighbour cells</w:t>
              </w:r>
            </w:ins>
          </w:p>
        </w:tc>
        <w:tc>
          <w:tcPr>
            <w:tcW w:w="708" w:type="dxa"/>
          </w:tcPr>
          <w:p>
            <w:pPr>
              <w:pStyle w:val="101"/>
              <w:rPr>
                <w:ins w:id="8565" w:author="ZTE, Fei Xue" w:date="2024-04-23T15:05:33Z"/>
              </w:rPr>
            </w:pPr>
          </w:p>
        </w:tc>
        <w:tc>
          <w:tcPr>
            <w:tcW w:w="1418" w:type="dxa"/>
          </w:tcPr>
          <w:p>
            <w:pPr>
              <w:pStyle w:val="101"/>
              <w:rPr>
                <w:ins w:id="8566" w:author="ZTE, Fei Xue" w:date="2024-04-23T15:05:33Z"/>
              </w:rPr>
            </w:pPr>
            <w:ins w:id="8567" w:author="ZTE, Fei Xue" w:date="2024-04-23T15:05:33Z">
              <w:r>
                <w:rPr>
                  <w:lang w:eastAsia="zh-CN"/>
                </w:rPr>
                <w:t>1, 2</w:t>
              </w:r>
            </w:ins>
          </w:p>
        </w:tc>
        <w:tc>
          <w:tcPr>
            <w:tcW w:w="1588" w:type="dxa"/>
          </w:tcPr>
          <w:p>
            <w:pPr>
              <w:pStyle w:val="101"/>
              <w:rPr>
                <w:ins w:id="8568" w:author="ZTE, Fei Xue" w:date="2024-04-23T15:05:33Z"/>
              </w:rPr>
            </w:pPr>
            <w:ins w:id="8569" w:author="ZTE, Fei Xue" w:date="2024-04-23T15:05:33Z">
              <w:r>
                <w:rPr/>
                <w:t xml:space="preserve">Cell2 </w:t>
              </w:r>
            </w:ins>
          </w:p>
        </w:tc>
        <w:tc>
          <w:tcPr>
            <w:tcW w:w="3090" w:type="dxa"/>
            <w:tcBorders>
              <w:bottom w:val="single" w:color="auto" w:sz="4" w:space="0"/>
            </w:tcBorders>
          </w:tcPr>
          <w:p>
            <w:pPr>
              <w:pStyle w:val="101"/>
              <w:rPr>
                <w:ins w:id="8570"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571" w:author="ZTE, Fei Xue" w:date="2024-04-23T15:05:33Z"/>
        </w:trPr>
        <w:tc>
          <w:tcPr>
            <w:tcW w:w="1008" w:type="dxa"/>
          </w:tcPr>
          <w:p>
            <w:pPr>
              <w:pStyle w:val="99"/>
              <w:rPr>
                <w:ins w:id="8572" w:author="ZTE, Fei Xue" w:date="2024-04-23T15:05:33Z"/>
              </w:rPr>
            </w:pPr>
            <w:ins w:id="8573" w:author="ZTE, Fei Xue" w:date="2024-04-23T15:05:33Z">
              <w:r>
                <w:rPr/>
                <w:t>Final condition</w:t>
              </w:r>
            </w:ins>
          </w:p>
        </w:tc>
        <w:tc>
          <w:tcPr>
            <w:tcW w:w="1794" w:type="dxa"/>
          </w:tcPr>
          <w:p>
            <w:pPr>
              <w:pStyle w:val="99"/>
              <w:rPr>
                <w:ins w:id="8574" w:author="ZTE, Fei Xue" w:date="2024-04-23T15:05:33Z"/>
              </w:rPr>
            </w:pPr>
            <w:ins w:id="8575" w:author="ZTE, Fei Xue" w:date="2024-04-23T15:05:33Z">
              <w:r>
                <w:rPr/>
                <w:t>Active cell</w:t>
              </w:r>
            </w:ins>
          </w:p>
        </w:tc>
        <w:tc>
          <w:tcPr>
            <w:tcW w:w="708" w:type="dxa"/>
          </w:tcPr>
          <w:p>
            <w:pPr>
              <w:pStyle w:val="101"/>
              <w:rPr>
                <w:ins w:id="8576" w:author="ZTE, Fei Xue" w:date="2024-04-23T15:05:33Z"/>
              </w:rPr>
            </w:pPr>
          </w:p>
        </w:tc>
        <w:tc>
          <w:tcPr>
            <w:tcW w:w="1418" w:type="dxa"/>
          </w:tcPr>
          <w:p>
            <w:pPr>
              <w:pStyle w:val="101"/>
              <w:rPr>
                <w:ins w:id="8577" w:author="ZTE, Fei Xue" w:date="2024-04-23T15:05:33Z"/>
              </w:rPr>
            </w:pPr>
            <w:ins w:id="8578" w:author="ZTE, Fei Xue" w:date="2024-04-23T15:05:33Z">
              <w:r>
                <w:rPr>
                  <w:lang w:eastAsia="zh-CN"/>
                </w:rPr>
                <w:t>1, 2</w:t>
              </w:r>
            </w:ins>
          </w:p>
        </w:tc>
        <w:tc>
          <w:tcPr>
            <w:tcW w:w="1588" w:type="dxa"/>
          </w:tcPr>
          <w:p>
            <w:pPr>
              <w:pStyle w:val="101"/>
              <w:rPr>
                <w:ins w:id="8579" w:author="ZTE, Fei Xue" w:date="2024-04-23T15:05:33Z"/>
              </w:rPr>
            </w:pPr>
            <w:ins w:id="8580" w:author="ZTE, Fei Xue" w:date="2024-04-23T15:05:33Z">
              <w:r>
                <w:rPr/>
                <w:t>Cell2</w:t>
              </w:r>
            </w:ins>
          </w:p>
        </w:tc>
        <w:tc>
          <w:tcPr>
            <w:tcW w:w="3090" w:type="dxa"/>
          </w:tcPr>
          <w:p>
            <w:pPr>
              <w:pStyle w:val="101"/>
              <w:rPr>
                <w:ins w:id="8581"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582" w:author="ZTE, Fei Xue" w:date="2024-04-23T15:05:33Z"/>
        </w:trPr>
        <w:tc>
          <w:tcPr>
            <w:tcW w:w="2802" w:type="dxa"/>
            <w:gridSpan w:val="2"/>
            <w:tcBorders>
              <w:bottom w:val="single" w:color="auto" w:sz="4" w:space="0"/>
            </w:tcBorders>
          </w:tcPr>
          <w:p>
            <w:pPr>
              <w:pStyle w:val="99"/>
              <w:rPr>
                <w:ins w:id="8583" w:author="ZTE, Fei Xue" w:date="2024-04-23T15:05:33Z"/>
              </w:rPr>
            </w:pPr>
            <w:ins w:id="8584" w:author="ZTE, Fei Xue" w:date="2024-04-23T15:05:33Z">
              <w:r>
                <w:rPr>
                  <w:rFonts w:cs="v4.2.0"/>
                  <w:bCs/>
                </w:rPr>
                <w:t>RF Channel Number</w:t>
              </w:r>
            </w:ins>
          </w:p>
        </w:tc>
        <w:tc>
          <w:tcPr>
            <w:tcW w:w="708" w:type="dxa"/>
          </w:tcPr>
          <w:p>
            <w:pPr>
              <w:pStyle w:val="101"/>
              <w:rPr>
                <w:ins w:id="8585" w:author="ZTE, Fei Xue" w:date="2024-04-23T15:05:33Z"/>
              </w:rPr>
            </w:pPr>
          </w:p>
        </w:tc>
        <w:tc>
          <w:tcPr>
            <w:tcW w:w="1418" w:type="dxa"/>
          </w:tcPr>
          <w:p>
            <w:pPr>
              <w:pStyle w:val="101"/>
              <w:rPr>
                <w:ins w:id="8586" w:author="ZTE, Fei Xue" w:date="2024-04-23T15:05:33Z"/>
                <w:rFonts w:cs="v4.2.0"/>
                <w:bCs/>
              </w:rPr>
            </w:pPr>
            <w:ins w:id="8587" w:author="ZTE, Fei Xue" w:date="2024-04-23T15:05:33Z">
              <w:r>
                <w:rPr>
                  <w:lang w:eastAsia="zh-CN"/>
                </w:rPr>
                <w:t>1, 2</w:t>
              </w:r>
            </w:ins>
          </w:p>
        </w:tc>
        <w:tc>
          <w:tcPr>
            <w:tcW w:w="1588" w:type="dxa"/>
          </w:tcPr>
          <w:p>
            <w:pPr>
              <w:pStyle w:val="101"/>
              <w:rPr>
                <w:ins w:id="8588" w:author="ZTE, Fei Xue" w:date="2024-04-23T15:05:33Z"/>
              </w:rPr>
            </w:pPr>
            <w:ins w:id="8589" w:author="ZTE, Fei Xue" w:date="2024-04-23T15:05:33Z">
              <w:r>
                <w:rPr>
                  <w:lang w:eastAsia="zh-CN"/>
                </w:rPr>
                <w:t>1, 2</w:t>
              </w:r>
            </w:ins>
          </w:p>
        </w:tc>
        <w:tc>
          <w:tcPr>
            <w:tcW w:w="3090" w:type="dxa"/>
          </w:tcPr>
          <w:p>
            <w:pPr>
              <w:pStyle w:val="101"/>
              <w:rPr>
                <w:ins w:id="8590"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591" w:author="ZTE, Fei Xue" w:date="2024-04-23T15:05:33Z"/>
        </w:trPr>
        <w:tc>
          <w:tcPr>
            <w:tcW w:w="2802" w:type="dxa"/>
            <w:gridSpan w:val="2"/>
            <w:tcBorders>
              <w:bottom w:val="nil"/>
            </w:tcBorders>
            <w:shd w:val="clear" w:color="auto" w:fill="auto"/>
          </w:tcPr>
          <w:p>
            <w:pPr>
              <w:pStyle w:val="99"/>
              <w:rPr>
                <w:ins w:id="8592" w:author="ZTE, Fei Xue" w:date="2024-04-23T15:05:33Z"/>
              </w:rPr>
            </w:pPr>
            <w:ins w:id="8593" w:author="ZTE, Fei Xue" w:date="2024-04-23T15:05:33Z">
              <w:r>
                <w:rPr/>
                <w:t>Time offset between cells</w:t>
              </w:r>
            </w:ins>
          </w:p>
        </w:tc>
        <w:tc>
          <w:tcPr>
            <w:tcW w:w="708" w:type="dxa"/>
          </w:tcPr>
          <w:p>
            <w:pPr>
              <w:pStyle w:val="101"/>
              <w:rPr>
                <w:ins w:id="8594" w:author="ZTE, Fei Xue" w:date="2024-04-23T15:05:33Z"/>
              </w:rPr>
            </w:pPr>
          </w:p>
        </w:tc>
        <w:tc>
          <w:tcPr>
            <w:tcW w:w="1418" w:type="dxa"/>
          </w:tcPr>
          <w:p>
            <w:pPr>
              <w:pStyle w:val="101"/>
              <w:rPr>
                <w:ins w:id="8595" w:author="ZTE, Fei Xue" w:date="2024-04-23T15:05:33Z"/>
                <w:rFonts w:cs="v4.2.0"/>
              </w:rPr>
            </w:pPr>
            <w:ins w:id="8596" w:author="ZTE, Fei Xue" w:date="2024-04-23T15:05:33Z">
              <w:r>
                <w:rPr>
                  <w:lang w:eastAsia="zh-CN"/>
                </w:rPr>
                <w:t>1, 2</w:t>
              </w:r>
            </w:ins>
          </w:p>
        </w:tc>
        <w:tc>
          <w:tcPr>
            <w:tcW w:w="1588" w:type="dxa"/>
          </w:tcPr>
          <w:p>
            <w:pPr>
              <w:pStyle w:val="101"/>
              <w:rPr>
                <w:ins w:id="8597" w:author="ZTE, Fei Xue" w:date="2024-04-23T15:05:33Z"/>
              </w:rPr>
            </w:pPr>
            <w:ins w:id="8598" w:author="ZTE, Fei Xue" w:date="2024-04-23T15:05:33Z">
              <w:r>
                <w:rPr>
                  <w:rFonts w:cs="v4.2.0"/>
                </w:rPr>
                <w:t xml:space="preserve">3 </w:t>
              </w:r>
            </w:ins>
            <w:ins w:id="8599" w:author="ZTE, Fei Xue" w:date="2024-04-23T15:05:33Z">
              <w:r>
                <w:rPr>
                  <w:rFonts w:cs="v4.2.0"/>
                </w:rPr>
                <w:sym w:font="Symbol" w:char="F06D"/>
              </w:r>
            </w:ins>
            <w:ins w:id="8600" w:author="ZTE, Fei Xue" w:date="2024-04-23T15:05:33Z">
              <w:r>
                <w:rPr>
                  <w:rFonts w:cs="v4.2.0"/>
                </w:rPr>
                <w:t>s</w:t>
              </w:r>
            </w:ins>
          </w:p>
        </w:tc>
        <w:tc>
          <w:tcPr>
            <w:tcW w:w="3090" w:type="dxa"/>
          </w:tcPr>
          <w:p>
            <w:pPr>
              <w:pStyle w:val="101"/>
              <w:rPr>
                <w:ins w:id="8601" w:author="ZTE, Fei Xue" w:date="2024-04-23T15:05:33Z"/>
              </w:rPr>
            </w:pPr>
            <w:ins w:id="8602" w:author="ZTE, Fei Xue" w:date="2024-04-23T15:05:33Z">
              <w:r>
                <w:rPr>
                  <w:rFonts w:cs="v4.2.0"/>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03" w:author="ZTE, Fei Xue" w:date="2024-04-23T15:05:33Z"/>
        </w:trPr>
        <w:tc>
          <w:tcPr>
            <w:tcW w:w="2802" w:type="dxa"/>
            <w:gridSpan w:val="2"/>
          </w:tcPr>
          <w:p>
            <w:pPr>
              <w:pStyle w:val="99"/>
              <w:rPr>
                <w:ins w:id="8604" w:author="ZTE, Fei Xue" w:date="2024-04-23T15:05:33Z"/>
              </w:rPr>
            </w:pPr>
            <w:ins w:id="8605" w:author="ZTE, Fei Xue" w:date="2024-04-23T15:05:33Z">
              <w:r>
                <w:rPr/>
                <w:t>N310</w:t>
              </w:r>
            </w:ins>
          </w:p>
        </w:tc>
        <w:tc>
          <w:tcPr>
            <w:tcW w:w="708" w:type="dxa"/>
          </w:tcPr>
          <w:p>
            <w:pPr>
              <w:pStyle w:val="101"/>
              <w:rPr>
                <w:ins w:id="8606" w:author="ZTE, Fei Xue" w:date="2024-04-23T15:05:33Z"/>
              </w:rPr>
            </w:pPr>
            <w:ins w:id="8607" w:author="ZTE, Fei Xue" w:date="2024-04-23T15:05:33Z">
              <w:r>
                <w:rPr>
                  <w:rFonts w:cs="v4.2.0"/>
                </w:rPr>
                <w:t>-</w:t>
              </w:r>
            </w:ins>
          </w:p>
        </w:tc>
        <w:tc>
          <w:tcPr>
            <w:tcW w:w="1418" w:type="dxa"/>
          </w:tcPr>
          <w:p>
            <w:pPr>
              <w:pStyle w:val="101"/>
              <w:rPr>
                <w:ins w:id="8608" w:author="ZTE, Fei Xue" w:date="2024-04-23T15:05:33Z"/>
                <w:rFonts w:cs="v4.2.0"/>
              </w:rPr>
            </w:pPr>
            <w:ins w:id="8609" w:author="ZTE, Fei Xue" w:date="2024-04-23T15:05:33Z">
              <w:r>
                <w:rPr>
                  <w:lang w:eastAsia="zh-CN"/>
                </w:rPr>
                <w:t>1, 2</w:t>
              </w:r>
            </w:ins>
          </w:p>
        </w:tc>
        <w:tc>
          <w:tcPr>
            <w:tcW w:w="1588" w:type="dxa"/>
          </w:tcPr>
          <w:p>
            <w:pPr>
              <w:pStyle w:val="101"/>
              <w:rPr>
                <w:ins w:id="8610" w:author="ZTE, Fei Xue" w:date="2024-04-23T15:05:33Z"/>
              </w:rPr>
            </w:pPr>
            <w:ins w:id="8611" w:author="ZTE, Fei Xue" w:date="2024-04-23T15:05:33Z">
              <w:r>
                <w:rPr>
                  <w:rFonts w:cs="v4.2.0"/>
                </w:rPr>
                <w:t>1</w:t>
              </w:r>
            </w:ins>
          </w:p>
        </w:tc>
        <w:tc>
          <w:tcPr>
            <w:tcW w:w="3090" w:type="dxa"/>
          </w:tcPr>
          <w:p>
            <w:pPr>
              <w:pStyle w:val="101"/>
              <w:rPr>
                <w:ins w:id="8612" w:author="ZTE, Fei Xue" w:date="2024-04-23T15:05:33Z"/>
              </w:rPr>
            </w:pPr>
            <w:ins w:id="8613" w:author="ZTE, Fei Xue" w:date="2024-04-23T15:05:33Z">
              <w:r>
                <w:rPr/>
                <w:t>Maximum consecutive out-of-sync indications from lower layers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14" w:author="ZTE, Fei Xue" w:date="2024-04-23T15:05:33Z"/>
        </w:trPr>
        <w:tc>
          <w:tcPr>
            <w:tcW w:w="2802" w:type="dxa"/>
            <w:gridSpan w:val="2"/>
          </w:tcPr>
          <w:p>
            <w:pPr>
              <w:pStyle w:val="99"/>
              <w:rPr>
                <w:ins w:id="8615" w:author="ZTE, Fei Xue" w:date="2024-04-23T15:05:33Z"/>
              </w:rPr>
            </w:pPr>
            <w:ins w:id="8616" w:author="ZTE, Fei Xue" w:date="2024-04-23T15:05:33Z">
              <w:r>
                <w:rPr/>
                <w:t>N311</w:t>
              </w:r>
            </w:ins>
          </w:p>
        </w:tc>
        <w:tc>
          <w:tcPr>
            <w:tcW w:w="708" w:type="dxa"/>
          </w:tcPr>
          <w:p>
            <w:pPr>
              <w:pStyle w:val="101"/>
              <w:rPr>
                <w:ins w:id="8617" w:author="ZTE, Fei Xue" w:date="2024-04-23T15:05:33Z"/>
              </w:rPr>
            </w:pPr>
            <w:ins w:id="8618" w:author="ZTE, Fei Xue" w:date="2024-04-23T15:05:33Z">
              <w:r>
                <w:rPr>
                  <w:rFonts w:cs="v4.2.0"/>
                </w:rPr>
                <w:t>-</w:t>
              </w:r>
            </w:ins>
          </w:p>
        </w:tc>
        <w:tc>
          <w:tcPr>
            <w:tcW w:w="1418" w:type="dxa"/>
          </w:tcPr>
          <w:p>
            <w:pPr>
              <w:pStyle w:val="101"/>
              <w:rPr>
                <w:ins w:id="8619" w:author="ZTE, Fei Xue" w:date="2024-04-23T15:05:33Z"/>
                <w:rFonts w:cs="v4.2.0"/>
              </w:rPr>
            </w:pPr>
            <w:ins w:id="8620" w:author="ZTE, Fei Xue" w:date="2024-04-23T15:05:33Z">
              <w:r>
                <w:rPr>
                  <w:lang w:eastAsia="zh-CN"/>
                </w:rPr>
                <w:t>1, 2</w:t>
              </w:r>
            </w:ins>
          </w:p>
        </w:tc>
        <w:tc>
          <w:tcPr>
            <w:tcW w:w="1588" w:type="dxa"/>
          </w:tcPr>
          <w:p>
            <w:pPr>
              <w:pStyle w:val="101"/>
              <w:rPr>
                <w:ins w:id="8621" w:author="ZTE, Fei Xue" w:date="2024-04-23T15:05:33Z"/>
              </w:rPr>
            </w:pPr>
            <w:ins w:id="8622" w:author="ZTE, Fei Xue" w:date="2024-04-23T15:05:33Z">
              <w:r>
                <w:rPr>
                  <w:rFonts w:cs="v4.2.0"/>
                </w:rPr>
                <w:t>1</w:t>
              </w:r>
            </w:ins>
          </w:p>
        </w:tc>
        <w:tc>
          <w:tcPr>
            <w:tcW w:w="3090" w:type="dxa"/>
          </w:tcPr>
          <w:p>
            <w:pPr>
              <w:pStyle w:val="101"/>
              <w:rPr>
                <w:ins w:id="8623" w:author="ZTE, Fei Xue" w:date="2024-04-23T15:05:33Z"/>
              </w:rPr>
            </w:pPr>
            <w:ins w:id="8624" w:author="ZTE, Fei Xue" w:date="2024-04-23T15:05:33Z">
              <w:r>
                <w:rPr/>
                <w:t>Minimum consecutive in-sync indications from lower layers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25" w:author="ZTE, Fei Xue" w:date="2024-04-23T15:05:33Z"/>
        </w:trPr>
        <w:tc>
          <w:tcPr>
            <w:tcW w:w="2802" w:type="dxa"/>
            <w:gridSpan w:val="2"/>
          </w:tcPr>
          <w:p>
            <w:pPr>
              <w:pStyle w:val="99"/>
              <w:rPr>
                <w:ins w:id="8626" w:author="ZTE, Fei Xue" w:date="2024-04-23T15:05:33Z"/>
              </w:rPr>
            </w:pPr>
            <w:ins w:id="8627" w:author="ZTE, Fei Xue" w:date="2024-04-23T15:05:33Z">
              <w:r>
                <w:rPr/>
                <w:t>T310</w:t>
              </w:r>
            </w:ins>
          </w:p>
        </w:tc>
        <w:tc>
          <w:tcPr>
            <w:tcW w:w="708" w:type="dxa"/>
          </w:tcPr>
          <w:p>
            <w:pPr>
              <w:pStyle w:val="101"/>
              <w:rPr>
                <w:ins w:id="8628" w:author="ZTE, Fei Xue" w:date="2024-04-23T15:05:33Z"/>
              </w:rPr>
            </w:pPr>
            <w:ins w:id="8629" w:author="ZTE, Fei Xue" w:date="2024-04-23T15:05:33Z">
              <w:r>
                <w:rPr>
                  <w:rFonts w:cs="v4.2.0"/>
                </w:rPr>
                <w:t>ms</w:t>
              </w:r>
            </w:ins>
          </w:p>
        </w:tc>
        <w:tc>
          <w:tcPr>
            <w:tcW w:w="1418" w:type="dxa"/>
          </w:tcPr>
          <w:p>
            <w:pPr>
              <w:pStyle w:val="101"/>
              <w:rPr>
                <w:ins w:id="8630" w:author="ZTE, Fei Xue" w:date="2024-04-23T15:05:33Z"/>
                <w:rFonts w:cs="v4.2.0"/>
              </w:rPr>
            </w:pPr>
            <w:ins w:id="8631" w:author="ZTE, Fei Xue" w:date="2024-04-23T15:05:33Z">
              <w:r>
                <w:rPr>
                  <w:lang w:eastAsia="zh-CN"/>
                </w:rPr>
                <w:t>1, 2</w:t>
              </w:r>
            </w:ins>
          </w:p>
        </w:tc>
        <w:tc>
          <w:tcPr>
            <w:tcW w:w="1588" w:type="dxa"/>
          </w:tcPr>
          <w:p>
            <w:pPr>
              <w:pStyle w:val="101"/>
              <w:rPr>
                <w:ins w:id="8632" w:author="ZTE, Fei Xue" w:date="2024-04-23T15:05:33Z"/>
              </w:rPr>
            </w:pPr>
            <w:ins w:id="8633" w:author="ZTE, Fei Xue" w:date="2024-04-23T15:05:33Z">
              <w:r>
                <w:rPr>
                  <w:rFonts w:cs="v4.2.0"/>
                </w:rPr>
                <w:t>6000</w:t>
              </w:r>
            </w:ins>
          </w:p>
        </w:tc>
        <w:tc>
          <w:tcPr>
            <w:tcW w:w="3090" w:type="dxa"/>
          </w:tcPr>
          <w:p>
            <w:pPr>
              <w:pStyle w:val="101"/>
              <w:rPr>
                <w:ins w:id="8634" w:author="ZTE, Fei Xue" w:date="2024-04-23T15:05:33Z"/>
              </w:rPr>
            </w:pPr>
            <w:ins w:id="8635" w:author="ZTE, Fei Xue" w:date="2024-04-23T15:05:33Z">
              <w:r>
                <w:rPr>
                  <w:rFonts w:cs="v4.2.0"/>
                </w:rPr>
                <w:t xml:space="preserve">Radio link failure timer configured by </w:t>
              </w:r>
            </w:ins>
            <w:ins w:id="8636" w:author="ZTE, Fei Xue" w:date="2024-04-23T15:05:33Z">
              <w:r>
                <w:rPr>
                  <w:i/>
                </w:rPr>
                <w:t>RLF-TimersAndConstants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37" w:author="ZTE, Fei Xue" w:date="2024-04-23T15:05:33Z"/>
        </w:trPr>
        <w:tc>
          <w:tcPr>
            <w:tcW w:w="2802" w:type="dxa"/>
            <w:gridSpan w:val="2"/>
          </w:tcPr>
          <w:p>
            <w:pPr>
              <w:pStyle w:val="99"/>
              <w:rPr>
                <w:ins w:id="8638" w:author="ZTE, Fei Xue" w:date="2024-04-23T15:05:33Z"/>
              </w:rPr>
            </w:pPr>
            <w:ins w:id="8639" w:author="ZTE, Fei Xue" w:date="2024-04-23T15:05:33Z">
              <w:r>
                <w:rPr/>
                <w:t>T311</w:t>
              </w:r>
            </w:ins>
          </w:p>
        </w:tc>
        <w:tc>
          <w:tcPr>
            <w:tcW w:w="708" w:type="dxa"/>
          </w:tcPr>
          <w:p>
            <w:pPr>
              <w:pStyle w:val="101"/>
              <w:rPr>
                <w:ins w:id="8640" w:author="ZTE, Fei Xue" w:date="2024-04-23T15:05:33Z"/>
              </w:rPr>
            </w:pPr>
            <w:ins w:id="8641" w:author="ZTE, Fei Xue" w:date="2024-04-23T15:05:33Z">
              <w:r>
                <w:rPr>
                  <w:rFonts w:cs="v4.2.0"/>
                </w:rPr>
                <w:t>ms</w:t>
              </w:r>
            </w:ins>
          </w:p>
        </w:tc>
        <w:tc>
          <w:tcPr>
            <w:tcW w:w="1418" w:type="dxa"/>
          </w:tcPr>
          <w:p>
            <w:pPr>
              <w:pStyle w:val="101"/>
              <w:rPr>
                <w:ins w:id="8642" w:author="ZTE, Fei Xue" w:date="2024-04-23T15:05:33Z"/>
                <w:rFonts w:cs="v4.2.0"/>
              </w:rPr>
            </w:pPr>
            <w:ins w:id="8643" w:author="ZTE, Fei Xue" w:date="2024-04-23T15:05:33Z">
              <w:r>
                <w:rPr>
                  <w:lang w:eastAsia="zh-CN"/>
                </w:rPr>
                <w:t>1, 2</w:t>
              </w:r>
            </w:ins>
          </w:p>
        </w:tc>
        <w:tc>
          <w:tcPr>
            <w:tcW w:w="1588" w:type="dxa"/>
          </w:tcPr>
          <w:p>
            <w:pPr>
              <w:pStyle w:val="101"/>
              <w:rPr>
                <w:ins w:id="8644" w:author="ZTE, Fei Xue" w:date="2024-04-23T15:05:33Z"/>
              </w:rPr>
            </w:pPr>
            <w:ins w:id="8645" w:author="ZTE, Fei Xue" w:date="2024-04-23T15:05:33Z">
              <w:r>
                <w:rPr>
                  <w:rFonts w:cs="v4.2.0"/>
                </w:rPr>
                <w:t>15000</w:t>
              </w:r>
            </w:ins>
          </w:p>
        </w:tc>
        <w:tc>
          <w:tcPr>
            <w:tcW w:w="3090" w:type="dxa"/>
          </w:tcPr>
          <w:p>
            <w:pPr>
              <w:pStyle w:val="101"/>
              <w:rPr>
                <w:ins w:id="8646" w:author="ZTE, Fei Xue" w:date="2024-04-23T15:05:33Z"/>
              </w:rPr>
            </w:pPr>
            <w:ins w:id="8647" w:author="ZTE, Fei Xue" w:date="2024-04-23T15:05:33Z">
              <w:r>
                <w:rPr>
                  <w:rFonts w:cs="v4.2.0"/>
                </w:rPr>
                <w:t>RRC re-establishment timer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48" w:author="ZTE, Fei Xue" w:date="2024-04-23T15:05:33Z"/>
        </w:trPr>
        <w:tc>
          <w:tcPr>
            <w:tcW w:w="2802" w:type="dxa"/>
            <w:gridSpan w:val="2"/>
            <w:tcBorders>
              <w:bottom w:val="single" w:color="auto" w:sz="4" w:space="0"/>
            </w:tcBorders>
          </w:tcPr>
          <w:p>
            <w:pPr>
              <w:pStyle w:val="99"/>
              <w:rPr>
                <w:ins w:id="8649" w:author="ZTE, Fei Xue" w:date="2024-04-23T15:05:33Z"/>
                <w:lang w:eastAsia="zh-CN"/>
              </w:rPr>
            </w:pPr>
            <w:ins w:id="8650" w:author="ZTE, Fei Xue" w:date="2024-04-23T15:05:33Z">
              <w:r>
                <w:rPr>
                  <w:lang w:eastAsia="zh-CN"/>
                </w:rPr>
                <w:t>Access Barring Information</w:t>
              </w:r>
            </w:ins>
          </w:p>
        </w:tc>
        <w:tc>
          <w:tcPr>
            <w:tcW w:w="708" w:type="dxa"/>
          </w:tcPr>
          <w:p>
            <w:pPr>
              <w:pStyle w:val="101"/>
              <w:rPr>
                <w:ins w:id="8651" w:author="ZTE, Fei Xue" w:date="2024-04-23T15:05:33Z"/>
                <w:rFonts w:cs="v4.2.0"/>
                <w:lang w:eastAsia="zh-CN"/>
              </w:rPr>
            </w:pPr>
            <w:ins w:id="8652" w:author="ZTE, Fei Xue" w:date="2024-04-23T15:05:33Z">
              <w:r>
                <w:rPr>
                  <w:rFonts w:cs="v4.2.0"/>
                  <w:lang w:eastAsia="zh-CN"/>
                </w:rPr>
                <w:t>-</w:t>
              </w:r>
            </w:ins>
          </w:p>
        </w:tc>
        <w:tc>
          <w:tcPr>
            <w:tcW w:w="1418" w:type="dxa"/>
          </w:tcPr>
          <w:p>
            <w:pPr>
              <w:pStyle w:val="101"/>
              <w:rPr>
                <w:ins w:id="8653" w:author="ZTE, Fei Xue" w:date="2024-04-23T15:05:33Z"/>
                <w:lang w:eastAsia="zh-CN"/>
              </w:rPr>
            </w:pPr>
            <w:ins w:id="8654" w:author="ZTE, Fei Xue" w:date="2024-04-23T15:05:33Z">
              <w:r>
                <w:rPr>
                  <w:lang w:eastAsia="zh-CN"/>
                </w:rPr>
                <w:t>1, 2</w:t>
              </w:r>
            </w:ins>
          </w:p>
        </w:tc>
        <w:tc>
          <w:tcPr>
            <w:tcW w:w="1588" w:type="dxa"/>
          </w:tcPr>
          <w:p>
            <w:pPr>
              <w:pStyle w:val="101"/>
              <w:rPr>
                <w:ins w:id="8655" w:author="ZTE, Fei Xue" w:date="2024-04-23T15:05:33Z"/>
                <w:rFonts w:cs="v4.2.0"/>
                <w:lang w:eastAsia="zh-CN"/>
              </w:rPr>
            </w:pPr>
            <w:ins w:id="8656" w:author="ZTE, Fei Xue" w:date="2024-04-23T15:05:33Z">
              <w:r>
                <w:rPr>
                  <w:rFonts w:cs="v4.2.0"/>
                  <w:lang w:eastAsia="zh-CN"/>
                </w:rPr>
                <w:t>Not Sent</w:t>
              </w:r>
            </w:ins>
          </w:p>
        </w:tc>
        <w:tc>
          <w:tcPr>
            <w:tcW w:w="3090" w:type="dxa"/>
          </w:tcPr>
          <w:p>
            <w:pPr>
              <w:pStyle w:val="101"/>
              <w:rPr>
                <w:ins w:id="8657" w:author="ZTE, Fei Xue" w:date="2024-04-23T15:05:33Z"/>
                <w:rFonts w:cs="v4.2.0"/>
              </w:rPr>
            </w:pPr>
            <w:ins w:id="8658" w:author="ZTE, Fei Xue" w:date="2024-04-23T15:05:33Z">
              <w:r>
                <w:rPr>
                  <w:rFonts w:cs="v4.2.0"/>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59" w:author="ZTE, Fei Xue" w:date="2024-04-23T15:05:33Z"/>
        </w:trPr>
        <w:tc>
          <w:tcPr>
            <w:tcW w:w="2802" w:type="dxa"/>
            <w:gridSpan w:val="2"/>
            <w:tcBorders>
              <w:bottom w:val="nil"/>
            </w:tcBorders>
            <w:shd w:val="clear" w:color="auto" w:fill="auto"/>
          </w:tcPr>
          <w:p>
            <w:pPr>
              <w:pStyle w:val="99"/>
              <w:rPr>
                <w:ins w:id="8660" w:author="ZTE, Fei Xue" w:date="2024-04-23T15:05:33Z"/>
                <w:lang w:eastAsia="zh-CN"/>
              </w:rPr>
            </w:pPr>
            <w:ins w:id="8661" w:author="ZTE, Fei Xue" w:date="2024-04-23T15:05:33Z">
              <w:r>
                <w:rPr>
                  <w:lang w:eastAsia="zh-CN"/>
                </w:rPr>
                <w:t>SSB configuration</w:t>
              </w:r>
            </w:ins>
          </w:p>
        </w:tc>
        <w:tc>
          <w:tcPr>
            <w:tcW w:w="708" w:type="dxa"/>
            <w:vMerge w:val="restart"/>
          </w:tcPr>
          <w:p>
            <w:pPr>
              <w:pStyle w:val="101"/>
              <w:rPr>
                <w:ins w:id="8662" w:author="ZTE, Fei Xue" w:date="2024-04-23T15:05:33Z"/>
                <w:rFonts w:cs="v4.2.0"/>
              </w:rPr>
            </w:pPr>
          </w:p>
        </w:tc>
        <w:tc>
          <w:tcPr>
            <w:tcW w:w="1418" w:type="dxa"/>
          </w:tcPr>
          <w:p>
            <w:pPr>
              <w:pStyle w:val="101"/>
              <w:rPr>
                <w:ins w:id="8663" w:author="ZTE, Fei Xue" w:date="2024-04-23T15:05:33Z"/>
                <w:rFonts w:cs="v4.2.0"/>
                <w:lang w:eastAsia="zh-CN"/>
              </w:rPr>
            </w:pPr>
            <w:ins w:id="8664" w:author="ZTE, Fei Xue" w:date="2024-04-23T15:05:33Z">
              <w:r>
                <w:rPr>
                  <w:rFonts w:cs="v4.2.0"/>
                  <w:lang w:eastAsia="zh-CN"/>
                </w:rPr>
                <w:t>1</w:t>
              </w:r>
            </w:ins>
          </w:p>
        </w:tc>
        <w:tc>
          <w:tcPr>
            <w:tcW w:w="1588" w:type="dxa"/>
          </w:tcPr>
          <w:p>
            <w:pPr>
              <w:pStyle w:val="101"/>
              <w:rPr>
                <w:ins w:id="8665" w:author="ZTE, Fei Xue" w:date="2024-04-23T15:05:33Z"/>
                <w:rFonts w:cs="v4.2.0"/>
              </w:rPr>
            </w:pPr>
            <w:ins w:id="8666" w:author="ZTE, Fei Xue" w:date="2024-04-23T15:05:33Z">
              <w:r>
                <w:rPr>
                  <w:rFonts w:cs="v4.2.0"/>
                  <w:bCs/>
                  <w:lang w:eastAsia="zh-CN"/>
                </w:rPr>
                <w:t>SSB.1 FR1</w:t>
              </w:r>
            </w:ins>
          </w:p>
        </w:tc>
        <w:tc>
          <w:tcPr>
            <w:tcW w:w="3090" w:type="dxa"/>
          </w:tcPr>
          <w:p>
            <w:pPr>
              <w:pStyle w:val="101"/>
              <w:rPr>
                <w:ins w:id="8667" w:author="ZTE, Fei Xue" w:date="2024-04-23T15:05:33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68" w:author="ZTE, Fei Xue" w:date="2024-04-23T15:05:33Z"/>
        </w:trPr>
        <w:tc>
          <w:tcPr>
            <w:tcW w:w="2802" w:type="dxa"/>
            <w:gridSpan w:val="2"/>
            <w:tcBorders>
              <w:top w:val="nil"/>
              <w:bottom w:val="nil"/>
            </w:tcBorders>
            <w:shd w:val="clear" w:color="auto" w:fill="auto"/>
          </w:tcPr>
          <w:p>
            <w:pPr>
              <w:pStyle w:val="99"/>
              <w:rPr>
                <w:ins w:id="8669" w:author="ZTE, Fei Xue" w:date="2024-04-23T15:05:33Z"/>
                <w:lang w:eastAsia="zh-CN"/>
              </w:rPr>
            </w:pPr>
          </w:p>
        </w:tc>
        <w:tc>
          <w:tcPr>
            <w:tcW w:w="708" w:type="dxa"/>
            <w:vMerge w:val="continue"/>
          </w:tcPr>
          <w:p>
            <w:pPr>
              <w:pStyle w:val="101"/>
              <w:rPr>
                <w:ins w:id="8670" w:author="ZTE, Fei Xue" w:date="2024-04-23T15:05:33Z"/>
                <w:rFonts w:cs="v4.2.0"/>
              </w:rPr>
            </w:pPr>
          </w:p>
        </w:tc>
        <w:tc>
          <w:tcPr>
            <w:tcW w:w="1418" w:type="dxa"/>
          </w:tcPr>
          <w:p>
            <w:pPr>
              <w:pStyle w:val="101"/>
              <w:rPr>
                <w:ins w:id="8671" w:author="ZTE, Fei Xue" w:date="2024-04-23T15:05:33Z"/>
                <w:rFonts w:cs="v4.2.0"/>
                <w:lang w:eastAsia="zh-CN"/>
              </w:rPr>
            </w:pPr>
            <w:ins w:id="8672" w:author="ZTE, Fei Xue" w:date="2024-04-23T15:05:33Z">
              <w:r>
                <w:rPr>
                  <w:rFonts w:cs="v4.2.0"/>
                  <w:lang w:eastAsia="zh-CN"/>
                </w:rPr>
                <w:t>2</w:t>
              </w:r>
            </w:ins>
          </w:p>
        </w:tc>
        <w:tc>
          <w:tcPr>
            <w:tcW w:w="1588" w:type="dxa"/>
          </w:tcPr>
          <w:p>
            <w:pPr>
              <w:pStyle w:val="101"/>
              <w:rPr>
                <w:ins w:id="8673" w:author="ZTE, Fei Xue" w:date="2024-04-23T15:05:33Z"/>
                <w:rFonts w:cs="v4.2.0"/>
              </w:rPr>
            </w:pPr>
            <w:ins w:id="8674" w:author="ZTE, Fei Xue" w:date="2024-04-23T15:05:33Z">
              <w:r>
                <w:rPr>
                  <w:rFonts w:cs="v4.2.0"/>
                  <w:bCs/>
                  <w:lang w:eastAsia="zh-CN"/>
                </w:rPr>
                <w:t>SSB.2 FR1</w:t>
              </w:r>
            </w:ins>
          </w:p>
        </w:tc>
        <w:tc>
          <w:tcPr>
            <w:tcW w:w="3090" w:type="dxa"/>
          </w:tcPr>
          <w:p>
            <w:pPr>
              <w:pStyle w:val="101"/>
              <w:rPr>
                <w:ins w:id="8675" w:author="ZTE, Fei Xue" w:date="2024-04-23T15:05:33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76" w:author="ZTE, Fei Xue" w:date="2024-04-23T15:05:33Z"/>
        </w:trPr>
        <w:tc>
          <w:tcPr>
            <w:tcW w:w="2802" w:type="dxa"/>
            <w:gridSpan w:val="2"/>
            <w:tcBorders>
              <w:bottom w:val="nil"/>
            </w:tcBorders>
            <w:shd w:val="clear" w:color="auto" w:fill="auto"/>
          </w:tcPr>
          <w:p>
            <w:pPr>
              <w:pStyle w:val="99"/>
              <w:rPr>
                <w:ins w:id="8677" w:author="ZTE, Fei Xue" w:date="2024-04-23T15:05:33Z"/>
                <w:rFonts w:cs="v4.2.0"/>
                <w:lang w:eastAsia="zh-CN"/>
              </w:rPr>
            </w:pPr>
            <w:ins w:id="8678" w:author="ZTE, Fei Xue" w:date="2024-04-23T15:05:33Z">
              <w:r>
                <w:rPr>
                  <w:rFonts w:cs="v4.2.0"/>
                  <w:lang w:eastAsia="zh-CN"/>
                </w:rPr>
                <w:t>SMTC configuration</w:t>
              </w:r>
            </w:ins>
          </w:p>
        </w:tc>
        <w:tc>
          <w:tcPr>
            <w:tcW w:w="708" w:type="dxa"/>
            <w:vMerge w:val="restart"/>
          </w:tcPr>
          <w:p>
            <w:pPr>
              <w:pStyle w:val="101"/>
              <w:rPr>
                <w:ins w:id="8679" w:author="ZTE, Fei Xue" w:date="2024-04-23T15:05:33Z"/>
                <w:lang w:eastAsia="zh-CN"/>
              </w:rPr>
            </w:pPr>
          </w:p>
        </w:tc>
        <w:tc>
          <w:tcPr>
            <w:tcW w:w="1418" w:type="dxa"/>
          </w:tcPr>
          <w:p>
            <w:pPr>
              <w:pStyle w:val="101"/>
              <w:rPr>
                <w:ins w:id="8680" w:author="ZTE, Fei Xue" w:date="2024-04-23T15:05:33Z"/>
                <w:rFonts w:cs="v4.2.0"/>
                <w:bCs/>
                <w:lang w:eastAsia="zh-CN"/>
              </w:rPr>
            </w:pPr>
            <w:ins w:id="8681" w:author="ZTE, Fei Xue" w:date="2024-04-23T15:05:33Z">
              <w:r>
                <w:rPr>
                  <w:rFonts w:cs="v4.2.0"/>
                  <w:bCs/>
                  <w:lang w:eastAsia="zh-CN"/>
                </w:rPr>
                <w:t>1</w:t>
              </w:r>
            </w:ins>
          </w:p>
        </w:tc>
        <w:tc>
          <w:tcPr>
            <w:tcW w:w="1588" w:type="dxa"/>
          </w:tcPr>
          <w:p>
            <w:pPr>
              <w:pStyle w:val="101"/>
              <w:rPr>
                <w:ins w:id="8682" w:author="ZTE, Fei Xue" w:date="2024-04-23T15:05:33Z"/>
                <w:rFonts w:cs="v4.2.0"/>
                <w:bCs/>
                <w:lang w:eastAsia="zh-CN"/>
              </w:rPr>
            </w:pPr>
            <w:ins w:id="8683" w:author="ZTE, Fei Xue" w:date="2024-04-23T15:05:33Z">
              <w:r>
                <w:rPr>
                  <w:rFonts w:cs="v4.2.0"/>
                  <w:bCs/>
                  <w:lang w:eastAsia="zh-CN"/>
                </w:rPr>
                <w:t>SMTC pattern 1</w:t>
              </w:r>
            </w:ins>
          </w:p>
        </w:tc>
        <w:tc>
          <w:tcPr>
            <w:tcW w:w="3090" w:type="dxa"/>
          </w:tcPr>
          <w:p>
            <w:pPr>
              <w:pStyle w:val="101"/>
              <w:rPr>
                <w:ins w:id="8684" w:author="ZTE, Fei Xue" w:date="2024-04-23T15:05:33Z"/>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85" w:author="ZTE, Fei Xue" w:date="2024-04-23T15:05:33Z"/>
        </w:trPr>
        <w:tc>
          <w:tcPr>
            <w:tcW w:w="2802" w:type="dxa"/>
            <w:gridSpan w:val="2"/>
            <w:tcBorders>
              <w:top w:val="nil"/>
              <w:bottom w:val="nil"/>
            </w:tcBorders>
            <w:shd w:val="clear" w:color="auto" w:fill="auto"/>
          </w:tcPr>
          <w:p>
            <w:pPr>
              <w:pStyle w:val="99"/>
              <w:rPr>
                <w:ins w:id="8686" w:author="ZTE, Fei Xue" w:date="2024-04-23T15:05:33Z"/>
                <w:rFonts w:cs="v4.2.0"/>
                <w:lang w:eastAsia="zh-CN"/>
              </w:rPr>
            </w:pPr>
          </w:p>
        </w:tc>
        <w:tc>
          <w:tcPr>
            <w:tcW w:w="708" w:type="dxa"/>
            <w:vMerge w:val="continue"/>
          </w:tcPr>
          <w:p>
            <w:pPr>
              <w:pStyle w:val="101"/>
              <w:rPr>
                <w:ins w:id="8687" w:author="ZTE, Fei Xue" w:date="2024-04-23T15:05:33Z"/>
                <w:lang w:eastAsia="zh-CN"/>
              </w:rPr>
            </w:pPr>
          </w:p>
        </w:tc>
        <w:tc>
          <w:tcPr>
            <w:tcW w:w="1418" w:type="dxa"/>
          </w:tcPr>
          <w:p>
            <w:pPr>
              <w:pStyle w:val="101"/>
              <w:rPr>
                <w:ins w:id="8688" w:author="ZTE, Fei Xue" w:date="2024-04-23T15:05:33Z"/>
                <w:rFonts w:cs="v4.2.0"/>
                <w:bCs/>
                <w:lang w:eastAsia="zh-CN"/>
              </w:rPr>
            </w:pPr>
            <w:ins w:id="8689" w:author="ZTE, Fei Xue" w:date="2024-04-23T15:05:33Z">
              <w:r>
                <w:rPr>
                  <w:rFonts w:cs="v4.2.0"/>
                  <w:bCs/>
                  <w:lang w:eastAsia="zh-CN"/>
                </w:rPr>
                <w:t>2</w:t>
              </w:r>
            </w:ins>
          </w:p>
        </w:tc>
        <w:tc>
          <w:tcPr>
            <w:tcW w:w="1588" w:type="dxa"/>
          </w:tcPr>
          <w:p>
            <w:pPr>
              <w:pStyle w:val="101"/>
              <w:rPr>
                <w:ins w:id="8690" w:author="ZTE, Fei Xue" w:date="2024-04-23T15:05:33Z"/>
                <w:rFonts w:cs="v4.2.0"/>
                <w:bCs/>
                <w:lang w:eastAsia="zh-CN"/>
              </w:rPr>
            </w:pPr>
            <w:ins w:id="8691" w:author="ZTE, Fei Xue" w:date="2024-04-23T15:05:33Z">
              <w:r>
                <w:rPr>
                  <w:rFonts w:cs="v4.2.0"/>
                  <w:bCs/>
                  <w:lang w:eastAsia="zh-CN"/>
                </w:rPr>
                <w:t>SMTC pattern 1</w:t>
              </w:r>
            </w:ins>
          </w:p>
        </w:tc>
        <w:tc>
          <w:tcPr>
            <w:tcW w:w="3090" w:type="dxa"/>
          </w:tcPr>
          <w:p>
            <w:pPr>
              <w:pStyle w:val="101"/>
              <w:rPr>
                <w:ins w:id="8692" w:author="ZTE, Fei Xue" w:date="2024-04-23T15:05:33Z"/>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93" w:author="ZTE, Fei Xue" w:date="2024-04-23T15:05:33Z"/>
        </w:trPr>
        <w:tc>
          <w:tcPr>
            <w:tcW w:w="2802" w:type="dxa"/>
            <w:gridSpan w:val="2"/>
          </w:tcPr>
          <w:p>
            <w:pPr>
              <w:pStyle w:val="99"/>
              <w:rPr>
                <w:ins w:id="8694" w:author="ZTE, Fei Xue" w:date="2024-04-23T15:05:33Z"/>
              </w:rPr>
            </w:pPr>
            <w:ins w:id="8695" w:author="ZTE, Fei Xue" w:date="2024-04-23T15:05:33Z">
              <w:r>
                <w:rPr/>
                <w:t>DRX cycle length</w:t>
              </w:r>
            </w:ins>
          </w:p>
        </w:tc>
        <w:tc>
          <w:tcPr>
            <w:tcW w:w="708" w:type="dxa"/>
          </w:tcPr>
          <w:p>
            <w:pPr>
              <w:pStyle w:val="101"/>
              <w:rPr>
                <w:ins w:id="8696" w:author="ZTE, Fei Xue" w:date="2024-04-23T15:05:33Z"/>
              </w:rPr>
            </w:pPr>
            <w:ins w:id="8697" w:author="ZTE, Fei Xue" w:date="2024-04-23T15:05:33Z">
              <w:r>
                <w:rPr/>
                <w:t>s</w:t>
              </w:r>
            </w:ins>
          </w:p>
        </w:tc>
        <w:tc>
          <w:tcPr>
            <w:tcW w:w="1418" w:type="dxa"/>
          </w:tcPr>
          <w:p>
            <w:pPr>
              <w:pStyle w:val="101"/>
              <w:rPr>
                <w:ins w:id="8698" w:author="ZTE, Fei Xue" w:date="2024-04-23T15:05:33Z"/>
              </w:rPr>
            </w:pPr>
            <w:ins w:id="8699" w:author="ZTE, Fei Xue" w:date="2024-04-23T15:05:33Z">
              <w:r>
                <w:rPr>
                  <w:lang w:eastAsia="zh-CN"/>
                </w:rPr>
                <w:t>1, 2</w:t>
              </w:r>
            </w:ins>
          </w:p>
        </w:tc>
        <w:tc>
          <w:tcPr>
            <w:tcW w:w="1588" w:type="dxa"/>
          </w:tcPr>
          <w:p>
            <w:pPr>
              <w:pStyle w:val="101"/>
              <w:rPr>
                <w:ins w:id="8700" w:author="ZTE, Fei Xue" w:date="2024-04-23T15:05:33Z"/>
              </w:rPr>
            </w:pPr>
            <w:ins w:id="8701" w:author="ZTE, Fei Xue" w:date="2024-04-23T15:05:33Z">
              <w:r>
                <w:rPr/>
                <w:t>OFF</w:t>
              </w:r>
            </w:ins>
          </w:p>
        </w:tc>
        <w:tc>
          <w:tcPr>
            <w:tcW w:w="3090" w:type="dxa"/>
          </w:tcPr>
          <w:p>
            <w:pPr>
              <w:pStyle w:val="101"/>
              <w:rPr>
                <w:ins w:id="8702"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703" w:author="ZTE, Fei Xue" w:date="2024-04-23T15:05:33Z"/>
        </w:trPr>
        <w:tc>
          <w:tcPr>
            <w:tcW w:w="2802" w:type="dxa"/>
            <w:gridSpan w:val="2"/>
          </w:tcPr>
          <w:p>
            <w:pPr>
              <w:pStyle w:val="99"/>
              <w:rPr>
                <w:ins w:id="8704" w:author="ZTE, Fei Xue" w:date="2024-04-23T15:05:33Z"/>
                <w:lang w:eastAsia="zh-CN"/>
              </w:rPr>
            </w:pPr>
            <w:ins w:id="8705" w:author="ZTE, Fei Xue" w:date="2024-04-23T15:05:33Z">
              <w:r>
                <w:rPr>
                  <w:rFonts w:cs="Arial"/>
                  <w:lang w:eastAsia="zh-CN"/>
                </w:rPr>
                <w:t>PRACH configuration</w:t>
              </w:r>
            </w:ins>
          </w:p>
        </w:tc>
        <w:tc>
          <w:tcPr>
            <w:tcW w:w="708" w:type="dxa"/>
          </w:tcPr>
          <w:p>
            <w:pPr>
              <w:pStyle w:val="101"/>
              <w:rPr>
                <w:ins w:id="8706" w:author="ZTE, Fei Xue" w:date="2024-04-23T15:05:33Z"/>
              </w:rPr>
            </w:pPr>
          </w:p>
        </w:tc>
        <w:tc>
          <w:tcPr>
            <w:tcW w:w="1418" w:type="dxa"/>
          </w:tcPr>
          <w:p>
            <w:pPr>
              <w:pStyle w:val="101"/>
              <w:rPr>
                <w:ins w:id="8707" w:author="ZTE, Fei Xue" w:date="2024-04-23T15:05:33Z"/>
                <w:lang w:eastAsia="zh-CN"/>
              </w:rPr>
            </w:pPr>
            <w:ins w:id="8708" w:author="ZTE, Fei Xue" w:date="2024-04-23T15:05:33Z">
              <w:r>
                <w:rPr>
                  <w:lang w:eastAsia="zh-CN"/>
                </w:rPr>
                <w:t>1, 2</w:t>
              </w:r>
            </w:ins>
          </w:p>
        </w:tc>
        <w:tc>
          <w:tcPr>
            <w:tcW w:w="1588" w:type="dxa"/>
          </w:tcPr>
          <w:p>
            <w:pPr>
              <w:pStyle w:val="101"/>
              <w:rPr>
                <w:ins w:id="8709" w:author="ZTE, Fei Xue" w:date="2024-04-23T15:05:33Z"/>
                <w:lang w:eastAsia="zh-CN"/>
              </w:rPr>
            </w:pPr>
            <w:ins w:id="8710" w:author="ZTE, Fei Xue" w:date="2024-04-23T15:05:33Z">
              <w:r>
                <w:rPr>
                  <w:rFonts w:cs="Arial"/>
                  <w:lang w:eastAsia="zh-CN"/>
                </w:rPr>
                <w:t>FR1 PRACH configuration 1</w:t>
              </w:r>
            </w:ins>
          </w:p>
        </w:tc>
        <w:tc>
          <w:tcPr>
            <w:tcW w:w="3090" w:type="dxa"/>
          </w:tcPr>
          <w:p>
            <w:pPr>
              <w:pStyle w:val="101"/>
              <w:rPr>
                <w:ins w:id="8711" w:author="ZTE, Fei Xue" w:date="2024-04-23T15:05:33Z"/>
                <w:lang w:eastAsia="zh-CN"/>
              </w:rPr>
            </w:pPr>
            <w:ins w:id="8712" w:author="ZTE, Fei Xue" w:date="2024-04-23T15:05:33Z">
              <w:r>
                <w:rPr>
                  <w:rFonts w:cs="Arial"/>
                  <w:lang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713" w:author="ZTE, Fei Xue" w:date="2024-04-23T15:05:33Z"/>
        </w:trPr>
        <w:tc>
          <w:tcPr>
            <w:tcW w:w="2802" w:type="dxa"/>
            <w:gridSpan w:val="2"/>
          </w:tcPr>
          <w:p>
            <w:pPr>
              <w:pStyle w:val="99"/>
              <w:rPr>
                <w:ins w:id="8714" w:author="ZTE, Fei Xue" w:date="2024-04-23T15:05:33Z"/>
              </w:rPr>
            </w:pPr>
            <w:ins w:id="8715" w:author="ZTE, Fei Xue" w:date="2024-04-23T15:05:33Z">
              <w:r>
                <w:rPr>
                  <w:lang w:eastAsia="zh-CN"/>
                </w:rPr>
                <w:t>T1</w:t>
              </w:r>
            </w:ins>
          </w:p>
        </w:tc>
        <w:tc>
          <w:tcPr>
            <w:tcW w:w="708" w:type="dxa"/>
          </w:tcPr>
          <w:p>
            <w:pPr>
              <w:pStyle w:val="101"/>
              <w:rPr>
                <w:ins w:id="8716" w:author="ZTE, Fei Xue" w:date="2024-04-23T15:05:33Z"/>
              </w:rPr>
            </w:pPr>
            <w:ins w:id="8717" w:author="ZTE, Fei Xue" w:date="2024-04-23T15:05:33Z">
              <w:r>
                <w:rPr>
                  <w:lang w:eastAsia="zh-CN"/>
                </w:rPr>
                <w:t>s</w:t>
              </w:r>
            </w:ins>
          </w:p>
        </w:tc>
        <w:tc>
          <w:tcPr>
            <w:tcW w:w="1418" w:type="dxa"/>
          </w:tcPr>
          <w:p>
            <w:pPr>
              <w:pStyle w:val="101"/>
              <w:rPr>
                <w:ins w:id="8718" w:author="ZTE, Fei Xue" w:date="2024-04-23T15:05:33Z"/>
                <w:lang w:eastAsia="zh-CN"/>
              </w:rPr>
            </w:pPr>
            <w:ins w:id="8719" w:author="ZTE, Fei Xue" w:date="2024-04-23T15:05:33Z">
              <w:r>
                <w:rPr>
                  <w:lang w:eastAsia="zh-CN"/>
                </w:rPr>
                <w:t>1, 2</w:t>
              </w:r>
            </w:ins>
          </w:p>
        </w:tc>
        <w:tc>
          <w:tcPr>
            <w:tcW w:w="1588" w:type="dxa"/>
          </w:tcPr>
          <w:p>
            <w:pPr>
              <w:pStyle w:val="101"/>
              <w:rPr>
                <w:ins w:id="8720" w:author="ZTE, Fei Xue" w:date="2024-04-23T15:05:33Z"/>
              </w:rPr>
            </w:pPr>
            <w:ins w:id="8721" w:author="ZTE, Fei Xue" w:date="2024-04-23T15:05:33Z">
              <w:r>
                <w:rPr>
                  <w:lang w:eastAsia="zh-CN"/>
                </w:rPr>
                <w:t>10</w:t>
              </w:r>
            </w:ins>
          </w:p>
        </w:tc>
        <w:tc>
          <w:tcPr>
            <w:tcW w:w="3090" w:type="dxa"/>
          </w:tcPr>
          <w:p>
            <w:pPr>
              <w:pStyle w:val="101"/>
              <w:rPr>
                <w:ins w:id="8722"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723" w:author="ZTE, Fei Xue" w:date="2024-04-23T15:05:33Z"/>
        </w:trPr>
        <w:tc>
          <w:tcPr>
            <w:tcW w:w="2802" w:type="dxa"/>
            <w:gridSpan w:val="2"/>
          </w:tcPr>
          <w:p>
            <w:pPr>
              <w:pStyle w:val="99"/>
              <w:rPr>
                <w:ins w:id="8724" w:author="ZTE, Fei Xue" w:date="2024-04-23T15:05:33Z"/>
              </w:rPr>
            </w:pPr>
            <w:ins w:id="8725" w:author="ZTE, Fei Xue" w:date="2024-04-23T15:05:33Z">
              <w:r>
                <w:rPr/>
                <w:t>T</w:t>
              </w:r>
            </w:ins>
            <w:ins w:id="8726" w:author="ZTE, Fei Xue" w:date="2024-04-23T15:05:33Z">
              <w:r>
                <w:rPr>
                  <w:lang w:eastAsia="zh-CN"/>
                </w:rPr>
                <w:t>2</w:t>
              </w:r>
            </w:ins>
          </w:p>
        </w:tc>
        <w:tc>
          <w:tcPr>
            <w:tcW w:w="708" w:type="dxa"/>
          </w:tcPr>
          <w:p>
            <w:pPr>
              <w:pStyle w:val="101"/>
              <w:rPr>
                <w:ins w:id="8727" w:author="ZTE, Fei Xue" w:date="2024-04-23T15:05:33Z"/>
              </w:rPr>
            </w:pPr>
            <w:ins w:id="8728" w:author="ZTE, Fei Xue" w:date="2024-04-23T15:05:33Z">
              <w:r>
                <w:rPr/>
                <w:t>s</w:t>
              </w:r>
            </w:ins>
          </w:p>
        </w:tc>
        <w:tc>
          <w:tcPr>
            <w:tcW w:w="1418" w:type="dxa"/>
          </w:tcPr>
          <w:p>
            <w:pPr>
              <w:pStyle w:val="101"/>
              <w:rPr>
                <w:ins w:id="8729" w:author="ZTE, Fei Xue" w:date="2024-04-23T15:05:33Z"/>
                <w:lang w:eastAsia="zh-CN"/>
              </w:rPr>
            </w:pPr>
            <w:ins w:id="8730" w:author="ZTE, Fei Xue" w:date="2024-04-23T15:05:33Z">
              <w:r>
                <w:rPr>
                  <w:lang w:eastAsia="zh-CN"/>
                </w:rPr>
                <w:t>1, 2</w:t>
              </w:r>
            </w:ins>
          </w:p>
        </w:tc>
        <w:tc>
          <w:tcPr>
            <w:tcW w:w="1588" w:type="dxa"/>
          </w:tcPr>
          <w:p>
            <w:pPr>
              <w:pStyle w:val="101"/>
              <w:rPr>
                <w:ins w:id="8731" w:author="ZTE, Fei Xue" w:date="2024-04-23T15:05:33Z"/>
              </w:rPr>
            </w:pPr>
            <w:ins w:id="8732" w:author="ZTE, Fei Xue" w:date="2024-04-23T15:05:33Z">
              <w:r>
                <w:rPr>
                  <w:lang w:eastAsia="zh-CN"/>
                </w:rPr>
                <w:t>7</w:t>
              </w:r>
            </w:ins>
          </w:p>
        </w:tc>
        <w:tc>
          <w:tcPr>
            <w:tcW w:w="3090" w:type="dxa"/>
          </w:tcPr>
          <w:p>
            <w:pPr>
              <w:pStyle w:val="101"/>
              <w:rPr>
                <w:ins w:id="8733" w:author="ZTE, Fei Xue" w:date="2024-04-23T15:05:33Z"/>
                <w:lang w:eastAsia="zh-CN"/>
              </w:rPr>
            </w:pPr>
            <w:ins w:id="8734" w:author="ZTE, Fei Xue" w:date="2024-04-23T15:05:33Z">
              <w:r>
                <w:rPr>
                  <w:lang w:eastAsia="zh-CN"/>
                </w:rPr>
                <w:t>Time for the NCR-MT to detect RLF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735" w:author="ZTE, Fei Xue" w:date="2024-04-23T15:05:33Z"/>
        </w:trPr>
        <w:tc>
          <w:tcPr>
            <w:tcW w:w="2802" w:type="dxa"/>
            <w:gridSpan w:val="2"/>
          </w:tcPr>
          <w:p>
            <w:pPr>
              <w:pStyle w:val="99"/>
              <w:rPr>
                <w:ins w:id="8736" w:author="ZTE, Fei Xue" w:date="2024-04-23T15:05:33Z"/>
              </w:rPr>
            </w:pPr>
            <w:ins w:id="8737" w:author="ZTE, Fei Xue" w:date="2024-04-23T15:05:33Z">
              <w:r>
                <w:rPr/>
                <w:t>T</w:t>
              </w:r>
            </w:ins>
            <w:ins w:id="8738" w:author="ZTE, Fei Xue" w:date="2024-04-23T15:05:33Z">
              <w:r>
                <w:rPr>
                  <w:lang w:eastAsia="zh-CN"/>
                </w:rPr>
                <w:t>3</w:t>
              </w:r>
            </w:ins>
          </w:p>
        </w:tc>
        <w:tc>
          <w:tcPr>
            <w:tcW w:w="708" w:type="dxa"/>
          </w:tcPr>
          <w:p>
            <w:pPr>
              <w:pStyle w:val="101"/>
              <w:rPr>
                <w:ins w:id="8739" w:author="ZTE, Fei Xue" w:date="2024-04-23T15:05:33Z"/>
              </w:rPr>
            </w:pPr>
            <w:ins w:id="8740" w:author="ZTE, Fei Xue" w:date="2024-04-23T15:05:33Z">
              <w:r>
                <w:rPr/>
                <w:t>s</w:t>
              </w:r>
            </w:ins>
          </w:p>
        </w:tc>
        <w:tc>
          <w:tcPr>
            <w:tcW w:w="1418" w:type="dxa"/>
          </w:tcPr>
          <w:p>
            <w:pPr>
              <w:pStyle w:val="101"/>
              <w:rPr>
                <w:ins w:id="8741" w:author="ZTE, Fei Xue" w:date="2024-04-23T15:05:33Z"/>
              </w:rPr>
            </w:pPr>
            <w:ins w:id="8742" w:author="ZTE, Fei Xue" w:date="2024-04-23T15:05:33Z">
              <w:r>
                <w:rPr>
                  <w:lang w:eastAsia="zh-CN"/>
                </w:rPr>
                <w:t>1, 2</w:t>
              </w:r>
            </w:ins>
          </w:p>
        </w:tc>
        <w:tc>
          <w:tcPr>
            <w:tcW w:w="1588" w:type="dxa"/>
          </w:tcPr>
          <w:p>
            <w:pPr>
              <w:pStyle w:val="101"/>
              <w:rPr>
                <w:ins w:id="8743" w:author="ZTE, Fei Xue" w:date="2024-04-23T15:05:33Z"/>
              </w:rPr>
            </w:pPr>
            <w:ins w:id="8744" w:author="ZTE, Fei Xue" w:date="2024-04-23T15:05:33Z">
              <w:r>
                <w:rPr/>
                <w:t>10</w:t>
              </w:r>
            </w:ins>
          </w:p>
        </w:tc>
        <w:tc>
          <w:tcPr>
            <w:tcW w:w="3090" w:type="dxa"/>
          </w:tcPr>
          <w:p>
            <w:pPr>
              <w:pStyle w:val="101"/>
              <w:rPr>
                <w:ins w:id="8745" w:author="ZTE, Fei Xue" w:date="2024-04-23T15:05:33Z"/>
              </w:rPr>
            </w:pPr>
          </w:p>
        </w:tc>
      </w:tr>
    </w:tbl>
    <w:p>
      <w:pPr>
        <w:rPr>
          <w:ins w:id="8746" w:author="ZTE, Fei Xue" w:date="2024-04-23T15:05:33Z"/>
        </w:rPr>
      </w:pPr>
    </w:p>
    <w:p>
      <w:pPr>
        <w:pStyle w:val="109"/>
        <w:rPr>
          <w:ins w:id="8747" w:author="ZTE, Fei Xue" w:date="2024-04-23T15:05:33Z"/>
        </w:rPr>
      </w:pPr>
      <w:ins w:id="8748" w:author="ZTE, Fei Xue" w:date="2024-04-23T15:05:33Z">
        <w:r>
          <w:rPr/>
          <w:t>Table G.2.1.1.1.2.1-3: Cell specific test parameters for NR intra-frequency RRC Re-establishment test case in FR1</w:t>
        </w:r>
      </w:ins>
    </w:p>
    <w:tbl>
      <w:tblPr>
        <w:tblStyle w:val="63"/>
        <w:tblW w:w="103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588"/>
        <w:gridCol w:w="1624"/>
        <w:gridCol w:w="992"/>
        <w:gridCol w:w="851"/>
        <w:gridCol w:w="899"/>
        <w:gridCol w:w="802"/>
        <w:gridCol w:w="850"/>
        <w:gridCol w:w="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49" w:author="ZTE, Fei Xue" w:date="2024-04-23T15:05:33Z"/>
        </w:trPr>
        <w:tc>
          <w:tcPr>
            <w:tcW w:w="1951" w:type="dxa"/>
            <w:tcBorders>
              <w:top w:val="single" w:color="auto" w:sz="4" w:space="0"/>
              <w:left w:val="single" w:color="auto" w:sz="4" w:space="0"/>
              <w:bottom w:val="nil"/>
            </w:tcBorders>
            <w:shd w:val="clear" w:color="auto" w:fill="auto"/>
          </w:tcPr>
          <w:p>
            <w:pPr>
              <w:pStyle w:val="100"/>
              <w:rPr>
                <w:ins w:id="8750" w:author="ZTE, Fei Xue" w:date="2024-04-23T15:05:33Z"/>
              </w:rPr>
            </w:pPr>
            <w:ins w:id="8751" w:author="ZTE, Fei Xue" w:date="2024-04-23T15:05:33Z">
              <w:r>
                <w:rPr/>
                <w:t>Parameter</w:t>
              </w:r>
            </w:ins>
          </w:p>
        </w:tc>
        <w:tc>
          <w:tcPr>
            <w:tcW w:w="1588" w:type="dxa"/>
            <w:tcBorders>
              <w:top w:val="single" w:color="auto" w:sz="4" w:space="0"/>
              <w:bottom w:val="nil"/>
            </w:tcBorders>
            <w:shd w:val="clear" w:color="auto" w:fill="auto"/>
          </w:tcPr>
          <w:p>
            <w:pPr>
              <w:pStyle w:val="100"/>
              <w:rPr>
                <w:ins w:id="8752" w:author="ZTE, Fei Xue" w:date="2024-04-23T15:05:33Z"/>
              </w:rPr>
            </w:pPr>
            <w:ins w:id="8753" w:author="ZTE, Fei Xue" w:date="2024-04-23T15:05:33Z">
              <w:r>
                <w:rPr/>
                <w:t>Unit</w:t>
              </w:r>
            </w:ins>
          </w:p>
        </w:tc>
        <w:tc>
          <w:tcPr>
            <w:tcW w:w="1624" w:type="dxa"/>
            <w:tcBorders>
              <w:top w:val="single" w:color="auto" w:sz="4" w:space="0"/>
              <w:bottom w:val="nil"/>
            </w:tcBorders>
            <w:shd w:val="clear" w:color="auto" w:fill="auto"/>
          </w:tcPr>
          <w:p>
            <w:pPr>
              <w:pStyle w:val="100"/>
              <w:rPr>
                <w:ins w:id="8754" w:author="ZTE, Fei Xue" w:date="2024-04-23T15:05:33Z"/>
                <w:lang w:eastAsia="zh-CN"/>
              </w:rPr>
            </w:pPr>
            <w:ins w:id="8755" w:author="ZTE, Fei Xue" w:date="2024-04-23T15:05:33Z">
              <w:r>
                <w:rPr>
                  <w:lang w:eastAsia="zh-CN"/>
                </w:rPr>
                <w:t>Test configuration</w:t>
              </w:r>
            </w:ins>
          </w:p>
        </w:tc>
        <w:tc>
          <w:tcPr>
            <w:tcW w:w="2742" w:type="dxa"/>
            <w:gridSpan w:val="3"/>
            <w:tcBorders>
              <w:top w:val="single" w:color="auto" w:sz="4" w:space="0"/>
            </w:tcBorders>
          </w:tcPr>
          <w:p>
            <w:pPr>
              <w:pStyle w:val="100"/>
              <w:rPr>
                <w:ins w:id="8756" w:author="ZTE, Fei Xue" w:date="2024-04-23T15:05:33Z"/>
              </w:rPr>
            </w:pPr>
            <w:ins w:id="8757" w:author="ZTE, Fei Xue" w:date="2024-04-23T15:05:33Z">
              <w:r>
                <w:rPr/>
                <w:t>Cell 1</w:t>
              </w:r>
            </w:ins>
          </w:p>
        </w:tc>
        <w:tc>
          <w:tcPr>
            <w:tcW w:w="2419" w:type="dxa"/>
            <w:gridSpan w:val="3"/>
            <w:tcBorders>
              <w:top w:val="single" w:color="auto" w:sz="4" w:space="0"/>
              <w:right w:val="single" w:color="auto" w:sz="4" w:space="0"/>
            </w:tcBorders>
          </w:tcPr>
          <w:p>
            <w:pPr>
              <w:pStyle w:val="100"/>
              <w:rPr>
                <w:ins w:id="8758" w:author="ZTE, Fei Xue" w:date="2024-04-23T15:05:33Z"/>
              </w:rPr>
            </w:pPr>
            <w:ins w:id="8759" w:author="ZTE, Fei Xue" w:date="2024-04-23T15:05:33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60" w:author="ZTE, Fei Xue" w:date="2024-04-23T15:05:33Z"/>
        </w:trPr>
        <w:tc>
          <w:tcPr>
            <w:tcW w:w="1951" w:type="dxa"/>
            <w:tcBorders>
              <w:top w:val="nil"/>
              <w:left w:val="single" w:color="auto" w:sz="4" w:space="0"/>
              <w:bottom w:val="single" w:color="auto" w:sz="4" w:space="0"/>
            </w:tcBorders>
            <w:shd w:val="clear" w:color="auto" w:fill="auto"/>
          </w:tcPr>
          <w:p>
            <w:pPr>
              <w:pStyle w:val="100"/>
              <w:rPr>
                <w:ins w:id="8761" w:author="ZTE, Fei Xue" w:date="2024-04-23T15:05:33Z"/>
              </w:rPr>
            </w:pPr>
          </w:p>
        </w:tc>
        <w:tc>
          <w:tcPr>
            <w:tcW w:w="1588" w:type="dxa"/>
            <w:tcBorders>
              <w:top w:val="nil"/>
              <w:bottom w:val="single" w:color="auto" w:sz="4" w:space="0"/>
            </w:tcBorders>
            <w:shd w:val="clear" w:color="auto" w:fill="auto"/>
          </w:tcPr>
          <w:p>
            <w:pPr>
              <w:pStyle w:val="100"/>
              <w:rPr>
                <w:ins w:id="8762" w:author="ZTE, Fei Xue" w:date="2024-04-23T15:05:33Z"/>
              </w:rPr>
            </w:pPr>
          </w:p>
        </w:tc>
        <w:tc>
          <w:tcPr>
            <w:tcW w:w="1624" w:type="dxa"/>
            <w:tcBorders>
              <w:top w:val="nil"/>
              <w:bottom w:val="single" w:color="auto" w:sz="4" w:space="0"/>
            </w:tcBorders>
            <w:shd w:val="clear" w:color="auto" w:fill="auto"/>
          </w:tcPr>
          <w:p>
            <w:pPr>
              <w:pStyle w:val="100"/>
              <w:rPr>
                <w:ins w:id="8763" w:author="ZTE, Fei Xue" w:date="2024-04-23T15:05:33Z"/>
              </w:rPr>
            </w:pPr>
          </w:p>
        </w:tc>
        <w:tc>
          <w:tcPr>
            <w:tcW w:w="992" w:type="dxa"/>
            <w:tcBorders>
              <w:bottom w:val="single" w:color="auto" w:sz="4" w:space="0"/>
            </w:tcBorders>
          </w:tcPr>
          <w:p>
            <w:pPr>
              <w:pStyle w:val="100"/>
              <w:rPr>
                <w:ins w:id="8764" w:author="ZTE, Fei Xue" w:date="2024-04-23T15:05:33Z"/>
              </w:rPr>
            </w:pPr>
            <w:ins w:id="8765" w:author="ZTE, Fei Xue" w:date="2024-04-23T15:05:33Z">
              <w:r>
                <w:rPr/>
                <w:t>T1</w:t>
              </w:r>
            </w:ins>
          </w:p>
        </w:tc>
        <w:tc>
          <w:tcPr>
            <w:tcW w:w="851" w:type="dxa"/>
            <w:tcBorders>
              <w:bottom w:val="single" w:color="auto" w:sz="4" w:space="0"/>
            </w:tcBorders>
          </w:tcPr>
          <w:p>
            <w:pPr>
              <w:pStyle w:val="100"/>
              <w:rPr>
                <w:ins w:id="8766" w:author="ZTE, Fei Xue" w:date="2024-04-23T15:05:33Z"/>
              </w:rPr>
            </w:pPr>
            <w:ins w:id="8767" w:author="ZTE, Fei Xue" w:date="2024-04-23T15:05:33Z">
              <w:r>
                <w:rPr/>
                <w:t>T2</w:t>
              </w:r>
            </w:ins>
          </w:p>
        </w:tc>
        <w:tc>
          <w:tcPr>
            <w:tcW w:w="899" w:type="dxa"/>
            <w:tcBorders>
              <w:bottom w:val="single" w:color="auto" w:sz="4" w:space="0"/>
            </w:tcBorders>
          </w:tcPr>
          <w:p>
            <w:pPr>
              <w:pStyle w:val="100"/>
              <w:rPr>
                <w:ins w:id="8768" w:author="ZTE, Fei Xue" w:date="2024-04-23T15:05:33Z"/>
              </w:rPr>
            </w:pPr>
            <w:ins w:id="8769" w:author="ZTE, Fei Xue" w:date="2024-04-23T15:05:33Z">
              <w:r>
                <w:rPr/>
                <w:t>T3</w:t>
              </w:r>
            </w:ins>
          </w:p>
        </w:tc>
        <w:tc>
          <w:tcPr>
            <w:tcW w:w="802" w:type="dxa"/>
            <w:tcBorders>
              <w:bottom w:val="single" w:color="auto" w:sz="4" w:space="0"/>
            </w:tcBorders>
          </w:tcPr>
          <w:p>
            <w:pPr>
              <w:pStyle w:val="100"/>
              <w:rPr>
                <w:ins w:id="8770" w:author="ZTE, Fei Xue" w:date="2024-04-23T15:05:33Z"/>
              </w:rPr>
            </w:pPr>
            <w:ins w:id="8771" w:author="ZTE, Fei Xue" w:date="2024-04-23T15:05:33Z">
              <w:r>
                <w:rPr/>
                <w:t>T1</w:t>
              </w:r>
            </w:ins>
          </w:p>
        </w:tc>
        <w:tc>
          <w:tcPr>
            <w:tcW w:w="850" w:type="dxa"/>
            <w:tcBorders>
              <w:bottom w:val="single" w:color="auto" w:sz="4" w:space="0"/>
            </w:tcBorders>
          </w:tcPr>
          <w:p>
            <w:pPr>
              <w:pStyle w:val="100"/>
              <w:rPr>
                <w:ins w:id="8772" w:author="ZTE, Fei Xue" w:date="2024-04-23T15:05:33Z"/>
              </w:rPr>
            </w:pPr>
            <w:ins w:id="8773" w:author="ZTE, Fei Xue" w:date="2024-04-23T15:05:33Z">
              <w:r>
                <w:rPr/>
                <w:t>T2</w:t>
              </w:r>
            </w:ins>
          </w:p>
        </w:tc>
        <w:tc>
          <w:tcPr>
            <w:tcW w:w="767" w:type="dxa"/>
            <w:tcBorders>
              <w:bottom w:val="single" w:color="auto" w:sz="4" w:space="0"/>
            </w:tcBorders>
          </w:tcPr>
          <w:p>
            <w:pPr>
              <w:pStyle w:val="100"/>
              <w:rPr>
                <w:ins w:id="8774" w:author="ZTE, Fei Xue" w:date="2024-04-23T15:05:33Z"/>
              </w:rPr>
            </w:pPr>
            <w:ins w:id="8775" w:author="ZTE, Fei Xue" w:date="2024-04-23T15:05:33Z">
              <w:r>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76" w:author="ZTE, Fei Xue" w:date="2024-04-23T15:05:33Z"/>
        </w:trPr>
        <w:tc>
          <w:tcPr>
            <w:tcW w:w="1951" w:type="dxa"/>
            <w:tcBorders>
              <w:left w:val="single" w:color="auto" w:sz="4" w:space="0"/>
              <w:bottom w:val="nil"/>
            </w:tcBorders>
            <w:shd w:val="clear" w:color="auto" w:fill="auto"/>
          </w:tcPr>
          <w:p>
            <w:pPr>
              <w:pStyle w:val="99"/>
              <w:rPr>
                <w:ins w:id="8777" w:author="ZTE, Fei Xue" w:date="2024-04-23T15:05:33Z"/>
                <w:lang w:eastAsia="zh-CN"/>
              </w:rPr>
            </w:pPr>
            <w:ins w:id="8778" w:author="ZTE, Fei Xue" w:date="2024-04-23T15:05:33Z">
              <w:r>
                <w:rPr>
                  <w:lang w:eastAsia="zh-CN"/>
                </w:rPr>
                <w:t>TDD</w:t>
              </w:r>
              <w:bookmarkStart w:id="794" w:name="OLE_LINK55"/>
              <w:bookmarkStart w:id="795" w:name="OLE_LINK56"/>
              <w:r>
                <w:rPr>
                  <w:lang w:eastAsia="zh-CN"/>
                </w:rPr>
                <w:t xml:space="preserve"> configuration</w:t>
              </w:r>
              <w:bookmarkEnd w:id="794"/>
              <w:bookmarkEnd w:id="795"/>
            </w:ins>
          </w:p>
        </w:tc>
        <w:tc>
          <w:tcPr>
            <w:tcW w:w="1588" w:type="dxa"/>
            <w:tcBorders>
              <w:bottom w:val="nil"/>
            </w:tcBorders>
            <w:shd w:val="clear" w:color="auto" w:fill="auto"/>
          </w:tcPr>
          <w:p>
            <w:pPr>
              <w:pStyle w:val="101"/>
              <w:rPr>
                <w:ins w:id="8779" w:author="ZTE, Fei Xue" w:date="2024-04-23T15:05:33Z"/>
              </w:rPr>
            </w:pPr>
          </w:p>
        </w:tc>
        <w:tc>
          <w:tcPr>
            <w:tcW w:w="1624" w:type="dxa"/>
            <w:tcBorders>
              <w:bottom w:val="single" w:color="auto" w:sz="4" w:space="0"/>
            </w:tcBorders>
          </w:tcPr>
          <w:p>
            <w:pPr>
              <w:pStyle w:val="101"/>
              <w:rPr>
                <w:ins w:id="8780" w:author="ZTE, Fei Xue" w:date="2024-04-23T15:05:33Z"/>
                <w:lang w:eastAsia="zh-CN"/>
              </w:rPr>
            </w:pPr>
            <w:ins w:id="8781" w:author="ZTE, Fei Xue" w:date="2024-04-23T15:05:33Z">
              <w:r>
                <w:rPr>
                  <w:lang w:eastAsia="zh-CN"/>
                </w:rPr>
                <w:t>1</w:t>
              </w:r>
            </w:ins>
          </w:p>
        </w:tc>
        <w:tc>
          <w:tcPr>
            <w:tcW w:w="2742" w:type="dxa"/>
            <w:gridSpan w:val="3"/>
            <w:tcBorders>
              <w:bottom w:val="single" w:color="auto" w:sz="4" w:space="0"/>
            </w:tcBorders>
          </w:tcPr>
          <w:p>
            <w:pPr>
              <w:pStyle w:val="101"/>
              <w:rPr>
                <w:ins w:id="8782" w:author="ZTE, Fei Xue" w:date="2024-04-23T15:05:33Z"/>
                <w:lang w:eastAsia="zh-CN"/>
              </w:rPr>
            </w:pPr>
            <w:ins w:id="8783" w:author="ZTE, Fei Xue" w:date="2024-04-23T15:05:33Z">
              <w:r>
                <w:rPr>
                  <w:lang w:eastAsia="ja-JP"/>
                </w:rPr>
                <w:t>TDDConf.1.1</w:t>
              </w:r>
            </w:ins>
          </w:p>
        </w:tc>
        <w:tc>
          <w:tcPr>
            <w:tcW w:w="2419" w:type="dxa"/>
            <w:gridSpan w:val="3"/>
            <w:tcBorders>
              <w:bottom w:val="single" w:color="auto" w:sz="4" w:space="0"/>
            </w:tcBorders>
          </w:tcPr>
          <w:p>
            <w:pPr>
              <w:pStyle w:val="101"/>
              <w:rPr>
                <w:ins w:id="8784" w:author="ZTE, Fei Xue" w:date="2024-04-23T15:05:33Z"/>
                <w:lang w:eastAsia="zh-CN"/>
              </w:rPr>
            </w:pPr>
            <w:ins w:id="8785" w:author="ZTE, Fei Xue" w:date="2024-04-23T15:05:33Z">
              <w:r>
                <w:rPr>
                  <w:lang w:eastAsia="ja-JP"/>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86" w:author="ZTE, Fei Xue" w:date="2024-04-23T15:05:33Z"/>
        </w:trPr>
        <w:tc>
          <w:tcPr>
            <w:tcW w:w="1951" w:type="dxa"/>
            <w:tcBorders>
              <w:top w:val="nil"/>
              <w:left w:val="single" w:color="auto" w:sz="4" w:space="0"/>
              <w:bottom w:val="nil"/>
            </w:tcBorders>
            <w:shd w:val="clear" w:color="auto" w:fill="auto"/>
          </w:tcPr>
          <w:p>
            <w:pPr>
              <w:pStyle w:val="99"/>
              <w:rPr>
                <w:ins w:id="8787" w:author="ZTE, Fei Xue" w:date="2024-04-23T15:05:33Z"/>
                <w:lang w:eastAsia="zh-CN"/>
              </w:rPr>
            </w:pPr>
          </w:p>
        </w:tc>
        <w:tc>
          <w:tcPr>
            <w:tcW w:w="1588" w:type="dxa"/>
            <w:tcBorders>
              <w:top w:val="nil"/>
              <w:bottom w:val="nil"/>
            </w:tcBorders>
            <w:shd w:val="clear" w:color="auto" w:fill="auto"/>
          </w:tcPr>
          <w:p>
            <w:pPr>
              <w:pStyle w:val="101"/>
              <w:rPr>
                <w:ins w:id="8788" w:author="ZTE, Fei Xue" w:date="2024-04-23T15:05:33Z"/>
              </w:rPr>
            </w:pPr>
          </w:p>
        </w:tc>
        <w:tc>
          <w:tcPr>
            <w:tcW w:w="1624" w:type="dxa"/>
            <w:tcBorders>
              <w:bottom w:val="single" w:color="auto" w:sz="4" w:space="0"/>
            </w:tcBorders>
          </w:tcPr>
          <w:p>
            <w:pPr>
              <w:pStyle w:val="101"/>
              <w:rPr>
                <w:ins w:id="8789" w:author="ZTE, Fei Xue" w:date="2024-04-23T15:05:33Z"/>
                <w:lang w:eastAsia="zh-CN"/>
              </w:rPr>
            </w:pPr>
            <w:ins w:id="8790" w:author="ZTE, Fei Xue" w:date="2024-04-23T15:05:33Z">
              <w:r>
                <w:rPr>
                  <w:lang w:eastAsia="zh-CN"/>
                </w:rPr>
                <w:t>2</w:t>
              </w:r>
            </w:ins>
          </w:p>
        </w:tc>
        <w:tc>
          <w:tcPr>
            <w:tcW w:w="2742" w:type="dxa"/>
            <w:gridSpan w:val="3"/>
            <w:tcBorders>
              <w:bottom w:val="single" w:color="auto" w:sz="4" w:space="0"/>
            </w:tcBorders>
          </w:tcPr>
          <w:p>
            <w:pPr>
              <w:pStyle w:val="101"/>
              <w:rPr>
                <w:ins w:id="8791" w:author="ZTE, Fei Xue" w:date="2024-04-23T15:05:33Z"/>
                <w:lang w:eastAsia="zh-CN"/>
              </w:rPr>
            </w:pPr>
            <w:ins w:id="8792" w:author="ZTE, Fei Xue" w:date="2024-04-23T15:05:33Z">
              <w:r>
                <w:rPr>
                  <w:lang w:eastAsia="ja-JP"/>
                </w:rPr>
                <w:t>TDDConf.2.1</w:t>
              </w:r>
            </w:ins>
          </w:p>
        </w:tc>
        <w:tc>
          <w:tcPr>
            <w:tcW w:w="2419" w:type="dxa"/>
            <w:gridSpan w:val="3"/>
            <w:tcBorders>
              <w:bottom w:val="single" w:color="auto" w:sz="4" w:space="0"/>
            </w:tcBorders>
          </w:tcPr>
          <w:p>
            <w:pPr>
              <w:pStyle w:val="101"/>
              <w:rPr>
                <w:ins w:id="8793" w:author="ZTE, Fei Xue" w:date="2024-04-23T15:05:33Z"/>
                <w:lang w:eastAsia="zh-CN"/>
              </w:rPr>
            </w:pPr>
            <w:ins w:id="8794" w:author="ZTE, Fei Xue" w:date="2024-04-23T15:05:33Z">
              <w:r>
                <w:rPr>
                  <w:lang w:eastAsia="ja-JP"/>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95" w:author="ZTE, Fei Xue" w:date="2024-04-23T15:05:33Z"/>
        </w:trPr>
        <w:tc>
          <w:tcPr>
            <w:tcW w:w="1951" w:type="dxa"/>
            <w:tcBorders>
              <w:left w:val="single" w:color="auto" w:sz="4" w:space="0"/>
              <w:bottom w:val="nil"/>
            </w:tcBorders>
            <w:shd w:val="clear" w:color="auto" w:fill="auto"/>
          </w:tcPr>
          <w:p>
            <w:pPr>
              <w:pStyle w:val="99"/>
              <w:rPr>
                <w:ins w:id="8796" w:author="ZTE, Fei Xue" w:date="2024-04-23T15:05:33Z"/>
                <w:lang w:eastAsia="zh-CN"/>
              </w:rPr>
            </w:pPr>
            <w:ins w:id="8797" w:author="ZTE, Fei Xue" w:date="2024-04-23T15:05:33Z">
              <w:r>
                <w:rPr>
                  <w:lang w:eastAsia="zh-CN"/>
                </w:rPr>
                <w:t>PDSCH RMC configuration</w:t>
              </w:r>
            </w:ins>
          </w:p>
        </w:tc>
        <w:tc>
          <w:tcPr>
            <w:tcW w:w="1588" w:type="dxa"/>
            <w:tcBorders>
              <w:bottom w:val="nil"/>
            </w:tcBorders>
            <w:shd w:val="clear" w:color="auto" w:fill="auto"/>
          </w:tcPr>
          <w:p>
            <w:pPr>
              <w:pStyle w:val="101"/>
              <w:rPr>
                <w:ins w:id="8798" w:author="ZTE, Fei Xue" w:date="2024-04-23T15:05:33Z"/>
              </w:rPr>
            </w:pPr>
          </w:p>
        </w:tc>
        <w:tc>
          <w:tcPr>
            <w:tcW w:w="1624" w:type="dxa"/>
            <w:tcBorders>
              <w:bottom w:val="single" w:color="auto" w:sz="4" w:space="0"/>
            </w:tcBorders>
          </w:tcPr>
          <w:p>
            <w:pPr>
              <w:pStyle w:val="101"/>
              <w:rPr>
                <w:ins w:id="8799" w:author="ZTE, Fei Xue" w:date="2024-04-23T15:05:33Z"/>
                <w:lang w:eastAsia="zh-CN"/>
              </w:rPr>
            </w:pPr>
            <w:ins w:id="8800" w:author="ZTE, Fei Xue" w:date="2024-04-23T15:05:33Z">
              <w:r>
                <w:rPr>
                  <w:lang w:eastAsia="zh-CN"/>
                </w:rPr>
                <w:t>1</w:t>
              </w:r>
            </w:ins>
          </w:p>
        </w:tc>
        <w:tc>
          <w:tcPr>
            <w:tcW w:w="2742" w:type="dxa"/>
            <w:gridSpan w:val="3"/>
            <w:tcBorders>
              <w:bottom w:val="single" w:color="auto" w:sz="4" w:space="0"/>
            </w:tcBorders>
          </w:tcPr>
          <w:p>
            <w:pPr>
              <w:pStyle w:val="101"/>
              <w:rPr>
                <w:ins w:id="8801" w:author="ZTE, Fei Xue" w:date="2024-04-23T15:05:33Z"/>
                <w:lang w:eastAsia="zh-CN"/>
              </w:rPr>
            </w:pPr>
            <w:ins w:id="8802" w:author="ZTE, Fei Xue" w:date="2024-04-23T15:05:33Z">
              <w:r>
                <w:rPr>
                  <w:lang w:eastAsia="zh-CN"/>
                </w:rPr>
                <w:t>SR.1.1 TDD</w:t>
              </w:r>
            </w:ins>
          </w:p>
        </w:tc>
        <w:tc>
          <w:tcPr>
            <w:tcW w:w="2419" w:type="dxa"/>
            <w:gridSpan w:val="3"/>
            <w:tcBorders>
              <w:bottom w:val="nil"/>
            </w:tcBorders>
            <w:shd w:val="clear" w:color="auto" w:fill="auto"/>
          </w:tcPr>
          <w:p>
            <w:pPr>
              <w:pStyle w:val="101"/>
              <w:rPr>
                <w:ins w:id="8803" w:author="ZTE, Fei Xue" w:date="2024-04-23T15:05:33Z"/>
                <w:lang w:eastAsia="zh-CN"/>
              </w:rPr>
            </w:pPr>
            <w:ins w:id="8804" w:author="ZTE, Fei Xue" w:date="2024-04-23T15:05:3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05" w:author="ZTE, Fei Xue" w:date="2024-04-23T15:05:33Z"/>
        </w:trPr>
        <w:tc>
          <w:tcPr>
            <w:tcW w:w="1951" w:type="dxa"/>
            <w:tcBorders>
              <w:top w:val="nil"/>
              <w:left w:val="single" w:color="auto" w:sz="4" w:space="0"/>
              <w:bottom w:val="nil"/>
            </w:tcBorders>
            <w:shd w:val="clear" w:color="auto" w:fill="auto"/>
          </w:tcPr>
          <w:p>
            <w:pPr>
              <w:pStyle w:val="99"/>
              <w:rPr>
                <w:ins w:id="8806" w:author="ZTE, Fei Xue" w:date="2024-04-23T15:05:33Z"/>
                <w:lang w:eastAsia="zh-CN"/>
              </w:rPr>
            </w:pPr>
          </w:p>
        </w:tc>
        <w:tc>
          <w:tcPr>
            <w:tcW w:w="1588" w:type="dxa"/>
            <w:tcBorders>
              <w:top w:val="nil"/>
              <w:bottom w:val="nil"/>
            </w:tcBorders>
            <w:shd w:val="clear" w:color="auto" w:fill="auto"/>
          </w:tcPr>
          <w:p>
            <w:pPr>
              <w:pStyle w:val="101"/>
              <w:rPr>
                <w:ins w:id="8807" w:author="ZTE, Fei Xue" w:date="2024-04-23T15:05:33Z"/>
              </w:rPr>
            </w:pPr>
          </w:p>
        </w:tc>
        <w:tc>
          <w:tcPr>
            <w:tcW w:w="1624" w:type="dxa"/>
            <w:tcBorders>
              <w:bottom w:val="single" w:color="auto" w:sz="4" w:space="0"/>
            </w:tcBorders>
          </w:tcPr>
          <w:p>
            <w:pPr>
              <w:pStyle w:val="101"/>
              <w:rPr>
                <w:ins w:id="8808" w:author="ZTE, Fei Xue" w:date="2024-04-23T15:05:33Z"/>
                <w:lang w:eastAsia="zh-CN"/>
              </w:rPr>
            </w:pPr>
            <w:ins w:id="8809" w:author="ZTE, Fei Xue" w:date="2024-04-23T15:05:33Z">
              <w:r>
                <w:rPr>
                  <w:lang w:eastAsia="zh-CN"/>
                </w:rPr>
                <w:t>2</w:t>
              </w:r>
            </w:ins>
          </w:p>
        </w:tc>
        <w:tc>
          <w:tcPr>
            <w:tcW w:w="2742" w:type="dxa"/>
            <w:gridSpan w:val="3"/>
            <w:tcBorders>
              <w:bottom w:val="single" w:color="auto" w:sz="4" w:space="0"/>
            </w:tcBorders>
          </w:tcPr>
          <w:p>
            <w:pPr>
              <w:pStyle w:val="101"/>
              <w:rPr>
                <w:ins w:id="8810" w:author="ZTE, Fei Xue" w:date="2024-04-23T15:05:33Z"/>
                <w:lang w:eastAsia="zh-CN"/>
              </w:rPr>
            </w:pPr>
            <w:ins w:id="8811" w:author="ZTE, Fei Xue" w:date="2024-04-23T15:05:33Z">
              <w:r>
                <w:rPr>
                  <w:lang w:eastAsia="zh-CN"/>
                </w:rPr>
                <w:t>SR.2.1 TDD</w:t>
              </w:r>
            </w:ins>
          </w:p>
        </w:tc>
        <w:tc>
          <w:tcPr>
            <w:tcW w:w="2419" w:type="dxa"/>
            <w:gridSpan w:val="3"/>
            <w:tcBorders>
              <w:top w:val="nil"/>
              <w:bottom w:val="nil"/>
            </w:tcBorders>
            <w:shd w:val="clear" w:color="auto" w:fill="auto"/>
          </w:tcPr>
          <w:p>
            <w:pPr>
              <w:pStyle w:val="101"/>
              <w:rPr>
                <w:ins w:id="8812" w:author="ZTE, Fei Xue" w:date="2024-04-23T15:05:3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13" w:author="ZTE, Fei Xue" w:date="2024-04-23T15:05:33Z"/>
        </w:trPr>
        <w:tc>
          <w:tcPr>
            <w:tcW w:w="1951" w:type="dxa"/>
            <w:tcBorders>
              <w:top w:val="nil"/>
              <w:left w:val="single" w:color="auto" w:sz="4" w:space="0"/>
              <w:bottom w:val="nil"/>
            </w:tcBorders>
            <w:shd w:val="clear" w:color="auto" w:fill="auto"/>
          </w:tcPr>
          <w:p>
            <w:pPr>
              <w:pStyle w:val="99"/>
              <w:rPr>
                <w:ins w:id="8814" w:author="ZTE, Fei Xue" w:date="2024-04-23T15:05:33Z"/>
                <w:lang w:eastAsia="zh-CN"/>
              </w:rPr>
            </w:pPr>
          </w:p>
        </w:tc>
        <w:tc>
          <w:tcPr>
            <w:tcW w:w="1588" w:type="dxa"/>
            <w:tcBorders>
              <w:top w:val="nil"/>
              <w:bottom w:val="nil"/>
            </w:tcBorders>
            <w:shd w:val="clear" w:color="auto" w:fill="auto"/>
          </w:tcPr>
          <w:p>
            <w:pPr>
              <w:pStyle w:val="101"/>
              <w:rPr>
                <w:ins w:id="8815" w:author="ZTE, Fei Xue" w:date="2024-04-23T15:05:33Z"/>
              </w:rPr>
            </w:pPr>
          </w:p>
        </w:tc>
        <w:tc>
          <w:tcPr>
            <w:tcW w:w="1624" w:type="dxa"/>
            <w:tcBorders>
              <w:bottom w:val="single" w:color="auto" w:sz="4" w:space="0"/>
            </w:tcBorders>
          </w:tcPr>
          <w:p>
            <w:pPr>
              <w:pStyle w:val="101"/>
              <w:rPr>
                <w:ins w:id="8816" w:author="ZTE, Fei Xue" w:date="2024-04-23T15:05:33Z"/>
                <w:rFonts w:hint="eastAsia" w:eastAsiaTheme="minorEastAsia"/>
                <w:lang w:eastAsia="zh-CN"/>
              </w:rPr>
            </w:pPr>
            <w:ins w:id="8817" w:author="ZTE, Fei Xue" w:date="2024-04-23T15:05:33Z">
              <w:r>
                <w:rPr>
                  <w:rFonts w:hint="eastAsia" w:eastAsiaTheme="minorEastAsia"/>
                  <w:lang w:eastAsia="zh-CN"/>
                </w:rPr>
                <w:t>3</w:t>
              </w:r>
            </w:ins>
          </w:p>
        </w:tc>
        <w:tc>
          <w:tcPr>
            <w:tcW w:w="2742" w:type="dxa"/>
            <w:gridSpan w:val="3"/>
            <w:tcBorders>
              <w:bottom w:val="single" w:color="auto" w:sz="4" w:space="0"/>
            </w:tcBorders>
          </w:tcPr>
          <w:p>
            <w:pPr>
              <w:pStyle w:val="101"/>
              <w:rPr>
                <w:ins w:id="8818" w:author="ZTE, Fei Xue" w:date="2024-04-23T15:05:33Z"/>
                <w:lang w:eastAsia="zh-CN"/>
              </w:rPr>
            </w:pPr>
            <w:ins w:id="8819" w:author="ZTE, Fei Xue" w:date="2024-04-23T15:05:33Z">
              <w:r>
                <w:rPr>
                  <w:lang w:eastAsia="zh-CN"/>
                </w:rPr>
                <w:t xml:space="preserve">SR.1.1 </w:t>
              </w:r>
            </w:ins>
            <w:ins w:id="8820" w:author="ZTE, Fei Xue" w:date="2024-04-23T15:05:33Z">
              <w:r>
                <w:rPr>
                  <w:rFonts w:hint="eastAsia" w:eastAsiaTheme="minorEastAsia"/>
                  <w:lang w:eastAsia="zh-CN"/>
                </w:rPr>
                <w:t>F</w:t>
              </w:r>
            </w:ins>
            <w:ins w:id="8821" w:author="ZTE, Fei Xue" w:date="2024-04-23T15:05:33Z">
              <w:r>
                <w:rPr>
                  <w:lang w:eastAsia="zh-CN"/>
                </w:rPr>
                <w:t>DD</w:t>
              </w:r>
            </w:ins>
          </w:p>
        </w:tc>
        <w:tc>
          <w:tcPr>
            <w:tcW w:w="2419" w:type="dxa"/>
            <w:gridSpan w:val="3"/>
            <w:tcBorders>
              <w:top w:val="nil"/>
              <w:bottom w:val="nil"/>
            </w:tcBorders>
            <w:shd w:val="clear" w:color="auto" w:fill="auto"/>
          </w:tcPr>
          <w:p>
            <w:pPr>
              <w:pStyle w:val="101"/>
              <w:rPr>
                <w:ins w:id="8822" w:author="ZTE, Fei Xue" w:date="2024-04-23T15:05:3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23" w:author="ZTE, Fei Xue" w:date="2024-04-23T15:05:33Z"/>
        </w:trPr>
        <w:tc>
          <w:tcPr>
            <w:tcW w:w="1951" w:type="dxa"/>
            <w:tcBorders>
              <w:left w:val="single" w:color="auto" w:sz="4" w:space="0"/>
              <w:bottom w:val="nil"/>
            </w:tcBorders>
            <w:shd w:val="clear" w:color="auto" w:fill="auto"/>
          </w:tcPr>
          <w:p>
            <w:pPr>
              <w:pStyle w:val="99"/>
              <w:rPr>
                <w:ins w:id="8824" w:author="ZTE, Fei Xue" w:date="2024-04-23T15:05:33Z"/>
                <w:lang w:eastAsia="zh-CN"/>
              </w:rPr>
            </w:pPr>
            <w:ins w:id="8825" w:author="ZTE, Fei Xue" w:date="2024-04-23T15:05:33Z">
              <w:r>
                <w:rPr>
                  <w:lang w:eastAsia="zh-CN"/>
                </w:rPr>
                <w:t>RMSI CORESET RMC configuration</w:t>
              </w:r>
            </w:ins>
          </w:p>
        </w:tc>
        <w:tc>
          <w:tcPr>
            <w:tcW w:w="1588" w:type="dxa"/>
            <w:tcBorders>
              <w:bottom w:val="nil"/>
            </w:tcBorders>
            <w:shd w:val="clear" w:color="auto" w:fill="auto"/>
          </w:tcPr>
          <w:p>
            <w:pPr>
              <w:pStyle w:val="101"/>
              <w:rPr>
                <w:ins w:id="8826" w:author="ZTE, Fei Xue" w:date="2024-04-23T15:05:33Z"/>
              </w:rPr>
            </w:pPr>
          </w:p>
        </w:tc>
        <w:tc>
          <w:tcPr>
            <w:tcW w:w="1624" w:type="dxa"/>
            <w:tcBorders>
              <w:bottom w:val="single" w:color="auto" w:sz="4" w:space="0"/>
            </w:tcBorders>
          </w:tcPr>
          <w:p>
            <w:pPr>
              <w:pStyle w:val="101"/>
              <w:rPr>
                <w:ins w:id="8827" w:author="ZTE, Fei Xue" w:date="2024-04-23T15:05:33Z"/>
                <w:lang w:eastAsia="zh-CN"/>
              </w:rPr>
            </w:pPr>
            <w:ins w:id="8828" w:author="ZTE, Fei Xue" w:date="2024-04-23T15:05:33Z">
              <w:r>
                <w:rPr>
                  <w:lang w:eastAsia="zh-CN"/>
                </w:rPr>
                <w:t>1</w:t>
              </w:r>
            </w:ins>
          </w:p>
        </w:tc>
        <w:tc>
          <w:tcPr>
            <w:tcW w:w="2742" w:type="dxa"/>
            <w:gridSpan w:val="3"/>
            <w:tcBorders>
              <w:bottom w:val="single" w:color="auto" w:sz="4" w:space="0"/>
            </w:tcBorders>
          </w:tcPr>
          <w:p>
            <w:pPr>
              <w:pStyle w:val="101"/>
              <w:rPr>
                <w:ins w:id="8829" w:author="ZTE, Fei Xue" w:date="2024-04-23T15:05:33Z"/>
                <w:lang w:eastAsia="zh-CN"/>
              </w:rPr>
            </w:pPr>
            <w:ins w:id="8830" w:author="ZTE, Fei Xue" w:date="2024-04-23T15:05:33Z">
              <w:r>
                <w:rPr>
                  <w:lang w:eastAsia="zh-CN"/>
                </w:rPr>
                <w:t>CR.1.1 TDD</w:t>
              </w:r>
            </w:ins>
          </w:p>
        </w:tc>
        <w:tc>
          <w:tcPr>
            <w:tcW w:w="2419" w:type="dxa"/>
            <w:gridSpan w:val="3"/>
            <w:tcBorders>
              <w:bottom w:val="single" w:color="auto" w:sz="4" w:space="0"/>
            </w:tcBorders>
          </w:tcPr>
          <w:p>
            <w:pPr>
              <w:pStyle w:val="101"/>
              <w:rPr>
                <w:ins w:id="8831" w:author="ZTE, Fei Xue" w:date="2024-04-23T15:05:33Z"/>
                <w:lang w:eastAsia="zh-CN"/>
              </w:rPr>
            </w:pPr>
            <w:ins w:id="8832" w:author="ZTE, Fei Xue" w:date="2024-04-23T15:05:33Z">
              <w:r>
                <w:rPr>
                  <w:lang w:eastAsia="zh-CN"/>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33" w:author="ZTE, Fei Xue" w:date="2024-04-23T15:05:33Z"/>
        </w:trPr>
        <w:tc>
          <w:tcPr>
            <w:tcW w:w="1951" w:type="dxa"/>
            <w:tcBorders>
              <w:top w:val="nil"/>
              <w:left w:val="single" w:color="auto" w:sz="4" w:space="0"/>
              <w:bottom w:val="nil"/>
            </w:tcBorders>
            <w:shd w:val="clear" w:color="auto" w:fill="auto"/>
          </w:tcPr>
          <w:p>
            <w:pPr>
              <w:pStyle w:val="99"/>
              <w:rPr>
                <w:ins w:id="8834" w:author="ZTE, Fei Xue" w:date="2024-04-23T15:05:33Z"/>
                <w:lang w:eastAsia="zh-CN"/>
              </w:rPr>
            </w:pPr>
          </w:p>
        </w:tc>
        <w:tc>
          <w:tcPr>
            <w:tcW w:w="1588" w:type="dxa"/>
            <w:tcBorders>
              <w:top w:val="nil"/>
              <w:bottom w:val="nil"/>
            </w:tcBorders>
            <w:shd w:val="clear" w:color="auto" w:fill="auto"/>
          </w:tcPr>
          <w:p>
            <w:pPr>
              <w:pStyle w:val="101"/>
              <w:rPr>
                <w:ins w:id="8835" w:author="ZTE, Fei Xue" w:date="2024-04-23T15:05:33Z"/>
              </w:rPr>
            </w:pPr>
          </w:p>
        </w:tc>
        <w:tc>
          <w:tcPr>
            <w:tcW w:w="1624" w:type="dxa"/>
            <w:tcBorders>
              <w:bottom w:val="single" w:color="auto" w:sz="4" w:space="0"/>
            </w:tcBorders>
          </w:tcPr>
          <w:p>
            <w:pPr>
              <w:pStyle w:val="101"/>
              <w:rPr>
                <w:ins w:id="8836" w:author="ZTE, Fei Xue" w:date="2024-04-23T15:05:33Z"/>
                <w:lang w:eastAsia="zh-CN"/>
              </w:rPr>
            </w:pPr>
            <w:ins w:id="8837" w:author="ZTE, Fei Xue" w:date="2024-04-23T15:05:33Z">
              <w:r>
                <w:rPr>
                  <w:lang w:eastAsia="zh-CN"/>
                </w:rPr>
                <w:t>2</w:t>
              </w:r>
            </w:ins>
          </w:p>
        </w:tc>
        <w:tc>
          <w:tcPr>
            <w:tcW w:w="2742" w:type="dxa"/>
            <w:gridSpan w:val="3"/>
            <w:tcBorders>
              <w:bottom w:val="single" w:color="auto" w:sz="4" w:space="0"/>
            </w:tcBorders>
          </w:tcPr>
          <w:p>
            <w:pPr>
              <w:pStyle w:val="101"/>
              <w:rPr>
                <w:ins w:id="8838" w:author="ZTE, Fei Xue" w:date="2024-04-23T15:05:33Z"/>
                <w:lang w:eastAsia="zh-CN"/>
              </w:rPr>
            </w:pPr>
            <w:ins w:id="8839" w:author="ZTE, Fei Xue" w:date="2024-04-23T15:05:33Z">
              <w:r>
                <w:rPr>
                  <w:lang w:eastAsia="zh-CN"/>
                </w:rPr>
                <w:t>CR.2.1 TDD</w:t>
              </w:r>
            </w:ins>
          </w:p>
        </w:tc>
        <w:tc>
          <w:tcPr>
            <w:tcW w:w="2419" w:type="dxa"/>
            <w:gridSpan w:val="3"/>
            <w:tcBorders>
              <w:bottom w:val="single" w:color="auto" w:sz="4" w:space="0"/>
            </w:tcBorders>
          </w:tcPr>
          <w:p>
            <w:pPr>
              <w:pStyle w:val="101"/>
              <w:rPr>
                <w:ins w:id="8840" w:author="ZTE, Fei Xue" w:date="2024-04-23T15:05:33Z"/>
                <w:lang w:eastAsia="zh-CN"/>
              </w:rPr>
            </w:pPr>
            <w:ins w:id="8841" w:author="ZTE, Fei Xue" w:date="2024-04-23T15:05:33Z">
              <w:r>
                <w:rPr>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42" w:author="ZTE, Fei Xue" w:date="2024-04-23T15:05:33Z"/>
        </w:trPr>
        <w:tc>
          <w:tcPr>
            <w:tcW w:w="1951" w:type="dxa"/>
            <w:tcBorders>
              <w:top w:val="nil"/>
              <w:left w:val="single" w:color="auto" w:sz="4" w:space="0"/>
              <w:bottom w:val="nil"/>
            </w:tcBorders>
            <w:shd w:val="clear" w:color="auto" w:fill="auto"/>
          </w:tcPr>
          <w:p>
            <w:pPr>
              <w:pStyle w:val="99"/>
              <w:rPr>
                <w:ins w:id="8843" w:author="ZTE, Fei Xue" w:date="2024-04-23T15:05:33Z"/>
                <w:lang w:eastAsia="zh-CN"/>
              </w:rPr>
            </w:pPr>
          </w:p>
        </w:tc>
        <w:tc>
          <w:tcPr>
            <w:tcW w:w="1588" w:type="dxa"/>
            <w:tcBorders>
              <w:top w:val="nil"/>
              <w:bottom w:val="nil"/>
            </w:tcBorders>
            <w:shd w:val="clear" w:color="auto" w:fill="auto"/>
          </w:tcPr>
          <w:p>
            <w:pPr>
              <w:pStyle w:val="101"/>
              <w:rPr>
                <w:ins w:id="8844" w:author="ZTE, Fei Xue" w:date="2024-04-23T15:05:33Z"/>
              </w:rPr>
            </w:pPr>
          </w:p>
        </w:tc>
        <w:tc>
          <w:tcPr>
            <w:tcW w:w="1624" w:type="dxa"/>
            <w:tcBorders>
              <w:bottom w:val="single" w:color="auto" w:sz="4" w:space="0"/>
            </w:tcBorders>
          </w:tcPr>
          <w:p>
            <w:pPr>
              <w:pStyle w:val="101"/>
              <w:rPr>
                <w:ins w:id="8845" w:author="ZTE, Fei Xue" w:date="2024-04-23T15:05:33Z"/>
                <w:rFonts w:hint="eastAsia" w:eastAsiaTheme="minorEastAsia"/>
                <w:lang w:eastAsia="zh-CN"/>
              </w:rPr>
            </w:pPr>
            <w:ins w:id="8846" w:author="ZTE, Fei Xue" w:date="2024-04-23T15:05:33Z">
              <w:r>
                <w:rPr>
                  <w:rFonts w:hint="eastAsia" w:eastAsiaTheme="minorEastAsia"/>
                  <w:lang w:eastAsia="zh-CN"/>
                </w:rPr>
                <w:t>3</w:t>
              </w:r>
            </w:ins>
          </w:p>
        </w:tc>
        <w:tc>
          <w:tcPr>
            <w:tcW w:w="2742" w:type="dxa"/>
            <w:gridSpan w:val="3"/>
            <w:tcBorders>
              <w:bottom w:val="single" w:color="auto" w:sz="4" w:space="0"/>
            </w:tcBorders>
          </w:tcPr>
          <w:p>
            <w:pPr>
              <w:pStyle w:val="101"/>
              <w:rPr>
                <w:ins w:id="8847" w:author="ZTE, Fei Xue" w:date="2024-04-23T15:05:33Z"/>
                <w:lang w:eastAsia="zh-CN"/>
              </w:rPr>
            </w:pPr>
            <w:ins w:id="8848" w:author="ZTE, Fei Xue" w:date="2024-04-23T15:05:33Z">
              <w:r>
                <w:rPr>
                  <w:lang w:eastAsia="zh-CN"/>
                </w:rPr>
                <w:t xml:space="preserve">CR.1.1 </w:t>
              </w:r>
            </w:ins>
            <w:ins w:id="8849" w:author="ZTE, Fei Xue" w:date="2024-04-23T15:05:33Z">
              <w:r>
                <w:rPr>
                  <w:rFonts w:hint="eastAsia" w:eastAsiaTheme="minorEastAsia"/>
                  <w:lang w:eastAsia="zh-CN"/>
                </w:rPr>
                <w:t>F</w:t>
              </w:r>
            </w:ins>
            <w:ins w:id="8850" w:author="ZTE, Fei Xue" w:date="2024-04-23T15:05:33Z">
              <w:r>
                <w:rPr>
                  <w:lang w:eastAsia="zh-CN"/>
                </w:rPr>
                <w:t>DD</w:t>
              </w:r>
            </w:ins>
          </w:p>
        </w:tc>
        <w:tc>
          <w:tcPr>
            <w:tcW w:w="2419" w:type="dxa"/>
            <w:gridSpan w:val="3"/>
            <w:tcBorders>
              <w:bottom w:val="single" w:color="auto" w:sz="4" w:space="0"/>
            </w:tcBorders>
          </w:tcPr>
          <w:p>
            <w:pPr>
              <w:pStyle w:val="101"/>
              <w:rPr>
                <w:ins w:id="8851" w:author="ZTE, Fei Xue" w:date="2024-04-23T15:05:33Z"/>
                <w:lang w:eastAsia="zh-CN"/>
              </w:rPr>
            </w:pPr>
            <w:ins w:id="8852" w:author="ZTE, Fei Xue" w:date="2024-04-23T15:05:33Z">
              <w:r>
                <w:rPr>
                  <w:lang w:eastAsia="zh-CN"/>
                </w:rPr>
                <w:t xml:space="preserve">CR.1.1 </w:t>
              </w:r>
            </w:ins>
            <w:ins w:id="8853" w:author="ZTE, Fei Xue" w:date="2024-04-23T15:05:33Z">
              <w:r>
                <w:rPr>
                  <w:rFonts w:hint="eastAsia" w:eastAsiaTheme="minorEastAsia"/>
                  <w:lang w:eastAsia="zh-CN"/>
                </w:rPr>
                <w:t>F</w:t>
              </w:r>
            </w:ins>
            <w:ins w:id="8854" w:author="ZTE, Fei Xue" w:date="2024-04-23T15:05:33Z">
              <w:r>
                <w:rPr>
                  <w:lang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55" w:author="ZTE, Fei Xue" w:date="2024-04-23T15:05:33Z"/>
        </w:trPr>
        <w:tc>
          <w:tcPr>
            <w:tcW w:w="1951" w:type="dxa"/>
            <w:tcBorders>
              <w:left w:val="single" w:color="auto" w:sz="4" w:space="0"/>
              <w:bottom w:val="nil"/>
            </w:tcBorders>
            <w:shd w:val="clear" w:color="auto" w:fill="auto"/>
          </w:tcPr>
          <w:p>
            <w:pPr>
              <w:pStyle w:val="99"/>
              <w:rPr>
                <w:ins w:id="8856" w:author="ZTE, Fei Xue" w:date="2024-04-23T15:05:33Z"/>
                <w:lang w:eastAsia="zh-CN"/>
              </w:rPr>
            </w:pPr>
            <w:ins w:id="8857" w:author="ZTE, Fei Xue" w:date="2024-04-23T15:05:33Z">
              <w:r>
                <w:rPr>
                  <w:lang w:eastAsia="zh-CN"/>
                </w:rPr>
                <w:t>Dedicated CORESET RMC configuration</w:t>
              </w:r>
            </w:ins>
          </w:p>
        </w:tc>
        <w:tc>
          <w:tcPr>
            <w:tcW w:w="1588" w:type="dxa"/>
            <w:tcBorders>
              <w:bottom w:val="nil"/>
            </w:tcBorders>
            <w:shd w:val="clear" w:color="auto" w:fill="auto"/>
          </w:tcPr>
          <w:p>
            <w:pPr>
              <w:pStyle w:val="101"/>
              <w:rPr>
                <w:ins w:id="8858" w:author="ZTE, Fei Xue" w:date="2024-04-23T15:05:33Z"/>
              </w:rPr>
            </w:pPr>
          </w:p>
        </w:tc>
        <w:tc>
          <w:tcPr>
            <w:tcW w:w="1624" w:type="dxa"/>
            <w:tcBorders>
              <w:bottom w:val="single" w:color="auto" w:sz="4" w:space="0"/>
            </w:tcBorders>
          </w:tcPr>
          <w:p>
            <w:pPr>
              <w:pStyle w:val="101"/>
              <w:rPr>
                <w:ins w:id="8859" w:author="ZTE, Fei Xue" w:date="2024-04-23T15:05:33Z"/>
                <w:lang w:eastAsia="zh-CN"/>
              </w:rPr>
            </w:pPr>
            <w:ins w:id="8860" w:author="ZTE, Fei Xue" w:date="2024-04-23T15:05:33Z">
              <w:r>
                <w:rPr>
                  <w:lang w:eastAsia="zh-CN"/>
                </w:rPr>
                <w:t>1</w:t>
              </w:r>
            </w:ins>
          </w:p>
        </w:tc>
        <w:tc>
          <w:tcPr>
            <w:tcW w:w="2742" w:type="dxa"/>
            <w:gridSpan w:val="3"/>
            <w:tcBorders>
              <w:bottom w:val="single" w:color="auto" w:sz="4" w:space="0"/>
            </w:tcBorders>
          </w:tcPr>
          <w:p>
            <w:pPr>
              <w:pStyle w:val="101"/>
              <w:rPr>
                <w:ins w:id="8861" w:author="ZTE, Fei Xue" w:date="2024-04-23T15:05:33Z"/>
                <w:lang w:eastAsia="zh-CN"/>
              </w:rPr>
            </w:pPr>
            <w:ins w:id="8862" w:author="ZTE, Fei Xue" w:date="2024-04-23T15:05:33Z">
              <w:r>
                <w:rPr>
                  <w:lang w:eastAsia="zh-CN"/>
                </w:rPr>
                <w:t>CCR.1.1 TDD</w:t>
              </w:r>
            </w:ins>
          </w:p>
        </w:tc>
        <w:tc>
          <w:tcPr>
            <w:tcW w:w="2419" w:type="dxa"/>
            <w:gridSpan w:val="3"/>
            <w:tcBorders>
              <w:bottom w:val="single" w:color="auto" w:sz="4" w:space="0"/>
            </w:tcBorders>
          </w:tcPr>
          <w:p>
            <w:pPr>
              <w:pStyle w:val="101"/>
              <w:rPr>
                <w:ins w:id="8863" w:author="ZTE, Fei Xue" w:date="2024-04-23T15:05:33Z"/>
                <w:lang w:eastAsia="zh-CN"/>
              </w:rPr>
            </w:pPr>
            <w:ins w:id="8864" w:author="ZTE, Fei Xue" w:date="2024-04-23T15:05:33Z">
              <w:r>
                <w:rPr>
                  <w:lang w:eastAsia="zh-CN"/>
                </w:rPr>
                <w:t>CCR.1.1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65" w:author="ZTE, Fei Xue" w:date="2024-04-23T15:05:33Z"/>
        </w:trPr>
        <w:tc>
          <w:tcPr>
            <w:tcW w:w="1951" w:type="dxa"/>
            <w:tcBorders>
              <w:top w:val="nil"/>
              <w:left w:val="single" w:color="auto" w:sz="4" w:space="0"/>
              <w:bottom w:val="nil"/>
            </w:tcBorders>
            <w:shd w:val="clear" w:color="auto" w:fill="auto"/>
          </w:tcPr>
          <w:p>
            <w:pPr>
              <w:pStyle w:val="99"/>
              <w:rPr>
                <w:ins w:id="8866" w:author="ZTE, Fei Xue" w:date="2024-04-23T15:05:33Z"/>
                <w:lang w:eastAsia="zh-CN"/>
              </w:rPr>
            </w:pPr>
          </w:p>
        </w:tc>
        <w:tc>
          <w:tcPr>
            <w:tcW w:w="1588" w:type="dxa"/>
            <w:tcBorders>
              <w:top w:val="nil"/>
              <w:bottom w:val="nil"/>
            </w:tcBorders>
            <w:shd w:val="clear" w:color="auto" w:fill="auto"/>
          </w:tcPr>
          <w:p>
            <w:pPr>
              <w:pStyle w:val="101"/>
              <w:rPr>
                <w:ins w:id="8867" w:author="ZTE, Fei Xue" w:date="2024-04-23T15:05:33Z"/>
              </w:rPr>
            </w:pPr>
          </w:p>
        </w:tc>
        <w:tc>
          <w:tcPr>
            <w:tcW w:w="1624" w:type="dxa"/>
            <w:tcBorders>
              <w:bottom w:val="single" w:color="auto" w:sz="4" w:space="0"/>
            </w:tcBorders>
          </w:tcPr>
          <w:p>
            <w:pPr>
              <w:pStyle w:val="101"/>
              <w:rPr>
                <w:ins w:id="8868" w:author="ZTE, Fei Xue" w:date="2024-04-23T15:05:33Z"/>
                <w:lang w:eastAsia="zh-CN"/>
              </w:rPr>
            </w:pPr>
            <w:ins w:id="8869" w:author="ZTE, Fei Xue" w:date="2024-04-23T15:05:33Z">
              <w:r>
                <w:rPr>
                  <w:lang w:eastAsia="zh-CN"/>
                </w:rPr>
                <w:t>2</w:t>
              </w:r>
            </w:ins>
          </w:p>
        </w:tc>
        <w:tc>
          <w:tcPr>
            <w:tcW w:w="2742" w:type="dxa"/>
            <w:gridSpan w:val="3"/>
            <w:tcBorders>
              <w:bottom w:val="single" w:color="auto" w:sz="4" w:space="0"/>
            </w:tcBorders>
          </w:tcPr>
          <w:p>
            <w:pPr>
              <w:pStyle w:val="101"/>
              <w:rPr>
                <w:ins w:id="8870" w:author="ZTE, Fei Xue" w:date="2024-04-23T15:05:33Z"/>
                <w:lang w:eastAsia="zh-CN"/>
              </w:rPr>
            </w:pPr>
            <w:ins w:id="8871" w:author="ZTE, Fei Xue" w:date="2024-04-23T15:05:33Z">
              <w:r>
                <w:rPr>
                  <w:lang w:eastAsia="zh-CN"/>
                </w:rPr>
                <w:t>CCR.2.1 TDD</w:t>
              </w:r>
            </w:ins>
          </w:p>
        </w:tc>
        <w:tc>
          <w:tcPr>
            <w:tcW w:w="2419" w:type="dxa"/>
            <w:gridSpan w:val="3"/>
            <w:tcBorders>
              <w:bottom w:val="single" w:color="auto" w:sz="4" w:space="0"/>
            </w:tcBorders>
          </w:tcPr>
          <w:p>
            <w:pPr>
              <w:pStyle w:val="101"/>
              <w:rPr>
                <w:ins w:id="8872" w:author="ZTE, Fei Xue" w:date="2024-04-23T15:05:33Z"/>
                <w:lang w:eastAsia="zh-CN"/>
              </w:rPr>
            </w:pPr>
            <w:ins w:id="8873" w:author="ZTE, Fei Xue" w:date="2024-04-23T15:05:33Z">
              <w:r>
                <w:rPr>
                  <w:lang w:eastAsia="zh-CN"/>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74" w:author="ZTE, Fei Xue" w:date="2024-04-23T15:05:33Z"/>
        </w:trPr>
        <w:tc>
          <w:tcPr>
            <w:tcW w:w="1951" w:type="dxa"/>
            <w:tcBorders>
              <w:top w:val="nil"/>
              <w:left w:val="single" w:color="auto" w:sz="4" w:space="0"/>
              <w:bottom w:val="nil"/>
            </w:tcBorders>
            <w:shd w:val="clear" w:color="auto" w:fill="auto"/>
          </w:tcPr>
          <w:p>
            <w:pPr>
              <w:pStyle w:val="99"/>
              <w:rPr>
                <w:ins w:id="8875" w:author="ZTE, Fei Xue" w:date="2024-04-23T15:05:33Z"/>
                <w:lang w:eastAsia="zh-CN"/>
              </w:rPr>
            </w:pPr>
          </w:p>
        </w:tc>
        <w:tc>
          <w:tcPr>
            <w:tcW w:w="1588" w:type="dxa"/>
            <w:tcBorders>
              <w:top w:val="nil"/>
              <w:bottom w:val="nil"/>
            </w:tcBorders>
            <w:shd w:val="clear" w:color="auto" w:fill="auto"/>
          </w:tcPr>
          <w:p>
            <w:pPr>
              <w:pStyle w:val="101"/>
              <w:rPr>
                <w:ins w:id="8876" w:author="ZTE, Fei Xue" w:date="2024-04-23T15:05:33Z"/>
              </w:rPr>
            </w:pPr>
          </w:p>
        </w:tc>
        <w:tc>
          <w:tcPr>
            <w:tcW w:w="1624" w:type="dxa"/>
            <w:tcBorders>
              <w:bottom w:val="single" w:color="auto" w:sz="4" w:space="0"/>
            </w:tcBorders>
          </w:tcPr>
          <w:p>
            <w:pPr>
              <w:pStyle w:val="101"/>
              <w:rPr>
                <w:ins w:id="8877" w:author="ZTE, Fei Xue" w:date="2024-04-23T15:05:33Z"/>
                <w:rFonts w:hint="eastAsia" w:eastAsiaTheme="minorEastAsia"/>
                <w:lang w:eastAsia="zh-CN"/>
              </w:rPr>
            </w:pPr>
            <w:ins w:id="8878" w:author="ZTE, Fei Xue" w:date="2024-04-23T15:05:33Z">
              <w:r>
                <w:rPr>
                  <w:rFonts w:hint="eastAsia" w:eastAsiaTheme="minorEastAsia"/>
                  <w:lang w:eastAsia="zh-CN"/>
                </w:rPr>
                <w:t>3</w:t>
              </w:r>
            </w:ins>
          </w:p>
        </w:tc>
        <w:tc>
          <w:tcPr>
            <w:tcW w:w="2742" w:type="dxa"/>
            <w:gridSpan w:val="3"/>
            <w:tcBorders>
              <w:bottom w:val="single" w:color="auto" w:sz="4" w:space="0"/>
            </w:tcBorders>
          </w:tcPr>
          <w:p>
            <w:pPr>
              <w:pStyle w:val="101"/>
              <w:rPr>
                <w:ins w:id="8879" w:author="ZTE, Fei Xue" w:date="2024-04-23T15:05:33Z"/>
                <w:lang w:eastAsia="zh-CN"/>
              </w:rPr>
            </w:pPr>
            <w:ins w:id="8880" w:author="ZTE, Fei Xue" w:date="2024-04-23T15:05:33Z">
              <w:r>
                <w:rPr>
                  <w:lang w:eastAsia="zh-CN"/>
                </w:rPr>
                <w:t xml:space="preserve">CCR.1.1 </w:t>
              </w:r>
            </w:ins>
            <w:ins w:id="8881" w:author="ZTE, Fei Xue" w:date="2024-04-23T15:05:33Z">
              <w:r>
                <w:rPr>
                  <w:rFonts w:hint="eastAsia" w:eastAsiaTheme="minorEastAsia"/>
                  <w:lang w:eastAsia="zh-CN"/>
                </w:rPr>
                <w:t>F</w:t>
              </w:r>
            </w:ins>
            <w:ins w:id="8882" w:author="ZTE, Fei Xue" w:date="2024-04-23T15:05:33Z">
              <w:r>
                <w:rPr>
                  <w:lang w:eastAsia="zh-CN"/>
                </w:rPr>
                <w:t>DD</w:t>
              </w:r>
            </w:ins>
          </w:p>
        </w:tc>
        <w:tc>
          <w:tcPr>
            <w:tcW w:w="2419" w:type="dxa"/>
            <w:gridSpan w:val="3"/>
            <w:tcBorders>
              <w:bottom w:val="single" w:color="auto" w:sz="4" w:space="0"/>
            </w:tcBorders>
          </w:tcPr>
          <w:p>
            <w:pPr>
              <w:pStyle w:val="101"/>
              <w:rPr>
                <w:ins w:id="8883" w:author="ZTE, Fei Xue" w:date="2024-04-23T15:05:33Z"/>
                <w:lang w:eastAsia="zh-CN"/>
              </w:rPr>
            </w:pPr>
            <w:ins w:id="8884" w:author="ZTE, Fei Xue" w:date="2024-04-23T15:05:33Z">
              <w:r>
                <w:rPr>
                  <w:lang w:eastAsia="zh-CN"/>
                </w:rPr>
                <w:t xml:space="preserve">CCR.1.1 </w:t>
              </w:r>
            </w:ins>
            <w:ins w:id="8885" w:author="ZTE, Fei Xue" w:date="2024-04-23T15:05:33Z">
              <w:r>
                <w:rPr>
                  <w:rFonts w:hint="eastAsia" w:eastAsiaTheme="minorEastAsia"/>
                  <w:lang w:eastAsia="zh-CN"/>
                </w:rPr>
                <w:t>F</w:t>
              </w:r>
            </w:ins>
            <w:ins w:id="8886" w:author="ZTE, Fei Xue" w:date="2024-04-23T15:05:33Z">
              <w:r>
                <w:rPr>
                  <w:lang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87" w:author="ZTE, Fei Xue" w:date="2024-04-23T15:05:33Z"/>
        </w:trPr>
        <w:tc>
          <w:tcPr>
            <w:tcW w:w="1951" w:type="dxa"/>
            <w:tcBorders>
              <w:left w:val="single" w:color="auto" w:sz="4" w:space="0"/>
              <w:bottom w:val="single" w:color="auto" w:sz="4" w:space="0"/>
            </w:tcBorders>
          </w:tcPr>
          <w:p>
            <w:pPr>
              <w:pStyle w:val="99"/>
              <w:rPr>
                <w:ins w:id="8888" w:author="ZTE, Fei Xue" w:date="2024-04-23T15:05:33Z"/>
              </w:rPr>
            </w:pPr>
            <w:ins w:id="8889" w:author="ZTE, Fei Xue" w:date="2024-04-23T15:05:33Z">
              <w:r>
                <w:rPr/>
                <w:t>OCNG Pattern</w:t>
              </w:r>
            </w:ins>
          </w:p>
        </w:tc>
        <w:tc>
          <w:tcPr>
            <w:tcW w:w="1588" w:type="dxa"/>
            <w:tcBorders>
              <w:bottom w:val="single" w:color="auto" w:sz="4" w:space="0"/>
            </w:tcBorders>
          </w:tcPr>
          <w:p>
            <w:pPr>
              <w:pStyle w:val="101"/>
              <w:rPr>
                <w:ins w:id="8890" w:author="ZTE, Fei Xue" w:date="2024-04-23T15:05:33Z"/>
              </w:rPr>
            </w:pPr>
          </w:p>
        </w:tc>
        <w:tc>
          <w:tcPr>
            <w:tcW w:w="1624" w:type="dxa"/>
            <w:tcBorders>
              <w:bottom w:val="single" w:color="auto" w:sz="4" w:space="0"/>
            </w:tcBorders>
          </w:tcPr>
          <w:p>
            <w:pPr>
              <w:pStyle w:val="101"/>
              <w:rPr>
                <w:ins w:id="8891" w:author="ZTE, Fei Xue" w:date="2024-04-23T15:05:33Z"/>
                <w:lang w:eastAsia="zh-CN"/>
              </w:rPr>
            </w:pPr>
            <w:ins w:id="8892" w:author="ZTE, Fei Xue" w:date="2024-04-23T15:05:33Z">
              <w:r>
                <w:rPr>
                  <w:lang w:eastAsia="zh-CN"/>
                </w:rPr>
                <w:t>1, 2</w:t>
              </w:r>
            </w:ins>
          </w:p>
        </w:tc>
        <w:tc>
          <w:tcPr>
            <w:tcW w:w="2742" w:type="dxa"/>
            <w:gridSpan w:val="3"/>
            <w:tcBorders>
              <w:bottom w:val="single" w:color="auto" w:sz="4" w:space="0"/>
            </w:tcBorders>
          </w:tcPr>
          <w:p>
            <w:pPr>
              <w:pStyle w:val="101"/>
              <w:rPr>
                <w:ins w:id="8893" w:author="ZTE, Fei Xue" w:date="2024-04-23T15:05:33Z"/>
              </w:rPr>
            </w:pPr>
            <w:ins w:id="8894" w:author="ZTE, Fei Xue" w:date="2024-04-23T15:05:33Z">
              <w:r>
                <w:rPr/>
                <w:t>OP.1 defined in TBD</w:t>
              </w:r>
            </w:ins>
          </w:p>
        </w:tc>
        <w:tc>
          <w:tcPr>
            <w:tcW w:w="2419" w:type="dxa"/>
            <w:gridSpan w:val="3"/>
            <w:tcBorders>
              <w:bottom w:val="single" w:color="auto" w:sz="4" w:space="0"/>
            </w:tcBorders>
          </w:tcPr>
          <w:p>
            <w:pPr>
              <w:pStyle w:val="101"/>
              <w:rPr>
                <w:ins w:id="8895" w:author="ZTE, Fei Xue" w:date="2024-04-23T15:05:33Z"/>
              </w:rPr>
            </w:pPr>
            <w:ins w:id="8896" w:author="ZTE, Fei Xue" w:date="2024-04-23T15:05:33Z">
              <w:r>
                <w:rPr/>
                <w:t>OP.1 defined in 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97" w:author="ZTE, Fei Xue" w:date="2024-04-23T15:05:33Z"/>
        </w:trPr>
        <w:tc>
          <w:tcPr>
            <w:tcW w:w="1951" w:type="dxa"/>
            <w:tcBorders>
              <w:left w:val="single" w:color="auto" w:sz="4" w:space="0"/>
              <w:bottom w:val="single" w:color="auto" w:sz="4" w:space="0"/>
            </w:tcBorders>
          </w:tcPr>
          <w:p>
            <w:pPr>
              <w:pStyle w:val="99"/>
              <w:rPr>
                <w:ins w:id="8898" w:author="ZTE, Fei Xue" w:date="2024-04-23T15:05:33Z"/>
                <w:lang w:eastAsia="zh-CN"/>
              </w:rPr>
            </w:pPr>
            <w:ins w:id="8899" w:author="ZTE, Fei Xue" w:date="2024-04-23T15:05:33Z">
              <w:r>
                <w:rPr>
                  <w:lang w:eastAsia="zh-CN"/>
                </w:rPr>
                <w:t>Initial DL BWP configuration</w:t>
              </w:r>
            </w:ins>
          </w:p>
        </w:tc>
        <w:tc>
          <w:tcPr>
            <w:tcW w:w="1588" w:type="dxa"/>
            <w:tcBorders>
              <w:bottom w:val="single" w:color="auto" w:sz="4" w:space="0"/>
            </w:tcBorders>
          </w:tcPr>
          <w:p>
            <w:pPr>
              <w:pStyle w:val="101"/>
              <w:rPr>
                <w:ins w:id="8900" w:author="ZTE, Fei Xue" w:date="2024-04-23T15:05:33Z"/>
              </w:rPr>
            </w:pPr>
          </w:p>
        </w:tc>
        <w:tc>
          <w:tcPr>
            <w:tcW w:w="1624" w:type="dxa"/>
            <w:tcBorders>
              <w:bottom w:val="single" w:color="auto" w:sz="4" w:space="0"/>
            </w:tcBorders>
          </w:tcPr>
          <w:p>
            <w:pPr>
              <w:pStyle w:val="101"/>
              <w:rPr>
                <w:ins w:id="8901" w:author="ZTE, Fei Xue" w:date="2024-04-23T15:05:33Z"/>
                <w:lang w:eastAsia="zh-CN"/>
              </w:rPr>
            </w:pPr>
            <w:ins w:id="8902" w:author="ZTE, Fei Xue" w:date="2024-04-23T15:05:33Z">
              <w:r>
                <w:rPr>
                  <w:lang w:eastAsia="zh-CN"/>
                </w:rPr>
                <w:t>1, 2</w:t>
              </w:r>
            </w:ins>
          </w:p>
        </w:tc>
        <w:tc>
          <w:tcPr>
            <w:tcW w:w="2742" w:type="dxa"/>
            <w:gridSpan w:val="3"/>
            <w:tcBorders>
              <w:bottom w:val="single" w:color="auto" w:sz="4" w:space="0"/>
            </w:tcBorders>
          </w:tcPr>
          <w:p>
            <w:pPr>
              <w:pStyle w:val="101"/>
              <w:rPr>
                <w:ins w:id="8903" w:author="ZTE, Fei Xue" w:date="2024-04-23T15:05:33Z"/>
                <w:lang w:eastAsia="zh-CN"/>
              </w:rPr>
            </w:pPr>
            <w:ins w:id="8904" w:author="ZTE, Fei Xue" w:date="2024-04-23T15:05:33Z">
              <w:r>
                <w:rPr>
                  <w:lang w:eastAsia="zh-CN"/>
                </w:rPr>
                <w:t>DLBWP.0.1</w:t>
              </w:r>
            </w:ins>
          </w:p>
        </w:tc>
        <w:tc>
          <w:tcPr>
            <w:tcW w:w="2419" w:type="dxa"/>
            <w:gridSpan w:val="3"/>
            <w:tcBorders>
              <w:bottom w:val="single" w:color="auto" w:sz="4" w:space="0"/>
            </w:tcBorders>
          </w:tcPr>
          <w:p>
            <w:pPr>
              <w:pStyle w:val="101"/>
              <w:rPr>
                <w:ins w:id="8905" w:author="ZTE, Fei Xue" w:date="2024-04-23T15:05:33Z"/>
              </w:rPr>
            </w:pPr>
            <w:ins w:id="8906" w:author="ZTE, Fei Xue" w:date="2024-04-23T15:05:33Z">
              <w:r>
                <w:rPr>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07" w:author="ZTE, Fei Xue" w:date="2024-04-23T15:05:33Z"/>
        </w:trPr>
        <w:tc>
          <w:tcPr>
            <w:tcW w:w="1951" w:type="dxa"/>
            <w:tcBorders>
              <w:left w:val="single" w:color="auto" w:sz="4" w:space="0"/>
              <w:bottom w:val="single" w:color="auto" w:sz="4" w:space="0"/>
            </w:tcBorders>
          </w:tcPr>
          <w:p>
            <w:pPr>
              <w:pStyle w:val="99"/>
              <w:rPr>
                <w:ins w:id="8908" w:author="ZTE, Fei Xue" w:date="2024-04-23T15:05:33Z"/>
                <w:lang w:eastAsia="zh-CN"/>
              </w:rPr>
            </w:pPr>
            <w:ins w:id="8909" w:author="ZTE, Fei Xue" w:date="2024-04-23T15:05:33Z">
              <w:r>
                <w:rPr>
                  <w:lang w:eastAsia="zh-CN"/>
                </w:rPr>
                <w:t>Initial UL BWP configuration</w:t>
              </w:r>
            </w:ins>
          </w:p>
        </w:tc>
        <w:tc>
          <w:tcPr>
            <w:tcW w:w="1588" w:type="dxa"/>
            <w:tcBorders>
              <w:bottom w:val="single" w:color="auto" w:sz="4" w:space="0"/>
            </w:tcBorders>
          </w:tcPr>
          <w:p>
            <w:pPr>
              <w:pStyle w:val="101"/>
              <w:rPr>
                <w:ins w:id="8910" w:author="ZTE, Fei Xue" w:date="2024-04-23T15:05:33Z"/>
              </w:rPr>
            </w:pPr>
          </w:p>
        </w:tc>
        <w:tc>
          <w:tcPr>
            <w:tcW w:w="1624" w:type="dxa"/>
            <w:tcBorders>
              <w:bottom w:val="single" w:color="auto" w:sz="4" w:space="0"/>
            </w:tcBorders>
          </w:tcPr>
          <w:p>
            <w:pPr>
              <w:pStyle w:val="101"/>
              <w:rPr>
                <w:ins w:id="8911" w:author="ZTE, Fei Xue" w:date="2024-04-23T15:05:33Z"/>
                <w:lang w:eastAsia="zh-CN"/>
              </w:rPr>
            </w:pPr>
            <w:ins w:id="8912" w:author="ZTE, Fei Xue" w:date="2024-04-23T15:05:33Z">
              <w:r>
                <w:rPr>
                  <w:lang w:eastAsia="zh-CN"/>
                </w:rPr>
                <w:t>1, 2</w:t>
              </w:r>
            </w:ins>
          </w:p>
        </w:tc>
        <w:tc>
          <w:tcPr>
            <w:tcW w:w="2742" w:type="dxa"/>
            <w:gridSpan w:val="3"/>
            <w:tcBorders>
              <w:bottom w:val="single" w:color="auto" w:sz="4" w:space="0"/>
            </w:tcBorders>
          </w:tcPr>
          <w:p>
            <w:pPr>
              <w:pStyle w:val="101"/>
              <w:rPr>
                <w:ins w:id="8913" w:author="ZTE, Fei Xue" w:date="2024-04-23T15:05:33Z"/>
                <w:lang w:eastAsia="zh-CN"/>
              </w:rPr>
            </w:pPr>
            <w:ins w:id="8914" w:author="ZTE, Fei Xue" w:date="2024-04-23T15:05:33Z">
              <w:r>
                <w:rPr>
                  <w:lang w:eastAsia="zh-CN"/>
                </w:rPr>
                <w:t>ULBWP.0.1</w:t>
              </w:r>
            </w:ins>
          </w:p>
        </w:tc>
        <w:tc>
          <w:tcPr>
            <w:tcW w:w="2419" w:type="dxa"/>
            <w:gridSpan w:val="3"/>
            <w:tcBorders>
              <w:bottom w:val="single" w:color="auto" w:sz="4" w:space="0"/>
            </w:tcBorders>
          </w:tcPr>
          <w:p>
            <w:pPr>
              <w:pStyle w:val="101"/>
              <w:rPr>
                <w:ins w:id="8915" w:author="ZTE, Fei Xue" w:date="2024-04-23T15:05:33Z"/>
                <w:lang w:eastAsia="zh-CN"/>
              </w:rPr>
            </w:pPr>
            <w:ins w:id="8916" w:author="ZTE, Fei Xue" w:date="2024-04-23T15:05:33Z">
              <w:r>
                <w:rPr>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17" w:author="ZTE, Fei Xue" w:date="2024-04-23T15:05:33Z"/>
        </w:trPr>
        <w:tc>
          <w:tcPr>
            <w:tcW w:w="1951" w:type="dxa"/>
            <w:tcBorders>
              <w:left w:val="single" w:color="auto" w:sz="4" w:space="0"/>
              <w:bottom w:val="single" w:color="auto" w:sz="4" w:space="0"/>
            </w:tcBorders>
          </w:tcPr>
          <w:p>
            <w:pPr>
              <w:pStyle w:val="99"/>
              <w:rPr>
                <w:ins w:id="8918" w:author="ZTE, Fei Xue" w:date="2024-04-23T15:05:33Z"/>
                <w:lang w:eastAsia="zh-CN"/>
              </w:rPr>
            </w:pPr>
            <w:ins w:id="8919" w:author="ZTE, Fei Xue" w:date="2024-04-23T15:05:33Z">
              <w:r>
                <w:rPr>
                  <w:lang w:eastAsia="zh-CN"/>
                </w:rPr>
                <w:t>RLM-RS</w:t>
              </w:r>
            </w:ins>
          </w:p>
        </w:tc>
        <w:tc>
          <w:tcPr>
            <w:tcW w:w="1588" w:type="dxa"/>
            <w:tcBorders>
              <w:bottom w:val="single" w:color="auto" w:sz="4" w:space="0"/>
            </w:tcBorders>
          </w:tcPr>
          <w:p>
            <w:pPr>
              <w:pStyle w:val="101"/>
              <w:rPr>
                <w:ins w:id="8920" w:author="ZTE, Fei Xue" w:date="2024-04-23T15:05:33Z"/>
              </w:rPr>
            </w:pPr>
          </w:p>
        </w:tc>
        <w:tc>
          <w:tcPr>
            <w:tcW w:w="1624" w:type="dxa"/>
            <w:tcBorders>
              <w:bottom w:val="single" w:color="auto" w:sz="4" w:space="0"/>
            </w:tcBorders>
          </w:tcPr>
          <w:p>
            <w:pPr>
              <w:pStyle w:val="101"/>
              <w:rPr>
                <w:ins w:id="8921" w:author="ZTE, Fei Xue" w:date="2024-04-23T15:05:33Z"/>
                <w:lang w:eastAsia="zh-CN"/>
              </w:rPr>
            </w:pPr>
            <w:ins w:id="8922" w:author="ZTE, Fei Xue" w:date="2024-04-23T15:05:33Z">
              <w:r>
                <w:rPr>
                  <w:lang w:eastAsia="zh-CN"/>
                </w:rPr>
                <w:t>1, 2</w:t>
              </w:r>
            </w:ins>
          </w:p>
        </w:tc>
        <w:tc>
          <w:tcPr>
            <w:tcW w:w="2742" w:type="dxa"/>
            <w:gridSpan w:val="3"/>
            <w:tcBorders>
              <w:bottom w:val="single" w:color="auto" w:sz="4" w:space="0"/>
            </w:tcBorders>
          </w:tcPr>
          <w:p>
            <w:pPr>
              <w:pStyle w:val="101"/>
              <w:rPr>
                <w:ins w:id="8923" w:author="ZTE, Fei Xue" w:date="2024-04-23T15:05:33Z"/>
                <w:lang w:eastAsia="zh-CN"/>
              </w:rPr>
            </w:pPr>
            <w:ins w:id="8924" w:author="ZTE, Fei Xue" w:date="2024-04-23T15:05:33Z">
              <w:r>
                <w:rPr>
                  <w:lang w:eastAsia="zh-CN"/>
                </w:rPr>
                <w:t>SSB</w:t>
              </w:r>
            </w:ins>
          </w:p>
        </w:tc>
        <w:tc>
          <w:tcPr>
            <w:tcW w:w="2419" w:type="dxa"/>
            <w:gridSpan w:val="3"/>
            <w:tcBorders>
              <w:bottom w:val="single" w:color="auto" w:sz="4" w:space="0"/>
            </w:tcBorders>
          </w:tcPr>
          <w:p>
            <w:pPr>
              <w:pStyle w:val="101"/>
              <w:rPr>
                <w:ins w:id="8925" w:author="ZTE, Fei Xue" w:date="2024-04-23T15:05:33Z"/>
                <w:lang w:eastAsia="zh-CN"/>
              </w:rPr>
            </w:pPr>
            <w:ins w:id="8926" w:author="ZTE, Fei Xue" w:date="2024-04-23T15:05:33Z">
              <w:r>
                <w:rPr>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jc w:val="center"/>
          <w:ins w:id="8927" w:author="ZTE, Fei Xue" w:date="2024-04-23T15:05:33Z"/>
        </w:trPr>
        <w:tc>
          <w:tcPr>
            <w:tcW w:w="1951" w:type="dxa"/>
            <w:tcBorders>
              <w:bottom w:val="nil"/>
            </w:tcBorders>
            <w:shd w:val="clear" w:color="auto" w:fill="auto"/>
          </w:tcPr>
          <w:p>
            <w:pPr>
              <w:pStyle w:val="99"/>
              <w:rPr>
                <w:ins w:id="8928" w:author="ZTE, Fei Xue" w:date="2024-04-23T15:05:33Z"/>
              </w:rPr>
            </w:pPr>
            <w:ins w:id="8929" w:author="ZTE, Fei Xue" w:date="2024-04-23T15:05:33Z"/>
            <w:ins w:id="8930" w:author="ZTE, Fei Xue" w:date="2024-04-23T15:05:33Z"/>
            <w:ins w:id="8931" w:author="ZTE, Fei Xue" w:date="2024-04-23T15:05:33Z"/>
            <w:ins w:id="8932" w:author="ZTE, Fei Xue" w:date="2024-04-23T15:05:33Z">
              <w:r>
                <w:rPr>
                  <w:position w:val="-12"/>
                </w:rPr>
                <w:object>
                  <v:shape id="_x0000_i1030" o:spt="75" type="#_x0000_t75" style="height:15.4pt;width:30.8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30" DrawAspect="Content" ObjectID="_1468075730" r:id="rId14">
                    <o:LockedField>false</o:LockedField>
                  </o:OLEObject>
                </w:object>
              </w:r>
            </w:ins>
            <w:ins w:id="8934" w:author="ZTE, Fei Xue" w:date="2024-04-23T15:05:33Z"/>
          </w:p>
        </w:tc>
        <w:tc>
          <w:tcPr>
            <w:tcW w:w="1588" w:type="dxa"/>
            <w:tcBorders>
              <w:bottom w:val="nil"/>
            </w:tcBorders>
            <w:shd w:val="clear" w:color="auto" w:fill="auto"/>
          </w:tcPr>
          <w:p>
            <w:pPr>
              <w:pStyle w:val="101"/>
              <w:rPr>
                <w:ins w:id="8935" w:author="ZTE, Fei Xue" w:date="2024-04-23T15:05:33Z"/>
              </w:rPr>
            </w:pPr>
            <w:ins w:id="8936" w:author="ZTE, Fei Xue" w:date="2024-04-23T15:05:33Z">
              <w:r>
                <w:rPr/>
                <w:t>dB</w:t>
              </w:r>
            </w:ins>
          </w:p>
        </w:tc>
        <w:tc>
          <w:tcPr>
            <w:tcW w:w="1624" w:type="dxa"/>
          </w:tcPr>
          <w:p>
            <w:pPr>
              <w:pStyle w:val="101"/>
              <w:rPr>
                <w:ins w:id="8937" w:author="ZTE, Fei Xue" w:date="2024-04-23T15:05:33Z"/>
                <w:lang w:eastAsia="zh-CN"/>
              </w:rPr>
            </w:pPr>
            <w:ins w:id="8938" w:author="ZTE, Fei Xue" w:date="2024-04-23T15:05:33Z">
              <w:r>
                <w:rPr>
                  <w:lang w:eastAsia="zh-CN"/>
                </w:rPr>
                <w:t>1, 2</w:t>
              </w:r>
            </w:ins>
          </w:p>
        </w:tc>
        <w:tc>
          <w:tcPr>
            <w:tcW w:w="992" w:type="dxa"/>
            <w:tcBorders>
              <w:bottom w:val="nil"/>
            </w:tcBorders>
            <w:shd w:val="clear" w:color="auto" w:fill="auto"/>
          </w:tcPr>
          <w:p>
            <w:pPr>
              <w:pStyle w:val="101"/>
              <w:rPr>
                <w:ins w:id="8939" w:author="ZTE, Fei Xue" w:date="2024-04-23T15:05:33Z"/>
              </w:rPr>
            </w:pPr>
            <w:ins w:id="8940" w:author="ZTE, Fei Xue" w:date="2024-04-23T15:05:33Z">
              <w:r>
                <w:rPr/>
                <w:t>4</w:t>
              </w:r>
            </w:ins>
          </w:p>
        </w:tc>
        <w:tc>
          <w:tcPr>
            <w:tcW w:w="851" w:type="dxa"/>
            <w:tcBorders>
              <w:bottom w:val="nil"/>
            </w:tcBorders>
            <w:shd w:val="clear" w:color="auto" w:fill="auto"/>
          </w:tcPr>
          <w:p>
            <w:pPr>
              <w:pStyle w:val="101"/>
              <w:rPr>
                <w:ins w:id="8941" w:author="ZTE, Fei Xue" w:date="2024-04-23T15:05:33Z"/>
              </w:rPr>
            </w:pPr>
            <w:ins w:id="8942" w:author="ZTE, Fei Xue" w:date="2024-04-23T15:05:33Z">
              <w:r>
                <w:rPr/>
                <w:t>-infinity</w:t>
              </w:r>
            </w:ins>
          </w:p>
        </w:tc>
        <w:tc>
          <w:tcPr>
            <w:tcW w:w="899" w:type="dxa"/>
            <w:tcBorders>
              <w:bottom w:val="nil"/>
            </w:tcBorders>
            <w:shd w:val="clear" w:color="auto" w:fill="auto"/>
          </w:tcPr>
          <w:p>
            <w:pPr>
              <w:pStyle w:val="101"/>
              <w:rPr>
                <w:ins w:id="8943" w:author="ZTE, Fei Xue" w:date="2024-04-23T15:05:33Z"/>
                <w:lang w:eastAsia="zh-CN"/>
              </w:rPr>
            </w:pPr>
            <w:ins w:id="8944" w:author="ZTE, Fei Xue" w:date="2024-04-23T15:05:33Z">
              <w:r>
                <w:rPr/>
                <w:t>-infinity</w:t>
              </w:r>
            </w:ins>
          </w:p>
        </w:tc>
        <w:tc>
          <w:tcPr>
            <w:tcW w:w="802" w:type="dxa"/>
            <w:tcBorders>
              <w:bottom w:val="nil"/>
            </w:tcBorders>
            <w:shd w:val="clear" w:color="auto" w:fill="auto"/>
          </w:tcPr>
          <w:p>
            <w:pPr>
              <w:pStyle w:val="101"/>
              <w:rPr>
                <w:ins w:id="8945" w:author="ZTE, Fei Xue" w:date="2024-04-23T15:05:33Z"/>
              </w:rPr>
            </w:pPr>
            <w:ins w:id="8946" w:author="ZTE, Fei Xue" w:date="2024-04-23T15:05:33Z">
              <w:r>
                <w:rPr/>
                <w:t>-infinity</w:t>
              </w:r>
            </w:ins>
          </w:p>
        </w:tc>
        <w:tc>
          <w:tcPr>
            <w:tcW w:w="850" w:type="dxa"/>
            <w:tcBorders>
              <w:bottom w:val="nil"/>
            </w:tcBorders>
            <w:shd w:val="clear" w:color="auto" w:fill="auto"/>
          </w:tcPr>
          <w:p>
            <w:pPr>
              <w:pStyle w:val="101"/>
              <w:rPr>
                <w:ins w:id="8947" w:author="ZTE, Fei Xue" w:date="2024-04-23T15:05:33Z"/>
              </w:rPr>
            </w:pPr>
            <w:ins w:id="8948" w:author="ZTE, Fei Xue" w:date="2024-04-23T15:05:33Z">
              <w:r>
                <w:rPr/>
                <w:t>-infinity</w:t>
              </w:r>
            </w:ins>
          </w:p>
        </w:tc>
        <w:tc>
          <w:tcPr>
            <w:tcW w:w="767" w:type="dxa"/>
            <w:tcBorders>
              <w:bottom w:val="nil"/>
            </w:tcBorders>
            <w:shd w:val="clear" w:color="auto" w:fill="auto"/>
          </w:tcPr>
          <w:p>
            <w:pPr>
              <w:pStyle w:val="101"/>
              <w:rPr>
                <w:ins w:id="8949" w:author="ZTE, Fei Xue" w:date="2024-04-23T15:05:33Z"/>
              </w:rPr>
            </w:pPr>
            <w:ins w:id="8950" w:author="ZTE, Fei Xue" w:date="2024-04-23T15:05:33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51" w:author="ZTE, Fei Xue" w:date="2024-04-23T15:05:33Z"/>
        </w:trPr>
        <w:tc>
          <w:tcPr>
            <w:tcW w:w="1951" w:type="dxa"/>
            <w:tcBorders>
              <w:bottom w:val="nil"/>
            </w:tcBorders>
            <w:shd w:val="clear" w:color="auto" w:fill="auto"/>
          </w:tcPr>
          <w:p>
            <w:pPr>
              <w:pStyle w:val="99"/>
              <w:rPr>
                <w:ins w:id="8952" w:author="ZTE, Fei Xue" w:date="2024-04-23T15:05:33Z"/>
              </w:rPr>
            </w:pPr>
            <w:ins w:id="8953" w:author="ZTE, Fei Xue" w:date="2024-04-23T15:05:33Z"/>
            <w:ins w:id="8954" w:author="ZTE, Fei Xue" w:date="2024-04-23T15:05:33Z"/>
            <w:ins w:id="8955" w:author="ZTE, Fei Xue" w:date="2024-04-23T15:05:33Z"/>
            <w:ins w:id="8956" w:author="ZTE, Fei Xue" w:date="2024-04-23T15:05:33Z">
              <w:r>
                <w:rPr>
                  <w:position w:val="-12"/>
                </w:rPr>
                <w:object>
                  <v:shape id="_x0000_i1031" o:spt="75" type="#_x0000_t75" style="height:20.4pt;width:20.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1" DrawAspect="Content" ObjectID="_1468075731" r:id="rId15">
                    <o:LockedField>false</o:LockedField>
                  </o:OLEObject>
                </w:object>
              </w:r>
            </w:ins>
            <w:ins w:id="8958" w:author="ZTE, Fei Xue" w:date="2024-04-23T15:05:33Z"/>
            <w:ins w:id="8959" w:author="ZTE, Fei Xue" w:date="2024-04-23T15:05:33Z">
              <w:r>
                <w:rPr/>
                <w:t xml:space="preserve"> </w:t>
              </w:r>
            </w:ins>
            <w:ins w:id="8960" w:author="ZTE, Fei Xue" w:date="2024-04-23T15:05:33Z">
              <w:r>
                <w:rPr>
                  <w:vertAlign w:val="superscript"/>
                </w:rPr>
                <w:t>Note2</w:t>
              </w:r>
            </w:ins>
          </w:p>
        </w:tc>
        <w:tc>
          <w:tcPr>
            <w:tcW w:w="1588" w:type="dxa"/>
            <w:tcBorders>
              <w:bottom w:val="nil"/>
            </w:tcBorders>
            <w:shd w:val="clear" w:color="auto" w:fill="auto"/>
          </w:tcPr>
          <w:p>
            <w:pPr>
              <w:pStyle w:val="101"/>
              <w:rPr>
                <w:ins w:id="8961" w:author="ZTE, Fei Xue" w:date="2024-04-23T15:05:33Z"/>
              </w:rPr>
            </w:pPr>
            <w:ins w:id="8962" w:author="ZTE, Fei Xue" w:date="2024-04-23T15:05:33Z">
              <w:r>
                <w:rPr/>
                <w:t>dBm/SCS</w:t>
              </w:r>
            </w:ins>
          </w:p>
        </w:tc>
        <w:tc>
          <w:tcPr>
            <w:tcW w:w="1624" w:type="dxa"/>
          </w:tcPr>
          <w:p>
            <w:pPr>
              <w:pStyle w:val="101"/>
              <w:rPr>
                <w:ins w:id="8963" w:author="ZTE, Fei Xue" w:date="2024-04-23T15:05:33Z"/>
                <w:lang w:eastAsia="zh-CN"/>
              </w:rPr>
            </w:pPr>
            <w:ins w:id="8964" w:author="ZTE, Fei Xue" w:date="2024-04-23T15:05:33Z">
              <w:r>
                <w:rPr>
                  <w:lang w:eastAsia="zh-CN"/>
                </w:rPr>
                <w:t>1</w:t>
              </w:r>
            </w:ins>
          </w:p>
        </w:tc>
        <w:tc>
          <w:tcPr>
            <w:tcW w:w="5161" w:type="dxa"/>
            <w:gridSpan w:val="6"/>
          </w:tcPr>
          <w:p>
            <w:pPr>
              <w:pStyle w:val="101"/>
              <w:rPr>
                <w:ins w:id="8965" w:author="ZTE, Fei Xue" w:date="2024-04-23T15:05:33Z"/>
              </w:rPr>
            </w:pPr>
            <w:ins w:id="8966" w:author="ZTE, Fei Xue" w:date="2024-04-23T15:05:33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67" w:author="ZTE, Fei Xue" w:date="2024-04-23T15:05:33Z"/>
        </w:trPr>
        <w:tc>
          <w:tcPr>
            <w:tcW w:w="1951" w:type="dxa"/>
            <w:tcBorders>
              <w:top w:val="nil"/>
              <w:bottom w:val="nil"/>
            </w:tcBorders>
            <w:shd w:val="clear" w:color="auto" w:fill="auto"/>
          </w:tcPr>
          <w:p>
            <w:pPr>
              <w:pStyle w:val="99"/>
              <w:rPr>
                <w:ins w:id="8968" w:author="ZTE, Fei Xue" w:date="2024-04-23T15:05:33Z"/>
              </w:rPr>
            </w:pPr>
          </w:p>
        </w:tc>
        <w:tc>
          <w:tcPr>
            <w:tcW w:w="1588" w:type="dxa"/>
            <w:tcBorders>
              <w:top w:val="nil"/>
              <w:bottom w:val="nil"/>
            </w:tcBorders>
            <w:shd w:val="clear" w:color="auto" w:fill="auto"/>
          </w:tcPr>
          <w:p>
            <w:pPr>
              <w:pStyle w:val="101"/>
              <w:rPr>
                <w:ins w:id="8969" w:author="ZTE, Fei Xue" w:date="2024-04-23T15:05:33Z"/>
              </w:rPr>
            </w:pPr>
          </w:p>
        </w:tc>
        <w:tc>
          <w:tcPr>
            <w:tcW w:w="1624" w:type="dxa"/>
          </w:tcPr>
          <w:p>
            <w:pPr>
              <w:pStyle w:val="101"/>
              <w:rPr>
                <w:ins w:id="8970" w:author="ZTE, Fei Xue" w:date="2024-04-23T15:05:33Z"/>
                <w:lang w:eastAsia="zh-CN"/>
              </w:rPr>
            </w:pPr>
            <w:ins w:id="8971" w:author="ZTE, Fei Xue" w:date="2024-04-23T15:05:33Z">
              <w:r>
                <w:rPr>
                  <w:lang w:eastAsia="zh-CN"/>
                </w:rPr>
                <w:t>2</w:t>
              </w:r>
            </w:ins>
          </w:p>
        </w:tc>
        <w:tc>
          <w:tcPr>
            <w:tcW w:w="5161" w:type="dxa"/>
            <w:gridSpan w:val="6"/>
          </w:tcPr>
          <w:p>
            <w:pPr>
              <w:pStyle w:val="101"/>
              <w:rPr>
                <w:ins w:id="8972" w:author="ZTE, Fei Xue" w:date="2024-04-23T15:05:33Z"/>
                <w:lang w:eastAsia="zh-CN"/>
              </w:rPr>
            </w:pPr>
            <w:ins w:id="8973" w:author="ZTE, Fei Xue" w:date="2024-04-23T15:05:33Z">
              <w:r>
                <w:rPr>
                  <w:lang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74" w:author="ZTE, Fei Xue" w:date="2024-04-23T15:05:33Z"/>
        </w:trPr>
        <w:tc>
          <w:tcPr>
            <w:tcW w:w="1951" w:type="dxa"/>
            <w:tcBorders>
              <w:bottom w:val="nil"/>
            </w:tcBorders>
            <w:shd w:val="clear" w:color="auto" w:fill="auto"/>
          </w:tcPr>
          <w:p>
            <w:pPr>
              <w:pStyle w:val="99"/>
              <w:rPr>
                <w:ins w:id="8975" w:author="ZTE, Fei Xue" w:date="2024-04-23T15:05:33Z"/>
              </w:rPr>
            </w:pPr>
            <w:ins w:id="8976" w:author="ZTE, Fei Xue" w:date="2024-04-23T15:05:33Z"/>
            <w:ins w:id="8977" w:author="ZTE, Fei Xue" w:date="2024-04-23T15:05:33Z"/>
            <w:ins w:id="8978" w:author="ZTE, Fei Xue" w:date="2024-04-23T15:05:33Z"/>
            <w:ins w:id="8979" w:author="ZTE, Fei Xue" w:date="2024-04-23T15:05:33Z">
              <w:r>
                <w:rPr>
                  <w:position w:val="-12"/>
                </w:rPr>
                <w:object>
                  <v:shape id="_x0000_i1032" o:spt="75" type="#_x0000_t75" style="height:20.4pt;width:20.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2" DrawAspect="Content" ObjectID="_1468075732" r:id="rId16">
                    <o:LockedField>false</o:LockedField>
                  </o:OLEObject>
                </w:object>
              </w:r>
            </w:ins>
            <w:ins w:id="8981" w:author="ZTE, Fei Xue" w:date="2024-04-23T15:05:33Z"/>
            <w:ins w:id="8982" w:author="ZTE, Fei Xue" w:date="2024-04-23T15:05:33Z">
              <w:r>
                <w:rPr/>
                <w:t xml:space="preserve"> </w:t>
              </w:r>
            </w:ins>
            <w:ins w:id="8983" w:author="ZTE, Fei Xue" w:date="2024-04-23T15:05:33Z">
              <w:r>
                <w:rPr>
                  <w:vertAlign w:val="superscript"/>
                </w:rPr>
                <w:t>Note2</w:t>
              </w:r>
            </w:ins>
          </w:p>
        </w:tc>
        <w:tc>
          <w:tcPr>
            <w:tcW w:w="1588" w:type="dxa"/>
            <w:tcBorders>
              <w:bottom w:val="nil"/>
            </w:tcBorders>
            <w:shd w:val="clear" w:color="auto" w:fill="auto"/>
          </w:tcPr>
          <w:p>
            <w:pPr>
              <w:pStyle w:val="101"/>
              <w:rPr>
                <w:ins w:id="8984" w:author="ZTE, Fei Xue" w:date="2024-04-23T15:05:33Z"/>
              </w:rPr>
            </w:pPr>
            <w:ins w:id="8985" w:author="ZTE, Fei Xue" w:date="2024-04-23T15:05:33Z">
              <w:r>
                <w:rPr/>
                <w:t>dBm/15 kHz</w:t>
              </w:r>
            </w:ins>
          </w:p>
        </w:tc>
        <w:tc>
          <w:tcPr>
            <w:tcW w:w="1624" w:type="dxa"/>
          </w:tcPr>
          <w:p>
            <w:pPr>
              <w:pStyle w:val="101"/>
              <w:rPr>
                <w:ins w:id="8986" w:author="ZTE, Fei Xue" w:date="2024-04-23T15:05:33Z"/>
                <w:lang w:eastAsia="zh-CN"/>
              </w:rPr>
            </w:pPr>
            <w:ins w:id="8987" w:author="ZTE, Fei Xue" w:date="2024-04-23T15:05:33Z">
              <w:r>
                <w:rPr>
                  <w:lang w:eastAsia="zh-CN"/>
                </w:rPr>
                <w:t>1, 2</w:t>
              </w:r>
            </w:ins>
          </w:p>
        </w:tc>
        <w:tc>
          <w:tcPr>
            <w:tcW w:w="5161" w:type="dxa"/>
            <w:gridSpan w:val="6"/>
            <w:tcBorders>
              <w:bottom w:val="nil"/>
            </w:tcBorders>
            <w:shd w:val="clear" w:color="auto" w:fill="auto"/>
          </w:tcPr>
          <w:p>
            <w:pPr>
              <w:pStyle w:val="101"/>
              <w:rPr>
                <w:ins w:id="8988" w:author="ZTE, Fei Xue" w:date="2024-04-23T15:05:33Z"/>
              </w:rPr>
            </w:pPr>
            <w:ins w:id="8989" w:author="ZTE, Fei Xue" w:date="2024-04-23T15:05:33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90" w:author="ZTE, Fei Xue" w:date="2024-04-23T15:05:33Z"/>
        </w:trPr>
        <w:tc>
          <w:tcPr>
            <w:tcW w:w="1951" w:type="dxa"/>
            <w:tcBorders>
              <w:bottom w:val="nil"/>
            </w:tcBorders>
            <w:shd w:val="clear" w:color="auto" w:fill="auto"/>
          </w:tcPr>
          <w:p>
            <w:pPr>
              <w:pStyle w:val="99"/>
              <w:rPr>
                <w:ins w:id="8991" w:author="ZTE, Fei Xue" w:date="2024-04-23T15:05:33Z"/>
              </w:rPr>
            </w:pPr>
            <w:ins w:id="8992" w:author="ZTE, Fei Xue" w:date="2024-04-23T15:05:33Z"/>
            <w:ins w:id="8993" w:author="ZTE, Fei Xue" w:date="2024-04-23T15:05:33Z"/>
            <w:ins w:id="8994" w:author="ZTE, Fei Xue" w:date="2024-04-23T15:05:33Z"/>
            <w:ins w:id="8995" w:author="ZTE, Fei Xue" w:date="2024-04-23T15:05:33Z">
              <w:r>
                <w:rPr>
                  <w:position w:val="-12"/>
                </w:rPr>
                <w:object>
                  <v:shape id="_x0000_i1033" o:spt="75" type="#_x0000_t75" style="height:15.4pt;width:46.6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3" DrawAspect="Content" ObjectID="_1468075733" r:id="rId17">
                    <o:LockedField>false</o:LockedField>
                  </o:OLEObject>
                </w:object>
              </w:r>
            </w:ins>
            <w:ins w:id="8997" w:author="ZTE, Fei Xue" w:date="2024-04-23T15:05:33Z"/>
          </w:p>
        </w:tc>
        <w:tc>
          <w:tcPr>
            <w:tcW w:w="1588" w:type="dxa"/>
            <w:tcBorders>
              <w:bottom w:val="nil"/>
            </w:tcBorders>
            <w:shd w:val="clear" w:color="auto" w:fill="auto"/>
          </w:tcPr>
          <w:p>
            <w:pPr>
              <w:pStyle w:val="101"/>
              <w:rPr>
                <w:ins w:id="8998" w:author="ZTE, Fei Xue" w:date="2024-04-23T15:05:33Z"/>
              </w:rPr>
            </w:pPr>
            <w:ins w:id="8999" w:author="ZTE, Fei Xue" w:date="2024-04-23T15:05:33Z">
              <w:r>
                <w:rPr/>
                <w:t>dB</w:t>
              </w:r>
            </w:ins>
          </w:p>
        </w:tc>
        <w:tc>
          <w:tcPr>
            <w:tcW w:w="1624" w:type="dxa"/>
          </w:tcPr>
          <w:p>
            <w:pPr>
              <w:pStyle w:val="101"/>
              <w:rPr>
                <w:ins w:id="9000" w:author="ZTE, Fei Xue" w:date="2024-04-23T15:05:33Z"/>
                <w:lang w:eastAsia="zh-CN"/>
              </w:rPr>
            </w:pPr>
            <w:ins w:id="9001" w:author="ZTE, Fei Xue" w:date="2024-04-23T15:05:33Z">
              <w:r>
                <w:rPr>
                  <w:lang w:eastAsia="zh-CN"/>
                </w:rPr>
                <w:t>1, 2</w:t>
              </w:r>
            </w:ins>
          </w:p>
        </w:tc>
        <w:tc>
          <w:tcPr>
            <w:tcW w:w="992" w:type="dxa"/>
            <w:tcBorders>
              <w:bottom w:val="nil"/>
            </w:tcBorders>
            <w:shd w:val="clear" w:color="auto" w:fill="auto"/>
          </w:tcPr>
          <w:p>
            <w:pPr>
              <w:pStyle w:val="101"/>
              <w:rPr>
                <w:ins w:id="9002" w:author="ZTE, Fei Xue" w:date="2024-04-23T15:05:33Z"/>
              </w:rPr>
            </w:pPr>
            <w:ins w:id="9003" w:author="ZTE, Fei Xue" w:date="2024-04-23T15:05:33Z">
              <w:r>
                <w:rPr/>
                <w:t>4</w:t>
              </w:r>
            </w:ins>
          </w:p>
        </w:tc>
        <w:tc>
          <w:tcPr>
            <w:tcW w:w="851" w:type="dxa"/>
            <w:tcBorders>
              <w:bottom w:val="nil"/>
            </w:tcBorders>
            <w:shd w:val="clear" w:color="auto" w:fill="auto"/>
          </w:tcPr>
          <w:p>
            <w:pPr>
              <w:pStyle w:val="101"/>
              <w:rPr>
                <w:ins w:id="9004" w:author="ZTE, Fei Xue" w:date="2024-04-23T15:05:33Z"/>
              </w:rPr>
            </w:pPr>
            <w:ins w:id="9005" w:author="ZTE, Fei Xue" w:date="2024-04-23T15:05:33Z">
              <w:r>
                <w:rPr/>
                <w:t>-infinity</w:t>
              </w:r>
            </w:ins>
          </w:p>
        </w:tc>
        <w:tc>
          <w:tcPr>
            <w:tcW w:w="899" w:type="dxa"/>
            <w:tcBorders>
              <w:bottom w:val="nil"/>
            </w:tcBorders>
            <w:shd w:val="clear" w:color="auto" w:fill="auto"/>
          </w:tcPr>
          <w:p>
            <w:pPr>
              <w:pStyle w:val="101"/>
              <w:rPr>
                <w:ins w:id="9006" w:author="ZTE, Fei Xue" w:date="2024-04-23T15:05:33Z"/>
              </w:rPr>
            </w:pPr>
            <w:ins w:id="9007" w:author="ZTE, Fei Xue" w:date="2024-04-23T15:05:33Z">
              <w:r>
                <w:rPr/>
                <w:t>-infinity</w:t>
              </w:r>
            </w:ins>
          </w:p>
        </w:tc>
        <w:tc>
          <w:tcPr>
            <w:tcW w:w="802" w:type="dxa"/>
            <w:tcBorders>
              <w:bottom w:val="nil"/>
            </w:tcBorders>
            <w:shd w:val="clear" w:color="auto" w:fill="auto"/>
          </w:tcPr>
          <w:p>
            <w:pPr>
              <w:pStyle w:val="101"/>
              <w:rPr>
                <w:ins w:id="9008" w:author="ZTE, Fei Xue" w:date="2024-04-23T15:05:33Z"/>
              </w:rPr>
            </w:pPr>
            <w:ins w:id="9009" w:author="ZTE, Fei Xue" w:date="2024-04-23T15:05:33Z">
              <w:r>
                <w:rPr/>
                <w:t>-infinity</w:t>
              </w:r>
            </w:ins>
          </w:p>
        </w:tc>
        <w:tc>
          <w:tcPr>
            <w:tcW w:w="850" w:type="dxa"/>
            <w:tcBorders>
              <w:bottom w:val="nil"/>
            </w:tcBorders>
            <w:shd w:val="clear" w:color="auto" w:fill="auto"/>
          </w:tcPr>
          <w:p>
            <w:pPr>
              <w:pStyle w:val="101"/>
              <w:rPr>
                <w:ins w:id="9010" w:author="ZTE, Fei Xue" w:date="2024-04-23T15:05:33Z"/>
              </w:rPr>
            </w:pPr>
            <w:ins w:id="9011" w:author="ZTE, Fei Xue" w:date="2024-04-23T15:05:33Z">
              <w:r>
                <w:rPr/>
                <w:t>-infinity</w:t>
              </w:r>
            </w:ins>
          </w:p>
        </w:tc>
        <w:tc>
          <w:tcPr>
            <w:tcW w:w="767" w:type="dxa"/>
            <w:tcBorders>
              <w:bottom w:val="nil"/>
            </w:tcBorders>
            <w:shd w:val="clear" w:color="auto" w:fill="auto"/>
          </w:tcPr>
          <w:p>
            <w:pPr>
              <w:pStyle w:val="101"/>
              <w:rPr>
                <w:ins w:id="9012" w:author="ZTE, Fei Xue" w:date="2024-04-23T15:05:33Z"/>
              </w:rPr>
            </w:pPr>
            <w:ins w:id="9013" w:author="ZTE, Fei Xue" w:date="2024-04-23T15:05:33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014" w:author="ZTE, Fei Xue" w:date="2024-04-23T15:05:33Z"/>
        </w:trPr>
        <w:tc>
          <w:tcPr>
            <w:tcW w:w="1951" w:type="dxa"/>
            <w:tcBorders>
              <w:bottom w:val="nil"/>
            </w:tcBorders>
            <w:shd w:val="clear" w:color="auto" w:fill="auto"/>
          </w:tcPr>
          <w:p>
            <w:pPr>
              <w:pStyle w:val="99"/>
              <w:rPr>
                <w:ins w:id="9015" w:author="ZTE, Fei Xue" w:date="2024-04-23T15:05:33Z"/>
              </w:rPr>
            </w:pPr>
            <w:ins w:id="9016" w:author="ZTE, Fei Xue" w:date="2024-04-23T15:05:33Z">
              <w:r>
                <w:rPr/>
                <w:t xml:space="preserve">SS-RSRP </w:t>
              </w:r>
            </w:ins>
            <w:ins w:id="9017" w:author="ZTE, Fei Xue" w:date="2024-04-23T15:05:33Z">
              <w:r>
                <w:rPr>
                  <w:vertAlign w:val="superscript"/>
                </w:rPr>
                <w:t>Note3</w:t>
              </w:r>
            </w:ins>
          </w:p>
        </w:tc>
        <w:tc>
          <w:tcPr>
            <w:tcW w:w="1588" w:type="dxa"/>
            <w:tcBorders>
              <w:bottom w:val="nil"/>
            </w:tcBorders>
            <w:shd w:val="clear" w:color="auto" w:fill="auto"/>
          </w:tcPr>
          <w:p>
            <w:pPr>
              <w:pStyle w:val="101"/>
              <w:rPr>
                <w:ins w:id="9018" w:author="ZTE, Fei Xue" w:date="2024-04-23T15:05:33Z"/>
              </w:rPr>
            </w:pPr>
            <w:ins w:id="9019" w:author="ZTE, Fei Xue" w:date="2024-04-23T15:05:33Z">
              <w:r>
                <w:rPr/>
                <w:t>dBm/SCS</w:t>
              </w:r>
            </w:ins>
          </w:p>
        </w:tc>
        <w:tc>
          <w:tcPr>
            <w:tcW w:w="1624" w:type="dxa"/>
          </w:tcPr>
          <w:p>
            <w:pPr>
              <w:pStyle w:val="101"/>
              <w:rPr>
                <w:ins w:id="9020" w:author="ZTE, Fei Xue" w:date="2024-04-23T15:05:33Z"/>
                <w:lang w:eastAsia="zh-CN"/>
              </w:rPr>
            </w:pPr>
            <w:ins w:id="9021" w:author="ZTE, Fei Xue" w:date="2024-04-23T15:05:33Z">
              <w:r>
                <w:rPr>
                  <w:lang w:eastAsia="zh-CN"/>
                </w:rPr>
                <w:t>1</w:t>
              </w:r>
            </w:ins>
          </w:p>
        </w:tc>
        <w:tc>
          <w:tcPr>
            <w:tcW w:w="992" w:type="dxa"/>
          </w:tcPr>
          <w:p>
            <w:pPr>
              <w:pStyle w:val="101"/>
              <w:rPr>
                <w:ins w:id="9022" w:author="ZTE, Fei Xue" w:date="2024-04-23T15:05:33Z"/>
              </w:rPr>
            </w:pPr>
            <w:ins w:id="9023" w:author="ZTE, Fei Xue" w:date="2024-04-23T15:05:33Z">
              <w:r>
                <w:rPr/>
                <w:t>-94</w:t>
              </w:r>
            </w:ins>
          </w:p>
        </w:tc>
        <w:tc>
          <w:tcPr>
            <w:tcW w:w="851" w:type="dxa"/>
          </w:tcPr>
          <w:p>
            <w:pPr>
              <w:pStyle w:val="101"/>
              <w:rPr>
                <w:ins w:id="9024" w:author="ZTE, Fei Xue" w:date="2024-04-23T15:05:33Z"/>
              </w:rPr>
            </w:pPr>
            <w:ins w:id="9025" w:author="ZTE, Fei Xue" w:date="2024-04-23T15:05:33Z">
              <w:r>
                <w:rPr/>
                <w:t>-infinity</w:t>
              </w:r>
            </w:ins>
          </w:p>
        </w:tc>
        <w:tc>
          <w:tcPr>
            <w:tcW w:w="899" w:type="dxa"/>
          </w:tcPr>
          <w:p>
            <w:pPr>
              <w:pStyle w:val="101"/>
              <w:rPr>
                <w:ins w:id="9026" w:author="ZTE, Fei Xue" w:date="2024-04-23T15:05:33Z"/>
              </w:rPr>
            </w:pPr>
            <w:ins w:id="9027" w:author="ZTE, Fei Xue" w:date="2024-04-23T15:05:33Z">
              <w:r>
                <w:rPr/>
                <w:t>-infinity</w:t>
              </w:r>
            </w:ins>
          </w:p>
        </w:tc>
        <w:tc>
          <w:tcPr>
            <w:tcW w:w="802" w:type="dxa"/>
          </w:tcPr>
          <w:p>
            <w:pPr>
              <w:pStyle w:val="101"/>
              <w:rPr>
                <w:ins w:id="9028" w:author="ZTE, Fei Xue" w:date="2024-04-23T15:05:33Z"/>
              </w:rPr>
            </w:pPr>
            <w:ins w:id="9029" w:author="ZTE, Fei Xue" w:date="2024-04-23T15:05:33Z">
              <w:r>
                <w:rPr/>
                <w:t>-infinity</w:t>
              </w:r>
            </w:ins>
          </w:p>
        </w:tc>
        <w:tc>
          <w:tcPr>
            <w:tcW w:w="850" w:type="dxa"/>
          </w:tcPr>
          <w:p>
            <w:pPr>
              <w:pStyle w:val="101"/>
              <w:rPr>
                <w:ins w:id="9030" w:author="ZTE, Fei Xue" w:date="2024-04-23T15:05:33Z"/>
              </w:rPr>
            </w:pPr>
            <w:ins w:id="9031" w:author="ZTE, Fei Xue" w:date="2024-04-23T15:05:33Z">
              <w:r>
                <w:rPr/>
                <w:t>-infinity</w:t>
              </w:r>
            </w:ins>
          </w:p>
        </w:tc>
        <w:tc>
          <w:tcPr>
            <w:tcW w:w="767" w:type="dxa"/>
          </w:tcPr>
          <w:p>
            <w:pPr>
              <w:pStyle w:val="101"/>
              <w:rPr>
                <w:ins w:id="9032" w:author="ZTE, Fei Xue" w:date="2024-04-23T15:05:33Z"/>
                <w:lang w:eastAsia="zh-CN"/>
              </w:rPr>
            </w:pPr>
            <w:ins w:id="9033" w:author="ZTE, Fei Xue" w:date="2024-04-23T15:05:33Z">
              <w:r>
                <w:rPr>
                  <w:lang w:eastAsia="zh-CN"/>
                </w:rPr>
                <w:t>-94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034" w:author="ZTE, Fei Xue" w:date="2024-04-23T15:05:33Z"/>
        </w:trPr>
        <w:tc>
          <w:tcPr>
            <w:tcW w:w="1951" w:type="dxa"/>
            <w:tcBorders>
              <w:top w:val="nil"/>
              <w:bottom w:val="nil"/>
            </w:tcBorders>
            <w:shd w:val="clear" w:color="auto" w:fill="auto"/>
          </w:tcPr>
          <w:p>
            <w:pPr>
              <w:pStyle w:val="99"/>
              <w:rPr>
                <w:ins w:id="9035" w:author="ZTE, Fei Xue" w:date="2024-04-23T15:05:33Z"/>
              </w:rPr>
            </w:pPr>
          </w:p>
        </w:tc>
        <w:tc>
          <w:tcPr>
            <w:tcW w:w="1588" w:type="dxa"/>
            <w:tcBorders>
              <w:top w:val="nil"/>
              <w:bottom w:val="nil"/>
            </w:tcBorders>
            <w:shd w:val="clear" w:color="auto" w:fill="auto"/>
          </w:tcPr>
          <w:p>
            <w:pPr>
              <w:pStyle w:val="101"/>
              <w:rPr>
                <w:ins w:id="9036" w:author="ZTE, Fei Xue" w:date="2024-04-23T15:05:33Z"/>
              </w:rPr>
            </w:pPr>
          </w:p>
        </w:tc>
        <w:tc>
          <w:tcPr>
            <w:tcW w:w="1624" w:type="dxa"/>
          </w:tcPr>
          <w:p>
            <w:pPr>
              <w:pStyle w:val="101"/>
              <w:rPr>
                <w:ins w:id="9037" w:author="ZTE, Fei Xue" w:date="2024-04-23T15:05:33Z"/>
                <w:lang w:eastAsia="zh-CN"/>
              </w:rPr>
            </w:pPr>
            <w:ins w:id="9038" w:author="ZTE, Fei Xue" w:date="2024-04-23T15:05:33Z">
              <w:r>
                <w:rPr>
                  <w:lang w:eastAsia="zh-CN"/>
                </w:rPr>
                <w:t>2</w:t>
              </w:r>
            </w:ins>
          </w:p>
        </w:tc>
        <w:tc>
          <w:tcPr>
            <w:tcW w:w="992" w:type="dxa"/>
          </w:tcPr>
          <w:p>
            <w:pPr>
              <w:pStyle w:val="101"/>
              <w:rPr>
                <w:ins w:id="9039" w:author="ZTE, Fei Xue" w:date="2024-04-23T15:05:33Z"/>
              </w:rPr>
            </w:pPr>
            <w:ins w:id="9040" w:author="ZTE, Fei Xue" w:date="2024-04-23T15:05:33Z">
              <w:r>
                <w:rPr>
                  <w:lang w:eastAsia="zh-CN"/>
                </w:rPr>
                <w:t>-91</w:t>
              </w:r>
            </w:ins>
          </w:p>
        </w:tc>
        <w:tc>
          <w:tcPr>
            <w:tcW w:w="851" w:type="dxa"/>
          </w:tcPr>
          <w:p>
            <w:pPr>
              <w:pStyle w:val="101"/>
              <w:rPr>
                <w:ins w:id="9041" w:author="ZTE, Fei Xue" w:date="2024-04-23T15:05:33Z"/>
              </w:rPr>
            </w:pPr>
            <w:ins w:id="9042" w:author="ZTE, Fei Xue" w:date="2024-04-23T15:05:33Z">
              <w:r>
                <w:rPr/>
                <w:t>-infinity</w:t>
              </w:r>
            </w:ins>
          </w:p>
        </w:tc>
        <w:tc>
          <w:tcPr>
            <w:tcW w:w="899" w:type="dxa"/>
          </w:tcPr>
          <w:p>
            <w:pPr>
              <w:pStyle w:val="101"/>
              <w:rPr>
                <w:ins w:id="9043" w:author="ZTE, Fei Xue" w:date="2024-04-23T15:05:33Z"/>
              </w:rPr>
            </w:pPr>
            <w:ins w:id="9044" w:author="ZTE, Fei Xue" w:date="2024-04-23T15:05:33Z">
              <w:r>
                <w:rPr/>
                <w:t>-infinity</w:t>
              </w:r>
            </w:ins>
          </w:p>
        </w:tc>
        <w:tc>
          <w:tcPr>
            <w:tcW w:w="802" w:type="dxa"/>
          </w:tcPr>
          <w:p>
            <w:pPr>
              <w:pStyle w:val="101"/>
              <w:rPr>
                <w:ins w:id="9045" w:author="ZTE, Fei Xue" w:date="2024-04-23T15:05:33Z"/>
              </w:rPr>
            </w:pPr>
            <w:ins w:id="9046" w:author="ZTE, Fei Xue" w:date="2024-04-23T15:05:33Z">
              <w:r>
                <w:rPr/>
                <w:t>-infinity</w:t>
              </w:r>
            </w:ins>
          </w:p>
        </w:tc>
        <w:tc>
          <w:tcPr>
            <w:tcW w:w="850" w:type="dxa"/>
          </w:tcPr>
          <w:p>
            <w:pPr>
              <w:pStyle w:val="101"/>
              <w:rPr>
                <w:ins w:id="9047" w:author="ZTE, Fei Xue" w:date="2024-04-23T15:05:33Z"/>
              </w:rPr>
            </w:pPr>
            <w:ins w:id="9048" w:author="ZTE, Fei Xue" w:date="2024-04-23T15:05:33Z">
              <w:r>
                <w:rPr/>
                <w:t>-infinity</w:t>
              </w:r>
            </w:ins>
          </w:p>
        </w:tc>
        <w:tc>
          <w:tcPr>
            <w:tcW w:w="767" w:type="dxa"/>
          </w:tcPr>
          <w:p>
            <w:pPr>
              <w:pStyle w:val="101"/>
              <w:rPr>
                <w:ins w:id="9049" w:author="ZTE, Fei Xue" w:date="2024-04-23T15:05:33Z"/>
              </w:rPr>
            </w:pPr>
            <w:ins w:id="9050" w:author="ZTE, Fei Xue" w:date="2024-04-23T15:05:33Z">
              <w:r>
                <w:rPr>
                  <w:lang w:eastAsia="zh-CN"/>
                </w:rPr>
                <w:t>-91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051" w:author="ZTE, Fei Xue" w:date="2024-04-23T15:05:33Z"/>
        </w:trPr>
        <w:tc>
          <w:tcPr>
            <w:tcW w:w="1951" w:type="dxa"/>
            <w:tcBorders>
              <w:bottom w:val="nil"/>
            </w:tcBorders>
            <w:shd w:val="clear" w:color="auto" w:fill="auto"/>
          </w:tcPr>
          <w:p>
            <w:pPr>
              <w:pStyle w:val="99"/>
              <w:rPr>
                <w:ins w:id="9052" w:author="ZTE, Fei Xue" w:date="2024-04-23T15:05:33Z"/>
              </w:rPr>
            </w:pPr>
            <w:ins w:id="9053" w:author="ZTE, Fei Xue" w:date="2024-04-23T15:05:33Z">
              <w:r>
                <w:rPr/>
                <w:t>Io</w:t>
              </w:r>
            </w:ins>
          </w:p>
        </w:tc>
        <w:tc>
          <w:tcPr>
            <w:tcW w:w="1588" w:type="dxa"/>
          </w:tcPr>
          <w:p>
            <w:pPr>
              <w:pStyle w:val="101"/>
              <w:rPr>
                <w:ins w:id="9054" w:author="ZTE, Fei Xue" w:date="2024-04-23T15:05:33Z"/>
              </w:rPr>
            </w:pPr>
            <w:ins w:id="9055" w:author="ZTE, Fei Xue" w:date="2024-04-23T15:05:33Z">
              <w:r>
                <w:rPr>
                  <w:lang w:eastAsia="zh-CN"/>
                </w:rPr>
                <w:t>dBm/9.36 MHz</w:t>
              </w:r>
            </w:ins>
          </w:p>
        </w:tc>
        <w:tc>
          <w:tcPr>
            <w:tcW w:w="1624" w:type="dxa"/>
          </w:tcPr>
          <w:p>
            <w:pPr>
              <w:pStyle w:val="101"/>
              <w:rPr>
                <w:ins w:id="9056" w:author="ZTE, Fei Xue" w:date="2024-04-23T15:05:33Z"/>
                <w:lang w:eastAsia="zh-CN"/>
              </w:rPr>
            </w:pPr>
            <w:ins w:id="9057" w:author="ZTE, Fei Xue" w:date="2024-04-23T15:05:33Z">
              <w:r>
                <w:rPr>
                  <w:lang w:eastAsia="zh-CN"/>
                </w:rPr>
                <w:t>1</w:t>
              </w:r>
            </w:ins>
          </w:p>
        </w:tc>
        <w:tc>
          <w:tcPr>
            <w:tcW w:w="992" w:type="dxa"/>
          </w:tcPr>
          <w:p>
            <w:pPr>
              <w:pStyle w:val="101"/>
              <w:rPr>
                <w:ins w:id="9058" w:author="ZTE, Fei Xue" w:date="2024-04-23T15:05:33Z"/>
                <w:lang w:eastAsia="zh-CN"/>
              </w:rPr>
            </w:pPr>
            <w:ins w:id="9059" w:author="ZTE, Fei Xue" w:date="2024-04-23T15:05:33Z">
              <w:r>
                <w:rPr>
                  <w:lang w:eastAsia="zh-CN"/>
                </w:rPr>
                <w:t>-64.59</w:t>
              </w:r>
            </w:ins>
          </w:p>
        </w:tc>
        <w:tc>
          <w:tcPr>
            <w:tcW w:w="851" w:type="dxa"/>
          </w:tcPr>
          <w:p>
            <w:pPr>
              <w:pStyle w:val="101"/>
              <w:rPr>
                <w:ins w:id="9060" w:author="ZTE, Fei Xue" w:date="2024-04-23T15:05:33Z"/>
                <w:lang w:eastAsia="zh-CN"/>
              </w:rPr>
            </w:pPr>
            <w:ins w:id="9061" w:author="ZTE, Fei Xue" w:date="2024-04-23T15:05:33Z">
              <w:r>
                <w:rPr/>
                <w:t>-infinity</w:t>
              </w:r>
            </w:ins>
          </w:p>
        </w:tc>
        <w:tc>
          <w:tcPr>
            <w:tcW w:w="899" w:type="dxa"/>
          </w:tcPr>
          <w:p>
            <w:pPr>
              <w:pStyle w:val="101"/>
              <w:rPr>
                <w:ins w:id="9062" w:author="ZTE, Fei Xue" w:date="2024-04-23T15:05:33Z"/>
                <w:lang w:eastAsia="zh-CN"/>
              </w:rPr>
            </w:pPr>
            <w:ins w:id="9063" w:author="ZTE, Fei Xue" w:date="2024-04-23T15:05:33Z">
              <w:r>
                <w:rPr/>
                <w:t>-infinity</w:t>
              </w:r>
            </w:ins>
          </w:p>
        </w:tc>
        <w:tc>
          <w:tcPr>
            <w:tcW w:w="802" w:type="dxa"/>
          </w:tcPr>
          <w:p>
            <w:pPr>
              <w:pStyle w:val="101"/>
              <w:rPr>
                <w:ins w:id="9064" w:author="ZTE, Fei Xue" w:date="2024-04-23T15:05:33Z"/>
              </w:rPr>
            </w:pPr>
            <w:ins w:id="9065" w:author="ZTE, Fei Xue" w:date="2024-04-23T15:05:33Z">
              <w:r>
                <w:rPr/>
                <w:t>-infinity</w:t>
              </w:r>
            </w:ins>
          </w:p>
        </w:tc>
        <w:tc>
          <w:tcPr>
            <w:tcW w:w="850" w:type="dxa"/>
          </w:tcPr>
          <w:p>
            <w:pPr>
              <w:pStyle w:val="101"/>
              <w:rPr>
                <w:ins w:id="9066" w:author="ZTE, Fei Xue" w:date="2024-04-23T15:05:33Z"/>
              </w:rPr>
            </w:pPr>
            <w:ins w:id="9067" w:author="ZTE, Fei Xue" w:date="2024-04-23T15:05:33Z">
              <w:r>
                <w:rPr/>
                <w:t>-infinity</w:t>
              </w:r>
            </w:ins>
          </w:p>
        </w:tc>
        <w:tc>
          <w:tcPr>
            <w:tcW w:w="767" w:type="dxa"/>
          </w:tcPr>
          <w:p>
            <w:pPr>
              <w:pStyle w:val="101"/>
              <w:rPr>
                <w:ins w:id="9068" w:author="ZTE, Fei Xue" w:date="2024-04-23T15:05:33Z"/>
                <w:lang w:eastAsia="zh-CN"/>
              </w:rPr>
            </w:pPr>
            <w:ins w:id="9069" w:author="ZTE, Fei Xue" w:date="2024-04-23T15:05:33Z">
              <w:r>
                <w:rPr>
                  <w:lang w:eastAsia="zh-CN"/>
                </w:rPr>
                <w:t>-64.59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070" w:author="ZTE, Fei Xue" w:date="2024-04-23T15:05:33Z"/>
        </w:trPr>
        <w:tc>
          <w:tcPr>
            <w:tcW w:w="1951" w:type="dxa"/>
            <w:tcBorders>
              <w:top w:val="nil"/>
              <w:bottom w:val="nil"/>
            </w:tcBorders>
            <w:shd w:val="clear" w:color="auto" w:fill="auto"/>
          </w:tcPr>
          <w:p>
            <w:pPr>
              <w:pStyle w:val="99"/>
              <w:rPr>
                <w:ins w:id="9071" w:author="ZTE, Fei Xue" w:date="2024-04-23T15:05:33Z"/>
              </w:rPr>
            </w:pPr>
          </w:p>
        </w:tc>
        <w:tc>
          <w:tcPr>
            <w:tcW w:w="1588" w:type="dxa"/>
          </w:tcPr>
          <w:p>
            <w:pPr>
              <w:pStyle w:val="101"/>
              <w:rPr>
                <w:ins w:id="9072" w:author="ZTE, Fei Xue" w:date="2024-04-23T15:05:33Z"/>
              </w:rPr>
            </w:pPr>
            <w:ins w:id="9073" w:author="ZTE, Fei Xue" w:date="2024-04-23T15:05:33Z">
              <w:r>
                <w:rPr>
                  <w:lang w:eastAsia="zh-CN"/>
                </w:rPr>
                <w:t>dBm/9.36 MHz</w:t>
              </w:r>
            </w:ins>
          </w:p>
        </w:tc>
        <w:tc>
          <w:tcPr>
            <w:tcW w:w="1624" w:type="dxa"/>
          </w:tcPr>
          <w:p>
            <w:pPr>
              <w:pStyle w:val="101"/>
              <w:rPr>
                <w:ins w:id="9074" w:author="ZTE, Fei Xue" w:date="2024-04-23T15:05:33Z"/>
                <w:lang w:eastAsia="zh-CN"/>
              </w:rPr>
            </w:pPr>
            <w:ins w:id="9075" w:author="ZTE, Fei Xue" w:date="2024-04-23T15:05:33Z">
              <w:r>
                <w:rPr>
                  <w:lang w:eastAsia="zh-CN"/>
                </w:rPr>
                <w:t>2</w:t>
              </w:r>
            </w:ins>
          </w:p>
        </w:tc>
        <w:tc>
          <w:tcPr>
            <w:tcW w:w="992" w:type="dxa"/>
          </w:tcPr>
          <w:p>
            <w:pPr>
              <w:pStyle w:val="101"/>
              <w:rPr>
                <w:ins w:id="9076" w:author="ZTE, Fei Xue" w:date="2024-04-23T15:05:33Z"/>
                <w:lang w:eastAsia="zh-CN"/>
              </w:rPr>
            </w:pPr>
            <w:ins w:id="9077" w:author="ZTE, Fei Xue" w:date="2024-04-23T15:05:33Z">
              <w:r>
                <w:rPr>
                  <w:lang w:eastAsia="zh-CN"/>
                </w:rPr>
                <w:t>-58.50</w:t>
              </w:r>
            </w:ins>
          </w:p>
        </w:tc>
        <w:tc>
          <w:tcPr>
            <w:tcW w:w="851" w:type="dxa"/>
          </w:tcPr>
          <w:p>
            <w:pPr>
              <w:pStyle w:val="101"/>
              <w:rPr>
                <w:ins w:id="9078" w:author="ZTE, Fei Xue" w:date="2024-04-23T15:05:33Z"/>
              </w:rPr>
            </w:pPr>
            <w:ins w:id="9079" w:author="ZTE, Fei Xue" w:date="2024-04-23T15:05:33Z">
              <w:r>
                <w:rPr/>
                <w:t>-infinity</w:t>
              </w:r>
            </w:ins>
          </w:p>
        </w:tc>
        <w:tc>
          <w:tcPr>
            <w:tcW w:w="899" w:type="dxa"/>
          </w:tcPr>
          <w:p>
            <w:pPr>
              <w:pStyle w:val="101"/>
              <w:rPr>
                <w:ins w:id="9080" w:author="ZTE, Fei Xue" w:date="2024-04-23T15:05:33Z"/>
              </w:rPr>
            </w:pPr>
            <w:ins w:id="9081" w:author="ZTE, Fei Xue" w:date="2024-04-23T15:05:33Z">
              <w:r>
                <w:rPr/>
                <w:t>-infinity</w:t>
              </w:r>
            </w:ins>
          </w:p>
        </w:tc>
        <w:tc>
          <w:tcPr>
            <w:tcW w:w="802" w:type="dxa"/>
          </w:tcPr>
          <w:p>
            <w:pPr>
              <w:pStyle w:val="101"/>
              <w:rPr>
                <w:ins w:id="9082" w:author="ZTE, Fei Xue" w:date="2024-04-23T15:05:33Z"/>
              </w:rPr>
            </w:pPr>
            <w:ins w:id="9083" w:author="ZTE, Fei Xue" w:date="2024-04-23T15:05:33Z">
              <w:r>
                <w:rPr/>
                <w:t>-infinity</w:t>
              </w:r>
            </w:ins>
          </w:p>
        </w:tc>
        <w:tc>
          <w:tcPr>
            <w:tcW w:w="850" w:type="dxa"/>
          </w:tcPr>
          <w:p>
            <w:pPr>
              <w:pStyle w:val="101"/>
              <w:rPr>
                <w:ins w:id="9084" w:author="ZTE, Fei Xue" w:date="2024-04-23T15:05:33Z"/>
              </w:rPr>
            </w:pPr>
            <w:ins w:id="9085" w:author="ZTE, Fei Xue" w:date="2024-04-23T15:05:33Z">
              <w:r>
                <w:rPr/>
                <w:t>-infinity</w:t>
              </w:r>
            </w:ins>
          </w:p>
        </w:tc>
        <w:tc>
          <w:tcPr>
            <w:tcW w:w="767" w:type="dxa"/>
          </w:tcPr>
          <w:p>
            <w:pPr>
              <w:pStyle w:val="101"/>
              <w:rPr>
                <w:ins w:id="9086" w:author="ZTE, Fei Xue" w:date="2024-04-23T15:05:33Z"/>
              </w:rPr>
            </w:pPr>
            <w:ins w:id="9087" w:author="ZTE, Fei Xue" w:date="2024-04-23T15:05:33Z">
              <w:r>
                <w:rPr>
                  <w:lang w:eastAsia="zh-CN"/>
                </w:rPr>
                <w:t>-58.50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088" w:author="ZTE, Fei Xue" w:date="2024-04-23T15:05:33Z"/>
        </w:trPr>
        <w:tc>
          <w:tcPr>
            <w:tcW w:w="1951" w:type="dxa"/>
          </w:tcPr>
          <w:p>
            <w:pPr>
              <w:pStyle w:val="99"/>
              <w:rPr>
                <w:ins w:id="9089" w:author="ZTE, Fei Xue" w:date="2024-04-23T15:05:33Z"/>
              </w:rPr>
            </w:pPr>
            <w:ins w:id="9090" w:author="ZTE, Fei Xue" w:date="2024-04-23T15:05:33Z">
              <w:r>
                <w:rPr/>
                <w:t xml:space="preserve">Propagation Condition </w:t>
              </w:r>
            </w:ins>
          </w:p>
        </w:tc>
        <w:tc>
          <w:tcPr>
            <w:tcW w:w="1588" w:type="dxa"/>
          </w:tcPr>
          <w:p>
            <w:pPr>
              <w:pStyle w:val="101"/>
              <w:rPr>
                <w:ins w:id="9091" w:author="ZTE, Fei Xue" w:date="2024-04-23T15:05:33Z"/>
              </w:rPr>
            </w:pPr>
          </w:p>
        </w:tc>
        <w:tc>
          <w:tcPr>
            <w:tcW w:w="1624" w:type="dxa"/>
          </w:tcPr>
          <w:p>
            <w:pPr>
              <w:pStyle w:val="101"/>
              <w:rPr>
                <w:ins w:id="9092" w:author="ZTE, Fei Xue" w:date="2024-04-23T15:05:33Z"/>
                <w:lang w:eastAsia="zh-CN"/>
              </w:rPr>
            </w:pPr>
            <w:ins w:id="9093" w:author="ZTE, Fei Xue" w:date="2024-04-23T15:05:33Z">
              <w:r>
                <w:rPr>
                  <w:lang w:eastAsia="zh-CN"/>
                </w:rPr>
                <w:t>1, 2</w:t>
              </w:r>
            </w:ins>
          </w:p>
        </w:tc>
        <w:tc>
          <w:tcPr>
            <w:tcW w:w="5161" w:type="dxa"/>
            <w:gridSpan w:val="6"/>
          </w:tcPr>
          <w:p>
            <w:pPr>
              <w:pStyle w:val="101"/>
              <w:rPr>
                <w:ins w:id="9094" w:author="ZTE, Fei Xue" w:date="2024-04-23T15:05:33Z"/>
              </w:rPr>
            </w:pPr>
            <w:ins w:id="9095" w:author="ZTE, Fei Xue" w:date="2024-04-23T15:05:33Z">
              <w:r>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096" w:author="ZTE, Fei Xue" w:date="2024-04-23T15:05:33Z"/>
        </w:trPr>
        <w:tc>
          <w:tcPr>
            <w:tcW w:w="10324" w:type="dxa"/>
            <w:gridSpan w:val="9"/>
          </w:tcPr>
          <w:p>
            <w:pPr>
              <w:pStyle w:val="114"/>
              <w:rPr>
                <w:ins w:id="9097" w:author="ZTE, Fei Xue" w:date="2024-04-23T15:05:33Z"/>
              </w:rPr>
            </w:pPr>
            <w:ins w:id="9098" w:author="ZTE, Fei Xue" w:date="2024-04-23T15:05:33Z">
              <w:r>
                <w:rPr/>
                <w:t>Note 1:</w:t>
              </w:r>
            </w:ins>
            <w:ins w:id="9099" w:author="ZTE, Fei Xue" w:date="2024-04-23T15:05:33Z">
              <w:r>
                <w:rPr/>
                <w:tab/>
              </w:r>
            </w:ins>
            <w:ins w:id="9100" w:author="ZTE, Fei Xue" w:date="2024-04-23T15:05:33Z">
              <w:r>
                <w:rPr/>
                <w:t>OCNG shall be used such that both cells are fully allocated and a constant total transmitted power spectral density is achieved for all OFDM symbols.</w:t>
              </w:r>
            </w:ins>
          </w:p>
          <w:p>
            <w:pPr>
              <w:pStyle w:val="114"/>
              <w:rPr>
                <w:ins w:id="9101" w:author="ZTE, Fei Xue" w:date="2024-04-23T15:05:33Z"/>
              </w:rPr>
            </w:pPr>
            <w:ins w:id="9102" w:author="ZTE, Fei Xue" w:date="2024-04-23T15:05:33Z">
              <w:r>
                <w:rPr/>
                <w:t>Note 2:</w:t>
              </w:r>
            </w:ins>
            <w:ins w:id="9103" w:author="ZTE, Fei Xue" w:date="2024-04-23T15:05:33Z">
              <w:r>
                <w:rPr/>
                <w:tab/>
              </w:r>
            </w:ins>
            <w:ins w:id="9104" w:author="ZTE, Fei Xue" w:date="2024-04-23T15:05:33Z">
              <w:r>
                <w:rPr/>
                <w:t xml:space="preserve">Interference from other cells and noise sources not specified in the test is assumed to be constant over subcarriers and time and shall be modelled as AWGN of appropriate power for </w:t>
              </w:r>
            </w:ins>
            <w:ins w:id="9105" w:author="ZTE, Fei Xue" w:date="2024-04-23T15:05:33Z"/>
            <w:ins w:id="9106" w:author="ZTE, Fei Xue" w:date="2024-04-23T15:05:33Z"/>
            <w:ins w:id="9107" w:author="ZTE, Fei Xue" w:date="2024-04-23T15:05:33Z"/>
            <w:ins w:id="9108" w:author="ZTE, Fei Xue" w:date="2024-04-23T15:05:33Z">
              <w:r>
                <w:rPr/>
                <w:object>
                  <v:shape id="_x0000_i1034" o:spt="75" type="#_x0000_t75" style="height:20.4pt;width:20.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4" DrawAspect="Content" ObjectID="_1468075734" r:id="rId18">
                    <o:LockedField>false</o:LockedField>
                  </o:OLEObject>
                </w:object>
              </w:r>
            </w:ins>
            <w:ins w:id="9110" w:author="ZTE, Fei Xue" w:date="2024-04-23T15:05:33Z"/>
            <w:ins w:id="9111" w:author="ZTE, Fei Xue" w:date="2024-04-23T15:05:33Z">
              <w:r>
                <w:rPr/>
                <w:t xml:space="preserve"> to be fulfilled.</w:t>
              </w:r>
            </w:ins>
          </w:p>
          <w:p>
            <w:pPr>
              <w:pStyle w:val="114"/>
              <w:rPr>
                <w:ins w:id="9112" w:author="ZTE, Fei Xue" w:date="2024-04-23T15:05:33Z"/>
              </w:rPr>
            </w:pPr>
            <w:ins w:id="9113" w:author="ZTE, Fei Xue" w:date="2024-04-23T15:05:33Z">
              <w:r>
                <w:rPr/>
                <w:t>Note 3:</w:t>
              </w:r>
            </w:ins>
            <w:ins w:id="9114" w:author="ZTE, Fei Xue" w:date="2024-04-23T15:05:33Z">
              <w:r>
                <w:rPr/>
                <w:tab/>
              </w:r>
            </w:ins>
            <w:ins w:id="9115" w:author="ZTE, Fei Xue" w:date="2024-04-23T15:05:33Z">
              <w:r>
                <w:rPr/>
                <w:t>SS-RSRP levels have been derived from other parameters for information purposes. They are not settable parameters themselves.</w:t>
              </w:r>
            </w:ins>
          </w:p>
        </w:tc>
      </w:tr>
    </w:tbl>
    <w:p>
      <w:pPr>
        <w:rPr>
          <w:ins w:id="9116" w:author="ZTE, Fei Xue" w:date="2024-04-23T15:05:33Z"/>
        </w:rPr>
      </w:pPr>
    </w:p>
    <w:p>
      <w:pPr>
        <w:pStyle w:val="8"/>
        <w:rPr>
          <w:ins w:id="9117" w:author="ZTE, Fei Xue" w:date="2024-04-23T15:05:33Z"/>
        </w:rPr>
      </w:pPr>
      <w:ins w:id="9118" w:author="ZTE, Fei Xue" w:date="2024-04-23T15:05:33Z">
        <w:r>
          <w:rPr/>
          <w:t>G.2.1.1.1.2.2</w:t>
        </w:r>
      </w:ins>
      <w:ins w:id="9119" w:author="ZTE, Fei Xue" w:date="2024-04-23T15:05:33Z">
        <w:r>
          <w:rPr/>
          <w:tab/>
        </w:r>
      </w:ins>
      <w:ins w:id="9120" w:author="ZTE, Fei Xue" w:date="2024-04-23T15:05:33Z">
        <w:r>
          <w:rPr/>
          <w:t>Test Requirements</w:t>
        </w:r>
      </w:ins>
    </w:p>
    <w:p>
      <w:pPr>
        <w:rPr>
          <w:ins w:id="9121" w:author="ZTE, Fei Xue" w:date="2024-04-23T15:05:33Z"/>
          <w:rFonts w:cs="v4.2.0"/>
        </w:rPr>
      </w:pPr>
      <w:ins w:id="9122" w:author="ZTE, Fei Xue" w:date="2024-04-23T15:05:33Z">
        <w:r>
          <w:rPr>
            <w:rFonts w:cs="v4.2.0"/>
          </w:rPr>
          <w:t xml:space="preserve">The RRC re-establishment delay is defined as the time from the start of time period T3, to the moment when the NCR-MT starts to send PRACH preambles to cell 2 for sending the </w:t>
        </w:r>
      </w:ins>
      <w:ins w:id="9123" w:author="ZTE, Fei Xue" w:date="2024-04-23T15:05:33Z">
        <w:r>
          <w:rPr>
            <w:i/>
          </w:rPr>
          <w:t>RRCReestablishmentRequest</w:t>
        </w:r>
      </w:ins>
      <w:ins w:id="9124" w:author="ZTE, Fei Xue" w:date="2024-04-23T15:05:33Z">
        <w:r>
          <w:rPr/>
          <w:t xml:space="preserve"> </w:t>
        </w:r>
      </w:ins>
      <w:ins w:id="9125" w:author="ZTE, Fei Xue" w:date="2024-04-23T15:05:33Z">
        <w:r>
          <w:rPr>
            <w:rFonts w:cs="v4.2.0"/>
          </w:rPr>
          <w:t>message to cell 2.</w:t>
        </w:r>
      </w:ins>
    </w:p>
    <w:p>
      <w:pPr>
        <w:rPr>
          <w:ins w:id="9126" w:author="ZTE, Fei Xue" w:date="2024-04-23T15:05:33Z"/>
          <w:rFonts w:cs="v4.2.0"/>
        </w:rPr>
      </w:pPr>
      <w:ins w:id="9127" w:author="ZTE, Fei Xue" w:date="2024-04-23T15:05:33Z">
        <w:r>
          <w:rPr>
            <w:rFonts w:cs="v4.2.0"/>
          </w:rPr>
          <w:t xml:space="preserve">The RRC re-establishment delay </w:t>
        </w:r>
      </w:ins>
      <w:ins w:id="9128" w:author="ZTE, Fei Xue" w:date="2024-04-23T15:05:33Z">
        <w:r>
          <w:rPr/>
          <w:t>to an unknown NR intra frequency cell</w:t>
        </w:r>
      </w:ins>
      <w:ins w:id="9129" w:author="ZTE, Fei Xue" w:date="2024-04-23T15:05:33Z">
        <w:r>
          <w:rPr>
            <w:rFonts w:cs="v4.2.0"/>
          </w:rPr>
          <w:t xml:space="preserve"> without serving cell timing shall be less than 8.1 s.</w:t>
        </w:r>
      </w:ins>
    </w:p>
    <w:p>
      <w:pPr>
        <w:ind w:left="568" w:hanging="284"/>
        <w:rPr>
          <w:ins w:id="9130" w:author="ZTE, Fei Xue" w:date="2024-04-23T15:05:33Z"/>
        </w:rPr>
      </w:pPr>
      <w:ins w:id="9131" w:author="ZTE, Fei Xue" w:date="2024-04-23T15:05:33Z">
        <w:r>
          <w:rPr/>
          <w:t>The rate of correct RRC re-establishments observed during repeated tests shall be at least 90%.</w:t>
        </w:r>
      </w:ins>
    </w:p>
    <w:p>
      <w:pPr>
        <w:pStyle w:val="96"/>
        <w:rPr>
          <w:ins w:id="9132" w:author="ZTE, Fei Xue" w:date="2024-04-23T15:05:33Z"/>
        </w:rPr>
      </w:pPr>
      <w:ins w:id="9133" w:author="ZTE, Fei Xue" w:date="2024-04-23T15:05:33Z">
        <w:r>
          <w:rPr/>
          <w:t>NOTE:</w:t>
        </w:r>
      </w:ins>
      <w:ins w:id="9134" w:author="ZTE, Fei Xue" w:date="2024-04-23T15:05:33Z">
        <w:r>
          <w:rPr/>
          <w:tab/>
        </w:r>
      </w:ins>
      <w:ins w:id="9135" w:author="ZTE, Fei Xue" w:date="2024-04-23T15:05:33Z">
        <w:r>
          <w:rPr/>
          <w:t>The RRC re-establishment delay in the test is derived from the following expression:</w:t>
        </w:r>
      </w:ins>
    </w:p>
    <w:p>
      <w:pPr>
        <w:pStyle w:val="89"/>
        <w:rPr>
          <w:ins w:id="9136" w:author="ZTE, Fei Xue" w:date="2024-04-23T15:05:33Z"/>
          <w:vertAlign w:val="subscript"/>
        </w:rPr>
      </w:pPr>
      <m:oMathPara>
        <m:oMath>
          <m:sSub>
            <m:sSubPr>
              <m:ctrlPr>
                <w:ins w:id="9137" w:author="ZTE, Fei Xue" w:date="2024-04-23T15:05:33Z">
                  <w:rPr>
                    <w:rFonts w:ascii="Cambria Math" w:hAnsi="Cambria Math"/>
                  </w:rPr>
                </w:ins>
              </m:ctrlPr>
            </m:sSubPr>
            <m:e>
              <w:ins w:id="9138" w:author="ZTE, Fei Xue" w:date="2024-04-23T15:05:33Z">
                <m:r>
                  <m:rPr/>
                  <w:rPr>
                    <w:rFonts w:ascii="Cambria Math" w:hAnsi="Cambria Math"/>
                  </w:rPr>
                  <m:t>T</m:t>
                </m:r>
              </w:ins>
              <m:ctrlPr>
                <w:ins w:id="9139" w:author="ZTE, Fei Xue" w:date="2024-04-23T15:05:33Z">
                  <w:rPr>
                    <w:rFonts w:ascii="Cambria Math" w:hAnsi="Cambria Math"/>
                  </w:rPr>
                </w:ins>
              </m:ctrlPr>
            </m:e>
            <m:sub>
              <w:ins w:id="9140" w:author="ZTE, Fei Xue" w:date="2024-04-23T15:05:33Z">
                <m:r>
                  <m:rPr/>
                  <w:rPr>
                    <w:rFonts w:ascii="Cambria Math" w:hAnsi="Cambria Math"/>
                  </w:rPr>
                  <m:t>re</m:t>
                </m:r>
              </w:ins>
              <w:ins w:id="9141" w:author="ZTE, Fei Xue" w:date="2024-04-23T15:05:33Z">
                <m:r>
                  <m:rPr>
                    <m:sty m:val="p"/>
                  </m:rPr>
                  <w:rPr>
                    <w:rFonts w:ascii="Cambria Math" w:hAnsi="Cambria Math"/>
                  </w:rPr>
                  <m:t>−</m:t>
                </m:r>
              </w:ins>
              <w:ins w:id="9142" w:author="ZTE, Fei Xue" w:date="2024-04-23T15:05:33Z">
                <m:r>
                  <m:rPr/>
                  <w:rPr>
                    <w:rFonts w:ascii="Cambria Math" w:hAnsi="Cambria Math"/>
                  </w:rPr>
                  <m:t>establisℎ</m:t>
                </m:r>
              </w:ins>
              <w:ins w:id="9143" w:author="ZTE, Fei Xue" w:date="2024-04-23T15:05:33Z">
                <m:r>
                  <m:rPr>
                    <m:sty m:val="p"/>
                  </m:rPr>
                  <w:rPr>
                    <w:rFonts w:ascii="Cambria Math" w:hAnsi="Cambria Math"/>
                  </w:rPr>
                  <m:t>_</m:t>
                </m:r>
              </w:ins>
              <w:ins w:id="9144" w:author="ZTE, Fei Xue" w:date="2024-04-23T15:05:33Z">
                <m:r>
                  <m:rPr/>
                  <w:rPr>
                    <w:rFonts w:ascii="Cambria Math" w:hAnsi="Cambria Math"/>
                  </w:rPr>
                  <m:t>delay</m:t>
                </m:r>
              </w:ins>
              <m:ctrlPr>
                <w:ins w:id="9145" w:author="ZTE, Fei Xue" w:date="2024-04-23T15:05:33Z">
                  <w:rPr>
                    <w:rFonts w:ascii="Cambria Math" w:hAnsi="Cambria Math"/>
                  </w:rPr>
                </w:ins>
              </m:ctrlPr>
            </m:sub>
          </m:sSub>
          <w:ins w:id="9146" w:author="ZTE, Fei Xue" w:date="2024-04-23T15:05:33Z">
            <m:r>
              <m:rPr>
                <m:sty m:val="p"/>
              </m:rPr>
              <w:rPr>
                <w:rFonts w:ascii="Cambria Math" w:hAnsi="Cambria Math"/>
              </w:rPr>
              <m:t>=</m:t>
            </m:r>
          </w:ins>
          <m:sSub>
            <m:sSubPr>
              <m:ctrlPr>
                <w:ins w:id="9147" w:author="ZTE, Fei Xue" w:date="2024-04-23T15:05:33Z">
                  <w:rPr>
                    <w:rFonts w:ascii="Cambria Math" w:hAnsi="Cambria Math"/>
                  </w:rPr>
                </w:ins>
              </m:ctrlPr>
            </m:sSubPr>
            <m:e>
              <w:ins w:id="9148" w:author="ZTE, Fei Xue" w:date="2024-04-23T15:05:33Z">
                <m:r>
                  <m:rPr/>
                  <w:rPr>
                    <w:rFonts w:ascii="Cambria Math" w:hAnsi="Cambria Math"/>
                  </w:rPr>
                  <m:t>T</m:t>
                </m:r>
              </w:ins>
              <m:ctrlPr>
                <w:ins w:id="9149" w:author="ZTE, Fei Xue" w:date="2024-04-23T15:05:33Z">
                  <w:rPr>
                    <w:rFonts w:ascii="Cambria Math" w:hAnsi="Cambria Math"/>
                  </w:rPr>
                </w:ins>
              </m:ctrlPr>
            </m:e>
            <m:sub>
              <w:ins w:id="9150" w:author="ZTE, Fei Xue" w:date="2024-04-23T15:05:33Z">
                <m:r>
                  <m:rPr/>
                  <w:rPr>
                    <w:rFonts w:ascii="Cambria Math" w:hAnsi="Cambria Math"/>
                  </w:rPr>
                  <m:t>NCR</m:t>
                </m:r>
              </w:ins>
              <w:ins w:id="9151" w:author="ZTE, Fei Xue" w:date="2024-04-23T15:05:33Z">
                <m:r>
                  <m:rPr>
                    <m:sty m:val="p"/>
                  </m:rPr>
                  <w:rPr>
                    <w:rFonts w:ascii="Cambria Math" w:hAnsi="Cambria Math"/>
                  </w:rPr>
                  <m:t>−</m:t>
                </m:r>
              </w:ins>
              <w:ins w:id="9152" w:author="ZTE, Fei Xue" w:date="2024-04-23T15:05:33Z">
                <m:r>
                  <m:rPr/>
                  <w:rPr>
                    <w:rFonts w:ascii="Cambria Math" w:hAnsi="Cambria Math"/>
                  </w:rPr>
                  <m:t>MT</m:t>
                </m:r>
              </w:ins>
              <w:ins w:id="9153" w:author="ZTE, Fei Xue" w:date="2024-04-23T15:05:33Z">
                <m:r>
                  <m:rPr>
                    <m:sty m:val="p"/>
                  </m:rPr>
                  <w:rPr>
                    <w:rFonts w:ascii="Cambria Math" w:hAnsi="Cambria Math"/>
                  </w:rPr>
                  <m:t>_</m:t>
                </m:r>
              </w:ins>
              <w:ins w:id="9154" w:author="ZTE, Fei Xue" w:date="2024-04-23T15:05:33Z">
                <m:r>
                  <m:rPr/>
                  <w:rPr>
                    <w:rFonts w:ascii="Cambria Math" w:hAnsi="Cambria Math"/>
                  </w:rPr>
                  <m:t>re</m:t>
                </m:r>
              </w:ins>
              <w:ins w:id="9155" w:author="ZTE, Fei Xue" w:date="2024-04-23T15:05:33Z">
                <m:r>
                  <m:rPr>
                    <m:sty m:val="p"/>
                  </m:rPr>
                  <w:rPr>
                    <w:rFonts w:ascii="Cambria Math" w:hAnsi="Cambria Math"/>
                  </w:rPr>
                  <m:t>−</m:t>
                </m:r>
              </w:ins>
              <w:ins w:id="9156" w:author="ZTE, Fei Xue" w:date="2024-04-23T15:05:33Z">
                <m:r>
                  <m:rPr/>
                  <w:rPr>
                    <w:rFonts w:ascii="Cambria Math" w:hAnsi="Cambria Math"/>
                  </w:rPr>
                  <m:t>establisℎ</m:t>
                </m:r>
              </w:ins>
              <w:ins w:id="9157" w:author="ZTE, Fei Xue" w:date="2024-04-23T15:05:33Z">
                <m:r>
                  <m:rPr>
                    <m:sty m:val="p"/>
                  </m:rPr>
                  <w:rPr>
                    <w:rFonts w:ascii="Cambria Math" w:hAnsi="Cambria Math"/>
                  </w:rPr>
                  <m:t>_</m:t>
                </m:r>
              </w:ins>
              <w:ins w:id="9158" w:author="ZTE, Fei Xue" w:date="2024-04-23T15:05:33Z">
                <m:r>
                  <m:rPr/>
                  <w:rPr>
                    <w:rFonts w:ascii="Cambria Math" w:hAnsi="Cambria Math"/>
                  </w:rPr>
                  <m:t>delay</m:t>
                </m:r>
              </w:ins>
              <m:ctrlPr>
                <w:ins w:id="9159" w:author="ZTE, Fei Xue" w:date="2024-04-23T15:05:33Z">
                  <w:rPr>
                    <w:rFonts w:ascii="Cambria Math" w:hAnsi="Cambria Math"/>
                  </w:rPr>
                </w:ins>
              </m:ctrlPr>
            </m:sub>
          </m:sSub>
          <w:ins w:id="9160" w:author="ZTE, Fei Xue" w:date="2024-04-23T15:05:33Z">
            <m:r>
              <m:rPr>
                <m:sty m:val="p"/>
              </m:rPr>
              <w:rPr>
                <w:rFonts w:ascii="Cambria Math" w:hAnsi="Cambria Math"/>
              </w:rPr>
              <m:t>+</m:t>
            </m:r>
          </w:ins>
          <m:sSub>
            <m:sSubPr>
              <m:ctrlPr>
                <w:ins w:id="9161" w:author="ZTE, Fei Xue" w:date="2024-04-23T15:05:33Z">
                  <w:rPr>
                    <w:rFonts w:ascii="Cambria Math" w:hAnsi="Cambria Math"/>
                  </w:rPr>
                </w:ins>
              </m:ctrlPr>
            </m:sSubPr>
            <m:e>
              <w:ins w:id="9162" w:author="ZTE, Fei Xue" w:date="2024-04-23T15:05:33Z">
                <m:r>
                  <m:rPr/>
                  <w:rPr>
                    <w:rFonts w:ascii="Cambria Math" w:hAnsi="Cambria Math"/>
                  </w:rPr>
                  <m:t>T</m:t>
                </m:r>
              </w:ins>
              <m:ctrlPr>
                <w:ins w:id="9163" w:author="ZTE, Fei Xue" w:date="2024-04-23T15:05:33Z">
                  <w:rPr>
                    <w:rFonts w:ascii="Cambria Math" w:hAnsi="Cambria Math"/>
                  </w:rPr>
                </w:ins>
              </m:ctrlPr>
            </m:e>
            <m:sub>
              <w:ins w:id="9164" w:author="ZTE, Fei Xue" w:date="2024-04-23T15:05:33Z">
                <m:r>
                  <m:rPr/>
                  <w:rPr>
                    <w:rFonts w:ascii="Cambria Math" w:hAnsi="Cambria Math"/>
                  </w:rPr>
                  <m:t>UL</m:t>
                </m:r>
              </w:ins>
              <w:ins w:id="9165" w:author="ZTE, Fei Xue" w:date="2024-04-23T15:05:33Z">
                <m:r>
                  <m:rPr>
                    <m:sty m:val="p"/>
                  </m:rPr>
                  <w:rPr>
                    <w:rFonts w:ascii="Cambria Math" w:hAnsi="Cambria Math"/>
                  </w:rPr>
                  <m:t>_</m:t>
                </m:r>
              </w:ins>
              <w:ins w:id="9166" w:author="ZTE, Fei Xue" w:date="2024-04-23T15:05:33Z">
                <m:r>
                  <m:rPr/>
                  <w:rPr>
                    <w:rFonts w:ascii="Cambria Math" w:hAnsi="Cambria Math"/>
                  </w:rPr>
                  <m:t>grant</m:t>
                </m:r>
              </w:ins>
              <m:ctrlPr>
                <w:ins w:id="9167" w:author="ZTE, Fei Xue" w:date="2024-04-23T15:05:33Z">
                  <w:rPr>
                    <w:rFonts w:ascii="Cambria Math" w:hAnsi="Cambria Math"/>
                  </w:rPr>
                </w:ins>
              </m:ctrlPr>
            </m:sub>
          </m:sSub>
        </m:oMath>
      </m:oMathPara>
    </w:p>
    <w:p>
      <w:pPr>
        <w:ind w:left="568" w:hanging="284"/>
        <w:rPr>
          <w:ins w:id="9168" w:author="ZTE, Fei Xue" w:date="2024-04-23T15:05:33Z"/>
        </w:rPr>
      </w:pPr>
      <w:ins w:id="9169" w:author="ZTE, Fei Xue" w:date="2024-04-23T15:05:33Z">
        <w:r>
          <w:rPr/>
          <w:t>Where:</w:t>
        </w:r>
      </w:ins>
    </w:p>
    <w:p>
      <w:pPr>
        <w:ind w:left="568" w:hanging="284"/>
        <w:rPr>
          <w:ins w:id="9170" w:author="ZTE, Fei Xue" w:date="2024-04-23T15:05:33Z"/>
        </w:rPr>
      </w:pPr>
      <w:ins w:id="9171" w:author="ZTE, Fei Xue" w:date="2024-04-23T15:05:33Z">
        <w:r>
          <w:rPr/>
          <w:tab/>
        </w:r>
      </w:ins>
      <w:ins w:id="9172" w:author="ZTE, Fei Xue" w:date="2024-04-23T15:05:33Z">
        <w:r>
          <w:rPr/>
          <w:t>T</w:t>
        </w:r>
      </w:ins>
      <w:ins w:id="9173" w:author="ZTE, Fei Xue" w:date="2024-04-23T15:05:33Z">
        <w:r>
          <w:rPr>
            <w:vertAlign w:val="subscript"/>
          </w:rPr>
          <w:t>UL_grant</w:t>
        </w:r>
      </w:ins>
      <w:ins w:id="9174" w:author="ZTE, Fei Xue" w:date="2024-04-23T15:05:33Z">
        <w:r>
          <w:rPr/>
          <w:t xml:space="preserve"> = It is the time required to acquire and process uplink grant from the target cell.</w:t>
        </w:r>
      </w:ins>
      <w:ins w:id="9175" w:author="ZTE, Fei Xue" w:date="2024-04-23T15:05:33Z">
        <w:r>
          <w:rPr>
            <w:rFonts w:cs="v4.2.0"/>
          </w:rPr>
          <w:t xml:space="preserve"> The PRACH reception is used as a trigger for the completion of the test; hence </w:t>
        </w:r>
      </w:ins>
      <w:ins w:id="9176" w:author="ZTE, Fei Xue" w:date="2024-04-23T15:05:33Z">
        <w:r>
          <w:rPr/>
          <w:t>T</w:t>
        </w:r>
      </w:ins>
      <w:ins w:id="9177" w:author="ZTE, Fei Xue" w:date="2024-04-23T15:05:33Z">
        <w:r>
          <w:rPr>
            <w:vertAlign w:val="subscript"/>
          </w:rPr>
          <w:t xml:space="preserve">UL_grant </w:t>
        </w:r>
      </w:ins>
      <w:ins w:id="9178" w:author="ZTE, Fei Xue" w:date="2024-04-23T15:05:33Z">
        <w:r>
          <w:rPr/>
          <w:t>is not used.</w:t>
        </w:r>
      </w:ins>
    </w:p>
    <w:p>
      <w:pPr>
        <w:pStyle w:val="89"/>
        <w:rPr>
          <w:ins w:id="9179" w:author="ZTE, Fei Xue" w:date="2024-04-23T15:05:33Z"/>
        </w:rPr>
      </w:pPr>
      <m:oMathPara>
        <m:oMath>
          <m:sSub>
            <m:sSubPr>
              <m:ctrlPr>
                <w:ins w:id="9180" w:author="ZTE, Fei Xue" w:date="2024-04-23T15:05:33Z">
                  <w:rPr>
                    <w:rFonts w:ascii="Cambria Math" w:hAnsi="Cambria Math"/>
                  </w:rPr>
                </w:ins>
              </m:ctrlPr>
            </m:sSubPr>
            <m:e>
              <w:ins w:id="9181" w:author="ZTE, Fei Xue" w:date="2024-04-23T15:05:33Z">
                <m:r>
                  <m:rPr/>
                  <w:rPr>
                    <w:rFonts w:ascii="Cambria Math" w:hAnsi="Cambria Math"/>
                  </w:rPr>
                  <m:t>T</m:t>
                </m:r>
              </w:ins>
              <m:ctrlPr>
                <w:ins w:id="9182" w:author="ZTE, Fei Xue" w:date="2024-04-23T15:05:33Z">
                  <w:rPr>
                    <w:rFonts w:ascii="Cambria Math" w:hAnsi="Cambria Math"/>
                  </w:rPr>
                </w:ins>
              </m:ctrlPr>
            </m:e>
            <m:sub>
              <w:ins w:id="9183" w:author="ZTE, Fei Xue" w:date="2024-04-23T15:05:33Z">
                <m:r>
                  <m:rPr/>
                  <w:rPr>
                    <w:rFonts w:ascii="Cambria Math" w:hAnsi="Cambria Math"/>
                  </w:rPr>
                  <m:t>NCR</m:t>
                </m:r>
              </w:ins>
              <w:ins w:id="9184" w:author="ZTE, Fei Xue" w:date="2024-04-23T15:05:33Z">
                <m:r>
                  <m:rPr>
                    <m:sty m:val="p"/>
                  </m:rPr>
                  <w:rPr>
                    <w:rFonts w:ascii="Cambria Math" w:hAnsi="Cambria Math"/>
                  </w:rPr>
                  <m:t>−</m:t>
                </m:r>
              </w:ins>
              <w:ins w:id="9185" w:author="ZTE, Fei Xue" w:date="2024-04-23T15:05:33Z">
                <m:r>
                  <m:rPr/>
                  <w:rPr>
                    <w:rFonts w:ascii="Cambria Math" w:hAnsi="Cambria Math"/>
                  </w:rPr>
                  <m:t>MT</m:t>
                </m:r>
              </w:ins>
              <w:ins w:id="9186" w:author="ZTE, Fei Xue" w:date="2024-04-23T15:05:33Z">
                <m:r>
                  <m:rPr>
                    <m:sty m:val="p"/>
                  </m:rPr>
                  <w:rPr>
                    <w:rFonts w:ascii="Cambria Math" w:hAnsi="Cambria Math"/>
                  </w:rPr>
                  <m:t>_</m:t>
                </m:r>
              </w:ins>
              <w:ins w:id="9187" w:author="ZTE, Fei Xue" w:date="2024-04-23T15:05:33Z">
                <m:r>
                  <m:rPr/>
                  <w:rPr>
                    <w:rFonts w:ascii="Cambria Math" w:hAnsi="Cambria Math"/>
                  </w:rPr>
                  <m:t>re</m:t>
                </m:r>
              </w:ins>
              <w:ins w:id="9188" w:author="ZTE, Fei Xue" w:date="2024-04-23T15:05:33Z">
                <m:r>
                  <m:rPr>
                    <m:sty m:val="p"/>
                  </m:rPr>
                  <w:rPr>
                    <w:rFonts w:ascii="Cambria Math" w:hAnsi="Cambria Math"/>
                  </w:rPr>
                  <m:t>−</m:t>
                </m:r>
              </w:ins>
              <w:ins w:id="9189" w:author="ZTE, Fei Xue" w:date="2024-04-23T15:05:33Z">
                <m:r>
                  <m:rPr/>
                  <w:rPr>
                    <w:rFonts w:ascii="Cambria Math" w:hAnsi="Cambria Math"/>
                  </w:rPr>
                  <m:t>establisℎ</m:t>
                </m:r>
              </w:ins>
              <w:ins w:id="9190" w:author="ZTE, Fei Xue" w:date="2024-04-23T15:05:33Z">
                <m:r>
                  <m:rPr>
                    <m:sty m:val="p"/>
                  </m:rPr>
                  <w:rPr>
                    <w:rFonts w:ascii="Cambria Math" w:hAnsi="Cambria Math"/>
                  </w:rPr>
                  <m:t>_</m:t>
                </m:r>
              </w:ins>
              <w:ins w:id="9191" w:author="ZTE, Fei Xue" w:date="2024-04-23T15:05:33Z">
                <m:r>
                  <m:rPr/>
                  <w:rPr>
                    <w:rFonts w:ascii="Cambria Math" w:hAnsi="Cambria Math"/>
                  </w:rPr>
                  <m:t>delay</m:t>
                </m:r>
              </w:ins>
              <m:ctrlPr>
                <w:ins w:id="9192" w:author="ZTE, Fei Xue" w:date="2024-04-23T15:05:33Z">
                  <w:rPr>
                    <w:rFonts w:ascii="Cambria Math" w:hAnsi="Cambria Math"/>
                  </w:rPr>
                </w:ins>
              </m:ctrlPr>
            </m:sub>
          </m:sSub>
          <w:ins w:id="9193" w:author="ZTE, Fei Xue" w:date="2024-04-23T15:05:33Z">
            <m:r>
              <m:rPr>
                <m:sty m:val="p"/>
              </m:rPr>
              <w:rPr>
                <w:rFonts w:ascii="Cambria Math" w:hAnsi="Cambria Math"/>
              </w:rPr>
              <m:t>=400 ms+</m:t>
            </m:r>
          </w:ins>
          <m:sSub>
            <m:sSubPr>
              <m:ctrlPr>
                <w:ins w:id="9194" w:author="ZTE, Fei Xue" w:date="2024-04-23T15:05:33Z">
                  <w:rPr>
                    <w:rFonts w:ascii="Cambria Math" w:hAnsi="Cambria Math"/>
                  </w:rPr>
                </w:ins>
              </m:ctrlPr>
            </m:sSubPr>
            <m:e>
              <w:ins w:id="9195" w:author="ZTE, Fei Xue" w:date="2024-04-23T15:05:33Z">
                <m:r>
                  <m:rPr/>
                  <w:rPr>
                    <w:rFonts w:ascii="Cambria Math" w:hAnsi="Cambria Math"/>
                  </w:rPr>
                  <m:t>T</m:t>
                </m:r>
              </w:ins>
              <m:ctrlPr>
                <w:ins w:id="9196" w:author="ZTE, Fei Xue" w:date="2024-04-23T15:05:33Z">
                  <w:rPr>
                    <w:rFonts w:ascii="Cambria Math" w:hAnsi="Cambria Math"/>
                  </w:rPr>
                </w:ins>
              </m:ctrlPr>
            </m:e>
            <m:sub>
              <w:ins w:id="9197" w:author="ZTE, Fei Xue" w:date="2024-04-23T15:05:33Z">
                <m:r>
                  <m:rPr/>
                  <w:rPr>
                    <w:rFonts w:ascii="Cambria Math" w:hAnsi="Cambria Math"/>
                  </w:rPr>
                  <m:t>identify</m:t>
                </m:r>
              </w:ins>
              <w:ins w:id="9198" w:author="ZTE, Fei Xue" w:date="2024-04-23T15:05:33Z">
                <m:r>
                  <m:rPr>
                    <m:sty m:val="p"/>
                  </m:rPr>
                  <w:rPr>
                    <w:rFonts w:ascii="Cambria Math" w:hAnsi="Cambria Math"/>
                  </w:rPr>
                  <m:t>_</m:t>
                </m:r>
              </w:ins>
              <w:ins w:id="9199" w:author="ZTE, Fei Xue" w:date="2024-04-23T15:05:33Z">
                <m:r>
                  <m:rPr/>
                  <w:rPr>
                    <w:rFonts w:ascii="Cambria Math" w:hAnsi="Cambria Math"/>
                  </w:rPr>
                  <m:t>intra</m:t>
                </m:r>
              </w:ins>
              <w:ins w:id="9200" w:author="ZTE, Fei Xue" w:date="2024-04-23T15:05:33Z">
                <m:r>
                  <m:rPr>
                    <m:sty m:val="p"/>
                  </m:rPr>
                  <w:rPr>
                    <w:rFonts w:ascii="Cambria Math" w:hAnsi="Cambria Math"/>
                  </w:rPr>
                  <m:t>_</m:t>
                </m:r>
              </w:ins>
              <w:ins w:id="9201" w:author="ZTE, Fei Xue" w:date="2024-04-23T15:05:33Z">
                <m:r>
                  <m:rPr/>
                  <w:rPr>
                    <w:rFonts w:ascii="Cambria Math" w:hAnsi="Cambria Math"/>
                  </w:rPr>
                  <m:t>NR</m:t>
                </m:r>
              </w:ins>
              <m:ctrlPr>
                <w:ins w:id="9202" w:author="ZTE, Fei Xue" w:date="2024-04-23T15:05:33Z">
                  <w:rPr>
                    <w:rFonts w:ascii="Cambria Math" w:hAnsi="Cambria Math"/>
                  </w:rPr>
                </w:ins>
              </m:ctrlPr>
            </m:sub>
          </m:sSub>
          <w:ins w:id="9203" w:author="ZTE, Fei Xue" w:date="2024-04-23T15:05:33Z">
            <m:r>
              <m:rPr>
                <m:sty m:val="p"/>
              </m:rPr>
              <w:rPr>
                <w:rFonts w:ascii="Cambria Math" w:hAnsi="Cambria Math"/>
              </w:rPr>
              <m:t>+</m:t>
            </m:r>
          </w:ins>
          <m:nary>
            <m:naryPr>
              <m:chr m:val="∑"/>
              <m:limLoc m:val="subSup"/>
              <m:ctrlPr>
                <w:ins w:id="9204" w:author="ZTE, Fei Xue" w:date="2024-04-23T15:05:33Z">
                  <w:rPr>
                    <w:rFonts w:ascii="Cambria Math" w:hAnsi="Cambria Math"/>
                  </w:rPr>
                </w:ins>
              </m:ctrlPr>
            </m:naryPr>
            <m:sub>
              <w:ins w:id="9205" w:author="ZTE, Fei Xue" w:date="2024-04-23T15:05:33Z">
                <m:r>
                  <m:rPr/>
                  <w:rPr>
                    <w:rFonts w:ascii="Cambria Math" w:hAnsi="Cambria Math"/>
                  </w:rPr>
                  <m:t>i</m:t>
                </m:r>
              </w:ins>
              <w:ins w:id="9206" w:author="ZTE, Fei Xue" w:date="2024-04-23T15:05:33Z">
                <m:r>
                  <m:rPr>
                    <m:sty m:val="p"/>
                  </m:rPr>
                  <w:rPr>
                    <w:rFonts w:ascii="Cambria Math" w:hAnsi="Cambria Math"/>
                  </w:rPr>
                  <m:t>=1</m:t>
                </m:r>
              </w:ins>
              <m:ctrlPr>
                <w:ins w:id="9207" w:author="ZTE, Fei Xue" w:date="2024-04-23T15:05:33Z">
                  <w:rPr>
                    <w:rFonts w:ascii="Cambria Math" w:hAnsi="Cambria Math"/>
                  </w:rPr>
                </w:ins>
              </m:ctrlPr>
            </m:sub>
            <m:sup>
              <m:sSub>
                <m:sSubPr>
                  <m:ctrlPr>
                    <w:ins w:id="9208" w:author="ZTE, Fei Xue" w:date="2024-04-23T15:05:33Z">
                      <w:rPr>
                        <w:rFonts w:ascii="Cambria Math" w:hAnsi="Cambria Math"/>
                      </w:rPr>
                    </w:ins>
                  </m:ctrlPr>
                </m:sSubPr>
                <m:e>
                  <w:ins w:id="9209" w:author="ZTE, Fei Xue" w:date="2024-04-23T15:05:33Z">
                    <m:r>
                      <m:rPr/>
                      <w:rPr>
                        <w:rFonts w:ascii="Cambria Math" w:hAnsi="Cambria Math"/>
                      </w:rPr>
                      <m:t>N</m:t>
                    </m:r>
                  </w:ins>
                  <m:ctrlPr>
                    <w:ins w:id="9210" w:author="ZTE, Fei Xue" w:date="2024-04-23T15:05:33Z">
                      <w:rPr>
                        <w:rFonts w:ascii="Cambria Math" w:hAnsi="Cambria Math"/>
                      </w:rPr>
                    </w:ins>
                  </m:ctrlPr>
                </m:e>
                <m:sub>
                  <w:ins w:id="9211" w:author="ZTE, Fei Xue" w:date="2024-04-23T15:05:33Z">
                    <m:r>
                      <m:rPr/>
                      <w:rPr>
                        <w:rFonts w:ascii="Cambria Math" w:hAnsi="Cambria Math"/>
                      </w:rPr>
                      <m:t>freq</m:t>
                    </m:r>
                  </w:ins>
                  <m:ctrlPr>
                    <w:ins w:id="9212" w:author="ZTE, Fei Xue" w:date="2024-04-23T15:05:33Z">
                      <w:rPr>
                        <w:rFonts w:ascii="Cambria Math" w:hAnsi="Cambria Math"/>
                      </w:rPr>
                    </w:ins>
                  </m:ctrlPr>
                </m:sub>
              </m:sSub>
              <w:ins w:id="9213" w:author="ZTE, Fei Xue" w:date="2024-04-23T15:05:33Z">
                <m:r>
                  <m:rPr>
                    <m:sty m:val="p"/>
                  </m:rPr>
                  <w:rPr>
                    <w:rFonts w:ascii="Cambria Math" w:hAnsi="Cambria Math"/>
                  </w:rPr>
                  <m:t>−1</m:t>
                </m:r>
              </w:ins>
              <m:ctrlPr>
                <w:ins w:id="9214" w:author="ZTE, Fei Xue" w:date="2024-04-23T15:05:33Z">
                  <w:rPr>
                    <w:rFonts w:ascii="Cambria Math" w:hAnsi="Cambria Math"/>
                  </w:rPr>
                </w:ins>
              </m:ctrlPr>
            </m:sup>
            <m:e>
              <m:sSub>
                <m:sSubPr>
                  <m:ctrlPr>
                    <w:ins w:id="9215" w:author="ZTE, Fei Xue" w:date="2024-04-23T15:05:33Z">
                      <w:rPr>
                        <w:rFonts w:ascii="Cambria Math" w:hAnsi="Cambria Math"/>
                      </w:rPr>
                    </w:ins>
                  </m:ctrlPr>
                </m:sSubPr>
                <m:e>
                  <w:ins w:id="9216" w:author="ZTE, Fei Xue" w:date="2024-04-23T15:05:33Z">
                    <m:r>
                      <m:rPr/>
                      <w:rPr>
                        <w:rFonts w:ascii="Cambria Math" w:hAnsi="Cambria Math"/>
                      </w:rPr>
                      <m:t>T</m:t>
                    </m:r>
                  </w:ins>
                  <m:ctrlPr>
                    <w:ins w:id="9217" w:author="ZTE, Fei Xue" w:date="2024-04-23T15:05:33Z">
                      <w:rPr>
                        <w:rFonts w:ascii="Cambria Math" w:hAnsi="Cambria Math"/>
                      </w:rPr>
                    </w:ins>
                  </m:ctrlPr>
                </m:e>
                <m:sub>
                  <w:ins w:id="9218" w:author="ZTE, Fei Xue" w:date="2024-04-23T15:05:33Z">
                    <m:r>
                      <m:rPr/>
                      <w:rPr>
                        <w:rFonts w:ascii="Cambria Math" w:hAnsi="Cambria Math"/>
                      </w:rPr>
                      <m:t>identify</m:t>
                    </m:r>
                  </w:ins>
                  <w:ins w:id="9219" w:author="ZTE, Fei Xue" w:date="2024-04-23T15:05:33Z">
                    <m:r>
                      <m:rPr>
                        <m:sty m:val="p"/>
                      </m:rPr>
                      <w:rPr>
                        <w:rFonts w:ascii="Cambria Math" w:hAnsi="Cambria Math"/>
                      </w:rPr>
                      <m:t>_</m:t>
                    </m:r>
                  </w:ins>
                  <w:ins w:id="9220" w:author="ZTE, Fei Xue" w:date="2024-04-23T15:05:33Z">
                    <m:r>
                      <m:rPr/>
                      <w:rPr>
                        <w:rFonts w:ascii="Cambria Math" w:hAnsi="Cambria Math"/>
                      </w:rPr>
                      <m:t>inter</m:t>
                    </m:r>
                  </w:ins>
                  <w:ins w:id="9221" w:author="ZTE, Fei Xue" w:date="2024-04-23T15:05:33Z">
                    <m:r>
                      <m:rPr>
                        <m:sty m:val="p"/>
                      </m:rPr>
                      <w:rPr>
                        <w:rFonts w:ascii="Cambria Math" w:hAnsi="Cambria Math"/>
                      </w:rPr>
                      <m:t>_</m:t>
                    </m:r>
                  </w:ins>
                  <w:ins w:id="9222" w:author="ZTE, Fei Xue" w:date="2024-04-23T15:05:33Z">
                    <m:r>
                      <m:rPr/>
                      <w:rPr>
                        <w:rFonts w:ascii="Cambria Math" w:hAnsi="Cambria Math"/>
                      </w:rPr>
                      <m:t>NR</m:t>
                    </m:r>
                  </w:ins>
                  <w:ins w:id="9223" w:author="ZTE, Fei Xue" w:date="2024-04-23T15:05:33Z">
                    <m:r>
                      <m:rPr>
                        <m:sty m:val="p"/>
                      </m:rPr>
                      <w:rPr>
                        <w:rFonts w:ascii="Cambria Math" w:hAnsi="Cambria Math"/>
                      </w:rPr>
                      <m:t>,</m:t>
                    </m:r>
                  </w:ins>
                  <w:ins w:id="9224" w:author="ZTE, Fei Xue" w:date="2024-04-23T15:05:33Z">
                    <m:r>
                      <m:rPr/>
                      <w:rPr>
                        <w:rFonts w:ascii="Cambria Math" w:hAnsi="Cambria Math"/>
                      </w:rPr>
                      <m:t>i</m:t>
                    </m:r>
                  </w:ins>
                  <m:ctrlPr>
                    <w:ins w:id="9225" w:author="ZTE, Fei Xue" w:date="2024-04-23T15:05:33Z">
                      <w:rPr>
                        <w:rFonts w:ascii="Cambria Math" w:hAnsi="Cambria Math"/>
                      </w:rPr>
                    </w:ins>
                  </m:ctrlPr>
                </m:sub>
              </m:sSub>
              <m:ctrlPr>
                <w:ins w:id="9226" w:author="ZTE, Fei Xue" w:date="2024-04-23T15:05:33Z">
                  <w:rPr>
                    <w:rFonts w:ascii="Cambria Math" w:hAnsi="Cambria Math"/>
                  </w:rPr>
                </w:ins>
              </m:ctrlPr>
            </m:e>
          </m:nary>
          <w:ins w:id="9227" w:author="ZTE, Fei Xue" w:date="2024-04-23T15:05:33Z">
            <m:r>
              <m:rPr>
                <m:sty m:val="p"/>
              </m:rPr>
              <w:rPr>
                <w:rFonts w:ascii="Cambria Math" w:hAnsi="Cambria Math"/>
                <w:vertAlign w:val="subscript"/>
              </w:rPr>
              <m:t>+</m:t>
            </m:r>
          </w:ins>
          <m:sSub>
            <m:sSubPr>
              <m:ctrlPr>
                <w:ins w:id="9228" w:author="ZTE, Fei Xue" w:date="2024-04-23T15:05:33Z">
                  <w:rPr>
                    <w:rFonts w:ascii="Cambria Math" w:hAnsi="Cambria Math"/>
                    <w:vertAlign w:val="subscript"/>
                  </w:rPr>
                </w:ins>
              </m:ctrlPr>
            </m:sSubPr>
            <m:e>
              <w:ins w:id="9229" w:author="ZTE, Fei Xue" w:date="2024-04-23T15:05:33Z">
                <m:r>
                  <m:rPr/>
                  <w:rPr>
                    <w:rFonts w:ascii="Cambria Math" w:hAnsi="Cambria Math"/>
                    <w:vertAlign w:val="subscript"/>
                  </w:rPr>
                  <m:t>T</m:t>
                </m:r>
              </w:ins>
              <m:ctrlPr>
                <w:ins w:id="9230" w:author="ZTE, Fei Xue" w:date="2024-04-23T15:05:33Z">
                  <w:rPr>
                    <w:rFonts w:ascii="Cambria Math" w:hAnsi="Cambria Math"/>
                    <w:vertAlign w:val="subscript"/>
                  </w:rPr>
                </w:ins>
              </m:ctrlPr>
            </m:e>
            <m:sub>
              <w:ins w:id="9231" w:author="ZTE, Fei Xue" w:date="2024-04-23T15:05:33Z">
                <m:r>
                  <m:rPr/>
                  <w:rPr>
                    <w:rFonts w:ascii="Cambria Math" w:hAnsi="Cambria Math"/>
                    <w:vertAlign w:val="subscript"/>
                  </w:rPr>
                  <m:t>SI</m:t>
                </m:r>
              </w:ins>
              <w:ins w:id="9232" w:author="ZTE, Fei Xue" w:date="2024-04-23T15:05:33Z">
                <m:r>
                  <m:rPr>
                    <m:sty m:val="p"/>
                  </m:rPr>
                  <w:rPr>
                    <w:rFonts w:ascii="Cambria Math" w:hAnsi="Cambria Math"/>
                    <w:vertAlign w:val="subscript"/>
                  </w:rPr>
                  <m:t>−</m:t>
                </m:r>
              </w:ins>
              <w:ins w:id="9233" w:author="ZTE, Fei Xue" w:date="2024-04-23T15:05:33Z">
                <m:r>
                  <m:rPr/>
                  <w:rPr>
                    <w:rFonts w:ascii="Cambria Math" w:hAnsi="Cambria Math"/>
                    <w:vertAlign w:val="subscript"/>
                  </w:rPr>
                  <m:t>NR</m:t>
                </m:r>
              </w:ins>
              <m:ctrlPr>
                <w:ins w:id="9234" w:author="ZTE, Fei Xue" w:date="2024-04-23T15:05:33Z">
                  <w:rPr>
                    <w:rFonts w:ascii="Cambria Math" w:hAnsi="Cambria Math"/>
                    <w:vertAlign w:val="subscript"/>
                  </w:rPr>
                </w:ins>
              </m:ctrlPr>
            </m:sub>
          </m:sSub>
          <w:ins w:id="9235" w:author="ZTE, Fei Xue" w:date="2024-04-23T15:05:33Z">
            <m:r>
              <m:rPr>
                <m:sty m:val="p"/>
              </m:rPr>
              <w:rPr>
                <w:rFonts w:ascii="Cambria Math" w:hAnsi="Cambria Math"/>
                <w:vertAlign w:val="subscript"/>
              </w:rPr>
              <m:t>+</m:t>
            </m:r>
          </w:ins>
          <m:sSub>
            <m:sSubPr>
              <m:ctrlPr>
                <w:ins w:id="9236" w:author="ZTE, Fei Xue" w:date="2024-04-23T15:05:33Z">
                  <w:rPr>
                    <w:rFonts w:ascii="Cambria Math" w:hAnsi="Cambria Math"/>
                    <w:vertAlign w:val="subscript"/>
                  </w:rPr>
                </w:ins>
              </m:ctrlPr>
            </m:sSubPr>
            <m:e>
              <w:ins w:id="9237" w:author="ZTE, Fei Xue" w:date="2024-04-23T15:05:33Z">
                <m:r>
                  <m:rPr/>
                  <w:rPr>
                    <w:rFonts w:ascii="Cambria Math" w:hAnsi="Cambria Math"/>
                    <w:vertAlign w:val="subscript"/>
                  </w:rPr>
                  <m:t>T</m:t>
                </m:r>
              </w:ins>
              <m:ctrlPr>
                <w:ins w:id="9238" w:author="ZTE, Fei Xue" w:date="2024-04-23T15:05:33Z">
                  <w:rPr>
                    <w:rFonts w:ascii="Cambria Math" w:hAnsi="Cambria Math"/>
                    <w:vertAlign w:val="subscript"/>
                  </w:rPr>
                </w:ins>
              </m:ctrlPr>
            </m:e>
            <m:sub>
              <w:ins w:id="9239" w:author="ZTE, Fei Xue" w:date="2024-04-23T15:05:33Z">
                <m:r>
                  <m:rPr/>
                  <w:rPr>
                    <w:rFonts w:ascii="Cambria Math" w:hAnsi="Cambria Math"/>
                    <w:vertAlign w:val="subscript"/>
                  </w:rPr>
                  <m:t>PRACH</m:t>
                </m:r>
              </w:ins>
              <m:ctrlPr>
                <w:ins w:id="9240" w:author="ZTE, Fei Xue" w:date="2024-04-23T15:05:33Z">
                  <w:rPr>
                    <w:rFonts w:ascii="Cambria Math" w:hAnsi="Cambria Math"/>
                    <w:vertAlign w:val="subscript"/>
                  </w:rPr>
                </w:ins>
              </m:ctrlPr>
            </m:sub>
          </m:sSub>
        </m:oMath>
      </m:oMathPara>
    </w:p>
    <w:p>
      <w:pPr>
        <w:ind w:left="568" w:hanging="284"/>
        <w:rPr>
          <w:ins w:id="9241" w:author="ZTE, Fei Xue" w:date="2024-04-23T15:05:33Z"/>
        </w:rPr>
      </w:pPr>
      <w:ins w:id="9242" w:author="ZTE, Fei Xue" w:date="2024-04-23T15:05:33Z">
        <w:r>
          <w:rPr>
            <w:rFonts w:cs="v4.2.0"/>
          </w:rPr>
          <w:tab/>
        </w:r>
      </w:ins>
      <w:ins w:id="9243" w:author="ZTE, Fei Xue" w:date="2024-04-23T15:05:33Z">
        <w:r>
          <w:rPr>
            <w:rFonts w:cs="v4.2.0"/>
          </w:rPr>
          <w:t>N</w:t>
        </w:r>
      </w:ins>
      <w:ins w:id="9244" w:author="ZTE, Fei Xue" w:date="2024-04-23T15:05:33Z">
        <w:r>
          <w:rPr>
            <w:rFonts w:cs="v4.2.0"/>
            <w:vertAlign w:val="subscript"/>
          </w:rPr>
          <w:t>freq</w:t>
        </w:r>
      </w:ins>
      <w:ins w:id="9245" w:author="ZTE, Fei Xue" w:date="2024-04-23T15:05:33Z">
        <w:r>
          <w:rPr/>
          <w:t xml:space="preserve"> = 1</w:t>
        </w:r>
      </w:ins>
    </w:p>
    <w:p>
      <w:pPr>
        <w:ind w:left="568" w:hanging="284"/>
        <w:rPr>
          <w:ins w:id="9246" w:author="ZTE, Fei Xue" w:date="2024-04-23T15:05:33Z"/>
        </w:rPr>
      </w:pPr>
      <w:ins w:id="9247" w:author="ZTE, Fei Xue" w:date="2024-04-23T15:05:33Z">
        <w:r>
          <w:rPr>
            <w:rFonts w:cs="v4.2.0"/>
            <w:iCs/>
          </w:rPr>
          <w:tab/>
        </w:r>
      </w:ins>
      <w:ins w:id="9248" w:author="ZTE, Fei Xue" w:date="2024-04-23T15:05:33Z">
        <w:r>
          <w:rPr>
            <w:rFonts w:cs="v4.2.0"/>
            <w:iCs/>
          </w:rPr>
          <w:t>T</w:t>
        </w:r>
      </w:ins>
      <w:ins w:id="9249" w:author="ZTE, Fei Xue" w:date="2024-04-23T15:05:33Z">
        <w:r>
          <w:rPr>
            <w:rFonts w:cs="v4.2.0"/>
            <w:iCs/>
            <w:vertAlign w:val="subscript"/>
          </w:rPr>
          <w:t>identify_intra_NR</w:t>
        </w:r>
      </w:ins>
      <w:ins w:id="9250" w:author="ZTE, Fei Xue" w:date="2024-04-23T15:05:33Z">
        <w:r>
          <w:rPr/>
          <w:t xml:space="preserve"> = 6400 ms</w:t>
        </w:r>
      </w:ins>
    </w:p>
    <w:p>
      <w:pPr>
        <w:ind w:left="568" w:hanging="284"/>
        <w:rPr>
          <w:ins w:id="9251" w:author="ZTE, Fei Xue" w:date="2024-04-23T15:05:33Z"/>
        </w:rPr>
      </w:pPr>
      <w:ins w:id="9252" w:author="ZTE, Fei Xue" w:date="2024-04-23T15:05:33Z">
        <w:r>
          <w:rPr/>
          <w:tab/>
        </w:r>
      </w:ins>
      <m:oMath>
        <m:sSub>
          <m:sSubPr>
            <m:ctrlPr>
              <w:ins w:id="9253" w:author="ZTE, Fei Xue" w:date="2024-04-23T15:05:33Z">
                <w:rPr>
                  <w:rFonts w:ascii="Cambria Math" w:hAnsi="Cambria Math"/>
                  <w:vertAlign w:val="subscript"/>
                </w:rPr>
              </w:ins>
            </m:ctrlPr>
          </m:sSubPr>
          <m:e>
            <w:ins w:id="9254" w:author="ZTE, Fei Xue" w:date="2024-04-23T15:05:33Z">
              <m:r>
                <m:rPr/>
                <w:rPr>
                  <w:rFonts w:ascii="Cambria Math" w:hAnsi="Cambria Math"/>
                  <w:vertAlign w:val="subscript"/>
                </w:rPr>
                <m:t>T</m:t>
              </m:r>
            </w:ins>
            <m:ctrlPr>
              <w:ins w:id="9255" w:author="ZTE, Fei Xue" w:date="2024-04-23T15:05:33Z">
                <w:rPr>
                  <w:rFonts w:ascii="Cambria Math" w:hAnsi="Cambria Math"/>
                  <w:vertAlign w:val="subscript"/>
                </w:rPr>
              </w:ins>
            </m:ctrlPr>
          </m:e>
          <m:sub>
            <w:ins w:id="9256" w:author="ZTE, Fei Xue" w:date="2024-04-23T15:05:33Z">
              <m:r>
                <m:rPr/>
                <w:rPr>
                  <w:rFonts w:ascii="Cambria Math" w:hAnsi="Cambria Math"/>
                  <w:vertAlign w:val="subscript"/>
                </w:rPr>
                <m:t>SI</m:t>
              </m:r>
            </w:ins>
            <w:ins w:id="9257" w:author="ZTE, Fei Xue" w:date="2024-04-23T15:05:33Z">
              <m:r>
                <m:rPr>
                  <m:sty m:val="p"/>
                </m:rPr>
                <w:rPr>
                  <w:rFonts w:ascii="Cambria Math" w:hAnsi="Cambria Math"/>
                  <w:vertAlign w:val="subscript"/>
                </w:rPr>
                <m:t>−</m:t>
              </m:r>
            </w:ins>
            <w:ins w:id="9258" w:author="ZTE, Fei Xue" w:date="2024-04-23T15:05:33Z">
              <m:r>
                <m:rPr/>
                <w:rPr>
                  <w:rFonts w:ascii="Cambria Math" w:hAnsi="Cambria Math"/>
                  <w:vertAlign w:val="subscript"/>
                </w:rPr>
                <m:t>NR</m:t>
              </m:r>
            </w:ins>
            <m:ctrlPr>
              <w:ins w:id="9259" w:author="ZTE, Fei Xue" w:date="2024-04-23T15:05:33Z">
                <w:rPr>
                  <w:rFonts w:ascii="Cambria Math" w:hAnsi="Cambria Math"/>
                  <w:vertAlign w:val="subscript"/>
                </w:rPr>
              </w:ins>
            </m:ctrlPr>
          </m:sub>
        </m:sSub>
      </m:oMath>
      <w:ins w:id="9260" w:author="ZTE, Fei Xue" w:date="2024-04-23T15:05:33Z">
        <w:r>
          <w:rPr/>
          <w:t xml:space="preserve"> </w:t>
        </w:r>
      </w:ins>
      <w:ins w:id="9261" w:author="ZTE, Fei Xue" w:date="2024-04-23T15:05:33Z">
        <w:r>
          <w:rPr>
            <w:iCs/>
          </w:rPr>
          <w:t xml:space="preserve">= 1280 ms; it is the </w:t>
        </w:r>
      </w:ins>
      <w:ins w:id="9262" w:author="ZTE, Fei Xue" w:date="2024-04-23T15:05:33Z">
        <w:r>
          <w:rPr>
            <w:rFonts w:cs="v4.2.0"/>
          </w:rPr>
          <w:t xml:space="preserve">time required for receiving all the relevant system information as </w:t>
        </w:r>
      </w:ins>
      <w:ins w:id="9263" w:author="ZTE, Fei Xue" w:date="2024-04-23T15:05:33Z">
        <w:r>
          <w:rPr/>
          <w:t xml:space="preserve">defined in TS 38.331 [2] </w:t>
        </w:r>
      </w:ins>
      <w:ins w:id="9264" w:author="ZTE, Fei Xue" w:date="2024-04-23T15:05:33Z">
        <w:r>
          <w:rPr>
            <w:rFonts w:cs="v4.2.0"/>
          </w:rPr>
          <w:t>for the target intra-frequency NR cell.</w:t>
        </w:r>
      </w:ins>
    </w:p>
    <w:p>
      <w:pPr>
        <w:ind w:left="568" w:hanging="284"/>
        <w:rPr>
          <w:ins w:id="9265" w:author="ZTE, Fei Xue" w:date="2024-04-23T15:05:33Z"/>
        </w:rPr>
      </w:pPr>
      <w:ins w:id="9266" w:author="ZTE, Fei Xue" w:date="2024-04-23T15:05:33Z">
        <w:r>
          <w:rPr>
            <w:rFonts w:cs="v4.2.0"/>
          </w:rPr>
          <w:tab/>
        </w:r>
      </w:ins>
      <w:ins w:id="9267" w:author="ZTE, Fei Xue" w:date="2024-04-23T15:05:33Z">
        <w:r>
          <w:rPr>
            <w:rFonts w:cs="v4.2.0"/>
          </w:rPr>
          <w:t>T</w:t>
        </w:r>
      </w:ins>
      <w:ins w:id="9268" w:author="ZTE, Fei Xue" w:date="2024-04-23T15:05:33Z">
        <w:r>
          <w:rPr>
            <w:rFonts w:cs="v4.2.0"/>
            <w:vertAlign w:val="subscript"/>
          </w:rPr>
          <w:t>PRACH</w:t>
        </w:r>
      </w:ins>
      <w:ins w:id="9269" w:author="ZTE, Fei Xue" w:date="2024-04-23T15:05:33Z">
        <w:r>
          <w:rPr>
            <w:vertAlign w:val="subscript"/>
          </w:rPr>
          <w:t xml:space="preserve"> </w:t>
        </w:r>
      </w:ins>
      <w:ins w:id="9270" w:author="ZTE, Fei Xue" w:date="2024-04-23T15:05:33Z">
        <w:r>
          <w:rPr/>
          <w:t>= 15 ms; it is the additional delay caused by the random access procedure.</w:t>
        </w:r>
      </w:ins>
    </w:p>
    <w:p>
      <w:pPr>
        <w:ind w:left="568" w:hanging="284"/>
        <w:rPr>
          <w:ins w:id="9271" w:author="ZTE, Fei Xue" w:date="2024-04-23T15:05:33Z"/>
        </w:rPr>
      </w:pPr>
      <w:ins w:id="9272" w:author="ZTE, Fei Xue" w:date="2024-04-23T15:05:33Z">
        <w:r>
          <w:rPr/>
          <w:t>This gives a total of 8095 ms, allow 8.1 s in the test case.</w:t>
        </w:r>
      </w:ins>
    </w:p>
    <w:p>
      <w:pPr>
        <w:ind w:left="568" w:hanging="284"/>
        <w:rPr>
          <w:ins w:id="9273" w:author="ZTE, Fei Xue" w:date="2024-04-23T15:05:33Z"/>
        </w:rPr>
      </w:pPr>
    </w:p>
    <w:p>
      <w:pPr>
        <w:pStyle w:val="8"/>
        <w:rPr>
          <w:ins w:id="9274" w:author="ZTE, Fei Xue" w:date="2024-04-23T15:05:33Z"/>
          <w:snapToGrid w:val="0"/>
        </w:rPr>
      </w:pPr>
      <w:ins w:id="9275" w:author="ZTE, Fei Xue" w:date="2024-04-23T15:05:33Z">
        <w:r>
          <w:rPr>
            <w:snapToGrid w:val="0"/>
          </w:rPr>
          <w:t>G.2.1.1.1.3</w:t>
        </w:r>
      </w:ins>
      <w:ins w:id="9276" w:author="ZTE, Fei Xue" w:date="2024-04-23T15:05:33Z">
        <w:r>
          <w:rPr>
            <w:snapToGrid w:val="0"/>
          </w:rPr>
          <w:tab/>
        </w:r>
      </w:ins>
      <w:ins w:id="9277" w:author="ZTE, Fei Xue" w:date="2024-04-23T15:05:33Z">
        <w:r>
          <w:rPr>
            <w:snapToGrid w:val="0"/>
          </w:rPr>
          <w:t>Inter-frequency RRC Re-establishment in FR2-1 for LA NCR-MT</w:t>
        </w:r>
      </w:ins>
    </w:p>
    <w:p>
      <w:pPr>
        <w:pStyle w:val="8"/>
        <w:rPr>
          <w:ins w:id="9278" w:author="ZTE, Fei Xue" w:date="2024-04-23T15:05:33Z"/>
        </w:rPr>
      </w:pPr>
      <w:ins w:id="9279" w:author="ZTE, Fei Xue" w:date="2024-04-23T15:05:33Z">
        <w:r>
          <w:rPr/>
          <w:t>G.2.1.1.1.3.1</w:t>
        </w:r>
      </w:ins>
      <w:ins w:id="9280" w:author="ZTE, Fei Xue" w:date="2024-04-23T15:05:33Z">
        <w:r>
          <w:rPr/>
          <w:tab/>
        </w:r>
      </w:ins>
      <w:ins w:id="9281" w:author="ZTE, Fei Xue" w:date="2024-04-23T15:05:33Z">
        <w:r>
          <w:rPr>
            <w:snapToGrid w:val="0"/>
          </w:rPr>
          <w:t>Test Purpose and Environment</w:t>
        </w:r>
      </w:ins>
    </w:p>
    <w:p>
      <w:pPr>
        <w:rPr>
          <w:ins w:id="9282" w:author="ZTE, Fei Xue" w:date="2024-04-23T15:05:33Z"/>
        </w:rPr>
      </w:pPr>
      <w:ins w:id="9283" w:author="ZTE, Fei Xue" w:date="2024-04-23T15:05:33Z">
        <w:r>
          <w:rPr/>
          <w:t>The purpose is to verify that the NR inter-frequency RRC re-establishment delay in FR2-1 without known target cell is within the specified limits. These tests will verify the requirements in clause </w:t>
        </w:r>
      </w:ins>
      <w:ins w:id="9284" w:author="ZTE, Fei Xue" w:date="2024-04-23T15:05:33Z">
        <w:r>
          <w:rPr>
            <w:rFonts w:cs="v4.2.0"/>
          </w:rPr>
          <w:t>10.1.1. This test case is applicable only for local area NCR-MT and for NCR type 2-O.</w:t>
        </w:r>
      </w:ins>
    </w:p>
    <w:p>
      <w:pPr>
        <w:rPr>
          <w:ins w:id="9285" w:author="ZTE, Fei Xue" w:date="2024-04-23T15:05:33Z"/>
        </w:rPr>
      </w:pPr>
      <w:ins w:id="9286" w:author="ZTE, Fei Xue" w:date="2024-04-23T15:05:33Z">
        <w:r>
          <w:rPr/>
          <w:t>The test parameters are given in table G.2.1.1.1.3.1-1, table G.2.1.1.1.3.1-2 and table G.2.1.1.1.3.1-3 below. The test consists of 3 successive time periods, with time duration of T1, T2 and T3 respectively. At the start of time period T2, cell 1, which is the active cell, becomes inactive. The time period T3 starts after the occurrence of the radio link failure. During T1, the NCR-MT shall be configured with the carrier frequency of cell 2 (with RF Channel Number #2) to ensure that the NCR-MT has the context of the carrier frequency of cell 2 by the end of T1.</w:t>
        </w:r>
      </w:ins>
    </w:p>
    <w:p>
      <w:pPr>
        <w:pStyle w:val="109"/>
        <w:rPr>
          <w:ins w:id="9287" w:author="ZTE, Fei Xue" w:date="2024-04-23T15:05:33Z"/>
        </w:rPr>
      </w:pPr>
      <w:ins w:id="9288" w:author="ZTE, Fei Xue" w:date="2024-04-23T15:05:33Z">
        <w:r>
          <w:rPr/>
          <w:t>Table G.2.1.1.1.3.1-1: Supported test configurations</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6"/>
        <w:gridCol w:w="6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89" w:author="ZTE, Fei Xue" w:date="2024-04-23T15:05:33Z"/>
        </w:trPr>
        <w:tc>
          <w:tcPr>
            <w:tcW w:w="2376" w:type="dxa"/>
            <w:shd w:val="clear" w:color="auto" w:fill="auto"/>
            <w:vAlign w:val="center"/>
          </w:tcPr>
          <w:p>
            <w:pPr>
              <w:pStyle w:val="100"/>
              <w:rPr>
                <w:ins w:id="9290" w:author="ZTE, Fei Xue" w:date="2024-04-23T15:05:33Z"/>
              </w:rPr>
            </w:pPr>
            <w:ins w:id="9291" w:author="ZTE, Fei Xue" w:date="2024-04-23T15:05:33Z">
              <w:r>
                <w:rPr/>
                <w:t>Configuration</w:t>
              </w:r>
            </w:ins>
          </w:p>
        </w:tc>
        <w:tc>
          <w:tcPr>
            <w:tcW w:w="7479" w:type="dxa"/>
            <w:shd w:val="clear" w:color="auto" w:fill="auto"/>
            <w:vAlign w:val="center"/>
          </w:tcPr>
          <w:p>
            <w:pPr>
              <w:pStyle w:val="100"/>
              <w:rPr>
                <w:ins w:id="9292" w:author="ZTE, Fei Xue" w:date="2024-04-23T15:05:33Z"/>
              </w:rPr>
            </w:pPr>
            <w:ins w:id="9293" w:author="ZTE, Fei Xue" w:date="2024-04-23T15:05:33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94" w:author="ZTE, Fei Xue" w:date="2024-04-23T15:05:33Z"/>
        </w:trPr>
        <w:tc>
          <w:tcPr>
            <w:tcW w:w="2376" w:type="dxa"/>
            <w:shd w:val="clear" w:color="auto" w:fill="auto"/>
            <w:vAlign w:val="center"/>
          </w:tcPr>
          <w:p>
            <w:pPr>
              <w:pStyle w:val="99"/>
              <w:rPr>
                <w:ins w:id="9295" w:author="ZTE, Fei Xue" w:date="2024-04-23T15:05:33Z"/>
              </w:rPr>
            </w:pPr>
            <w:ins w:id="9296" w:author="ZTE, Fei Xue" w:date="2024-04-23T15:05:33Z">
              <w:r>
                <w:rPr/>
                <w:t>1</w:t>
              </w:r>
            </w:ins>
          </w:p>
        </w:tc>
        <w:tc>
          <w:tcPr>
            <w:tcW w:w="7479" w:type="dxa"/>
            <w:shd w:val="clear" w:color="auto" w:fill="auto"/>
            <w:vAlign w:val="center"/>
          </w:tcPr>
          <w:p>
            <w:pPr>
              <w:pStyle w:val="99"/>
              <w:rPr>
                <w:ins w:id="9297" w:author="ZTE, Fei Xue" w:date="2024-04-23T15:05:33Z"/>
              </w:rPr>
            </w:pPr>
            <w:ins w:id="9298" w:author="ZTE, Fei Xue" w:date="2024-04-23T15:05:33Z">
              <w:r>
                <w:rPr/>
                <w:t>NR</w:t>
              </w:r>
            </w:ins>
            <w:ins w:id="9299" w:author="ZTE, Fei Xue" w:date="2024-04-23T15:05:33Z">
              <w:r>
                <w:rPr>
                  <w:lang w:eastAsia="zh-CN"/>
                </w:rPr>
                <w:t xml:space="preserve"> 120</w:t>
              </w:r>
            </w:ins>
            <w:ins w:id="9300" w:author="ZTE, Fei Xue" w:date="2024-04-23T15:05:33Z">
              <w:r>
                <w:rPr/>
                <w:t xml:space="preserve"> kHz SSB SCS, 100 MHz bandwidth, </w:t>
              </w:r>
            </w:ins>
            <w:ins w:id="9301" w:author="ZTE, Fei Xue" w:date="2024-04-23T15:05:33Z">
              <w:r>
                <w:rPr>
                  <w:lang w:eastAsia="zh-CN"/>
                </w:rPr>
                <w:t>TDD</w:t>
              </w:r>
            </w:ins>
            <w:ins w:id="9302" w:author="ZTE, Fei Xue" w:date="2024-04-23T15:05:33Z">
              <w:r>
                <w:rPr/>
                <w:t xml:space="preserve"> duplex mode</w:t>
              </w:r>
            </w:ins>
          </w:p>
        </w:tc>
      </w:tr>
    </w:tbl>
    <w:p>
      <w:pPr>
        <w:rPr>
          <w:ins w:id="9303" w:author="ZTE, Fei Xue" w:date="2024-04-23T15:05:33Z"/>
        </w:rPr>
      </w:pPr>
    </w:p>
    <w:p>
      <w:pPr>
        <w:pStyle w:val="109"/>
        <w:rPr>
          <w:ins w:id="9304" w:author="ZTE, Fei Xue" w:date="2024-04-23T15:05:33Z"/>
        </w:rPr>
      </w:pPr>
      <w:ins w:id="9305" w:author="ZTE, Fei Xue" w:date="2024-04-23T15:05:33Z">
        <w:r>
          <w:rPr/>
          <w:t>Table G.2.1.1.1.3.1-2: General test parameters for NR inter-frequency RRC Re-establishment test case in FR2-1</w:t>
        </w:r>
      </w:ins>
    </w:p>
    <w:tbl>
      <w:tblPr>
        <w:tblStyle w:val="6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794"/>
        <w:gridCol w:w="708"/>
        <w:gridCol w:w="1418"/>
        <w:gridCol w:w="1446"/>
        <w:gridCol w:w="3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306" w:author="ZTE, Fei Xue" w:date="2024-04-23T15:05:33Z"/>
        </w:trPr>
        <w:tc>
          <w:tcPr>
            <w:tcW w:w="2802" w:type="dxa"/>
            <w:gridSpan w:val="2"/>
          </w:tcPr>
          <w:p>
            <w:pPr>
              <w:pStyle w:val="100"/>
              <w:rPr>
                <w:ins w:id="9307" w:author="ZTE, Fei Xue" w:date="2024-04-23T15:05:33Z"/>
              </w:rPr>
            </w:pPr>
            <w:ins w:id="9308" w:author="ZTE, Fei Xue" w:date="2024-04-23T15:05:33Z">
              <w:r>
                <w:rPr/>
                <w:t>Parameter</w:t>
              </w:r>
            </w:ins>
          </w:p>
        </w:tc>
        <w:tc>
          <w:tcPr>
            <w:tcW w:w="708" w:type="dxa"/>
          </w:tcPr>
          <w:p>
            <w:pPr>
              <w:pStyle w:val="100"/>
              <w:rPr>
                <w:ins w:id="9309" w:author="ZTE, Fei Xue" w:date="2024-04-23T15:05:33Z"/>
              </w:rPr>
            </w:pPr>
            <w:ins w:id="9310" w:author="ZTE, Fei Xue" w:date="2024-04-23T15:05:33Z">
              <w:r>
                <w:rPr/>
                <w:t>Unit</w:t>
              </w:r>
            </w:ins>
          </w:p>
        </w:tc>
        <w:tc>
          <w:tcPr>
            <w:tcW w:w="1418" w:type="dxa"/>
          </w:tcPr>
          <w:p>
            <w:pPr>
              <w:pStyle w:val="100"/>
              <w:rPr>
                <w:ins w:id="9311" w:author="ZTE, Fei Xue" w:date="2024-04-23T15:05:33Z"/>
                <w:lang w:eastAsia="zh-CN"/>
              </w:rPr>
            </w:pPr>
            <w:ins w:id="9312" w:author="ZTE, Fei Xue" w:date="2024-04-23T15:05:33Z">
              <w:r>
                <w:rPr>
                  <w:lang w:eastAsia="zh-CN"/>
                </w:rPr>
                <w:t>Test configuration</w:t>
              </w:r>
            </w:ins>
          </w:p>
        </w:tc>
        <w:tc>
          <w:tcPr>
            <w:tcW w:w="1446" w:type="dxa"/>
          </w:tcPr>
          <w:p>
            <w:pPr>
              <w:pStyle w:val="100"/>
              <w:rPr>
                <w:ins w:id="9313" w:author="ZTE, Fei Xue" w:date="2024-04-23T15:05:33Z"/>
              </w:rPr>
            </w:pPr>
            <w:ins w:id="9314" w:author="ZTE, Fei Xue" w:date="2024-04-23T15:05:33Z">
              <w:r>
                <w:rPr/>
                <w:t>Value</w:t>
              </w:r>
            </w:ins>
          </w:p>
        </w:tc>
        <w:tc>
          <w:tcPr>
            <w:tcW w:w="3232" w:type="dxa"/>
          </w:tcPr>
          <w:p>
            <w:pPr>
              <w:pStyle w:val="100"/>
              <w:rPr>
                <w:ins w:id="9315" w:author="ZTE, Fei Xue" w:date="2024-04-23T15:05:33Z"/>
              </w:rPr>
            </w:pPr>
            <w:ins w:id="9316" w:author="ZTE, Fei Xue" w:date="2024-04-23T15:05:33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317" w:author="ZTE, Fei Xue" w:date="2024-04-23T15:05:33Z"/>
        </w:trPr>
        <w:tc>
          <w:tcPr>
            <w:tcW w:w="1008" w:type="dxa"/>
            <w:tcBorders>
              <w:bottom w:val="nil"/>
            </w:tcBorders>
            <w:shd w:val="clear" w:color="auto" w:fill="auto"/>
          </w:tcPr>
          <w:p>
            <w:pPr>
              <w:pStyle w:val="99"/>
              <w:rPr>
                <w:ins w:id="9318" w:author="ZTE, Fei Xue" w:date="2024-04-23T15:05:33Z"/>
              </w:rPr>
            </w:pPr>
            <w:ins w:id="9319" w:author="ZTE, Fei Xue" w:date="2024-04-23T15:05:33Z">
              <w:r>
                <w:rPr/>
                <w:t>Initial condition</w:t>
              </w:r>
            </w:ins>
          </w:p>
        </w:tc>
        <w:tc>
          <w:tcPr>
            <w:tcW w:w="1794" w:type="dxa"/>
          </w:tcPr>
          <w:p>
            <w:pPr>
              <w:pStyle w:val="99"/>
              <w:rPr>
                <w:ins w:id="9320" w:author="ZTE, Fei Xue" w:date="2024-04-23T15:05:33Z"/>
              </w:rPr>
            </w:pPr>
            <w:ins w:id="9321" w:author="ZTE, Fei Xue" w:date="2024-04-23T15:05:33Z">
              <w:r>
                <w:rPr/>
                <w:t>Active cell</w:t>
              </w:r>
            </w:ins>
          </w:p>
        </w:tc>
        <w:tc>
          <w:tcPr>
            <w:tcW w:w="708" w:type="dxa"/>
          </w:tcPr>
          <w:p>
            <w:pPr>
              <w:pStyle w:val="101"/>
              <w:rPr>
                <w:ins w:id="9322" w:author="ZTE, Fei Xue" w:date="2024-04-23T15:05:33Z"/>
              </w:rPr>
            </w:pPr>
          </w:p>
        </w:tc>
        <w:tc>
          <w:tcPr>
            <w:tcW w:w="1418" w:type="dxa"/>
          </w:tcPr>
          <w:p>
            <w:pPr>
              <w:pStyle w:val="101"/>
              <w:rPr>
                <w:ins w:id="9323" w:author="ZTE, Fei Xue" w:date="2024-04-23T15:05:33Z"/>
                <w:lang w:eastAsia="zh-CN"/>
              </w:rPr>
            </w:pPr>
            <w:ins w:id="9324" w:author="ZTE, Fei Xue" w:date="2024-04-23T15:05:33Z">
              <w:r>
                <w:rPr>
                  <w:lang w:eastAsia="zh-CN"/>
                </w:rPr>
                <w:t>1</w:t>
              </w:r>
            </w:ins>
          </w:p>
        </w:tc>
        <w:tc>
          <w:tcPr>
            <w:tcW w:w="1446" w:type="dxa"/>
          </w:tcPr>
          <w:p>
            <w:pPr>
              <w:pStyle w:val="101"/>
              <w:rPr>
                <w:ins w:id="9325" w:author="ZTE, Fei Xue" w:date="2024-04-23T15:05:33Z"/>
              </w:rPr>
            </w:pPr>
            <w:ins w:id="9326" w:author="ZTE, Fei Xue" w:date="2024-04-23T15:05:33Z">
              <w:r>
                <w:rPr/>
                <w:t>Cell1</w:t>
              </w:r>
            </w:ins>
          </w:p>
        </w:tc>
        <w:tc>
          <w:tcPr>
            <w:tcW w:w="3232" w:type="dxa"/>
          </w:tcPr>
          <w:p>
            <w:pPr>
              <w:pStyle w:val="101"/>
              <w:rPr>
                <w:ins w:id="9327"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ins w:id="9328" w:author="ZTE, Fei Xue" w:date="2024-04-23T15:05:33Z"/>
        </w:trPr>
        <w:tc>
          <w:tcPr>
            <w:tcW w:w="1008" w:type="dxa"/>
            <w:tcBorders>
              <w:top w:val="nil"/>
            </w:tcBorders>
            <w:shd w:val="clear" w:color="auto" w:fill="auto"/>
          </w:tcPr>
          <w:p>
            <w:pPr>
              <w:pStyle w:val="99"/>
              <w:rPr>
                <w:ins w:id="9329" w:author="ZTE, Fei Xue" w:date="2024-04-23T15:05:33Z"/>
              </w:rPr>
            </w:pPr>
          </w:p>
        </w:tc>
        <w:tc>
          <w:tcPr>
            <w:tcW w:w="1794" w:type="dxa"/>
          </w:tcPr>
          <w:p>
            <w:pPr>
              <w:pStyle w:val="99"/>
              <w:rPr>
                <w:ins w:id="9330" w:author="ZTE, Fei Xue" w:date="2024-04-23T15:05:33Z"/>
              </w:rPr>
            </w:pPr>
            <w:ins w:id="9331" w:author="ZTE, Fei Xue" w:date="2024-04-23T15:05:33Z">
              <w:r>
                <w:rPr/>
                <w:t>Neighbour cells</w:t>
              </w:r>
            </w:ins>
          </w:p>
        </w:tc>
        <w:tc>
          <w:tcPr>
            <w:tcW w:w="708" w:type="dxa"/>
          </w:tcPr>
          <w:p>
            <w:pPr>
              <w:pStyle w:val="101"/>
              <w:rPr>
                <w:ins w:id="9332" w:author="ZTE, Fei Xue" w:date="2024-04-23T15:05:33Z"/>
              </w:rPr>
            </w:pPr>
          </w:p>
        </w:tc>
        <w:tc>
          <w:tcPr>
            <w:tcW w:w="1418" w:type="dxa"/>
          </w:tcPr>
          <w:p>
            <w:pPr>
              <w:pStyle w:val="101"/>
              <w:rPr>
                <w:ins w:id="9333" w:author="ZTE, Fei Xue" w:date="2024-04-23T15:05:33Z"/>
              </w:rPr>
            </w:pPr>
            <w:ins w:id="9334" w:author="ZTE, Fei Xue" w:date="2024-04-23T15:05:33Z">
              <w:r>
                <w:rPr>
                  <w:lang w:eastAsia="zh-CN"/>
                </w:rPr>
                <w:t>1</w:t>
              </w:r>
            </w:ins>
          </w:p>
        </w:tc>
        <w:tc>
          <w:tcPr>
            <w:tcW w:w="1446" w:type="dxa"/>
          </w:tcPr>
          <w:p>
            <w:pPr>
              <w:pStyle w:val="101"/>
              <w:rPr>
                <w:ins w:id="9335" w:author="ZTE, Fei Xue" w:date="2024-04-23T15:05:33Z"/>
              </w:rPr>
            </w:pPr>
            <w:ins w:id="9336" w:author="ZTE, Fei Xue" w:date="2024-04-23T15:05:33Z">
              <w:r>
                <w:rPr/>
                <w:t xml:space="preserve">Cell2 </w:t>
              </w:r>
            </w:ins>
          </w:p>
        </w:tc>
        <w:tc>
          <w:tcPr>
            <w:tcW w:w="3232" w:type="dxa"/>
            <w:tcBorders>
              <w:bottom w:val="single" w:color="auto" w:sz="4" w:space="0"/>
            </w:tcBorders>
          </w:tcPr>
          <w:p>
            <w:pPr>
              <w:pStyle w:val="101"/>
              <w:rPr>
                <w:ins w:id="9337"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338" w:author="ZTE, Fei Xue" w:date="2024-04-23T15:05:33Z"/>
        </w:trPr>
        <w:tc>
          <w:tcPr>
            <w:tcW w:w="1008" w:type="dxa"/>
          </w:tcPr>
          <w:p>
            <w:pPr>
              <w:pStyle w:val="99"/>
              <w:rPr>
                <w:ins w:id="9339" w:author="ZTE, Fei Xue" w:date="2024-04-23T15:05:33Z"/>
              </w:rPr>
            </w:pPr>
            <w:ins w:id="9340" w:author="ZTE, Fei Xue" w:date="2024-04-23T15:05:33Z">
              <w:r>
                <w:rPr/>
                <w:t>Final condition</w:t>
              </w:r>
            </w:ins>
          </w:p>
        </w:tc>
        <w:tc>
          <w:tcPr>
            <w:tcW w:w="1794" w:type="dxa"/>
          </w:tcPr>
          <w:p>
            <w:pPr>
              <w:pStyle w:val="99"/>
              <w:rPr>
                <w:ins w:id="9341" w:author="ZTE, Fei Xue" w:date="2024-04-23T15:05:33Z"/>
              </w:rPr>
            </w:pPr>
            <w:ins w:id="9342" w:author="ZTE, Fei Xue" w:date="2024-04-23T15:05:33Z">
              <w:r>
                <w:rPr/>
                <w:t>Active cell</w:t>
              </w:r>
            </w:ins>
          </w:p>
        </w:tc>
        <w:tc>
          <w:tcPr>
            <w:tcW w:w="708" w:type="dxa"/>
          </w:tcPr>
          <w:p>
            <w:pPr>
              <w:pStyle w:val="101"/>
              <w:rPr>
                <w:ins w:id="9343" w:author="ZTE, Fei Xue" w:date="2024-04-23T15:05:33Z"/>
              </w:rPr>
            </w:pPr>
          </w:p>
        </w:tc>
        <w:tc>
          <w:tcPr>
            <w:tcW w:w="1418" w:type="dxa"/>
          </w:tcPr>
          <w:p>
            <w:pPr>
              <w:pStyle w:val="101"/>
              <w:rPr>
                <w:ins w:id="9344" w:author="ZTE, Fei Xue" w:date="2024-04-23T15:05:33Z"/>
              </w:rPr>
            </w:pPr>
            <w:ins w:id="9345" w:author="ZTE, Fei Xue" w:date="2024-04-23T15:05:33Z">
              <w:r>
                <w:rPr>
                  <w:lang w:eastAsia="zh-CN"/>
                </w:rPr>
                <w:t>1</w:t>
              </w:r>
            </w:ins>
          </w:p>
        </w:tc>
        <w:tc>
          <w:tcPr>
            <w:tcW w:w="1446" w:type="dxa"/>
          </w:tcPr>
          <w:p>
            <w:pPr>
              <w:pStyle w:val="101"/>
              <w:rPr>
                <w:ins w:id="9346" w:author="ZTE, Fei Xue" w:date="2024-04-23T15:05:33Z"/>
              </w:rPr>
            </w:pPr>
            <w:ins w:id="9347" w:author="ZTE, Fei Xue" w:date="2024-04-23T15:05:33Z">
              <w:r>
                <w:rPr/>
                <w:t>Cell2</w:t>
              </w:r>
            </w:ins>
          </w:p>
        </w:tc>
        <w:tc>
          <w:tcPr>
            <w:tcW w:w="3232" w:type="dxa"/>
          </w:tcPr>
          <w:p>
            <w:pPr>
              <w:pStyle w:val="101"/>
              <w:rPr>
                <w:ins w:id="9348"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349" w:author="ZTE, Fei Xue" w:date="2024-04-23T15:05:33Z"/>
        </w:trPr>
        <w:tc>
          <w:tcPr>
            <w:tcW w:w="2802" w:type="dxa"/>
            <w:gridSpan w:val="2"/>
          </w:tcPr>
          <w:p>
            <w:pPr>
              <w:pStyle w:val="99"/>
              <w:rPr>
                <w:ins w:id="9350" w:author="ZTE, Fei Xue" w:date="2024-04-23T15:05:33Z"/>
              </w:rPr>
            </w:pPr>
            <w:ins w:id="9351" w:author="ZTE, Fei Xue" w:date="2024-04-23T15:05:33Z">
              <w:r>
                <w:rPr>
                  <w:bCs/>
                </w:rPr>
                <w:t>RF Channel Number</w:t>
              </w:r>
            </w:ins>
          </w:p>
        </w:tc>
        <w:tc>
          <w:tcPr>
            <w:tcW w:w="708" w:type="dxa"/>
          </w:tcPr>
          <w:p>
            <w:pPr>
              <w:pStyle w:val="101"/>
              <w:rPr>
                <w:ins w:id="9352" w:author="ZTE, Fei Xue" w:date="2024-04-23T15:05:33Z"/>
              </w:rPr>
            </w:pPr>
          </w:p>
        </w:tc>
        <w:tc>
          <w:tcPr>
            <w:tcW w:w="1418" w:type="dxa"/>
          </w:tcPr>
          <w:p>
            <w:pPr>
              <w:pStyle w:val="101"/>
              <w:rPr>
                <w:ins w:id="9353" w:author="ZTE, Fei Xue" w:date="2024-04-23T15:05:33Z"/>
                <w:bCs/>
              </w:rPr>
            </w:pPr>
            <w:ins w:id="9354" w:author="ZTE, Fei Xue" w:date="2024-04-23T15:05:33Z">
              <w:r>
                <w:rPr>
                  <w:lang w:eastAsia="zh-CN"/>
                </w:rPr>
                <w:t>1</w:t>
              </w:r>
            </w:ins>
          </w:p>
        </w:tc>
        <w:tc>
          <w:tcPr>
            <w:tcW w:w="1446" w:type="dxa"/>
          </w:tcPr>
          <w:p>
            <w:pPr>
              <w:pStyle w:val="101"/>
              <w:rPr>
                <w:ins w:id="9355" w:author="ZTE, Fei Xue" w:date="2024-04-23T15:05:33Z"/>
              </w:rPr>
            </w:pPr>
            <w:ins w:id="9356" w:author="ZTE, Fei Xue" w:date="2024-04-23T15:05:33Z">
              <w:r>
                <w:rPr>
                  <w:bCs/>
                </w:rPr>
                <w:t>1, 2</w:t>
              </w:r>
            </w:ins>
          </w:p>
        </w:tc>
        <w:tc>
          <w:tcPr>
            <w:tcW w:w="3232" w:type="dxa"/>
          </w:tcPr>
          <w:p>
            <w:pPr>
              <w:pStyle w:val="101"/>
              <w:rPr>
                <w:ins w:id="9357"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358" w:author="ZTE, Fei Xue" w:date="2024-04-23T15:05:33Z"/>
        </w:trPr>
        <w:tc>
          <w:tcPr>
            <w:tcW w:w="2802" w:type="dxa"/>
            <w:gridSpan w:val="2"/>
          </w:tcPr>
          <w:p>
            <w:pPr>
              <w:pStyle w:val="99"/>
              <w:rPr>
                <w:ins w:id="9359" w:author="ZTE, Fei Xue" w:date="2024-04-23T15:05:33Z"/>
                <w:lang w:eastAsia="zh-CN"/>
              </w:rPr>
            </w:pPr>
            <w:ins w:id="9360" w:author="ZTE, Fei Xue" w:date="2024-04-23T15:05:33Z">
              <w:r>
                <w:rPr>
                  <w:lang w:eastAsia="zh-CN"/>
                </w:rPr>
                <w:t>Time offset between cells</w:t>
              </w:r>
            </w:ins>
          </w:p>
        </w:tc>
        <w:tc>
          <w:tcPr>
            <w:tcW w:w="708" w:type="dxa"/>
          </w:tcPr>
          <w:p>
            <w:pPr>
              <w:pStyle w:val="101"/>
              <w:rPr>
                <w:ins w:id="9361" w:author="ZTE, Fei Xue" w:date="2024-04-23T15:05:33Z"/>
              </w:rPr>
            </w:pPr>
          </w:p>
        </w:tc>
        <w:tc>
          <w:tcPr>
            <w:tcW w:w="1418" w:type="dxa"/>
          </w:tcPr>
          <w:p>
            <w:pPr>
              <w:pStyle w:val="101"/>
              <w:rPr>
                <w:ins w:id="9362" w:author="ZTE, Fei Xue" w:date="2024-04-23T15:05:33Z"/>
                <w:lang w:eastAsia="zh-CN"/>
              </w:rPr>
            </w:pPr>
            <w:ins w:id="9363" w:author="ZTE, Fei Xue" w:date="2024-04-23T15:05:33Z">
              <w:r>
                <w:rPr>
                  <w:lang w:eastAsia="zh-CN"/>
                </w:rPr>
                <w:t>1</w:t>
              </w:r>
            </w:ins>
          </w:p>
        </w:tc>
        <w:tc>
          <w:tcPr>
            <w:tcW w:w="1446" w:type="dxa"/>
          </w:tcPr>
          <w:p>
            <w:pPr>
              <w:pStyle w:val="101"/>
              <w:rPr>
                <w:ins w:id="9364" w:author="ZTE, Fei Xue" w:date="2024-04-23T15:05:33Z"/>
              </w:rPr>
            </w:pPr>
            <w:ins w:id="9365" w:author="ZTE, Fei Xue" w:date="2024-04-23T15:05:33Z">
              <w:r>
                <w:rPr/>
                <w:t xml:space="preserve">3 </w:t>
              </w:r>
            </w:ins>
            <w:ins w:id="9366" w:author="ZTE, Fei Xue" w:date="2024-04-23T15:05:33Z">
              <w:r>
                <w:rPr/>
                <w:sym w:font="Symbol" w:char="F06D"/>
              </w:r>
            </w:ins>
            <w:ins w:id="9367" w:author="ZTE, Fei Xue" w:date="2024-04-23T15:05:33Z">
              <w:r>
                <w:rPr/>
                <w:t>s</w:t>
              </w:r>
            </w:ins>
          </w:p>
        </w:tc>
        <w:tc>
          <w:tcPr>
            <w:tcW w:w="3232" w:type="dxa"/>
          </w:tcPr>
          <w:p>
            <w:pPr>
              <w:pStyle w:val="101"/>
              <w:rPr>
                <w:ins w:id="9368" w:author="ZTE, Fei Xue" w:date="2024-04-23T15:05:33Z"/>
              </w:rPr>
            </w:pPr>
            <w:ins w:id="9369" w:author="ZTE, Fei Xue" w:date="2024-04-23T15:05:33Z">
              <w:r>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370" w:author="ZTE, Fei Xue" w:date="2024-04-23T15:05:33Z"/>
        </w:trPr>
        <w:tc>
          <w:tcPr>
            <w:tcW w:w="2802" w:type="dxa"/>
            <w:gridSpan w:val="2"/>
          </w:tcPr>
          <w:p>
            <w:pPr>
              <w:pStyle w:val="99"/>
              <w:rPr>
                <w:ins w:id="9371" w:author="ZTE, Fei Xue" w:date="2024-04-23T15:05:33Z"/>
              </w:rPr>
            </w:pPr>
            <w:ins w:id="9372" w:author="ZTE, Fei Xue" w:date="2024-04-23T15:05:33Z">
              <w:r>
                <w:rPr/>
                <w:t>N310</w:t>
              </w:r>
            </w:ins>
          </w:p>
        </w:tc>
        <w:tc>
          <w:tcPr>
            <w:tcW w:w="708" w:type="dxa"/>
          </w:tcPr>
          <w:p>
            <w:pPr>
              <w:pStyle w:val="101"/>
              <w:rPr>
                <w:ins w:id="9373" w:author="ZTE, Fei Xue" w:date="2024-04-23T15:05:33Z"/>
              </w:rPr>
            </w:pPr>
            <w:ins w:id="9374" w:author="ZTE, Fei Xue" w:date="2024-04-23T15:05:33Z">
              <w:r>
                <w:rPr/>
                <w:t>-</w:t>
              </w:r>
            </w:ins>
          </w:p>
        </w:tc>
        <w:tc>
          <w:tcPr>
            <w:tcW w:w="1418" w:type="dxa"/>
          </w:tcPr>
          <w:p>
            <w:pPr>
              <w:pStyle w:val="101"/>
              <w:rPr>
                <w:ins w:id="9375" w:author="ZTE, Fei Xue" w:date="2024-04-23T15:05:33Z"/>
              </w:rPr>
            </w:pPr>
            <w:ins w:id="9376" w:author="ZTE, Fei Xue" w:date="2024-04-23T15:05:33Z">
              <w:r>
                <w:rPr>
                  <w:lang w:eastAsia="zh-CN"/>
                </w:rPr>
                <w:t>1</w:t>
              </w:r>
            </w:ins>
          </w:p>
        </w:tc>
        <w:tc>
          <w:tcPr>
            <w:tcW w:w="1446" w:type="dxa"/>
          </w:tcPr>
          <w:p>
            <w:pPr>
              <w:pStyle w:val="101"/>
              <w:rPr>
                <w:ins w:id="9377" w:author="ZTE, Fei Xue" w:date="2024-04-23T15:05:33Z"/>
              </w:rPr>
            </w:pPr>
            <w:ins w:id="9378" w:author="ZTE, Fei Xue" w:date="2024-04-23T15:05:33Z">
              <w:r>
                <w:rPr/>
                <w:t>1</w:t>
              </w:r>
            </w:ins>
          </w:p>
        </w:tc>
        <w:tc>
          <w:tcPr>
            <w:tcW w:w="3232" w:type="dxa"/>
          </w:tcPr>
          <w:p>
            <w:pPr>
              <w:pStyle w:val="101"/>
              <w:rPr>
                <w:ins w:id="9379" w:author="ZTE, Fei Xue" w:date="2024-04-23T15:05:33Z"/>
              </w:rPr>
            </w:pPr>
            <w:ins w:id="9380" w:author="ZTE, Fei Xue" w:date="2024-04-23T15:05:33Z">
              <w:r>
                <w:rPr/>
                <w:t>Maximum consecutive out-of-sync indications from lower layers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381" w:author="ZTE, Fei Xue" w:date="2024-04-23T15:05:33Z"/>
        </w:trPr>
        <w:tc>
          <w:tcPr>
            <w:tcW w:w="2802" w:type="dxa"/>
            <w:gridSpan w:val="2"/>
          </w:tcPr>
          <w:p>
            <w:pPr>
              <w:pStyle w:val="99"/>
              <w:rPr>
                <w:ins w:id="9382" w:author="ZTE, Fei Xue" w:date="2024-04-23T15:05:33Z"/>
              </w:rPr>
            </w:pPr>
            <w:ins w:id="9383" w:author="ZTE, Fei Xue" w:date="2024-04-23T15:05:33Z">
              <w:r>
                <w:rPr/>
                <w:t>N311</w:t>
              </w:r>
            </w:ins>
          </w:p>
        </w:tc>
        <w:tc>
          <w:tcPr>
            <w:tcW w:w="708" w:type="dxa"/>
          </w:tcPr>
          <w:p>
            <w:pPr>
              <w:pStyle w:val="101"/>
              <w:rPr>
                <w:ins w:id="9384" w:author="ZTE, Fei Xue" w:date="2024-04-23T15:05:33Z"/>
              </w:rPr>
            </w:pPr>
            <w:ins w:id="9385" w:author="ZTE, Fei Xue" w:date="2024-04-23T15:05:33Z">
              <w:r>
                <w:rPr/>
                <w:t>-</w:t>
              </w:r>
            </w:ins>
          </w:p>
        </w:tc>
        <w:tc>
          <w:tcPr>
            <w:tcW w:w="1418" w:type="dxa"/>
          </w:tcPr>
          <w:p>
            <w:pPr>
              <w:pStyle w:val="101"/>
              <w:rPr>
                <w:ins w:id="9386" w:author="ZTE, Fei Xue" w:date="2024-04-23T15:05:33Z"/>
              </w:rPr>
            </w:pPr>
            <w:ins w:id="9387" w:author="ZTE, Fei Xue" w:date="2024-04-23T15:05:33Z">
              <w:r>
                <w:rPr>
                  <w:lang w:eastAsia="zh-CN"/>
                </w:rPr>
                <w:t>1</w:t>
              </w:r>
            </w:ins>
          </w:p>
        </w:tc>
        <w:tc>
          <w:tcPr>
            <w:tcW w:w="1446" w:type="dxa"/>
          </w:tcPr>
          <w:p>
            <w:pPr>
              <w:pStyle w:val="101"/>
              <w:rPr>
                <w:ins w:id="9388" w:author="ZTE, Fei Xue" w:date="2024-04-23T15:05:33Z"/>
              </w:rPr>
            </w:pPr>
            <w:ins w:id="9389" w:author="ZTE, Fei Xue" w:date="2024-04-23T15:05:33Z">
              <w:r>
                <w:rPr/>
                <w:t>1</w:t>
              </w:r>
            </w:ins>
          </w:p>
        </w:tc>
        <w:tc>
          <w:tcPr>
            <w:tcW w:w="3232" w:type="dxa"/>
          </w:tcPr>
          <w:p>
            <w:pPr>
              <w:pStyle w:val="101"/>
              <w:rPr>
                <w:ins w:id="9390" w:author="ZTE, Fei Xue" w:date="2024-04-23T15:05:33Z"/>
              </w:rPr>
            </w:pPr>
            <w:ins w:id="9391" w:author="ZTE, Fei Xue" w:date="2024-04-23T15:05:33Z">
              <w:r>
                <w:rPr/>
                <w:t>Minimum consecutive in-sync indications from lower layers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392" w:author="ZTE, Fei Xue" w:date="2024-04-23T15:05:33Z"/>
        </w:trPr>
        <w:tc>
          <w:tcPr>
            <w:tcW w:w="2802" w:type="dxa"/>
            <w:gridSpan w:val="2"/>
          </w:tcPr>
          <w:p>
            <w:pPr>
              <w:pStyle w:val="99"/>
              <w:rPr>
                <w:ins w:id="9393" w:author="ZTE, Fei Xue" w:date="2024-04-23T15:05:33Z"/>
              </w:rPr>
            </w:pPr>
            <w:ins w:id="9394" w:author="ZTE, Fei Xue" w:date="2024-04-23T15:05:33Z">
              <w:r>
                <w:rPr/>
                <w:t>T310</w:t>
              </w:r>
            </w:ins>
          </w:p>
        </w:tc>
        <w:tc>
          <w:tcPr>
            <w:tcW w:w="708" w:type="dxa"/>
          </w:tcPr>
          <w:p>
            <w:pPr>
              <w:pStyle w:val="101"/>
              <w:rPr>
                <w:ins w:id="9395" w:author="ZTE, Fei Xue" w:date="2024-04-23T15:05:33Z"/>
              </w:rPr>
            </w:pPr>
            <w:ins w:id="9396" w:author="ZTE, Fei Xue" w:date="2024-04-23T15:05:33Z">
              <w:r>
                <w:rPr/>
                <w:t>ms</w:t>
              </w:r>
            </w:ins>
          </w:p>
        </w:tc>
        <w:tc>
          <w:tcPr>
            <w:tcW w:w="1418" w:type="dxa"/>
          </w:tcPr>
          <w:p>
            <w:pPr>
              <w:pStyle w:val="101"/>
              <w:rPr>
                <w:ins w:id="9397" w:author="ZTE, Fei Xue" w:date="2024-04-23T15:05:33Z"/>
              </w:rPr>
            </w:pPr>
            <w:ins w:id="9398" w:author="ZTE, Fei Xue" w:date="2024-04-23T15:05:33Z">
              <w:r>
                <w:rPr>
                  <w:lang w:eastAsia="zh-CN"/>
                </w:rPr>
                <w:t>1</w:t>
              </w:r>
            </w:ins>
          </w:p>
        </w:tc>
        <w:tc>
          <w:tcPr>
            <w:tcW w:w="1446" w:type="dxa"/>
          </w:tcPr>
          <w:p>
            <w:pPr>
              <w:pStyle w:val="101"/>
              <w:rPr>
                <w:ins w:id="9399" w:author="ZTE, Fei Xue" w:date="2024-04-23T15:05:33Z"/>
              </w:rPr>
            </w:pPr>
            <w:ins w:id="9400" w:author="ZTE, Fei Xue" w:date="2024-04-23T15:05:33Z">
              <w:r>
                <w:rPr/>
                <w:t>0</w:t>
              </w:r>
            </w:ins>
          </w:p>
        </w:tc>
        <w:tc>
          <w:tcPr>
            <w:tcW w:w="3232" w:type="dxa"/>
          </w:tcPr>
          <w:p>
            <w:pPr>
              <w:pStyle w:val="101"/>
              <w:rPr>
                <w:ins w:id="9401" w:author="ZTE, Fei Xue" w:date="2024-04-23T15:05:33Z"/>
              </w:rPr>
            </w:pPr>
            <w:ins w:id="9402" w:author="ZTE, Fei Xue" w:date="2024-04-23T15:05:33Z">
              <w:r>
                <w:rPr/>
                <w:t>Radio link failure timer; T310 is disabled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403" w:author="ZTE, Fei Xue" w:date="2024-04-23T15:05:33Z"/>
        </w:trPr>
        <w:tc>
          <w:tcPr>
            <w:tcW w:w="2802" w:type="dxa"/>
            <w:gridSpan w:val="2"/>
          </w:tcPr>
          <w:p>
            <w:pPr>
              <w:pStyle w:val="99"/>
              <w:rPr>
                <w:ins w:id="9404" w:author="ZTE, Fei Xue" w:date="2024-04-23T15:05:33Z"/>
              </w:rPr>
            </w:pPr>
            <w:ins w:id="9405" w:author="ZTE, Fei Xue" w:date="2024-04-23T15:05:33Z">
              <w:r>
                <w:rPr/>
                <w:t>T311</w:t>
              </w:r>
            </w:ins>
          </w:p>
        </w:tc>
        <w:tc>
          <w:tcPr>
            <w:tcW w:w="708" w:type="dxa"/>
          </w:tcPr>
          <w:p>
            <w:pPr>
              <w:pStyle w:val="101"/>
              <w:rPr>
                <w:ins w:id="9406" w:author="ZTE, Fei Xue" w:date="2024-04-23T15:05:33Z"/>
              </w:rPr>
            </w:pPr>
            <w:ins w:id="9407" w:author="ZTE, Fei Xue" w:date="2024-04-23T15:05:33Z">
              <w:r>
                <w:rPr/>
                <w:t>ms</w:t>
              </w:r>
            </w:ins>
          </w:p>
        </w:tc>
        <w:tc>
          <w:tcPr>
            <w:tcW w:w="1418" w:type="dxa"/>
          </w:tcPr>
          <w:p>
            <w:pPr>
              <w:pStyle w:val="101"/>
              <w:rPr>
                <w:ins w:id="9408" w:author="ZTE, Fei Xue" w:date="2024-04-23T15:05:33Z"/>
              </w:rPr>
            </w:pPr>
            <w:ins w:id="9409" w:author="ZTE, Fei Xue" w:date="2024-04-23T15:05:33Z">
              <w:r>
                <w:rPr>
                  <w:lang w:eastAsia="zh-CN"/>
                </w:rPr>
                <w:t>1</w:t>
              </w:r>
            </w:ins>
          </w:p>
        </w:tc>
        <w:tc>
          <w:tcPr>
            <w:tcW w:w="1446" w:type="dxa"/>
          </w:tcPr>
          <w:p>
            <w:pPr>
              <w:pStyle w:val="101"/>
              <w:rPr>
                <w:ins w:id="9410" w:author="ZTE, Fei Xue" w:date="2024-04-23T15:05:33Z"/>
              </w:rPr>
            </w:pPr>
            <w:ins w:id="9411" w:author="ZTE, Fei Xue" w:date="2024-04-23T15:05:33Z">
              <w:r>
                <w:rPr/>
                <w:t>30000</w:t>
              </w:r>
            </w:ins>
          </w:p>
        </w:tc>
        <w:tc>
          <w:tcPr>
            <w:tcW w:w="3232" w:type="dxa"/>
          </w:tcPr>
          <w:p>
            <w:pPr>
              <w:pStyle w:val="101"/>
              <w:rPr>
                <w:ins w:id="9412" w:author="ZTE, Fei Xue" w:date="2024-04-23T15:05:33Z"/>
              </w:rPr>
            </w:pPr>
            <w:ins w:id="9413" w:author="ZTE, Fei Xue" w:date="2024-04-23T15:05:33Z">
              <w:r>
                <w:rPr/>
                <w:t>RRC re-establishment timer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414" w:author="ZTE, Fei Xue" w:date="2024-04-23T15:05:33Z"/>
        </w:trPr>
        <w:tc>
          <w:tcPr>
            <w:tcW w:w="2802" w:type="dxa"/>
            <w:gridSpan w:val="2"/>
          </w:tcPr>
          <w:p>
            <w:pPr>
              <w:pStyle w:val="99"/>
              <w:rPr>
                <w:ins w:id="9415" w:author="ZTE, Fei Xue" w:date="2024-04-23T15:05:33Z"/>
                <w:lang w:eastAsia="zh-CN"/>
              </w:rPr>
            </w:pPr>
            <w:ins w:id="9416" w:author="ZTE, Fei Xue" w:date="2024-04-23T15:05:33Z">
              <w:r>
                <w:rPr>
                  <w:lang w:eastAsia="zh-CN"/>
                </w:rPr>
                <w:t>Access Barring Information</w:t>
              </w:r>
            </w:ins>
          </w:p>
        </w:tc>
        <w:tc>
          <w:tcPr>
            <w:tcW w:w="708" w:type="dxa"/>
          </w:tcPr>
          <w:p>
            <w:pPr>
              <w:pStyle w:val="101"/>
              <w:rPr>
                <w:ins w:id="9417" w:author="ZTE, Fei Xue" w:date="2024-04-23T15:05:33Z"/>
                <w:lang w:eastAsia="zh-CN"/>
              </w:rPr>
            </w:pPr>
            <w:ins w:id="9418" w:author="ZTE, Fei Xue" w:date="2024-04-23T15:05:33Z">
              <w:r>
                <w:rPr>
                  <w:lang w:eastAsia="zh-CN"/>
                </w:rPr>
                <w:t>-</w:t>
              </w:r>
            </w:ins>
          </w:p>
        </w:tc>
        <w:tc>
          <w:tcPr>
            <w:tcW w:w="1418" w:type="dxa"/>
          </w:tcPr>
          <w:p>
            <w:pPr>
              <w:pStyle w:val="101"/>
              <w:rPr>
                <w:ins w:id="9419" w:author="ZTE, Fei Xue" w:date="2024-04-23T15:05:33Z"/>
                <w:lang w:eastAsia="zh-CN"/>
              </w:rPr>
            </w:pPr>
            <w:ins w:id="9420" w:author="ZTE, Fei Xue" w:date="2024-04-23T15:05:33Z">
              <w:r>
                <w:rPr>
                  <w:lang w:eastAsia="zh-CN"/>
                </w:rPr>
                <w:t>1</w:t>
              </w:r>
            </w:ins>
          </w:p>
        </w:tc>
        <w:tc>
          <w:tcPr>
            <w:tcW w:w="1446" w:type="dxa"/>
          </w:tcPr>
          <w:p>
            <w:pPr>
              <w:pStyle w:val="101"/>
              <w:rPr>
                <w:ins w:id="9421" w:author="ZTE, Fei Xue" w:date="2024-04-23T15:05:33Z"/>
                <w:lang w:eastAsia="zh-CN"/>
              </w:rPr>
            </w:pPr>
            <w:ins w:id="9422" w:author="ZTE, Fei Xue" w:date="2024-04-23T15:05:33Z">
              <w:r>
                <w:rPr>
                  <w:lang w:eastAsia="zh-CN"/>
                </w:rPr>
                <w:t>Not Sent</w:t>
              </w:r>
            </w:ins>
          </w:p>
        </w:tc>
        <w:tc>
          <w:tcPr>
            <w:tcW w:w="3232" w:type="dxa"/>
          </w:tcPr>
          <w:p>
            <w:pPr>
              <w:pStyle w:val="101"/>
              <w:rPr>
                <w:ins w:id="9423" w:author="ZTE, Fei Xue" w:date="2024-04-23T15:05:33Z"/>
              </w:rPr>
            </w:pPr>
            <w:ins w:id="9424" w:author="ZTE, Fei Xue" w:date="2024-04-23T15:05:33Z">
              <w:r>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425" w:author="ZTE, Fei Xue" w:date="2024-04-23T15:05:33Z"/>
        </w:trPr>
        <w:tc>
          <w:tcPr>
            <w:tcW w:w="2802" w:type="dxa"/>
            <w:gridSpan w:val="2"/>
          </w:tcPr>
          <w:p>
            <w:pPr>
              <w:pStyle w:val="99"/>
              <w:rPr>
                <w:ins w:id="9426" w:author="ZTE, Fei Xue" w:date="2024-04-23T15:05:33Z"/>
                <w:lang w:eastAsia="zh-CN"/>
              </w:rPr>
            </w:pPr>
            <w:ins w:id="9427" w:author="ZTE, Fei Xue" w:date="2024-04-23T15:05:33Z">
              <w:r>
                <w:rPr>
                  <w:lang w:eastAsia="zh-CN"/>
                </w:rPr>
                <w:t>SSB configuration</w:t>
              </w:r>
            </w:ins>
          </w:p>
        </w:tc>
        <w:tc>
          <w:tcPr>
            <w:tcW w:w="708" w:type="dxa"/>
          </w:tcPr>
          <w:p>
            <w:pPr>
              <w:pStyle w:val="101"/>
              <w:rPr>
                <w:ins w:id="9428" w:author="ZTE, Fei Xue" w:date="2024-04-23T15:05:33Z"/>
              </w:rPr>
            </w:pPr>
          </w:p>
        </w:tc>
        <w:tc>
          <w:tcPr>
            <w:tcW w:w="1418" w:type="dxa"/>
          </w:tcPr>
          <w:p>
            <w:pPr>
              <w:pStyle w:val="101"/>
              <w:rPr>
                <w:ins w:id="9429" w:author="ZTE, Fei Xue" w:date="2024-04-23T15:05:33Z"/>
                <w:lang w:eastAsia="zh-CN"/>
              </w:rPr>
            </w:pPr>
            <w:ins w:id="9430" w:author="ZTE, Fei Xue" w:date="2024-04-23T15:05:33Z">
              <w:r>
                <w:rPr>
                  <w:lang w:eastAsia="zh-CN"/>
                </w:rPr>
                <w:t>1</w:t>
              </w:r>
            </w:ins>
          </w:p>
        </w:tc>
        <w:tc>
          <w:tcPr>
            <w:tcW w:w="1446" w:type="dxa"/>
          </w:tcPr>
          <w:p>
            <w:pPr>
              <w:pStyle w:val="101"/>
              <w:rPr>
                <w:ins w:id="9431" w:author="ZTE, Fei Xue" w:date="2024-04-23T15:05:33Z"/>
              </w:rPr>
            </w:pPr>
            <w:ins w:id="9432" w:author="ZTE, Fei Xue" w:date="2024-04-23T15:05:33Z">
              <w:r>
                <w:rPr>
                  <w:bCs/>
                  <w:lang w:eastAsia="zh-CN"/>
                </w:rPr>
                <w:t>SSB.1 FR2-1</w:t>
              </w:r>
            </w:ins>
          </w:p>
        </w:tc>
        <w:tc>
          <w:tcPr>
            <w:tcW w:w="3232" w:type="dxa"/>
          </w:tcPr>
          <w:p>
            <w:pPr>
              <w:pStyle w:val="101"/>
              <w:rPr>
                <w:ins w:id="9433"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434" w:author="ZTE, Fei Xue" w:date="2024-04-23T15:05:33Z"/>
        </w:trPr>
        <w:tc>
          <w:tcPr>
            <w:tcW w:w="2802" w:type="dxa"/>
            <w:gridSpan w:val="2"/>
          </w:tcPr>
          <w:p>
            <w:pPr>
              <w:pStyle w:val="99"/>
              <w:rPr>
                <w:ins w:id="9435" w:author="ZTE, Fei Xue" w:date="2024-04-23T15:05:33Z"/>
                <w:lang w:eastAsia="zh-CN"/>
              </w:rPr>
            </w:pPr>
          </w:p>
        </w:tc>
        <w:tc>
          <w:tcPr>
            <w:tcW w:w="708" w:type="dxa"/>
          </w:tcPr>
          <w:p>
            <w:pPr>
              <w:pStyle w:val="101"/>
              <w:rPr>
                <w:ins w:id="9436" w:author="ZTE, Fei Xue" w:date="2024-04-23T15:05:33Z"/>
                <w:lang w:eastAsia="zh-CN"/>
              </w:rPr>
            </w:pPr>
          </w:p>
        </w:tc>
        <w:tc>
          <w:tcPr>
            <w:tcW w:w="1418" w:type="dxa"/>
          </w:tcPr>
          <w:p>
            <w:pPr>
              <w:pStyle w:val="101"/>
              <w:rPr>
                <w:ins w:id="9437" w:author="ZTE, Fei Xue" w:date="2024-04-23T15:05:33Z"/>
                <w:bCs/>
                <w:lang w:eastAsia="zh-CN"/>
              </w:rPr>
            </w:pPr>
            <w:ins w:id="9438" w:author="ZTE, Fei Xue" w:date="2024-04-23T15:05:33Z">
              <w:r>
                <w:rPr>
                  <w:bCs/>
                  <w:lang w:eastAsia="zh-CN"/>
                </w:rPr>
                <w:t>1</w:t>
              </w:r>
            </w:ins>
          </w:p>
        </w:tc>
        <w:tc>
          <w:tcPr>
            <w:tcW w:w="1446" w:type="dxa"/>
          </w:tcPr>
          <w:p>
            <w:pPr>
              <w:pStyle w:val="101"/>
              <w:rPr>
                <w:ins w:id="9439" w:author="ZTE, Fei Xue" w:date="2024-04-23T15:05:33Z"/>
                <w:bCs/>
                <w:lang w:eastAsia="zh-CN"/>
              </w:rPr>
            </w:pPr>
            <w:ins w:id="9440" w:author="ZTE, Fei Xue" w:date="2024-04-23T15:05:33Z">
              <w:r>
                <w:rPr>
                  <w:bCs/>
                  <w:lang w:eastAsia="zh-CN"/>
                </w:rPr>
                <w:t>SMTC pattern 1</w:t>
              </w:r>
            </w:ins>
          </w:p>
        </w:tc>
        <w:tc>
          <w:tcPr>
            <w:tcW w:w="3232" w:type="dxa"/>
          </w:tcPr>
          <w:p>
            <w:pPr>
              <w:pStyle w:val="101"/>
              <w:rPr>
                <w:ins w:id="9441" w:author="ZTE, Fei Xue" w:date="2024-04-23T15:05:33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442" w:author="ZTE, Fei Xue" w:date="2024-04-23T15:05:33Z"/>
        </w:trPr>
        <w:tc>
          <w:tcPr>
            <w:tcW w:w="2802" w:type="dxa"/>
            <w:gridSpan w:val="2"/>
          </w:tcPr>
          <w:p>
            <w:pPr>
              <w:pStyle w:val="99"/>
              <w:rPr>
                <w:ins w:id="9443" w:author="ZTE, Fei Xue" w:date="2024-04-23T15:05:33Z"/>
              </w:rPr>
            </w:pPr>
            <w:ins w:id="9444" w:author="ZTE, Fei Xue" w:date="2024-04-23T15:05:33Z">
              <w:r>
                <w:rPr/>
                <w:t>DRX cycle length</w:t>
              </w:r>
            </w:ins>
          </w:p>
        </w:tc>
        <w:tc>
          <w:tcPr>
            <w:tcW w:w="708" w:type="dxa"/>
          </w:tcPr>
          <w:p>
            <w:pPr>
              <w:pStyle w:val="101"/>
              <w:rPr>
                <w:ins w:id="9445" w:author="ZTE, Fei Xue" w:date="2024-04-23T15:05:33Z"/>
              </w:rPr>
            </w:pPr>
            <w:ins w:id="9446" w:author="ZTE, Fei Xue" w:date="2024-04-23T15:05:33Z">
              <w:r>
                <w:rPr/>
                <w:t>s</w:t>
              </w:r>
            </w:ins>
          </w:p>
        </w:tc>
        <w:tc>
          <w:tcPr>
            <w:tcW w:w="1418" w:type="dxa"/>
          </w:tcPr>
          <w:p>
            <w:pPr>
              <w:pStyle w:val="101"/>
              <w:rPr>
                <w:ins w:id="9447" w:author="ZTE, Fei Xue" w:date="2024-04-23T15:05:33Z"/>
              </w:rPr>
            </w:pPr>
            <w:ins w:id="9448" w:author="ZTE, Fei Xue" w:date="2024-04-23T15:05:33Z">
              <w:r>
                <w:rPr>
                  <w:lang w:eastAsia="zh-CN"/>
                </w:rPr>
                <w:t>1</w:t>
              </w:r>
            </w:ins>
          </w:p>
        </w:tc>
        <w:tc>
          <w:tcPr>
            <w:tcW w:w="1446" w:type="dxa"/>
          </w:tcPr>
          <w:p>
            <w:pPr>
              <w:pStyle w:val="101"/>
              <w:rPr>
                <w:ins w:id="9449" w:author="ZTE, Fei Xue" w:date="2024-04-23T15:05:33Z"/>
              </w:rPr>
            </w:pPr>
            <w:ins w:id="9450" w:author="ZTE, Fei Xue" w:date="2024-04-23T15:05:33Z">
              <w:r>
                <w:rPr/>
                <w:t>OFF</w:t>
              </w:r>
            </w:ins>
          </w:p>
        </w:tc>
        <w:tc>
          <w:tcPr>
            <w:tcW w:w="3232" w:type="dxa"/>
          </w:tcPr>
          <w:p>
            <w:pPr>
              <w:pStyle w:val="101"/>
              <w:rPr>
                <w:ins w:id="9451"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452" w:author="ZTE, Fei Xue" w:date="2024-04-23T15:05:33Z"/>
        </w:trPr>
        <w:tc>
          <w:tcPr>
            <w:tcW w:w="2802" w:type="dxa"/>
            <w:gridSpan w:val="2"/>
          </w:tcPr>
          <w:p>
            <w:pPr>
              <w:pStyle w:val="99"/>
              <w:rPr>
                <w:ins w:id="9453" w:author="ZTE, Fei Xue" w:date="2024-04-23T15:05:33Z"/>
                <w:lang w:eastAsia="zh-CN"/>
              </w:rPr>
            </w:pPr>
            <w:ins w:id="9454" w:author="ZTE, Fei Xue" w:date="2024-04-23T15:05:33Z">
              <w:r>
                <w:rPr>
                  <w:lang w:eastAsia="zh-CN"/>
                </w:rPr>
                <w:t>PRACH configuration</w:t>
              </w:r>
            </w:ins>
          </w:p>
        </w:tc>
        <w:tc>
          <w:tcPr>
            <w:tcW w:w="708" w:type="dxa"/>
          </w:tcPr>
          <w:p>
            <w:pPr>
              <w:pStyle w:val="101"/>
              <w:rPr>
                <w:ins w:id="9455" w:author="ZTE, Fei Xue" w:date="2024-04-23T15:05:33Z"/>
              </w:rPr>
            </w:pPr>
          </w:p>
        </w:tc>
        <w:tc>
          <w:tcPr>
            <w:tcW w:w="1418" w:type="dxa"/>
          </w:tcPr>
          <w:p>
            <w:pPr>
              <w:pStyle w:val="101"/>
              <w:rPr>
                <w:ins w:id="9456" w:author="ZTE, Fei Xue" w:date="2024-04-23T15:05:33Z"/>
                <w:lang w:eastAsia="zh-CN"/>
              </w:rPr>
            </w:pPr>
            <w:ins w:id="9457" w:author="ZTE, Fei Xue" w:date="2024-04-23T15:05:33Z">
              <w:r>
                <w:rPr>
                  <w:lang w:eastAsia="zh-CN"/>
                </w:rPr>
                <w:t>1</w:t>
              </w:r>
            </w:ins>
          </w:p>
        </w:tc>
        <w:tc>
          <w:tcPr>
            <w:tcW w:w="1446" w:type="dxa"/>
          </w:tcPr>
          <w:p>
            <w:pPr>
              <w:pStyle w:val="101"/>
              <w:rPr>
                <w:ins w:id="9458" w:author="ZTE, Fei Xue" w:date="2024-04-23T15:05:33Z"/>
                <w:lang w:eastAsia="zh-CN"/>
              </w:rPr>
            </w:pPr>
            <w:ins w:id="9459" w:author="ZTE, Fei Xue" w:date="2024-04-23T15:05:33Z">
              <w:r>
                <w:rPr>
                  <w:lang w:eastAsia="zh-CN"/>
                </w:rPr>
                <w:t>FR2-1 PRACH configuration 1</w:t>
              </w:r>
            </w:ins>
          </w:p>
        </w:tc>
        <w:tc>
          <w:tcPr>
            <w:tcW w:w="3232" w:type="dxa"/>
          </w:tcPr>
          <w:p>
            <w:pPr>
              <w:pStyle w:val="101"/>
              <w:rPr>
                <w:ins w:id="9460" w:author="ZTE, Fei Xue" w:date="2024-04-23T15:05:33Z"/>
                <w:lang w:eastAsia="zh-CN"/>
              </w:rPr>
            </w:pPr>
            <w:ins w:id="9461" w:author="ZTE, Fei Xue" w:date="2024-04-23T15:05:33Z">
              <w:r>
                <w:rPr>
                  <w:lang w:eastAsia="zh-CN"/>
                </w:rPr>
                <w:t>Table 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462" w:author="ZTE, Fei Xue" w:date="2024-04-23T15:05:33Z"/>
        </w:trPr>
        <w:tc>
          <w:tcPr>
            <w:tcW w:w="2802" w:type="dxa"/>
            <w:gridSpan w:val="2"/>
          </w:tcPr>
          <w:p>
            <w:pPr>
              <w:pStyle w:val="99"/>
              <w:rPr>
                <w:ins w:id="9463" w:author="ZTE, Fei Xue" w:date="2024-04-23T15:05:33Z"/>
              </w:rPr>
            </w:pPr>
            <w:ins w:id="9464" w:author="ZTE, Fei Xue" w:date="2024-04-23T15:05:33Z">
              <w:r>
                <w:rPr>
                  <w:lang w:eastAsia="zh-CN"/>
                </w:rPr>
                <w:t>T1</w:t>
              </w:r>
            </w:ins>
          </w:p>
        </w:tc>
        <w:tc>
          <w:tcPr>
            <w:tcW w:w="708" w:type="dxa"/>
          </w:tcPr>
          <w:p>
            <w:pPr>
              <w:pStyle w:val="101"/>
              <w:rPr>
                <w:ins w:id="9465" w:author="ZTE, Fei Xue" w:date="2024-04-23T15:05:33Z"/>
              </w:rPr>
            </w:pPr>
            <w:ins w:id="9466" w:author="ZTE, Fei Xue" w:date="2024-04-23T15:05:33Z">
              <w:r>
                <w:rPr>
                  <w:lang w:eastAsia="zh-CN"/>
                </w:rPr>
                <w:t>s</w:t>
              </w:r>
            </w:ins>
          </w:p>
        </w:tc>
        <w:tc>
          <w:tcPr>
            <w:tcW w:w="1418" w:type="dxa"/>
          </w:tcPr>
          <w:p>
            <w:pPr>
              <w:pStyle w:val="101"/>
              <w:rPr>
                <w:ins w:id="9467" w:author="ZTE, Fei Xue" w:date="2024-04-23T15:05:33Z"/>
                <w:lang w:eastAsia="zh-CN"/>
              </w:rPr>
            </w:pPr>
            <w:ins w:id="9468" w:author="ZTE, Fei Xue" w:date="2024-04-23T15:05:33Z">
              <w:r>
                <w:rPr>
                  <w:lang w:eastAsia="zh-CN"/>
                </w:rPr>
                <w:t>1</w:t>
              </w:r>
            </w:ins>
          </w:p>
        </w:tc>
        <w:tc>
          <w:tcPr>
            <w:tcW w:w="1446" w:type="dxa"/>
          </w:tcPr>
          <w:p>
            <w:pPr>
              <w:pStyle w:val="101"/>
              <w:rPr>
                <w:ins w:id="9469" w:author="ZTE, Fei Xue" w:date="2024-04-23T15:05:33Z"/>
              </w:rPr>
            </w:pPr>
            <w:ins w:id="9470" w:author="ZTE, Fei Xue" w:date="2024-04-23T15:05:33Z">
              <w:r>
                <w:rPr>
                  <w:lang w:eastAsia="zh-CN"/>
                </w:rPr>
                <w:t>10</w:t>
              </w:r>
            </w:ins>
          </w:p>
        </w:tc>
        <w:tc>
          <w:tcPr>
            <w:tcW w:w="3232" w:type="dxa"/>
          </w:tcPr>
          <w:p>
            <w:pPr>
              <w:pStyle w:val="101"/>
              <w:rPr>
                <w:ins w:id="9471"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472" w:author="ZTE, Fei Xue" w:date="2024-04-23T15:05:33Z"/>
        </w:trPr>
        <w:tc>
          <w:tcPr>
            <w:tcW w:w="2802" w:type="dxa"/>
            <w:gridSpan w:val="2"/>
          </w:tcPr>
          <w:p>
            <w:pPr>
              <w:pStyle w:val="99"/>
              <w:rPr>
                <w:ins w:id="9473" w:author="ZTE, Fei Xue" w:date="2024-04-23T15:05:33Z"/>
              </w:rPr>
            </w:pPr>
            <w:ins w:id="9474" w:author="ZTE, Fei Xue" w:date="2024-04-23T15:05:33Z">
              <w:r>
                <w:rPr/>
                <w:t>T</w:t>
              </w:r>
            </w:ins>
            <w:ins w:id="9475" w:author="ZTE, Fei Xue" w:date="2024-04-23T15:05:33Z">
              <w:r>
                <w:rPr>
                  <w:lang w:eastAsia="zh-CN"/>
                </w:rPr>
                <w:t>2</w:t>
              </w:r>
            </w:ins>
          </w:p>
        </w:tc>
        <w:tc>
          <w:tcPr>
            <w:tcW w:w="708" w:type="dxa"/>
          </w:tcPr>
          <w:p>
            <w:pPr>
              <w:pStyle w:val="101"/>
              <w:rPr>
                <w:ins w:id="9476" w:author="ZTE, Fei Xue" w:date="2024-04-23T15:05:33Z"/>
              </w:rPr>
            </w:pPr>
            <w:ins w:id="9477" w:author="ZTE, Fei Xue" w:date="2024-04-23T15:05:33Z">
              <w:r>
                <w:rPr/>
                <w:t>ms</w:t>
              </w:r>
            </w:ins>
          </w:p>
        </w:tc>
        <w:tc>
          <w:tcPr>
            <w:tcW w:w="1418" w:type="dxa"/>
          </w:tcPr>
          <w:p>
            <w:pPr>
              <w:pStyle w:val="101"/>
              <w:rPr>
                <w:ins w:id="9478" w:author="ZTE, Fei Xue" w:date="2024-04-23T15:05:33Z"/>
                <w:lang w:eastAsia="zh-CN"/>
              </w:rPr>
            </w:pPr>
            <w:ins w:id="9479" w:author="ZTE, Fei Xue" w:date="2024-04-23T15:05:33Z">
              <w:r>
                <w:rPr>
                  <w:lang w:eastAsia="zh-CN"/>
                </w:rPr>
                <w:t>1</w:t>
              </w:r>
            </w:ins>
          </w:p>
        </w:tc>
        <w:tc>
          <w:tcPr>
            <w:tcW w:w="1446" w:type="dxa"/>
          </w:tcPr>
          <w:p>
            <w:pPr>
              <w:pStyle w:val="101"/>
              <w:rPr>
                <w:ins w:id="9480" w:author="ZTE, Fei Xue" w:date="2024-04-23T15:05:33Z"/>
              </w:rPr>
            </w:pPr>
            <w:ins w:id="9481" w:author="ZTE, Fei Xue" w:date="2024-04-23T15:05:33Z">
              <w:r>
                <w:rPr>
                  <w:lang w:eastAsia="zh-CN"/>
                </w:rPr>
                <w:t>4800</w:t>
              </w:r>
            </w:ins>
          </w:p>
        </w:tc>
        <w:tc>
          <w:tcPr>
            <w:tcW w:w="3232" w:type="dxa"/>
          </w:tcPr>
          <w:p>
            <w:pPr>
              <w:pStyle w:val="101"/>
              <w:rPr>
                <w:ins w:id="9482" w:author="ZTE, Fei Xue" w:date="2024-04-23T15:05:33Z"/>
                <w:lang w:eastAsia="zh-CN"/>
              </w:rPr>
            </w:pPr>
            <w:ins w:id="9483" w:author="ZTE, Fei Xue" w:date="2024-04-23T15:05:33Z">
              <w:r>
                <w:rPr>
                  <w:lang w:eastAsia="zh-CN"/>
                </w:rPr>
                <w:t>Time for the NCR-MT to detect RLF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484" w:author="ZTE, Fei Xue" w:date="2024-04-23T15:05:33Z"/>
        </w:trPr>
        <w:tc>
          <w:tcPr>
            <w:tcW w:w="2802" w:type="dxa"/>
            <w:gridSpan w:val="2"/>
          </w:tcPr>
          <w:p>
            <w:pPr>
              <w:pStyle w:val="99"/>
              <w:rPr>
                <w:ins w:id="9485" w:author="ZTE, Fei Xue" w:date="2024-04-23T15:05:33Z"/>
              </w:rPr>
            </w:pPr>
            <w:ins w:id="9486" w:author="ZTE, Fei Xue" w:date="2024-04-23T15:05:33Z">
              <w:r>
                <w:rPr/>
                <w:t>T</w:t>
              </w:r>
            </w:ins>
            <w:ins w:id="9487" w:author="ZTE, Fei Xue" w:date="2024-04-23T15:05:33Z">
              <w:r>
                <w:rPr>
                  <w:lang w:eastAsia="zh-CN"/>
                </w:rPr>
                <w:t>3</w:t>
              </w:r>
            </w:ins>
          </w:p>
        </w:tc>
        <w:tc>
          <w:tcPr>
            <w:tcW w:w="708" w:type="dxa"/>
          </w:tcPr>
          <w:p>
            <w:pPr>
              <w:pStyle w:val="101"/>
              <w:rPr>
                <w:ins w:id="9488" w:author="ZTE, Fei Xue" w:date="2024-04-23T15:05:33Z"/>
              </w:rPr>
            </w:pPr>
            <w:ins w:id="9489" w:author="ZTE, Fei Xue" w:date="2024-04-23T15:05:33Z">
              <w:r>
                <w:rPr/>
                <w:t>s</w:t>
              </w:r>
            </w:ins>
          </w:p>
        </w:tc>
        <w:tc>
          <w:tcPr>
            <w:tcW w:w="1418" w:type="dxa"/>
          </w:tcPr>
          <w:p>
            <w:pPr>
              <w:pStyle w:val="101"/>
              <w:rPr>
                <w:ins w:id="9490" w:author="ZTE, Fei Xue" w:date="2024-04-23T15:05:33Z"/>
              </w:rPr>
            </w:pPr>
            <w:ins w:id="9491" w:author="ZTE, Fei Xue" w:date="2024-04-23T15:05:33Z">
              <w:r>
                <w:rPr>
                  <w:lang w:eastAsia="zh-CN"/>
                </w:rPr>
                <w:t>1</w:t>
              </w:r>
            </w:ins>
          </w:p>
        </w:tc>
        <w:tc>
          <w:tcPr>
            <w:tcW w:w="1446" w:type="dxa"/>
          </w:tcPr>
          <w:p>
            <w:pPr>
              <w:pStyle w:val="101"/>
              <w:rPr>
                <w:ins w:id="9492" w:author="ZTE, Fei Xue" w:date="2024-04-23T15:05:33Z"/>
              </w:rPr>
            </w:pPr>
            <w:ins w:id="9493" w:author="ZTE, Fei Xue" w:date="2024-04-23T15:05:33Z">
              <w:r>
                <w:rPr/>
                <w:t>20</w:t>
              </w:r>
            </w:ins>
          </w:p>
        </w:tc>
        <w:tc>
          <w:tcPr>
            <w:tcW w:w="3232" w:type="dxa"/>
          </w:tcPr>
          <w:p>
            <w:pPr>
              <w:pStyle w:val="101"/>
              <w:rPr>
                <w:ins w:id="9494" w:author="ZTE, Fei Xue" w:date="2024-04-23T15:05:33Z"/>
              </w:rPr>
            </w:pPr>
          </w:p>
        </w:tc>
      </w:tr>
    </w:tbl>
    <w:p>
      <w:pPr>
        <w:rPr>
          <w:ins w:id="9495" w:author="ZTE, Fei Xue" w:date="2024-04-23T15:05:33Z"/>
        </w:rPr>
      </w:pPr>
    </w:p>
    <w:p>
      <w:pPr>
        <w:pStyle w:val="109"/>
        <w:rPr>
          <w:ins w:id="9496" w:author="ZTE, Fei Xue" w:date="2024-04-23T15:05:33Z"/>
        </w:rPr>
      </w:pPr>
      <w:ins w:id="9497" w:author="ZTE, Fei Xue" w:date="2024-04-23T15:05:33Z">
        <w:r>
          <w:rPr/>
          <w:t>Table G.2.1.1.1.3.1-3: Cell specific test parameters for NR inter-frequency RRC Re-establishment test case in FR2-1</w:t>
        </w:r>
      </w:ins>
    </w:p>
    <w:tbl>
      <w:tblPr>
        <w:tblStyle w:val="63"/>
        <w:tblW w:w="103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794"/>
        <w:gridCol w:w="1418"/>
        <w:gridCol w:w="992"/>
        <w:gridCol w:w="851"/>
        <w:gridCol w:w="899"/>
        <w:gridCol w:w="802"/>
        <w:gridCol w:w="850"/>
        <w:gridCol w:w="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498" w:author="ZTE, Fei Xue" w:date="2024-04-23T15:05:33Z"/>
        </w:trPr>
        <w:tc>
          <w:tcPr>
            <w:tcW w:w="1951" w:type="dxa"/>
            <w:tcBorders>
              <w:top w:val="single" w:color="auto" w:sz="4" w:space="0"/>
              <w:left w:val="single" w:color="auto" w:sz="4" w:space="0"/>
              <w:bottom w:val="nil"/>
              <w:right w:val="single" w:color="auto" w:sz="4" w:space="0"/>
            </w:tcBorders>
          </w:tcPr>
          <w:p>
            <w:pPr>
              <w:pStyle w:val="100"/>
              <w:rPr>
                <w:ins w:id="9499" w:author="ZTE, Fei Xue" w:date="2024-04-23T15:05:33Z"/>
                <w:rFonts w:eastAsia="宋体"/>
              </w:rPr>
            </w:pPr>
            <w:ins w:id="9500" w:author="ZTE, Fei Xue" w:date="2024-04-23T15:05:33Z">
              <w:r>
                <w:rPr>
                  <w:rFonts w:eastAsia="宋体"/>
                </w:rPr>
                <w:t>Parameter</w:t>
              </w:r>
            </w:ins>
          </w:p>
        </w:tc>
        <w:tc>
          <w:tcPr>
            <w:tcW w:w="1794" w:type="dxa"/>
            <w:tcBorders>
              <w:top w:val="single" w:color="auto" w:sz="4" w:space="0"/>
              <w:left w:val="single" w:color="auto" w:sz="4" w:space="0"/>
              <w:bottom w:val="nil"/>
              <w:right w:val="single" w:color="auto" w:sz="4" w:space="0"/>
            </w:tcBorders>
          </w:tcPr>
          <w:p>
            <w:pPr>
              <w:pStyle w:val="100"/>
              <w:rPr>
                <w:ins w:id="9501" w:author="ZTE, Fei Xue" w:date="2024-04-23T15:05:33Z"/>
                <w:rFonts w:eastAsia="宋体"/>
              </w:rPr>
            </w:pPr>
            <w:ins w:id="9502" w:author="ZTE, Fei Xue" w:date="2024-04-23T15:05:33Z">
              <w:r>
                <w:rPr>
                  <w:rFonts w:eastAsia="宋体"/>
                </w:rPr>
                <w:t>Unit</w:t>
              </w:r>
            </w:ins>
          </w:p>
        </w:tc>
        <w:tc>
          <w:tcPr>
            <w:tcW w:w="1418" w:type="dxa"/>
            <w:tcBorders>
              <w:top w:val="single" w:color="auto" w:sz="4" w:space="0"/>
              <w:left w:val="single" w:color="auto" w:sz="4" w:space="0"/>
              <w:bottom w:val="nil"/>
              <w:right w:val="single" w:color="auto" w:sz="4" w:space="0"/>
            </w:tcBorders>
          </w:tcPr>
          <w:p>
            <w:pPr>
              <w:pStyle w:val="100"/>
              <w:rPr>
                <w:ins w:id="9503" w:author="ZTE, Fei Xue" w:date="2024-04-23T15:05:33Z"/>
                <w:rFonts w:eastAsia="宋体"/>
                <w:lang w:eastAsia="zh-CN"/>
              </w:rPr>
            </w:pPr>
            <w:ins w:id="9504" w:author="ZTE, Fei Xue" w:date="2024-04-23T15:05:33Z">
              <w:r>
                <w:rPr>
                  <w:rFonts w:eastAsia="宋体"/>
                  <w:lang w:eastAsia="zh-CN"/>
                </w:rPr>
                <w:t>Test configuration</w:t>
              </w:r>
            </w:ins>
          </w:p>
        </w:tc>
        <w:tc>
          <w:tcPr>
            <w:tcW w:w="2742" w:type="dxa"/>
            <w:gridSpan w:val="3"/>
            <w:tcBorders>
              <w:top w:val="single" w:color="auto" w:sz="4" w:space="0"/>
              <w:left w:val="single" w:color="auto" w:sz="4" w:space="0"/>
              <w:bottom w:val="single" w:color="auto" w:sz="4" w:space="0"/>
              <w:right w:val="single" w:color="auto" w:sz="4" w:space="0"/>
            </w:tcBorders>
          </w:tcPr>
          <w:p>
            <w:pPr>
              <w:pStyle w:val="100"/>
              <w:rPr>
                <w:ins w:id="9505" w:author="ZTE, Fei Xue" w:date="2024-04-23T15:05:33Z"/>
                <w:rFonts w:eastAsia="宋体"/>
              </w:rPr>
            </w:pPr>
            <w:ins w:id="9506" w:author="ZTE, Fei Xue" w:date="2024-04-23T15:05:33Z">
              <w:r>
                <w:rPr>
                  <w:rFonts w:eastAsia="宋体"/>
                </w:rPr>
                <w:t>Cell 1</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0"/>
              <w:rPr>
                <w:ins w:id="9507" w:author="ZTE, Fei Xue" w:date="2024-04-23T15:05:33Z"/>
                <w:rFonts w:eastAsia="宋体"/>
              </w:rPr>
            </w:pPr>
            <w:ins w:id="9508" w:author="ZTE, Fei Xue" w:date="2024-04-23T15:05:33Z">
              <w:r>
                <w:rPr>
                  <w:rFonts w:eastAsia="宋体"/>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09" w:author="ZTE, Fei Xue" w:date="2024-04-23T15:05:33Z"/>
        </w:trPr>
        <w:tc>
          <w:tcPr>
            <w:tcW w:w="1951" w:type="dxa"/>
            <w:tcBorders>
              <w:top w:val="nil"/>
              <w:left w:val="single" w:color="auto" w:sz="4" w:space="0"/>
              <w:bottom w:val="single" w:color="auto" w:sz="4" w:space="0"/>
              <w:right w:val="single" w:color="auto" w:sz="4" w:space="0"/>
            </w:tcBorders>
          </w:tcPr>
          <w:p>
            <w:pPr>
              <w:pStyle w:val="100"/>
              <w:rPr>
                <w:ins w:id="9510" w:author="ZTE, Fei Xue" w:date="2024-04-23T15:05:33Z"/>
                <w:rFonts w:eastAsia="宋体"/>
              </w:rPr>
            </w:pPr>
          </w:p>
        </w:tc>
        <w:tc>
          <w:tcPr>
            <w:tcW w:w="1794" w:type="dxa"/>
            <w:tcBorders>
              <w:top w:val="nil"/>
              <w:left w:val="single" w:color="auto" w:sz="4" w:space="0"/>
              <w:bottom w:val="single" w:color="auto" w:sz="4" w:space="0"/>
              <w:right w:val="single" w:color="auto" w:sz="4" w:space="0"/>
            </w:tcBorders>
          </w:tcPr>
          <w:p>
            <w:pPr>
              <w:pStyle w:val="100"/>
              <w:rPr>
                <w:ins w:id="9511" w:author="ZTE, Fei Xue" w:date="2024-04-23T15:05:33Z"/>
                <w:rFonts w:eastAsia="宋体"/>
              </w:rPr>
            </w:pPr>
          </w:p>
        </w:tc>
        <w:tc>
          <w:tcPr>
            <w:tcW w:w="1418" w:type="dxa"/>
            <w:tcBorders>
              <w:top w:val="nil"/>
              <w:left w:val="single" w:color="auto" w:sz="4" w:space="0"/>
              <w:bottom w:val="single" w:color="auto" w:sz="4" w:space="0"/>
              <w:right w:val="single" w:color="auto" w:sz="4" w:space="0"/>
            </w:tcBorders>
          </w:tcPr>
          <w:p>
            <w:pPr>
              <w:pStyle w:val="100"/>
              <w:rPr>
                <w:ins w:id="9512" w:author="ZTE, Fei Xue" w:date="2024-04-23T15:05:33Z"/>
                <w:rFonts w:eastAsia="宋体"/>
              </w:rPr>
            </w:pPr>
          </w:p>
        </w:tc>
        <w:tc>
          <w:tcPr>
            <w:tcW w:w="992" w:type="dxa"/>
            <w:tcBorders>
              <w:top w:val="single" w:color="auto" w:sz="4" w:space="0"/>
              <w:left w:val="single" w:color="auto" w:sz="4" w:space="0"/>
              <w:bottom w:val="single" w:color="auto" w:sz="4" w:space="0"/>
              <w:right w:val="single" w:color="auto" w:sz="4" w:space="0"/>
            </w:tcBorders>
          </w:tcPr>
          <w:p>
            <w:pPr>
              <w:pStyle w:val="100"/>
              <w:rPr>
                <w:ins w:id="9513" w:author="ZTE, Fei Xue" w:date="2024-04-23T15:05:33Z"/>
                <w:rFonts w:eastAsia="宋体"/>
              </w:rPr>
            </w:pPr>
            <w:ins w:id="9514" w:author="ZTE, Fei Xue" w:date="2024-04-23T15:05:33Z">
              <w:r>
                <w:rPr>
                  <w:rFonts w:eastAsia="宋体"/>
                </w:rPr>
                <w:t>T1</w:t>
              </w:r>
            </w:ins>
          </w:p>
        </w:tc>
        <w:tc>
          <w:tcPr>
            <w:tcW w:w="851" w:type="dxa"/>
            <w:tcBorders>
              <w:top w:val="single" w:color="auto" w:sz="4" w:space="0"/>
              <w:left w:val="single" w:color="auto" w:sz="4" w:space="0"/>
              <w:bottom w:val="single" w:color="auto" w:sz="4" w:space="0"/>
              <w:right w:val="single" w:color="auto" w:sz="4" w:space="0"/>
            </w:tcBorders>
          </w:tcPr>
          <w:p>
            <w:pPr>
              <w:pStyle w:val="100"/>
              <w:rPr>
                <w:ins w:id="9515" w:author="ZTE, Fei Xue" w:date="2024-04-23T15:05:33Z"/>
                <w:rFonts w:eastAsia="宋体"/>
              </w:rPr>
            </w:pPr>
            <w:ins w:id="9516" w:author="ZTE, Fei Xue" w:date="2024-04-23T15:05:33Z">
              <w:r>
                <w:rPr>
                  <w:rFonts w:eastAsia="宋体"/>
                </w:rPr>
                <w:t>T2</w:t>
              </w:r>
            </w:ins>
          </w:p>
        </w:tc>
        <w:tc>
          <w:tcPr>
            <w:tcW w:w="899" w:type="dxa"/>
            <w:tcBorders>
              <w:top w:val="single" w:color="auto" w:sz="4" w:space="0"/>
              <w:left w:val="single" w:color="auto" w:sz="4" w:space="0"/>
              <w:bottom w:val="single" w:color="auto" w:sz="4" w:space="0"/>
              <w:right w:val="single" w:color="auto" w:sz="4" w:space="0"/>
            </w:tcBorders>
          </w:tcPr>
          <w:p>
            <w:pPr>
              <w:pStyle w:val="100"/>
              <w:rPr>
                <w:ins w:id="9517" w:author="ZTE, Fei Xue" w:date="2024-04-23T15:05:33Z"/>
                <w:rFonts w:eastAsia="宋体"/>
              </w:rPr>
            </w:pPr>
            <w:ins w:id="9518" w:author="ZTE, Fei Xue" w:date="2024-04-23T15:05:33Z">
              <w:r>
                <w:rPr>
                  <w:rFonts w:eastAsia="宋体"/>
                </w:rPr>
                <w:t>T3</w:t>
              </w:r>
            </w:ins>
          </w:p>
        </w:tc>
        <w:tc>
          <w:tcPr>
            <w:tcW w:w="802" w:type="dxa"/>
            <w:tcBorders>
              <w:top w:val="single" w:color="auto" w:sz="4" w:space="0"/>
              <w:left w:val="single" w:color="auto" w:sz="4" w:space="0"/>
              <w:bottom w:val="single" w:color="auto" w:sz="4" w:space="0"/>
              <w:right w:val="single" w:color="auto" w:sz="4" w:space="0"/>
            </w:tcBorders>
          </w:tcPr>
          <w:p>
            <w:pPr>
              <w:pStyle w:val="100"/>
              <w:rPr>
                <w:ins w:id="9519" w:author="ZTE, Fei Xue" w:date="2024-04-23T15:05:33Z"/>
                <w:rFonts w:eastAsia="宋体"/>
              </w:rPr>
            </w:pPr>
            <w:ins w:id="9520" w:author="ZTE, Fei Xue" w:date="2024-04-23T15:05:33Z">
              <w:r>
                <w:rPr>
                  <w:rFonts w:eastAsia="宋体"/>
                </w:rPr>
                <w:t>T1</w:t>
              </w:r>
            </w:ins>
          </w:p>
        </w:tc>
        <w:tc>
          <w:tcPr>
            <w:tcW w:w="850" w:type="dxa"/>
            <w:tcBorders>
              <w:top w:val="single" w:color="auto" w:sz="4" w:space="0"/>
              <w:left w:val="single" w:color="auto" w:sz="4" w:space="0"/>
              <w:bottom w:val="single" w:color="auto" w:sz="4" w:space="0"/>
              <w:right w:val="single" w:color="auto" w:sz="4" w:space="0"/>
            </w:tcBorders>
          </w:tcPr>
          <w:p>
            <w:pPr>
              <w:pStyle w:val="100"/>
              <w:rPr>
                <w:ins w:id="9521" w:author="ZTE, Fei Xue" w:date="2024-04-23T15:05:33Z"/>
                <w:rFonts w:eastAsia="宋体"/>
              </w:rPr>
            </w:pPr>
            <w:ins w:id="9522" w:author="ZTE, Fei Xue" w:date="2024-04-23T15:05:33Z">
              <w:r>
                <w:rPr>
                  <w:rFonts w:eastAsia="宋体"/>
                </w:rPr>
                <w:t>T2</w:t>
              </w:r>
            </w:ins>
          </w:p>
        </w:tc>
        <w:tc>
          <w:tcPr>
            <w:tcW w:w="767" w:type="dxa"/>
            <w:tcBorders>
              <w:top w:val="single" w:color="auto" w:sz="4" w:space="0"/>
              <w:left w:val="single" w:color="auto" w:sz="4" w:space="0"/>
              <w:bottom w:val="single" w:color="auto" w:sz="4" w:space="0"/>
              <w:right w:val="single" w:color="auto" w:sz="4" w:space="0"/>
            </w:tcBorders>
          </w:tcPr>
          <w:p>
            <w:pPr>
              <w:pStyle w:val="100"/>
              <w:rPr>
                <w:ins w:id="9523" w:author="ZTE, Fei Xue" w:date="2024-04-23T15:05:33Z"/>
                <w:rFonts w:eastAsia="宋体"/>
              </w:rPr>
            </w:pPr>
            <w:ins w:id="9524" w:author="ZTE, Fei Xue" w:date="2024-04-23T15:05:33Z">
              <w:r>
                <w:rPr>
                  <w:rFonts w:eastAsia="宋体"/>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25" w:author="ZTE, Fei Xue" w:date="2024-04-23T15:05:33Z"/>
        </w:trPr>
        <w:tc>
          <w:tcPr>
            <w:tcW w:w="1951" w:type="dxa"/>
            <w:tcBorders>
              <w:top w:val="single" w:color="auto" w:sz="4" w:space="0"/>
              <w:left w:val="single" w:color="auto" w:sz="4" w:space="0"/>
              <w:bottom w:val="nil"/>
              <w:right w:val="single" w:color="auto" w:sz="4" w:space="0"/>
            </w:tcBorders>
          </w:tcPr>
          <w:p>
            <w:pPr>
              <w:pStyle w:val="99"/>
              <w:rPr>
                <w:ins w:id="9526" w:author="ZTE, Fei Xue" w:date="2024-04-23T15:05:33Z"/>
                <w:rFonts w:eastAsia="宋体"/>
                <w:lang w:eastAsia="zh-CN"/>
              </w:rPr>
            </w:pPr>
            <w:ins w:id="9527" w:author="ZTE, Fei Xue" w:date="2024-04-23T15:05:33Z">
              <w:r>
                <w:rPr>
                  <w:rFonts w:eastAsia="宋体"/>
                  <w:lang w:eastAsia="zh-CN"/>
                </w:rPr>
                <w:t>AoA setup</w:t>
              </w:r>
            </w:ins>
          </w:p>
        </w:tc>
        <w:tc>
          <w:tcPr>
            <w:tcW w:w="1794" w:type="dxa"/>
            <w:tcBorders>
              <w:top w:val="single" w:color="auto" w:sz="4" w:space="0"/>
              <w:left w:val="single" w:color="auto" w:sz="4" w:space="0"/>
              <w:bottom w:val="nil"/>
              <w:right w:val="single" w:color="auto" w:sz="4" w:space="0"/>
            </w:tcBorders>
          </w:tcPr>
          <w:p>
            <w:pPr>
              <w:pStyle w:val="101"/>
              <w:rPr>
                <w:ins w:id="9528" w:author="ZTE, Fei Xue" w:date="2024-04-23T15:05:33Z"/>
                <w:rFonts w:eastAsia="宋体"/>
              </w:rPr>
            </w:pPr>
          </w:p>
        </w:tc>
        <w:tc>
          <w:tcPr>
            <w:tcW w:w="1418" w:type="dxa"/>
            <w:tcBorders>
              <w:top w:val="single" w:color="auto" w:sz="4" w:space="0"/>
              <w:left w:val="single" w:color="auto" w:sz="4" w:space="0"/>
              <w:bottom w:val="nil"/>
              <w:right w:val="single" w:color="auto" w:sz="4" w:space="0"/>
            </w:tcBorders>
          </w:tcPr>
          <w:p>
            <w:pPr>
              <w:pStyle w:val="101"/>
              <w:rPr>
                <w:ins w:id="9529" w:author="ZTE, Fei Xue" w:date="2024-04-23T15:05:33Z"/>
                <w:rFonts w:eastAsia="宋体"/>
                <w:lang w:eastAsia="zh-CN"/>
              </w:rPr>
            </w:pPr>
            <w:ins w:id="9530" w:author="ZTE, Fei Xue" w:date="2024-04-23T15:05:33Z">
              <w:r>
                <w:rPr>
                  <w:rFonts w:eastAsia="宋体"/>
                  <w:lang w:eastAsia="zh-CN"/>
                </w:rPr>
                <w:t>1</w:t>
              </w:r>
            </w:ins>
          </w:p>
        </w:tc>
        <w:tc>
          <w:tcPr>
            <w:tcW w:w="5161" w:type="dxa"/>
            <w:gridSpan w:val="6"/>
            <w:tcBorders>
              <w:top w:val="single" w:color="auto" w:sz="4" w:space="0"/>
              <w:left w:val="single" w:color="auto" w:sz="4" w:space="0"/>
              <w:bottom w:val="single" w:color="auto" w:sz="4" w:space="0"/>
              <w:right w:val="single" w:color="auto" w:sz="4" w:space="0"/>
            </w:tcBorders>
          </w:tcPr>
          <w:p>
            <w:pPr>
              <w:pStyle w:val="101"/>
              <w:rPr>
                <w:ins w:id="9531" w:author="ZTE, Fei Xue" w:date="2024-04-23T15:05:33Z"/>
                <w:rFonts w:eastAsia="宋体"/>
                <w:lang w:eastAsia="zh-CN"/>
              </w:rPr>
            </w:pPr>
            <w:ins w:id="9532" w:author="ZTE, Fei Xue" w:date="2024-04-23T15:05:33Z">
              <w:r>
                <w:rPr>
                  <w:rFonts w:eastAsia="宋体"/>
                  <w:lang w:eastAsia="ja-JP"/>
                </w:rPr>
                <w:t>Setup 2 as specified in clause G.1.8.2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33"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534" w:author="ZTE, Fei Xue" w:date="2024-04-23T15:05:33Z"/>
                <w:rFonts w:eastAsia="宋体"/>
                <w:lang w:eastAsia="zh-CN"/>
              </w:rPr>
            </w:pPr>
            <w:ins w:id="9535" w:author="ZTE, Fei Xue" w:date="2024-04-23T15:05:33Z">
              <w:r>
                <w:rPr>
                  <w:rFonts w:eastAsia="宋体"/>
                  <w:lang w:eastAsia="zh-CN"/>
                </w:rPr>
                <w:t>TDD configuration</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536"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9537" w:author="ZTE, Fei Xue" w:date="2024-04-23T15:05:33Z"/>
                <w:rFonts w:eastAsia="宋体"/>
                <w:lang w:eastAsia="zh-CN"/>
              </w:rPr>
            </w:pPr>
            <w:ins w:id="9538" w:author="ZTE, Fei Xue" w:date="2024-04-23T15:05:33Z">
              <w:r>
                <w:rPr>
                  <w:rFonts w:eastAsia="宋体"/>
                  <w:lang w:eastAsia="zh-CN"/>
                </w:rPr>
                <w:t>1</w:t>
              </w:r>
            </w:ins>
          </w:p>
        </w:tc>
        <w:tc>
          <w:tcPr>
            <w:tcW w:w="2742" w:type="dxa"/>
            <w:gridSpan w:val="3"/>
            <w:tcBorders>
              <w:top w:val="single" w:color="auto" w:sz="4" w:space="0"/>
              <w:left w:val="single" w:color="auto" w:sz="4" w:space="0"/>
              <w:bottom w:val="single" w:color="auto" w:sz="4" w:space="0"/>
              <w:right w:val="single" w:color="auto" w:sz="4" w:space="0"/>
            </w:tcBorders>
          </w:tcPr>
          <w:p>
            <w:pPr>
              <w:pStyle w:val="101"/>
              <w:rPr>
                <w:ins w:id="9539" w:author="ZTE, Fei Xue" w:date="2024-04-23T15:05:33Z"/>
                <w:rFonts w:eastAsia="宋体"/>
                <w:lang w:eastAsia="zh-CN"/>
              </w:rPr>
            </w:pPr>
            <w:ins w:id="9540" w:author="ZTE, Fei Xue" w:date="2024-04-23T15:05:33Z">
              <w:r>
                <w:rPr>
                  <w:rFonts w:eastAsia="宋体"/>
                  <w:lang w:eastAsia="ja-JP"/>
                </w:rPr>
                <w:t>TDDConf.3.1</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9541" w:author="ZTE, Fei Xue" w:date="2024-04-23T15:05:33Z"/>
                <w:rFonts w:eastAsia="宋体"/>
                <w:lang w:eastAsia="zh-CN"/>
              </w:rPr>
            </w:pPr>
            <w:ins w:id="9542" w:author="ZTE, Fei Xue" w:date="2024-04-23T15:05:33Z">
              <w:r>
                <w:rPr>
                  <w:rFonts w:eastAsia="宋体"/>
                  <w:lang w:eastAsia="ja-JP"/>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43"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544" w:author="ZTE, Fei Xue" w:date="2024-04-23T15:05:33Z"/>
                <w:rFonts w:eastAsia="宋体"/>
                <w:lang w:eastAsia="zh-CN"/>
              </w:rPr>
            </w:pPr>
            <w:ins w:id="9545" w:author="ZTE, Fei Xue" w:date="2024-04-23T15:05:33Z">
              <w:r>
                <w:rPr>
                  <w:rFonts w:eastAsia="宋体"/>
                  <w:lang w:eastAsia="zh-CN"/>
                </w:rPr>
                <w:t>PDSCH RMC configuration</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546"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9547" w:author="ZTE, Fei Xue" w:date="2024-04-23T15:05:33Z"/>
                <w:rFonts w:eastAsia="宋体"/>
                <w:lang w:eastAsia="zh-CN"/>
              </w:rPr>
            </w:pPr>
            <w:ins w:id="9548" w:author="ZTE, Fei Xue" w:date="2024-04-23T15:05:33Z">
              <w:r>
                <w:rPr>
                  <w:rFonts w:eastAsia="宋体"/>
                  <w:lang w:eastAsia="zh-CN"/>
                </w:rPr>
                <w:t>1</w:t>
              </w:r>
            </w:ins>
          </w:p>
        </w:tc>
        <w:tc>
          <w:tcPr>
            <w:tcW w:w="2742" w:type="dxa"/>
            <w:gridSpan w:val="3"/>
            <w:tcBorders>
              <w:top w:val="single" w:color="auto" w:sz="4" w:space="0"/>
              <w:left w:val="single" w:color="auto" w:sz="4" w:space="0"/>
              <w:bottom w:val="single" w:color="auto" w:sz="4" w:space="0"/>
              <w:right w:val="single" w:color="auto" w:sz="4" w:space="0"/>
            </w:tcBorders>
          </w:tcPr>
          <w:p>
            <w:pPr>
              <w:pStyle w:val="101"/>
              <w:rPr>
                <w:ins w:id="9549" w:author="ZTE, Fei Xue" w:date="2024-04-23T15:05:33Z"/>
                <w:rFonts w:eastAsia="宋体"/>
                <w:lang w:eastAsia="zh-CN"/>
              </w:rPr>
            </w:pPr>
            <w:ins w:id="9550" w:author="ZTE, Fei Xue" w:date="2024-04-23T15:05:33Z">
              <w:r>
                <w:rPr>
                  <w:rFonts w:eastAsia="宋体"/>
                  <w:lang w:eastAsia="zh-CN"/>
                </w:rPr>
                <w:t>SR.3.1 TDD</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9551" w:author="ZTE, Fei Xue" w:date="2024-04-23T15:05:33Z"/>
                <w:rFonts w:eastAsia="宋体"/>
                <w:lang w:eastAsia="zh-CN"/>
              </w:rPr>
            </w:pPr>
            <w:ins w:id="9552" w:author="ZTE, Fei Xue" w:date="2024-04-23T15:05:33Z">
              <w:r>
                <w:rPr>
                  <w:rFonts w:eastAsia="宋体"/>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53"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554" w:author="ZTE, Fei Xue" w:date="2024-04-23T15:05:33Z"/>
                <w:rFonts w:eastAsia="宋体"/>
                <w:lang w:eastAsia="zh-CN"/>
              </w:rPr>
            </w:pPr>
            <w:ins w:id="9555" w:author="ZTE, Fei Xue" w:date="2024-04-23T15:05:33Z">
              <w:r>
                <w:rPr>
                  <w:rFonts w:eastAsia="宋体"/>
                  <w:lang w:eastAsia="zh-CN"/>
                </w:rPr>
                <w:t>RMSI CORESET RMC configuration</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556"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9557" w:author="ZTE, Fei Xue" w:date="2024-04-23T15:05:33Z"/>
                <w:rFonts w:eastAsia="宋体"/>
                <w:lang w:eastAsia="zh-CN"/>
              </w:rPr>
            </w:pPr>
            <w:ins w:id="9558" w:author="ZTE, Fei Xue" w:date="2024-04-23T15:05:33Z">
              <w:r>
                <w:rPr>
                  <w:rFonts w:eastAsia="宋体"/>
                  <w:lang w:eastAsia="zh-CN"/>
                </w:rPr>
                <w:t>1</w:t>
              </w:r>
            </w:ins>
          </w:p>
        </w:tc>
        <w:tc>
          <w:tcPr>
            <w:tcW w:w="2742" w:type="dxa"/>
            <w:gridSpan w:val="3"/>
            <w:tcBorders>
              <w:top w:val="single" w:color="auto" w:sz="4" w:space="0"/>
              <w:left w:val="single" w:color="auto" w:sz="4" w:space="0"/>
              <w:bottom w:val="single" w:color="auto" w:sz="4" w:space="0"/>
              <w:right w:val="single" w:color="auto" w:sz="4" w:space="0"/>
            </w:tcBorders>
          </w:tcPr>
          <w:p>
            <w:pPr>
              <w:pStyle w:val="101"/>
              <w:rPr>
                <w:ins w:id="9559" w:author="ZTE, Fei Xue" w:date="2024-04-23T15:05:33Z"/>
                <w:rFonts w:eastAsia="宋体"/>
                <w:lang w:eastAsia="zh-CN"/>
              </w:rPr>
            </w:pPr>
            <w:ins w:id="9560" w:author="ZTE, Fei Xue" w:date="2024-04-23T15:05:33Z">
              <w:r>
                <w:rPr>
                  <w:rFonts w:eastAsia="宋体"/>
                  <w:lang w:eastAsia="zh-CN"/>
                </w:rPr>
                <w:t>CR.3.1 TDD</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9561" w:author="ZTE, Fei Xue" w:date="2024-04-23T15:05:33Z"/>
                <w:rFonts w:eastAsia="宋体"/>
                <w:lang w:eastAsia="zh-CN"/>
              </w:rPr>
            </w:pPr>
            <w:ins w:id="9562" w:author="ZTE, Fei Xue" w:date="2024-04-23T15:05:33Z">
              <w:r>
                <w:rPr>
                  <w:rFonts w:eastAsia="宋体"/>
                  <w:lang w:eastAsia="zh-CN"/>
                </w:rPr>
                <w:t>CR.3.1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63"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564" w:author="ZTE, Fei Xue" w:date="2024-04-23T15:05:33Z"/>
                <w:rFonts w:eastAsia="宋体"/>
                <w:lang w:eastAsia="zh-CN"/>
              </w:rPr>
            </w:pPr>
            <w:ins w:id="9565" w:author="ZTE, Fei Xue" w:date="2024-04-23T15:05:33Z">
              <w:r>
                <w:rPr>
                  <w:rFonts w:eastAsia="宋体"/>
                  <w:lang w:eastAsia="zh-CN"/>
                </w:rPr>
                <w:t>Dedicated CORESET RMC configuration</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566"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9567" w:author="ZTE, Fei Xue" w:date="2024-04-23T15:05:33Z"/>
                <w:rFonts w:eastAsia="宋体"/>
                <w:lang w:eastAsia="zh-CN"/>
              </w:rPr>
            </w:pPr>
            <w:ins w:id="9568" w:author="ZTE, Fei Xue" w:date="2024-04-23T15:05:33Z">
              <w:r>
                <w:rPr>
                  <w:rFonts w:eastAsia="宋体"/>
                  <w:lang w:eastAsia="zh-CN"/>
                </w:rPr>
                <w:t>1</w:t>
              </w:r>
            </w:ins>
          </w:p>
        </w:tc>
        <w:tc>
          <w:tcPr>
            <w:tcW w:w="2742" w:type="dxa"/>
            <w:gridSpan w:val="3"/>
            <w:tcBorders>
              <w:top w:val="single" w:color="auto" w:sz="4" w:space="0"/>
              <w:left w:val="single" w:color="auto" w:sz="4" w:space="0"/>
              <w:bottom w:val="single" w:color="auto" w:sz="4" w:space="0"/>
              <w:right w:val="single" w:color="auto" w:sz="4" w:space="0"/>
            </w:tcBorders>
          </w:tcPr>
          <w:p>
            <w:pPr>
              <w:pStyle w:val="101"/>
              <w:rPr>
                <w:ins w:id="9569" w:author="ZTE, Fei Xue" w:date="2024-04-23T15:05:33Z"/>
                <w:rFonts w:eastAsia="宋体"/>
                <w:lang w:eastAsia="zh-CN"/>
              </w:rPr>
            </w:pPr>
            <w:ins w:id="9570" w:author="ZTE, Fei Xue" w:date="2024-04-23T15:05:33Z">
              <w:r>
                <w:rPr>
                  <w:rFonts w:eastAsia="宋体"/>
                  <w:lang w:eastAsia="zh-CN"/>
                </w:rPr>
                <w:t>CCR.3.1 TDD</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9571" w:author="ZTE, Fei Xue" w:date="2024-04-23T15:05:33Z"/>
                <w:rFonts w:eastAsia="宋体"/>
                <w:lang w:eastAsia="zh-CN"/>
              </w:rPr>
            </w:pPr>
            <w:ins w:id="9572" w:author="ZTE, Fei Xue" w:date="2024-04-23T15:05:33Z">
              <w:r>
                <w:rPr>
                  <w:rFonts w:eastAsia="宋体"/>
                  <w:lang w:eastAsia="zh-CN"/>
                </w:rPr>
                <w:t>CCR.3.1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73"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574" w:author="ZTE, Fei Xue" w:date="2024-04-23T15:05:33Z"/>
                <w:rFonts w:eastAsia="宋体"/>
                <w:lang w:eastAsia="zh-CN"/>
              </w:rPr>
            </w:pPr>
            <w:ins w:id="9575" w:author="ZTE, Fei Xue" w:date="2024-04-23T15:05:33Z">
              <w:r>
                <w:rPr>
                  <w:rFonts w:eastAsia="宋体"/>
                  <w:lang w:eastAsia="zh-CN"/>
                </w:rPr>
                <w:t>TRS configuration</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576"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9577" w:author="ZTE, Fei Xue" w:date="2024-04-23T15:05:33Z"/>
                <w:rFonts w:eastAsia="宋体"/>
                <w:lang w:eastAsia="zh-CN"/>
              </w:rPr>
            </w:pPr>
            <w:ins w:id="9578" w:author="ZTE, Fei Xue" w:date="2024-04-23T15:05:33Z">
              <w:r>
                <w:rPr>
                  <w:rFonts w:eastAsia="宋体"/>
                  <w:lang w:eastAsia="zh-CN"/>
                </w:rPr>
                <w:t>1</w:t>
              </w:r>
            </w:ins>
          </w:p>
        </w:tc>
        <w:tc>
          <w:tcPr>
            <w:tcW w:w="2742" w:type="dxa"/>
            <w:gridSpan w:val="3"/>
            <w:tcBorders>
              <w:top w:val="single" w:color="auto" w:sz="4" w:space="0"/>
              <w:left w:val="single" w:color="auto" w:sz="4" w:space="0"/>
              <w:bottom w:val="single" w:color="auto" w:sz="4" w:space="0"/>
              <w:right w:val="single" w:color="auto" w:sz="4" w:space="0"/>
            </w:tcBorders>
          </w:tcPr>
          <w:p>
            <w:pPr>
              <w:pStyle w:val="101"/>
              <w:rPr>
                <w:ins w:id="9579" w:author="ZTE, Fei Xue" w:date="2024-04-23T15:05:33Z"/>
                <w:rFonts w:eastAsia="宋体"/>
              </w:rPr>
            </w:pPr>
            <w:ins w:id="9580" w:author="ZTE, Fei Xue" w:date="2024-04-23T15:05:33Z">
              <w:r>
                <w:rPr>
                  <w:rFonts w:eastAsia="宋体"/>
                  <w:lang w:eastAsia="zh-CN"/>
                </w:rPr>
                <w:t>TRS.2.1 TDD</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9581" w:author="ZTE, Fei Xue" w:date="2024-04-23T15:05:33Z"/>
                <w:rFonts w:eastAsia="宋体"/>
              </w:rPr>
            </w:pPr>
            <w:ins w:id="9582" w:author="ZTE, Fei Xue" w:date="2024-04-23T15:05:33Z">
              <w:r>
                <w:rPr>
                  <w:rFonts w:eastAsia="宋体"/>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83"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584" w:author="ZTE, Fei Xue" w:date="2024-04-23T15:05:33Z"/>
                <w:rFonts w:eastAsia="宋体"/>
                <w:lang w:eastAsia="zh-CN"/>
              </w:rPr>
            </w:pPr>
            <w:ins w:id="9585" w:author="ZTE, Fei Xue" w:date="2024-04-23T15:05:33Z">
              <w:r>
                <w:rPr>
                  <w:rFonts w:eastAsia="宋体"/>
                  <w:lang w:eastAsia="zh-CN"/>
                </w:rPr>
                <w:t>PDSCH/PDCCH TCI state</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586"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9587" w:author="ZTE, Fei Xue" w:date="2024-04-23T15:05:33Z"/>
                <w:rFonts w:eastAsia="宋体"/>
                <w:lang w:eastAsia="zh-CN"/>
              </w:rPr>
            </w:pPr>
            <w:ins w:id="9588" w:author="ZTE, Fei Xue" w:date="2024-04-23T15:05:33Z">
              <w:r>
                <w:rPr>
                  <w:rFonts w:eastAsia="宋体"/>
                  <w:lang w:eastAsia="zh-CN"/>
                </w:rPr>
                <w:t>1</w:t>
              </w:r>
            </w:ins>
          </w:p>
        </w:tc>
        <w:tc>
          <w:tcPr>
            <w:tcW w:w="2742" w:type="dxa"/>
            <w:gridSpan w:val="3"/>
            <w:tcBorders>
              <w:top w:val="single" w:color="auto" w:sz="4" w:space="0"/>
              <w:left w:val="single" w:color="auto" w:sz="4" w:space="0"/>
              <w:bottom w:val="single" w:color="auto" w:sz="4" w:space="0"/>
              <w:right w:val="single" w:color="auto" w:sz="4" w:space="0"/>
            </w:tcBorders>
          </w:tcPr>
          <w:p>
            <w:pPr>
              <w:pStyle w:val="101"/>
              <w:rPr>
                <w:ins w:id="9589" w:author="ZTE, Fei Xue" w:date="2024-04-23T15:05:33Z"/>
                <w:rFonts w:eastAsia="宋体"/>
              </w:rPr>
            </w:pPr>
            <w:ins w:id="9590" w:author="ZTE, Fei Xue" w:date="2024-04-23T15:05:33Z">
              <w:r>
                <w:rPr>
                  <w:rFonts w:eastAsia="宋体"/>
                  <w:lang w:eastAsia="zh-CN"/>
                </w:rPr>
                <w:t>TCI.State.2</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9591" w:author="ZTE, Fei Xue" w:date="2024-04-23T15:05:33Z"/>
                <w:rFonts w:eastAsia="宋体"/>
              </w:rPr>
            </w:pPr>
            <w:ins w:id="9592" w:author="ZTE, Fei Xue" w:date="2024-04-23T15:05:33Z">
              <w:r>
                <w:rPr>
                  <w:rFonts w:eastAsia="宋体"/>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93"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594" w:author="ZTE, Fei Xue" w:date="2024-04-23T15:05:33Z"/>
                <w:rFonts w:eastAsia="宋体"/>
              </w:rPr>
            </w:pPr>
            <w:ins w:id="9595" w:author="ZTE, Fei Xue" w:date="2024-04-23T15:05:33Z">
              <w:r>
                <w:rPr>
                  <w:rFonts w:eastAsia="宋体"/>
                </w:rPr>
                <w:t>OCNG Pattern</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596"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9597" w:author="ZTE, Fei Xue" w:date="2024-04-23T15:05:33Z"/>
                <w:rFonts w:eastAsia="宋体"/>
                <w:lang w:eastAsia="zh-CN"/>
              </w:rPr>
            </w:pPr>
            <w:ins w:id="9598" w:author="ZTE, Fei Xue" w:date="2024-04-23T15:05:33Z">
              <w:r>
                <w:rPr>
                  <w:rFonts w:eastAsia="宋体"/>
                  <w:lang w:eastAsia="zh-CN"/>
                </w:rPr>
                <w:t>1</w:t>
              </w:r>
            </w:ins>
          </w:p>
        </w:tc>
        <w:tc>
          <w:tcPr>
            <w:tcW w:w="2742" w:type="dxa"/>
            <w:gridSpan w:val="3"/>
            <w:tcBorders>
              <w:top w:val="single" w:color="auto" w:sz="4" w:space="0"/>
              <w:left w:val="single" w:color="auto" w:sz="4" w:space="0"/>
              <w:bottom w:val="single" w:color="auto" w:sz="4" w:space="0"/>
              <w:right w:val="single" w:color="auto" w:sz="4" w:space="0"/>
            </w:tcBorders>
          </w:tcPr>
          <w:p>
            <w:pPr>
              <w:pStyle w:val="101"/>
              <w:rPr>
                <w:ins w:id="9599" w:author="ZTE, Fei Xue" w:date="2024-04-23T15:05:33Z"/>
                <w:rFonts w:eastAsia="宋体"/>
              </w:rPr>
            </w:pPr>
            <w:ins w:id="9600" w:author="ZTE, Fei Xue" w:date="2024-04-23T15:05:33Z">
              <w:r>
                <w:rPr>
                  <w:rFonts w:eastAsia="宋体"/>
                </w:rPr>
                <w:t>OP.1 defined in TBD</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9601" w:author="ZTE, Fei Xue" w:date="2024-04-23T15:05:33Z"/>
                <w:rFonts w:eastAsia="宋体"/>
              </w:rPr>
            </w:pPr>
            <w:ins w:id="9602" w:author="ZTE, Fei Xue" w:date="2024-04-23T15:05:33Z">
              <w:r>
                <w:rPr>
                  <w:rFonts w:eastAsia="宋体"/>
                </w:rPr>
                <w:t>OP.1 defined in 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603"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604" w:author="ZTE, Fei Xue" w:date="2024-04-23T15:05:33Z"/>
                <w:rFonts w:eastAsia="宋体"/>
                <w:lang w:eastAsia="zh-CN"/>
              </w:rPr>
            </w:pPr>
            <w:ins w:id="9605" w:author="ZTE, Fei Xue" w:date="2024-04-23T15:05:33Z">
              <w:r>
                <w:rPr>
                  <w:rFonts w:eastAsia="宋体"/>
                  <w:lang w:eastAsia="zh-CN"/>
                </w:rPr>
                <w:t>Initial DL BWP configuration</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606"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9607" w:author="ZTE, Fei Xue" w:date="2024-04-23T15:05:33Z"/>
                <w:rFonts w:eastAsia="宋体"/>
                <w:lang w:eastAsia="zh-CN"/>
              </w:rPr>
            </w:pPr>
            <w:ins w:id="9608" w:author="ZTE, Fei Xue" w:date="2024-04-23T15:05:33Z">
              <w:r>
                <w:rPr>
                  <w:rFonts w:eastAsia="宋体"/>
                  <w:lang w:eastAsia="zh-CN"/>
                </w:rPr>
                <w:t>1</w:t>
              </w:r>
            </w:ins>
          </w:p>
        </w:tc>
        <w:tc>
          <w:tcPr>
            <w:tcW w:w="2742" w:type="dxa"/>
            <w:gridSpan w:val="3"/>
            <w:tcBorders>
              <w:top w:val="single" w:color="auto" w:sz="4" w:space="0"/>
              <w:left w:val="single" w:color="auto" w:sz="4" w:space="0"/>
              <w:bottom w:val="single" w:color="auto" w:sz="4" w:space="0"/>
              <w:right w:val="single" w:color="auto" w:sz="4" w:space="0"/>
            </w:tcBorders>
          </w:tcPr>
          <w:p>
            <w:pPr>
              <w:pStyle w:val="101"/>
              <w:rPr>
                <w:ins w:id="9609" w:author="ZTE, Fei Xue" w:date="2024-04-23T15:05:33Z"/>
                <w:rFonts w:eastAsia="宋体"/>
                <w:lang w:eastAsia="zh-CN"/>
              </w:rPr>
            </w:pPr>
            <w:ins w:id="9610" w:author="ZTE, Fei Xue" w:date="2024-04-23T15:05:33Z">
              <w:r>
                <w:rPr>
                  <w:rFonts w:eastAsia="宋体"/>
                  <w:lang w:eastAsia="zh-CN"/>
                </w:rPr>
                <w:t>DLBWP.0.1</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9611" w:author="ZTE, Fei Xue" w:date="2024-04-23T15:05:33Z"/>
                <w:rFonts w:eastAsia="宋体"/>
              </w:rPr>
            </w:pPr>
            <w:ins w:id="9612" w:author="ZTE, Fei Xue" w:date="2024-04-23T15:05:33Z">
              <w:r>
                <w:rPr>
                  <w:rFonts w:eastAsia="宋体"/>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613"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614" w:author="ZTE, Fei Xue" w:date="2024-04-23T15:05:33Z"/>
                <w:rFonts w:eastAsia="宋体"/>
                <w:lang w:eastAsia="zh-CN"/>
              </w:rPr>
            </w:pPr>
            <w:ins w:id="9615" w:author="ZTE, Fei Xue" w:date="2024-04-23T15:05:33Z">
              <w:r>
                <w:rPr>
                  <w:rFonts w:eastAsia="宋体"/>
                  <w:lang w:eastAsia="zh-CN"/>
                </w:rPr>
                <w:t>Initial UL BWP configuration</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616"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9617" w:author="ZTE, Fei Xue" w:date="2024-04-23T15:05:33Z"/>
                <w:rFonts w:eastAsia="宋体"/>
                <w:lang w:eastAsia="zh-CN"/>
              </w:rPr>
            </w:pPr>
            <w:ins w:id="9618" w:author="ZTE, Fei Xue" w:date="2024-04-23T15:05:33Z">
              <w:r>
                <w:rPr>
                  <w:rFonts w:eastAsia="宋体"/>
                  <w:lang w:eastAsia="zh-CN"/>
                </w:rPr>
                <w:t>1</w:t>
              </w:r>
            </w:ins>
          </w:p>
        </w:tc>
        <w:tc>
          <w:tcPr>
            <w:tcW w:w="2742" w:type="dxa"/>
            <w:gridSpan w:val="3"/>
            <w:tcBorders>
              <w:top w:val="single" w:color="auto" w:sz="4" w:space="0"/>
              <w:left w:val="single" w:color="auto" w:sz="4" w:space="0"/>
              <w:bottom w:val="single" w:color="auto" w:sz="4" w:space="0"/>
              <w:right w:val="single" w:color="auto" w:sz="4" w:space="0"/>
            </w:tcBorders>
          </w:tcPr>
          <w:p>
            <w:pPr>
              <w:pStyle w:val="101"/>
              <w:rPr>
                <w:ins w:id="9619" w:author="ZTE, Fei Xue" w:date="2024-04-23T15:05:33Z"/>
                <w:rFonts w:eastAsia="宋体"/>
                <w:lang w:eastAsia="zh-CN"/>
              </w:rPr>
            </w:pPr>
            <w:ins w:id="9620" w:author="ZTE, Fei Xue" w:date="2024-04-23T15:05:33Z">
              <w:r>
                <w:rPr>
                  <w:rFonts w:eastAsia="宋体"/>
                  <w:lang w:eastAsia="zh-CN"/>
                </w:rPr>
                <w:t>ULBWP.0.1</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9621" w:author="ZTE, Fei Xue" w:date="2024-04-23T15:05:33Z"/>
                <w:rFonts w:eastAsia="宋体"/>
                <w:lang w:eastAsia="zh-CN"/>
              </w:rPr>
            </w:pPr>
            <w:ins w:id="9622" w:author="ZTE, Fei Xue" w:date="2024-04-23T15:05:33Z">
              <w:r>
                <w:rPr>
                  <w:rFonts w:eastAsia="宋体"/>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623"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624" w:author="ZTE, Fei Xue" w:date="2024-04-23T15:05:33Z"/>
                <w:rFonts w:eastAsia="宋体"/>
                <w:lang w:eastAsia="zh-CN"/>
              </w:rPr>
            </w:pPr>
            <w:ins w:id="9625" w:author="ZTE, Fei Xue" w:date="2024-04-23T15:05:33Z">
              <w:r>
                <w:rPr>
                  <w:rFonts w:eastAsia="宋体"/>
                  <w:lang w:eastAsia="zh-CN"/>
                </w:rPr>
                <w:t>RLM-RS</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626"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9627" w:author="ZTE, Fei Xue" w:date="2024-04-23T15:05:33Z"/>
                <w:rFonts w:eastAsia="宋体"/>
                <w:lang w:eastAsia="zh-CN"/>
              </w:rPr>
            </w:pPr>
            <w:ins w:id="9628" w:author="ZTE, Fei Xue" w:date="2024-04-23T15:05:33Z">
              <w:r>
                <w:rPr>
                  <w:rFonts w:eastAsia="宋体"/>
                  <w:lang w:eastAsia="zh-CN"/>
                </w:rPr>
                <w:t>1</w:t>
              </w:r>
            </w:ins>
          </w:p>
        </w:tc>
        <w:tc>
          <w:tcPr>
            <w:tcW w:w="2742" w:type="dxa"/>
            <w:gridSpan w:val="3"/>
            <w:tcBorders>
              <w:top w:val="single" w:color="auto" w:sz="4" w:space="0"/>
              <w:left w:val="single" w:color="auto" w:sz="4" w:space="0"/>
              <w:bottom w:val="single" w:color="auto" w:sz="4" w:space="0"/>
              <w:right w:val="single" w:color="auto" w:sz="4" w:space="0"/>
            </w:tcBorders>
          </w:tcPr>
          <w:p>
            <w:pPr>
              <w:pStyle w:val="101"/>
              <w:rPr>
                <w:ins w:id="9629" w:author="ZTE, Fei Xue" w:date="2024-04-23T15:05:33Z"/>
                <w:rFonts w:eastAsia="宋体"/>
                <w:lang w:eastAsia="zh-CN"/>
              </w:rPr>
            </w:pPr>
            <w:ins w:id="9630" w:author="ZTE, Fei Xue" w:date="2024-04-23T15:05:33Z">
              <w:r>
                <w:rPr>
                  <w:rFonts w:eastAsia="宋体"/>
                  <w:lang w:eastAsia="zh-CN"/>
                </w:rPr>
                <w:t>SSB</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9631" w:author="ZTE, Fei Xue" w:date="2024-04-23T15:05:33Z"/>
                <w:rFonts w:eastAsia="宋体"/>
                <w:lang w:eastAsia="zh-CN"/>
              </w:rPr>
            </w:pPr>
            <w:ins w:id="9632" w:author="ZTE, Fei Xue" w:date="2024-04-23T15:05:33Z">
              <w:r>
                <w:rPr>
                  <w:rFonts w:eastAsia="宋体"/>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jc w:val="center"/>
          <w:ins w:id="9633"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634" w:author="ZTE, Fei Xue" w:date="2024-04-23T15:05:33Z"/>
                <w:rFonts w:eastAsia="宋体"/>
              </w:rPr>
            </w:pPr>
            <w:ins w:id="9635" w:author="ZTE, Fei Xue" w:date="2024-04-23T15:05:33Z"/>
            <w:ins w:id="9636" w:author="ZTE, Fei Xue" w:date="2024-04-23T15:05:33Z"/>
            <w:ins w:id="9637" w:author="ZTE, Fei Xue" w:date="2024-04-23T15:05:33Z"/>
            <w:ins w:id="9638" w:author="ZTE, Fei Xue" w:date="2024-04-23T15:05:33Z">
              <w:r>
                <w:rPr>
                  <w:position w:val="-12"/>
                </w:rPr>
                <w:object>
                  <v:shape id="_x0000_i1035" o:spt="75" type="#_x0000_t75" style="height:15.4pt;width:30.8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35" DrawAspect="Content" ObjectID="_1468075735" r:id="rId19">
                    <o:LockedField>false</o:LockedField>
                  </o:OLEObject>
                </w:object>
              </w:r>
            </w:ins>
            <w:ins w:id="9640" w:author="ZTE, Fei Xue" w:date="2024-04-23T15:05:33Z"/>
          </w:p>
        </w:tc>
        <w:tc>
          <w:tcPr>
            <w:tcW w:w="1794" w:type="dxa"/>
            <w:tcBorders>
              <w:top w:val="single" w:color="auto" w:sz="4" w:space="0"/>
              <w:left w:val="single" w:color="auto" w:sz="4" w:space="0"/>
              <w:bottom w:val="single" w:color="auto" w:sz="4" w:space="0"/>
              <w:right w:val="single" w:color="auto" w:sz="4" w:space="0"/>
            </w:tcBorders>
          </w:tcPr>
          <w:p>
            <w:pPr>
              <w:pStyle w:val="101"/>
              <w:rPr>
                <w:ins w:id="9641" w:author="ZTE, Fei Xue" w:date="2024-04-23T15:05:33Z"/>
                <w:rFonts w:eastAsia="宋体"/>
              </w:rPr>
            </w:pPr>
            <w:ins w:id="9642" w:author="ZTE, Fei Xue" w:date="2024-04-23T15:05:33Z">
              <w:r>
                <w:rPr>
                  <w:rFonts w:eastAsia="宋体"/>
                </w:rPr>
                <w:t>dB</w:t>
              </w:r>
            </w:ins>
          </w:p>
        </w:tc>
        <w:tc>
          <w:tcPr>
            <w:tcW w:w="1418" w:type="dxa"/>
            <w:tcBorders>
              <w:top w:val="single" w:color="auto" w:sz="4" w:space="0"/>
              <w:left w:val="single" w:color="auto" w:sz="4" w:space="0"/>
              <w:bottom w:val="single" w:color="auto" w:sz="4" w:space="0"/>
              <w:right w:val="single" w:color="auto" w:sz="4" w:space="0"/>
            </w:tcBorders>
          </w:tcPr>
          <w:p>
            <w:pPr>
              <w:pStyle w:val="101"/>
              <w:rPr>
                <w:ins w:id="9643" w:author="ZTE, Fei Xue" w:date="2024-04-23T15:05:33Z"/>
                <w:rFonts w:eastAsia="宋体"/>
                <w:lang w:eastAsia="zh-CN"/>
              </w:rPr>
            </w:pPr>
            <w:ins w:id="9644" w:author="ZTE, Fei Xue" w:date="2024-04-23T15:05:33Z">
              <w:r>
                <w:rPr>
                  <w:rFonts w:eastAsia="宋体"/>
                  <w:lang w:eastAsia="zh-CN"/>
                </w:rPr>
                <w:t>1</w:t>
              </w:r>
            </w:ins>
          </w:p>
        </w:tc>
        <w:tc>
          <w:tcPr>
            <w:tcW w:w="992" w:type="dxa"/>
            <w:tcBorders>
              <w:top w:val="single" w:color="auto" w:sz="4" w:space="0"/>
              <w:left w:val="single" w:color="auto" w:sz="4" w:space="0"/>
              <w:bottom w:val="single" w:color="auto" w:sz="4" w:space="0"/>
              <w:right w:val="single" w:color="auto" w:sz="4" w:space="0"/>
            </w:tcBorders>
          </w:tcPr>
          <w:p>
            <w:pPr>
              <w:pStyle w:val="101"/>
              <w:rPr>
                <w:ins w:id="9645" w:author="ZTE, Fei Xue" w:date="2024-04-23T15:05:33Z"/>
                <w:rFonts w:eastAsia="宋体"/>
              </w:rPr>
            </w:pPr>
            <w:ins w:id="9646" w:author="ZTE, Fei Xue" w:date="2024-04-23T15:05:33Z">
              <w:r>
                <w:rPr>
                  <w:rFonts w:eastAsia="宋体"/>
                </w:rPr>
                <w:t>5</w:t>
              </w:r>
            </w:ins>
          </w:p>
        </w:tc>
        <w:tc>
          <w:tcPr>
            <w:tcW w:w="851" w:type="dxa"/>
            <w:tcBorders>
              <w:top w:val="single" w:color="auto" w:sz="4" w:space="0"/>
              <w:left w:val="single" w:color="auto" w:sz="4" w:space="0"/>
              <w:bottom w:val="single" w:color="auto" w:sz="4" w:space="0"/>
              <w:right w:val="single" w:color="auto" w:sz="4" w:space="0"/>
            </w:tcBorders>
          </w:tcPr>
          <w:p>
            <w:pPr>
              <w:pStyle w:val="101"/>
              <w:rPr>
                <w:ins w:id="9647" w:author="ZTE, Fei Xue" w:date="2024-04-23T15:05:33Z"/>
                <w:rFonts w:eastAsia="宋体"/>
              </w:rPr>
            </w:pPr>
            <w:ins w:id="9648" w:author="ZTE, Fei Xue" w:date="2024-04-23T15:05:33Z">
              <w:r>
                <w:rPr>
                  <w:rFonts w:eastAsia="宋体"/>
                </w:rPr>
                <w:t>-infinity</w:t>
              </w:r>
            </w:ins>
          </w:p>
        </w:tc>
        <w:tc>
          <w:tcPr>
            <w:tcW w:w="899" w:type="dxa"/>
            <w:tcBorders>
              <w:top w:val="single" w:color="auto" w:sz="4" w:space="0"/>
              <w:left w:val="single" w:color="auto" w:sz="4" w:space="0"/>
              <w:bottom w:val="single" w:color="auto" w:sz="4" w:space="0"/>
              <w:right w:val="single" w:color="auto" w:sz="4" w:space="0"/>
            </w:tcBorders>
          </w:tcPr>
          <w:p>
            <w:pPr>
              <w:pStyle w:val="101"/>
              <w:rPr>
                <w:ins w:id="9649" w:author="ZTE, Fei Xue" w:date="2024-04-23T15:05:33Z"/>
                <w:rFonts w:eastAsia="宋体"/>
                <w:lang w:eastAsia="zh-CN"/>
              </w:rPr>
            </w:pPr>
            <w:ins w:id="9650" w:author="ZTE, Fei Xue" w:date="2024-04-23T15:05:33Z">
              <w:r>
                <w:rPr>
                  <w:rFonts w:eastAsia="宋体"/>
                </w:rPr>
                <w:t>-infinity</w:t>
              </w:r>
            </w:ins>
          </w:p>
        </w:tc>
        <w:tc>
          <w:tcPr>
            <w:tcW w:w="802" w:type="dxa"/>
            <w:tcBorders>
              <w:top w:val="single" w:color="auto" w:sz="4" w:space="0"/>
              <w:left w:val="single" w:color="auto" w:sz="4" w:space="0"/>
              <w:bottom w:val="single" w:color="auto" w:sz="4" w:space="0"/>
              <w:right w:val="single" w:color="auto" w:sz="4" w:space="0"/>
            </w:tcBorders>
          </w:tcPr>
          <w:p>
            <w:pPr>
              <w:pStyle w:val="101"/>
              <w:rPr>
                <w:ins w:id="9651" w:author="ZTE, Fei Xue" w:date="2024-04-23T15:05:33Z"/>
                <w:rFonts w:eastAsia="宋体"/>
              </w:rPr>
            </w:pPr>
            <w:ins w:id="9652" w:author="ZTE, Fei Xue" w:date="2024-04-23T15:05:33Z">
              <w:r>
                <w:rPr>
                  <w:rFonts w:eastAsia="宋体"/>
                </w:rPr>
                <w:t>-infinity</w:t>
              </w:r>
            </w:ins>
          </w:p>
        </w:tc>
        <w:tc>
          <w:tcPr>
            <w:tcW w:w="850" w:type="dxa"/>
            <w:tcBorders>
              <w:top w:val="single" w:color="auto" w:sz="4" w:space="0"/>
              <w:left w:val="single" w:color="auto" w:sz="4" w:space="0"/>
              <w:bottom w:val="single" w:color="auto" w:sz="4" w:space="0"/>
              <w:right w:val="single" w:color="auto" w:sz="4" w:space="0"/>
            </w:tcBorders>
          </w:tcPr>
          <w:p>
            <w:pPr>
              <w:pStyle w:val="101"/>
              <w:rPr>
                <w:ins w:id="9653" w:author="ZTE, Fei Xue" w:date="2024-04-23T15:05:33Z"/>
                <w:rFonts w:eastAsia="宋体"/>
                <w:lang w:eastAsia="zh-CN"/>
              </w:rPr>
            </w:pPr>
            <w:ins w:id="9654" w:author="ZTE, Fei Xue" w:date="2024-04-23T15:05:33Z">
              <w:r>
                <w:rPr>
                  <w:rFonts w:eastAsia="宋体"/>
                </w:rPr>
                <w:t>-infinity</w:t>
              </w:r>
            </w:ins>
          </w:p>
        </w:tc>
        <w:tc>
          <w:tcPr>
            <w:tcW w:w="767" w:type="dxa"/>
            <w:tcBorders>
              <w:top w:val="single" w:color="auto" w:sz="4" w:space="0"/>
              <w:left w:val="single" w:color="auto" w:sz="4" w:space="0"/>
              <w:bottom w:val="single" w:color="auto" w:sz="4" w:space="0"/>
              <w:right w:val="single" w:color="auto" w:sz="4" w:space="0"/>
            </w:tcBorders>
          </w:tcPr>
          <w:p>
            <w:pPr>
              <w:pStyle w:val="101"/>
              <w:rPr>
                <w:ins w:id="9655" w:author="ZTE, Fei Xue" w:date="2024-04-23T15:05:33Z"/>
                <w:rFonts w:eastAsia="宋体"/>
              </w:rPr>
            </w:pPr>
            <w:ins w:id="9656" w:author="ZTE, Fei Xue" w:date="2024-04-23T15:05:33Z">
              <w:r>
                <w:rPr>
                  <w:rFonts w:eastAsia="宋体"/>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657"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658" w:author="ZTE, Fei Xue" w:date="2024-04-23T15:05:33Z"/>
                <w:rFonts w:eastAsia="宋体"/>
              </w:rPr>
            </w:pPr>
            <w:ins w:id="9659" w:author="ZTE, Fei Xue" w:date="2024-04-23T15:05:33Z"/>
            <w:ins w:id="9660" w:author="ZTE, Fei Xue" w:date="2024-04-23T15:05:33Z"/>
            <w:ins w:id="9661" w:author="ZTE, Fei Xue" w:date="2024-04-23T15:05:33Z"/>
            <w:ins w:id="9662" w:author="ZTE, Fei Xue" w:date="2024-04-23T15:05:33Z">
              <w:r>
                <w:rPr>
                  <w:position w:val="-12"/>
                </w:rPr>
                <w:object>
                  <v:shape id="_x0000_i1036" o:spt="75" type="#_x0000_t75" style="height:20.4pt;width:20.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6" DrawAspect="Content" ObjectID="_1468075736" r:id="rId20">
                    <o:LockedField>false</o:LockedField>
                  </o:OLEObject>
                </w:object>
              </w:r>
            </w:ins>
            <w:ins w:id="9664" w:author="ZTE, Fei Xue" w:date="2024-04-23T15:05:33Z"/>
            <w:ins w:id="9665" w:author="ZTE, Fei Xue" w:date="2024-04-23T15:05:33Z">
              <w:r>
                <w:rPr>
                  <w:rFonts w:eastAsia="宋体"/>
                </w:rPr>
                <w:t xml:space="preserve"> </w:t>
              </w:r>
            </w:ins>
            <w:ins w:id="9666" w:author="ZTE, Fei Xue" w:date="2024-04-23T15:05:33Z">
              <w:r>
                <w:rPr>
                  <w:rFonts w:eastAsia="宋体"/>
                  <w:vertAlign w:val="superscript"/>
                </w:rPr>
                <w:t>Note2</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667" w:author="ZTE, Fei Xue" w:date="2024-04-23T15:05:33Z"/>
                <w:rFonts w:eastAsia="宋体"/>
              </w:rPr>
            </w:pPr>
            <w:ins w:id="9668" w:author="ZTE, Fei Xue" w:date="2024-04-23T15:05:33Z">
              <w:r>
                <w:rPr>
                  <w:rFonts w:eastAsia="宋体"/>
                </w:rPr>
                <w:t>dBm/15 kHz</w:t>
              </w:r>
            </w:ins>
          </w:p>
        </w:tc>
        <w:tc>
          <w:tcPr>
            <w:tcW w:w="1418" w:type="dxa"/>
            <w:tcBorders>
              <w:top w:val="single" w:color="auto" w:sz="4" w:space="0"/>
              <w:left w:val="single" w:color="auto" w:sz="4" w:space="0"/>
              <w:bottom w:val="single" w:color="auto" w:sz="4" w:space="0"/>
              <w:right w:val="single" w:color="auto" w:sz="4" w:space="0"/>
            </w:tcBorders>
          </w:tcPr>
          <w:p>
            <w:pPr>
              <w:pStyle w:val="101"/>
              <w:rPr>
                <w:ins w:id="9669" w:author="ZTE, Fei Xue" w:date="2024-04-23T15:05:33Z"/>
                <w:rFonts w:eastAsia="宋体"/>
                <w:lang w:eastAsia="zh-CN"/>
              </w:rPr>
            </w:pPr>
            <w:ins w:id="9670" w:author="ZTE, Fei Xue" w:date="2024-04-23T15:05:33Z">
              <w:r>
                <w:rPr>
                  <w:rFonts w:eastAsia="宋体"/>
                  <w:lang w:eastAsia="zh-CN"/>
                </w:rPr>
                <w:t>1</w:t>
              </w:r>
            </w:ins>
          </w:p>
        </w:tc>
        <w:tc>
          <w:tcPr>
            <w:tcW w:w="5161" w:type="dxa"/>
            <w:gridSpan w:val="6"/>
            <w:tcBorders>
              <w:top w:val="single" w:color="auto" w:sz="4" w:space="0"/>
              <w:left w:val="single" w:color="auto" w:sz="4" w:space="0"/>
              <w:bottom w:val="single" w:color="auto" w:sz="4" w:space="0"/>
              <w:right w:val="single" w:color="auto" w:sz="4" w:space="0"/>
            </w:tcBorders>
          </w:tcPr>
          <w:p>
            <w:pPr>
              <w:pStyle w:val="101"/>
              <w:rPr>
                <w:ins w:id="9671" w:author="ZTE, Fei Xue" w:date="2024-04-23T15:05:33Z"/>
                <w:rFonts w:eastAsia="宋体"/>
              </w:rPr>
            </w:pPr>
            <w:ins w:id="9672" w:author="ZTE, Fei Xue" w:date="2024-04-23T15:05:33Z">
              <w:r>
                <w:rPr>
                  <w:rFonts w:eastAsia="宋体"/>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673"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674" w:author="ZTE, Fei Xue" w:date="2024-04-23T15:05:33Z"/>
                <w:rFonts w:eastAsia="宋体"/>
              </w:rPr>
            </w:pPr>
            <w:ins w:id="9675" w:author="ZTE, Fei Xue" w:date="2024-04-23T15:05:33Z"/>
            <w:ins w:id="9676" w:author="ZTE, Fei Xue" w:date="2024-04-23T15:05:33Z"/>
            <w:ins w:id="9677" w:author="ZTE, Fei Xue" w:date="2024-04-23T15:05:33Z"/>
            <w:ins w:id="9678" w:author="ZTE, Fei Xue" w:date="2024-04-23T15:05:33Z">
              <w:r>
                <w:rPr>
                  <w:position w:val="-12"/>
                </w:rPr>
                <w:object>
                  <v:shape id="_x0000_i1037" o:spt="75" type="#_x0000_t75" style="height:20.4pt;width:20.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7" DrawAspect="Content" ObjectID="_1468075737" r:id="rId21">
                    <o:LockedField>false</o:LockedField>
                  </o:OLEObject>
                </w:object>
              </w:r>
            </w:ins>
            <w:ins w:id="9680" w:author="ZTE, Fei Xue" w:date="2024-04-23T15:05:33Z"/>
            <w:ins w:id="9681" w:author="ZTE, Fei Xue" w:date="2024-04-23T15:05:33Z">
              <w:r>
                <w:rPr>
                  <w:rFonts w:eastAsia="宋体"/>
                </w:rPr>
                <w:t xml:space="preserve"> </w:t>
              </w:r>
            </w:ins>
            <w:ins w:id="9682" w:author="ZTE, Fei Xue" w:date="2024-04-23T15:05:33Z">
              <w:r>
                <w:rPr>
                  <w:rFonts w:eastAsia="宋体"/>
                  <w:vertAlign w:val="superscript"/>
                </w:rPr>
                <w:t>Note2</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683" w:author="ZTE, Fei Xue" w:date="2024-04-23T15:05:33Z"/>
                <w:rFonts w:eastAsia="宋体"/>
              </w:rPr>
            </w:pPr>
            <w:ins w:id="9684" w:author="ZTE, Fei Xue" w:date="2024-04-23T15:05:33Z">
              <w:r>
                <w:rPr>
                  <w:rFonts w:eastAsia="宋体"/>
                </w:rPr>
                <w:t>dBm/SCS</w:t>
              </w:r>
            </w:ins>
          </w:p>
        </w:tc>
        <w:tc>
          <w:tcPr>
            <w:tcW w:w="1418" w:type="dxa"/>
            <w:tcBorders>
              <w:top w:val="single" w:color="auto" w:sz="4" w:space="0"/>
              <w:left w:val="single" w:color="auto" w:sz="4" w:space="0"/>
              <w:bottom w:val="single" w:color="auto" w:sz="4" w:space="0"/>
              <w:right w:val="single" w:color="auto" w:sz="4" w:space="0"/>
            </w:tcBorders>
          </w:tcPr>
          <w:p>
            <w:pPr>
              <w:pStyle w:val="101"/>
              <w:rPr>
                <w:ins w:id="9685" w:author="ZTE, Fei Xue" w:date="2024-04-23T15:05:33Z"/>
                <w:rFonts w:eastAsia="宋体"/>
                <w:lang w:eastAsia="zh-CN"/>
              </w:rPr>
            </w:pPr>
            <w:ins w:id="9686" w:author="ZTE, Fei Xue" w:date="2024-04-23T15:05:33Z">
              <w:r>
                <w:rPr>
                  <w:rFonts w:eastAsia="宋体"/>
                  <w:lang w:eastAsia="zh-CN"/>
                </w:rPr>
                <w:t>1</w:t>
              </w:r>
            </w:ins>
          </w:p>
        </w:tc>
        <w:tc>
          <w:tcPr>
            <w:tcW w:w="5161" w:type="dxa"/>
            <w:gridSpan w:val="6"/>
            <w:tcBorders>
              <w:top w:val="single" w:color="auto" w:sz="4" w:space="0"/>
              <w:left w:val="single" w:color="auto" w:sz="4" w:space="0"/>
              <w:bottom w:val="single" w:color="auto" w:sz="4" w:space="0"/>
              <w:right w:val="single" w:color="auto" w:sz="4" w:space="0"/>
            </w:tcBorders>
          </w:tcPr>
          <w:p>
            <w:pPr>
              <w:pStyle w:val="101"/>
              <w:rPr>
                <w:ins w:id="9687" w:author="ZTE, Fei Xue" w:date="2024-04-23T15:05:33Z"/>
                <w:rFonts w:eastAsia="宋体"/>
              </w:rPr>
            </w:pPr>
            <w:ins w:id="9688" w:author="ZTE, Fei Xue" w:date="2024-04-23T15:05:33Z">
              <w:r>
                <w:rPr>
                  <w:rFonts w:eastAsia="宋体"/>
                </w:rPr>
                <w:t>-89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689"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690" w:author="ZTE, Fei Xue" w:date="2024-04-23T15:05:33Z"/>
                <w:rFonts w:eastAsia="宋体"/>
              </w:rPr>
            </w:pPr>
            <w:ins w:id="9691" w:author="ZTE, Fei Xue" w:date="2024-04-23T15:05:33Z"/>
            <w:ins w:id="9692" w:author="ZTE, Fei Xue" w:date="2024-04-23T15:05:33Z"/>
            <w:ins w:id="9693" w:author="ZTE, Fei Xue" w:date="2024-04-23T15:05:33Z"/>
            <w:ins w:id="9694" w:author="ZTE, Fei Xue" w:date="2024-04-23T15:05:33Z">
              <w:r>
                <w:rPr>
                  <w:position w:val="-12"/>
                </w:rPr>
                <w:object>
                  <v:shape id="_x0000_i1038" o:spt="75" type="#_x0000_t75" style="height:15.4pt;width:41.2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8" DrawAspect="Content" ObjectID="_1468075738" r:id="rId22">
                    <o:LockedField>false</o:LockedField>
                  </o:OLEObject>
                </w:object>
              </w:r>
            </w:ins>
            <w:ins w:id="9696" w:author="ZTE, Fei Xue" w:date="2024-04-23T15:05:33Z"/>
          </w:p>
        </w:tc>
        <w:tc>
          <w:tcPr>
            <w:tcW w:w="1794" w:type="dxa"/>
            <w:tcBorders>
              <w:top w:val="single" w:color="auto" w:sz="4" w:space="0"/>
              <w:left w:val="single" w:color="auto" w:sz="4" w:space="0"/>
              <w:bottom w:val="single" w:color="auto" w:sz="4" w:space="0"/>
              <w:right w:val="single" w:color="auto" w:sz="4" w:space="0"/>
            </w:tcBorders>
          </w:tcPr>
          <w:p>
            <w:pPr>
              <w:pStyle w:val="101"/>
              <w:rPr>
                <w:ins w:id="9697" w:author="ZTE, Fei Xue" w:date="2024-04-23T15:05:33Z"/>
                <w:rFonts w:eastAsia="宋体"/>
              </w:rPr>
            </w:pPr>
            <w:ins w:id="9698" w:author="ZTE, Fei Xue" w:date="2024-04-23T15:05:33Z">
              <w:r>
                <w:rPr>
                  <w:rFonts w:eastAsia="宋体"/>
                </w:rPr>
                <w:t>dB</w:t>
              </w:r>
            </w:ins>
          </w:p>
        </w:tc>
        <w:tc>
          <w:tcPr>
            <w:tcW w:w="1418" w:type="dxa"/>
            <w:tcBorders>
              <w:top w:val="single" w:color="auto" w:sz="4" w:space="0"/>
              <w:left w:val="single" w:color="auto" w:sz="4" w:space="0"/>
              <w:bottom w:val="single" w:color="auto" w:sz="4" w:space="0"/>
              <w:right w:val="single" w:color="auto" w:sz="4" w:space="0"/>
            </w:tcBorders>
          </w:tcPr>
          <w:p>
            <w:pPr>
              <w:pStyle w:val="101"/>
              <w:rPr>
                <w:ins w:id="9699" w:author="ZTE, Fei Xue" w:date="2024-04-23T15:05:33Z"/>
                <w:rFonts w:eastAsia="宋体"/>
                <w:lang w:eastAsia="zh-CN"/>
              </w:rPr>
            </w:pPr>
            <w:ins w:id="9700" w:author="ZTE, Fei Xue" w:date="2024-04-23T15:05:33Z">
              <w:r>
                <w:rPr>
                  <w:rFonts w:eastAsia="宋体"/>
                  <w:lang w:eastAsia="zh-CN"/>
                </w:rPr>
                <w:t>1</w:t>
              </w:r>
            </w:ins>
          </w:p>
        </w:tc>
        <w:tc>
          <w:tcPr>
            <w:tcW w:w="992" w:type="dxa"/>
            <w:tcBorders>
              <w:top w:val="single" w:color="auto" w:sz="4" w:space="0"/>
              <w:left w:val="single" w:color="auto" w:sz="4" w:space="0"/>
              <w:bottom w:val="single" w:color="auto" w:sz="4" w:space="0"/>
              <w:right w:val="single" w:color="auto" w:sz="4" w:space="0"/>
            </w:tcBorders>
          </w:tcPr>
          <w:p>
            <w:pPr>
              <w:pStyle w:val="101"/>
              <w:rPr>
                <w:ins w:id="9701" w:author="ZTE, Fei Xue" w:date="2024-04-23T15:05:33Z"/>
                <w:rFonts w:eastAsia="宋体"/>
              </w:rPr>
            </w:pPr>
            <w:ins w:id="9702" w:author="ZTE, Fei Xue" w:date="2024-04-23T15:05:33Z">
              <w:r>
                <w:rPr>
                  <w:rFonts w:eastAsia="宋体"/>
                </w:rPr>
                <w:t>5</w:t>
              </w:r>
            </w:ins>
          </w:p>
        </w:tc>
        <w:tc>
          <w:tcPr>
            <w:tcW w:w="851" w:type="dxa"/>
            <w:tcBorders>
              <w:top w:val="single" w:color="auto" w:sz="4" w:space="0"/>
              <w:left w:val="single" w:color="auto" w:sz="4" w:space="0"/>
              <w:bottom w:val="single" w:color="auto" w:sz="4" w:space="0"/>
              <w:right w:val="single" w:color="auto" w:sz="4" w:space="0"/>
            </w:tcBorders>
          </w:tcPr>
          <w:p>
            <w:pPr>
              <w:pStyle w:val="101"/>
              <w:rPr>
                <w:ins w:id="9703" w:author="ZTE, Fei Xue" w:date="2024-04-23T15:05:33Z"/>
                <w:rFonts w:eastAsia="宋体"/>
              </w:rPr>
            </w:pPr>
            <w:ins w:id="9704" w:author="ZTE, Fei Xue" w:date="2024-04-23T15:05:33Z">
              <w:r>
                <w:rPr>
                  <w:rFonts w:eastAsia="宋体"/>
                </w:rPr>
                <w:t>-infinity</w:t>
              </w:r>
            </w:ins>
          </w:p>
        </w:tc>
        <w:tc>
          <w:tcPr>
            <w:tcW w:w="899" w:type="dxa"/>
            <w:tcBorders>
              <w:top w:val="single" w:color="auto" w:sz="4" w:space="0"/>
              <w:left w:val="single" w:color="auto" w:sz="4" w:space="0"/>
              <w:bottom w:val="single" w:color="auto" w:sz="4" w:space="0"/>
              <w:right w:val="single" w:color="auto" w:sz="4" w:space="0"/>
            </w:tcBorders>
          </w:tcPr>
          <w:p>
            <w:pPr>
              <w:pStyle w:val="101"/>
              <w:rPr>
                <w:ins w:id="9705" w:author="ZTE, Fei Xue" w:date="2024-04-23T15:05:33Z"/>
                <w:rFonts w:eastAsia="宋体"/>
              </w:rPr>
            </w:pPr>
            <w:ins w:id="9706" w:author="ZTE, Fei Xue" w:date="2024-04-23T15:05:33Z">
              <w:r>
                <w:rPr>
                  <w:rFonts w:eastAsia="宋体"/>
                </w:rPr>
                <w:t>-infinity</w:t>
              </w:r>
            </w:ins>
          </w:p>
        </w:tc>
        <w:tc>
          <w:tcPr>
            <w:tcW w:w="802" w:type="dxa"/>
            <w:tcBorders>
              <w:top w:val="single" w:color="auto" w:sz="4" w:space="0"/>
              <w:left w:val="single" w:color="auto" w:sz="4" w:space="0"/>
              <w:bottom w:val="single" w:color="auto" w:sz="4" w:space="0"/>
              <w:right w:val="single" w:color="auto" w:sz="4" w:space="0"/>
            </w:tcBorders>
          </w:tcPr>
          <w:p>
            <w:pPr>
              <w:keepNext/>
              <w:keepLines/>
              <w:spacing w:after="0"/>
              <w:jc w:val="center"/>
              <w:rPr>
                <w:ins w:id="9707" w:author="ZTE, Fei Xue" w:date="2024-04-23T15:05:33Z"/>
                <w:rFonts w:ascii="Arial" w:hAnsi="Arial" w:cs="Arial"/>
                <w:sz w:val="18"/>
                <w:szCs w:val="18"/>
              </w:rPr>
            </w:pPr>
            <w:ins w:id="9708" w:author="ZTE, Fei Xue" w:date="2024-04-23T15:05:33Z">
              <w:r>
                <w:rPr>
                  <w:rFonts w:ascii="Arial" w:hAnsi="Arial" w:cs="Arial"/>
                  <w:sz w:val="18"/>
                  <w:szCs w:val="18"/>
                </w:rPr>
                <w:t>-infinity</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9709" w:author="ZTE, Fei Xue" w:date="2024-04-23T15:05:33Z"/>
                <w:rFonts w:ascii="Arial" w:hAnsi="Arial" w:cs="Arial"/>
                <w:sz w:val="18"/>
                <w:szCs w:val="18"/>
              </w:rPr>
            </w:pPr>
            <w:ins w:id="9710" w:author="ZTE, Fei Xue" w:date="2024-04-23T15:05:33Z">
              <w:r>
                <w:rPr>
                  <w:rFonts w:ascii="Arial" w:hAnsi="Arial" w:cs="Arial"/>
                  <w:sz w:val="18"/>
                  <w:szCs w:val="18"/>
                </w:rPr>
                <w:t>-infinity</w:t>
              </w:r>
            </w:ins>
          </w:p>
        </w:tc>
        <w:tc>
          <w:tcPr>
            <w:tcW w:w="7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9711" w:author="ZTE, Fei Xue" w:date="2024-04-23T15:05:33Z"/>
                <w:rFonts w:ascii="Arial" w:hAnsi="Arial" w:cs="Arial"/>
                <w:sz w:val="18"/>
                <w:szCs w:val="18"/>
              </w:rPr>
            </w:pPr>
            <w:ins w:id="9712" w:author="ZTE, Fei Xue" w:date="2024-04-23T15:05:33Z">
              <w:r>
                <w:rPr>
                  <w:rFonts w:ascii="Arial" w:hAnsi="Arial" w:cs="Arial"/>
                  <w:sz w:val="18"/>
                  <w:szCs w:val="18"/>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713"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714" w:author="ZTE, Fei Xue" w:date="2024-04-23T15:05:33Z"/>
                <w:rFonts w:eastAsia="宋体"/>
              </w:rPr>
            </w:pPr>
            <w:ins w:id="9715" w:author="ZTE, Fei Xue" w:date="2024-04-23T15:05:33Z">
              <w:r>
                <w:rPr>
                  <w:rFonts w:eastAsia="宋体"/>
                </w:rPr>
                <w:t xml:space="preserve">SS-RSRP </w:t>
              </w:r>
            </w:ins>
            <w:ins w:id="9716" w:author="ZTE, Fei Xue" w:date="2024-04-23T15:05:33Z">
              <w:r>
                <w:rPr>
                  <w:rFonts w:eastAsia="宋体"/>
                  <w:vertAlign w:val="superscript"/>
                </w:rPr>
                <w:t>Note3</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717" w:author="ZTE, Fei Xue" w:date="2024-04-23T15:05:33Z"/>
                <w:rFonts w:eastAsia="宋体"/>
              </w:rPr>
            </w:pPr>
            <w:ins w:id="9718" w:author="ZTE, Fei Xue" w:date="2024-04-23T15:05:33Z">
              <w:r>
                <w:rPr>
                  <w:rFonts w:eastAsia="宋体"/>
                </w:rPr>
                <w:t>dBm/SCS</w:t>
              </w:r>
            </w:ins>
          </w:p>
        </w:tc>
        <w:tc>
          <w:tcPr>
            <w:tcW w:w="1418" w:type="dxa"/>
            <w:tcBorders>
              <w:top w:val="single" w:color="auto" w:sz="4" w:space="0"/>
              <w:left w:val="single" w:color="auto" w:sz="4" w:space="0"/>
              <w:bottom w:val="single" w:color="auto" w:sz="4" w:space="0"/>
              <w:right w:val="single" w:color="auto" w:sz="4" w:space="0"/>
            </w:tcBorders>
          </w:tcPr>
          <w:p>
            <w:pPr>
              <w:pStyle w:val="101"/>
              <w:rPr>
                <w:ins w:id="9719" w:author="ZTE, Fei Xue" w:date="2024-04-23T15:05:33Z"/>
                <w:rFonts w:eastAsia="宋体"/>
                <w:lang w:eastAsia="zh-CN"/>
              </w:rPr>
            </w:pPr>
            <w:ins w:id="9720" w:author="ZTE, Fei Xue" w:date="2024-04-23T15:05:33Z">
              <w:r>
                <w:rPr>
                  <w:rFonts w:eastAsia="宋体"/>
                  <w:lang w:eastAsia="zh-CN"/>
                </w:rPr>
                <w:t>1</w:t>
              </w:r>
            </w:ins>
          </w:p>
        </w:tc>
        <w:tc>
          <w:tcPr>
            <w:tcW w:w="992" w:type="dxa"/>
            <w:tcBorders>
              <w:top w:val="single" w:color="auto" w:sz="4" w:space="0"/>
              <w:left w:val="single" w:color="auto" w:sz="4" w:space="0"/>
              <w:bottom w:val="single" w:color="auto" w:sz="4" w:space="0"/>
              <w:right w:val="single" w:color="auto" w:sz="4" w:space="0"/>
            </w:tcBorders>
          </w:tcPr>
          <w:p>
            <w:pPr>
              <w:pStyle w:val="101"/>
              <w:rPr>
                <w:ins w:id="9721" w:author="ZTE, Fei Xue" w:date="2024-04-23T15:05:33Z"/>
                <w:rFonts w:eastAsia="宋体"/>
              </w:rPr>
            </w:pPr>
            <w:ins w:id="9722" w:author="ZTE, Fei Xue" w:date="2024-04-23T15:05:33Z">
              <w:r>
                <w:rPr>
                  <w:rFonts w:eastAsia="宋体"/>
                  <w:lang w:eastAsia="zh-CN"/>
                </w:rPr>
                <w:t>-84</w:t>
              </w:r>
            </w:ins>
          </w:p>
        </w:tc>
        <w:tc>
          <w:tcPr>
            <w:tcW w:w="851" w:type="dxa"/>
            <w:tcBorders>
              <w:top w:val="single" w:color="auto" w:sz="4" w:space="0"/>
              <w:left w:val="single" w:color="auto" w:sz="4" w:space="0"/>
              <w:bottom w:val="single" w:color="auto" w:sz="4" w:space="0"/>
              <w:right w:val="single" w:color="auto" w:sz="4" w:space="0"/>
            </w:tcBorders>
          </w:tcPr>
          <w:p>
            <w:pPr>
              <w:pStyle w:val="101"/>
              <w:rPr>
                <w:ins w:id="9723" w:author="ZTE, Fei Xue" w:date="2024-04-23T15:05:33Z"/>
                <w:rFonts w:eastAsia="宋体"/>
              </w:rPr>
            </w:pPr>
            <w:ins w:id="9724" w:author="ZTE, Fei Xue" w:date="2024-04-23T15:05:33Z">
              <w:r>
                <w:rPr>
                  <w:rFonts w:eastAsia="宋体"/>
                </w:rPr>
                <w:t>-infinity</w:t>
              </w:r>
            </w:ins>
          </w:p>
        </w:tc>
        <w:tc>
          <w:tcPr>
            <w:tcW w:w="899" w:type="dxa"/>
            <w:tcBorders>
              <w:top w:val="single" w:color="auto" w:sz="4" w:space="0"/>
              <w:left w:val="single" w:color="auto" w:sz="4" w:space="0"/>
              <w:bottom w:val="single" w:color="auto" w:sz="4" w:space="0"/>
              <w:right w:val="single" w:color="auto" w:sz="4" w:space="0"/>
            </w:tcBorders>
          </w:tcPr>
          <w:p>
            <w:pPr>
              <w:pStyle w:val="101"/>
              <w:rPr>
                <w:ins w:id="9725" w:author="ZTE, Fei Xue" w:date="2024-04-23T15:05:33Z"/>
                <w:rFonts w:eastAsia="宋体"/>
              </w:rPr>
            </w:pPr>
            <w:ins w:id="9726" w:author="ZTE, Fei Xue" w:date="2024-04-23T15:05:33Z">
              <w:r>
                <w:rPr>
                  <w:rFonts w:eastAsia="宋体"/>
                </w:rPr>
                <w:t>-infinity</w:t>
              </w:r>
            </w:ins>
          </w:p>
        </w:tc>
        <w:tc>
          <w:tcPr>
            <w:tcW w:w="802" w:type="dxa"/>
            <w:tcBorders>
              <w:top w:val="single" w:color="auto" w:sz="4" w:space="0"/>
              <w:left w:val="single" w:color="auto" w:sz="4" w:space="0"/>
              <w:bottom w:val="single" w:color="auto" w:sz="4" w:space="0"/>
              <w:right w:val="single" w:color="auto" w:sz="4" w:space="0"/>
            </w:tcBorders>
          </w:tcPr>
          <w:p>
            <w:pPr>
              <w:keepNext/>
              <w:keepLines/>
              <w:spacing w:after="0"/>
              <w:jc w:val="center"/>
              <w:rPr>
                <w:ins w:id="9727" w:author="ZTE, Fei Xue" w:date="2024-04-23T15:05:33Z"/>
                <w:rFonts w:ascii="Arial" w:hAnsi="Arial" w:cs="Arial"/>
                <w:sz w:val="18"/>
                <w:szCs w:val="18"/>
                <w:lang w:eastAsia="zh-CN"/>
              </w:rPr>
            </w:pPr>
            <w:ins w:id="9728" w:author="ZTE, Fei Xue" w:date="2024-04-23T15:05:33Z">
              <w:r>
                <w:rPr>
                  <w:rFonts w:ascii="Arial" w:hAnsi="Arial" w:cs="Arial"/>
                  <w:sz w:val="18"/>
                  <w:szCs w:val="18"/>
                </w:rPr>
                <w:t>-infinity</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9729" w:author="ZTE, Fei Xue" w:date="2024-04-23T15:05:33Z"/>
                <w:rFonts w:ascii="Arial" w:hAnsi="Arial" w:cs="Arial"/>
                <w:sz w:val="18"/>
                <w:szCs w:val="18"/>
                <w:lang w:eastAsia="zh-CN"/>
              </w:rPr>
            </w:pPr>
            <w:ins w:id="9730" w:author="ZTE, Fei Xue" w:date="2024-04-23T15:05:33Z">
              <w:r>
                <w:rPr>
                  <w:rFonts w:ascii="Arial" w:hAnsi="Arial" w:cs="Arial"/>
                  <w:sz w:val="18"/>
                  <w:szCs w:val="18"/>
                </w:rPr>
                <w:t>-infinity</w:t>
              </w:r>
            </w:ins>
          </w:p>
        </w:tc>
        <w:tc>
          <w:tcPr>
            <w:tcW w:w="7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9731" w:author="ZTE, Fei Xue" w:date="2024-04-23T15:05:33Z"/>
                <w:rFonts w:ascii="Arial" w:hAnsi="Arial" w:cs="Arial"/>
                <w:sz w:val="18"/>
                <w:szCs w:val="18"/>
                <w:lang w:eastAsia="zh-CN"/>
              </w:rPr>
            </w:pPr>
            <w:ins w:id="9732" w:author="ZTE, Fei Xue" w:date="2024-04-23T15:05:33Z">
              <w:r>
                <w:rPr>
                  <w:rFonts w:ascii="Arial" w:hAnsi="Arial" w:cs="Arial"/>
                  <w:sz w:val="18"/>
                  <w:szCs w:val="18"/>
                </w:rPr>
                <w:t>-81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733"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734" w:author="ZTE, Fei Xue" w:date="2024-04-23T15:05:33Z"/>
                <w:rFonts w:eastAsia="宋体"/>
              </w:rPr>
            </w:pPr>
            <w:ins w:id="9735" w:author="ZTE, Fei Xue" w:date="2024-04-23T15:05:33Z">
              <w:r>
                <w:rPr>
                  <w:rFonts w:eastAsia="宋体"/>
                </w:rPr>
                <w:t>Io</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736" w:author="ZTE, Fei Xue" w:date="2024-04-23T15:05:33Z"/>
                <w:rFonts w:eastAsia="宋体"/>
              </w:rPr>
            </w:pPr>
            <w:ins w:id="9737" w:author="ZTE, Fei Xue" w:date="2024-04-23T15:05:33Z">
              <w:r>
                <w:rPr>
                  <w:rFonts w:eastAsia="宋体"/>
                  <w:lang w:eastAsia="zh-CN"/>
                </w:rPr>
                <w:t>dBm/95.04 MHz</w:t>
              </w:r>
            </w:ins>
          </w:p>
        </w:tc>
        <w:tc>
          <w:tcPr>
            <w:tcW w:w="1418" w:type="dxa"/>
            <w:tcBorders>
              <w:top w:val="single" w:color="auto" w:sz="4" w:space="0"/>
              <w:left w:val="single" w:color="auto" w:sz="4" w:space="0"/>
              <w:bottom w:val="single" w:color="auto" w:sz="4" w:space="0"/>
              <w:right w:val="single" w:color="auto" w:sz="4" w:space="0"/>
            </w:tcBorders>
          </w:tcPr>
          <w:p>
            <w:pPr>
              <w:pStyle w:val="101"/>
              <w:rPr>
                <w:ins w:id="9738" w:author="ZTE, Fei Xue" w:date="2024-04-23T15:05:33Z"/>
                <w:rFonts w:eastAsia="宋体"/>
                <w:lang w:eastAsia="zh-CN"/>
              </w:rPr>
            </w:pPr>
            <w:ins w:id="9739" w:author="ZTE, Fei Xue" w:date="2024-04-23T15:05:33Z">
              <w:r>
                <w:rPr>
                  <w:rFonts w:eastAsia="宋体"/>
                  <w:lang w:eastAsia="zh-CN"/>
                </w:rPr>
                <w:t>1</w:t>
              </w:r>
            </w:ins>
          </w:p>
        </w:tc>
        <w:tc>
          <w:tcPr>
            <w:tcW w:w="992" w:type="dxa"/>
            <w:tcBorders>
              <w:top w:val="single" w:color="auto" w:sz="4" w:space="0"/>
              <w:left w:val="single" w:color="auto" w:sz="4" w:space="0"/>
              <w:bottom w:val="single" w:color="auto" w:sz="4" w:space="0"/>
              <w:right w:val="single" w:color="auto" w:sz="4" w:space="0"/>
            </w:tcBorders>
          </w:tcPr>
          <w:p>
            <w:pPr>
              <w:pStyle w:val="101"/>
              <w:rPr>
                <w:ins w:id="9740" w:author="ZTE, Fei Xue" w:date="2024-04-23T15:05:33Z"/>
                <w:rFonts w:eastAsia="宋体"/>
                <w:lang w:eastAsia="zh-CN"/>
              </w:rPr>
            </w:pPr>
            <w:ins w:id="9741" w:author="ZTE, Fei Xue" w:date="2024-04-23T15:05:33Z">
              <w:r>
                <w:rPr>
                  <w:rFonts w:eastAsia="宋体"/>
                  <w:lang w:eastAsia="zh-CN"/>
                </w:rPr>
                <w:t>-53.82</w:t>
              </w:r>
            </w:ins>
          </w:p>
        </w:tc>
        <w:tc>
          <w:tcPr>
            <w:tcW w:w="851" w:type="dxa"/>
            <w:tcBorders>
              <w:top w:val="single" w:color="auto" w:sz="4" w:space="0"/>
              <w:left w:val="single" w:color="auto" w:sz="4" w:space="0"/>
              <w:bottom w:val="single" w:color="auto" w:sz="4" w:space="0"/>
              <w:right w:val="single" w:color="auto" w:sz="4" w:space="0"/>
            </w:tcBorders>
          </w:tcPr>
          <w:p>
            <w:pPr>
              <w:pStyle w:val="101"/>
              <w:rPr>
                <w:ins w:id="9742" w:author="ZTE, Fei Xue" w:date="2024-04-23T15:05:33Z"/>
                <w:rFonts w:eastAsia="宋体"/>
                <w:lang w:eastAsia="zh-CN"/>
              </w:rPr>
            </w:pPr>
            <w:ins w:id="9743" w:author="ZTE, Fei Xue" w:date="2024-04-23T15:05:33Z">
              <w:r>
                <w:rPr>
                  <w:rFonts w:eastAsia="宋体"/>
                </w:rPr>
                <w:t>-infinity</w:t>
              </w:r>
            </w:ins>
          </w:p>
        </w:tc>
        <w:tc>
          <w:tcPr>
            <w:tcW w:w="899" w:type="dxa"/>
            <w:tcBorders>
              <w:top w:val="single" w:color="auto" w:sz="4" w:space="0"/>
              <w:left w:val="single" w:color="auto" w:sz="4" w:space="0"/>
              <w:bottom w:val="single" w:color="auto" w:sz="4" w:space="0"/>
              <w:right w:val="single" w:color="auto" w:sz="4" w:space="0"/>
            </w:tcBorders>
          </w:tcPr>
          <w:p>
            <w:pPr>
              <w:pStyle w:val="101"/>
              <w:rPr>
                <w:ins w:id="9744" w:author="ZTE, Fei Xue" w:date="2024-04-23T15:05:33Z"/>
                <w:rFonts w:eastAsia="宋体"/>
                <w:lang w:eastAsia="zh-CN"/>
              </w:rPr>
            </w:pPr>
            <w:ins w:id="9745" w:author="ZTE, Fei Xue" w:date="2024-04-23T15:05:33Z">
              <w:r>
                <w:rPr>
                  <w:rFonts w:eastAsia="宋体"/>
                </w:rPr>
                <w:t>-infinity</w:t>
              </w:r>
            </w:ins>
          </w:p>
        </w:tc>
        <w:tc>
          <w:tcPr>
            <w:tcW w:w="802" w:type="dxa"/>
            <w:tcBorders>
              <w:top w:val="single" w:color="auto" w:sz="4" w:space="0"/>
              <w:left w:val="single" w:color="auto" w:sz="4" w:space="0"/>
              <w:bottom w:val="single" w:color="auto" w:sz="4" w:space="0"/>
              <w:right w:val="single" w:color="auto" w:sz="4" w:space="0"/>
            </w:tcBorders>
          </w:tcPr>
          <w:p>
            <w:pPr>
              <w:keepNext/>
              <w:keepLines/>
              <w:spacing w:after="0"/>
              <w:jc w:val="center"/>
              <w:rPr>
                <w:ins w:id="9746" w:author="ZTE, Fei Xue" w:date="2024-04-23T15:05:33Z"/>
                <w:rFonts w:ascii="Arial" w:hAnsi="Arial" w:cs="Arial"/>
                <w:sz w:val="18"/>
                <w:szCs w:val="18"/>
                <w:lang w:eastAsia="zh-CN"/>
              </w:rPr>
            </w:pPr>
            <w:ins w:id="9747" w:author="ZTE, Fei Xue" w:date="2024-04-23T15:05:33Z">
              <w:r>
                <w:rPr>
                  <w:rFonts w:ascii="Arial" w:hAnsi="Arial" w:cs="Arial"/>
                  <w:sz w:val="18"/>
                  <w:szCs w:val="18"/>
                </w:rPr>
                <w:t>-infinity</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9748" w:author="ZTE, Fei Xue" w:date="2024-04-23T15:05:33Z"/>
                <w:rFonts w:ascii="Arial" w:hAnsi="Arial" w:cs="Arial"/>
                <w:sz w:val="18"/>
                <w:szCs w:val="18"/>
                <w:lang w:eastAsia="zh-CN"/>
              </w:rPr>
            </w:pPr>
            <w:ins w:id="9749" w:author="ZTE, Fei Xue" w:date="2024-04-23T15:05:33Z">
              <w:r>
                <w:rPr>
                  <w:rFonts w:ascii="Arial" w:hAnsi="Arial" w:cs="Arial"/>
                  <w:sz w:val="18"/>
                  <w:szCs w:val="18"/>
                </w:rPr>
                <w:t>-infinity</w:t>
              </w:r>
            </w:ins>
          </w:p>
        </w:tc>
        <w:tc>
          <w:tcPr>
            <w:tcW w:w="7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9750" w:author="ZTE, Fei Xue" w:date="2024-04-23T15:05:33Z"/>
                <w:rFonts w:ascii="Arial" w:hAnsi="Arial" w:cs="Arial"/>
                <w:sz w:val="18"/>
                <w:szCs w:val="18"/>
                <w:lang w:eastAsia="zh-CN"/>
              </w:rPr>
            </w:pPr>
            <w:ins w:id="9751" w:author="ZTE, Fei Xue" w:date="2024-04-23T15:05:33Z">
              <w:r>
                <w:rPr>
                  <w:rFonts w:ascii="Arial" w:hAnsi="Arial" w:cs="Arial"/>
                  <w:sz w:val="18"/>
                  <w:szCs w:val="18"/>
                  <w:lang w:eastAsia="zh-CN"/>
                </w:rPr>
                <w:t>-51.37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752"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753" w:author="ZTE, Fei Xue" w:date="2024-04-23T15:05:33Z"/>
                <w:rFonts w:eastAsia="宋体"/>
              </w:rPr>
            </w:pPr>
            <w:ins w:id="9754" w:author="ZTE, Fei Xue" w:date="2024-04-23T15:05:33Z">
              <w:r>
                <w:rPr>
                  <w:rFonts w:eastAsia="宋体"/>
                </w:rPr>
                <w:t xml:space="preserve">Propagation Condition </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755"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9756" w:author="ZTE, Fei Xue" w:date="2024-04-23T15:05:33Z"/>
                <w:rFonts w:eastAsia="宋体"/>
                <w:lang w:eastAsia="zh-CN"/>
              </w:rPr>
            </w:pPr>
            <w:ins w:id="9757" w:author="ZTE, Fei Xue" w:date="2024-04-23T15:05:33Z">
              <w:r>
                <w:rPr>
                  <w:rFonts w:eastAsia="宋体"/>
                  <w:lang w:eastAsia="zh-CN"/>
                </w:rPr>
                <w:t>1</w:t>
              </w:r>
            </w:ins>
          </w:p>
        </w:tc>
        <w:tc>
          <w:tcPr>
            <w:tcW w:w="5161" w:type="dxa"/>
            <w:gridSpan w:val="6"/>
            <w:tcBorders>
              <w:top w:val="single" w:color="auto" w:sz="4" w:space="0"/>
              <w:left w:val="single" w:color="auto" w:sz="4" w:space="0"/>
              <w:bottom w:val="single" w:color="auto" w:sz="4" w:space="0"/>
              <w:right w:val="single" w:color="auto" w:sz="4" w:space="0"/>
            </w:tcBorders>
          </w:tcPr>
          <w:p>
            <w:pPr>
              <w:pStyle w:val="101"/>
              <w:rPr>
                <w:ins w:id="9758" w:author="ZTE, Fei Xue" w:date="2024-04-23T15:05:33Z"/>
                <w:rFonts w:eastAsia="宋体"/>
              </w:rPr>
            </w:pPr>
            <w:ins w:id="9759" w:author="ZTE, Fei Xue" w:date="2024-04-23T15:05:33Z">
              <w:r>
                <w:rPr>
                  <w:rFonts w:eastAsia="宋体"/>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760" w:author="ZTE, Fei Xue" w:date="2024-04-23T15:05:33Z"/>
        </w:trPr>
        <w:tc>
          <w:tcPr>
            <w:tcW w:w="10324" w:type="dxa"/>
            <w:gridSpan w:val="9"/>
            <w:tcBorders>
              <w:top w:val="single" w:color="auto" w:sz="4" w:space="0"/>
              <w:left w:val="single" w:color="auto" w:sz="4" w:space="0"/>
              <w:bottom w:val="single" w:color="auto" w:sz="4" w:space="0"/>
              <w:right w:val="single" w:color="auto" w:sz="4" w:space="0"/>
            </w:tcBorders>
          </w:tcPr>
          <w:p>
            <w:pPr>
              <w:pStyle w:val="114"/>
              <w:rPr>
                <w:ins w:id="9761" w:author="ZTE, Fei Xue" w:date="2024-04-23T15:05:33Z"/>
                <w:rFonts w:eastAsia="宋体"/>
              </w:rPr>
            </w:pPr>
            <w:ins w:id="9762" w:author="ZTE, Fei Xue" w:date="2024-04-23T15:05:33Z">
              <w:r>
                <w:rPr>
                  <w:rFonts w:eastAsia="宋体"/>
                </w:rPr>
                <w:t>Note 1:</w:t>
              </w:r>
            </w:ins>
            <w:ins w:id="9763" w:author="ZTE, Fei Xue" w:date="2024-04-23T15:05:33Z">
              <w:r>
                <w:rPr>
                  <w:rFonts w:eastAsia="宋体"/>
                </w:rPr>
                <w:tab/>
              </w:r>
            </w:ins>
            <w:ins w:id="9764" w:author="ZTE, Fei Xue" w:date="2024-04-23T15:05:33Z">
              <w:r>
                <w:rPr>
                  <w:rFonts w:eastAsia="宋体"/>
                </w:rPr>
                <w:t>OCNG shall be used such that both cells are fully allocated and a constant total transmitted power spectral density is achieved for all OFDM symbols.</w:t>
              </w:r>
            </w:ins>
          </w:p>
          <w:p>
            <w:pPr>
              <w:pStyle w:val="114"/>
              <w:rPr>
                <w:ins w:id="9765" w:author="ZTE, Fei Xue" w:date="2024-04-23T15:05:33Z"/>
                <w:rFonts w:eastAsia="宋体"/>
              </w:rPr>
            </w:pPr>
            <w:ins w:id="9766" w:author="ZTE, Fei Xue" w:date="2024-04-23T15:05:33Z">
              <w:r>
                <w:rPr>
                  <w:rFonts w:eastAsia="宋体"/>
                </w:rPr>
                <w:t>Note 2:</w:t>
              </w:r>
            </w:ins>
            <w:ins w:id="9767" w:author="ZTE, Fei Xue" w:date="2024-04-23T15:05:33Z">
              <w:r>
                <w:rPr>
                  <w:rFonts w:eastAsia="宋体"/>
                </w:rPr>
                <w:tab/>
              </w:r>
            </w:ins>
            <w:ins w:id="9768" w:author="ZTE, Fei Xue" w:date="2024-04-23T15:05:33Z">
              <w:r>
                <w:rPr>
                  <w:rFonts w:eastAsia="宋体"/>
                </w:rPr>
                <w:t xml:space="preserve">Interference from other cells and noise sources not specified in the test is assumed to be constant over subcarriers and time and shall be modelled as AWGN of appropriate power for </w:t>
              </w:r>
            </w:ins>
            <w:ins w:id="9769" w:author="ZTE, Fei Xue" w:date="2024-04-23T15:05:33Z"/>
            <w:ins w:id="9770" w:author="ZTE, Fei Xue" w:date="2024-04-23T15:05:33Z"/>
            <w:ins w:id="9771" w:author="ZTE, Fei Xue" w:date="2024-04-23T15:05:33Z"/>
            <w:ins w:id="9772" w:author="ZTE, Fei Xue" w:date="2024-04-23T15:05:33Z">
              <w:r>
                <w:rPr/>
                <w:object>
                  <v:shape id="_x0000_i1039" o:spt="75" type="#_x0000_t75" style="height:20.4pt;width:20.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9" DrawAspect="Content" ObjectID="_1468075739" r:id="rId23">
                    <o:LockedField>false</o:LockedField>
                  </o:OLEObject>
                </w:object>
              </w:r>
            </w:ins>
            <w:ins w:id="9774" w:author="ZTE, Fei Xue" w:date="2024-04-23T15:05:33Z"/>
            <w:ins w:id="9775" w:author="ZTE, Fei Xue" w:date="2024-04-23T15:05:33Z">
              <w:r>
                <w:rPr>
                  <w:rFonts w:eastAsia="宋体"/>
                </w:rPr>
                <w:t xml:space="preserve"> to be fulfilled.</w:t>
              </w:r>
            </w:ins>
          </w:p>
          <w:p>
            <w:pPr>
              <w:pStyle w:val="114"/>
              <w:rPr>
                <w:ins w:id="9776" w:author="ZTE, Fei Xue" w:date="2024-04-23T15:05:33Z"/>
                <w:rFonts w:eastAsia="宋体"/>
              </w:rPr>
            </w:pPr>
            <w:ins w:id="9777" w:author="ZTE, Fei Xue" w:date="2024-04-23T15:05:33Z">
              <w:r>
                <w:rPr>
                  <w:rFonts w:eastAsia="宋体"/>
                </w:rPr>
                <w:t>Note 3:</w:t>
              </w:r>
            </w:ins>
            <w:ins w:id="9778" w:author="ZTE, Fei Xue" w:date="2024-04-23T15:05:33Z">
              <w:r>
                <w:rPr>
                  <w:rFonts w:eastAsia="宋体"/>
                </w:rPr>
                <w:tab/>
              </w:r>
            </w:ins>
            <w:ins w:id="9779" w:author="ZTE, Fei Xue" w:date="2024-04-23T15:05:33Z">
              <w:r>
                <w:rPr>
                  <w:rFonts w:eastAsia="宋体"/>
                </w:rPr>
                <w:t>SS-RSRP levels have been derived from other parameters for information purposes. They are not settable parameters themselves.</w:t>
              </w:r>
            </w:ins>
          </w:p>
          <w:p>
            <w:pPr>
              <w:pStyle w:val="114"/>
              <w:rPr>
                <w:ins w:id="9780" w:author="ZTE, Fei Xue" w:date="2024-04-23T15:05:33Z"/>
                <w:rFonts w:eastAsia="宋体"/>
              </w:rPr>
            </w:pPr>
            <w:ins w:id="9781" w:author="ZTE, Fei Xue" w:date="2024-04-23T15:05:33Z">
              <w:r>
                <w:rPr>
                  <w:rFonts w:eastAsia="宋体"/>
                </w:rPr>
                <w:t>Note 4:</w:t>
              </w:r>
            </w:ins>
            <w:ins w:id="9782" w:author="ZTE, Fei Xue" w:date="2024-04-23T15:05:33Z">
              <w:r>
                <w:rPr>
                  <w:rFonts w:eastAsia="宋体"/>
                </w:rPr>
                <w:tab/>
              </w:r>
            </w:ins>
            <w:ins w:id="9783" w:author="ZTE, Fei Xue" w:date="2024-04-23T15:05:33Z">
              <w:r>
                <w:rPr>
                  <w:rFonts w:eastAsia="宋体"/>
                </w:rPr>
                <w:t>Void</w:t>
              </w:r>
            </w:ins>
          </w:p>
        </w:tc>
      </w:tr>
    </w:tbl>
    <w:p>
      <w:pPr>
        <w:rPr>
          <w:ins w:id="9784" w:author="ZTE, Fei Xue" w:date="2024-04-23T15:05:33Z"/>
        </w:rPr>
      </w:pPr>
    </w:p>
    <w:p>
      <w:pPr>
        <w:pStyle w:val="8"/>
        <w:rPr>
          <w:ins w:id="9785" w:author="ZTE, Fei Xue" w:date="2024-04-23T15:05:33Z"/>
        </w:rPr>
      </w:pPr>
      <w:ins w:id="9786" w:author="ZTE, Fei Xue" w:date="2024-04-23T15:05:33Z">
        <w:r>
          <w:rPr/>
          <w:t>G.2.1.1.1.3.2</w:t>
        </w:r>
      </w:ins>
      <w:ins w:id="9787" w:author="ZTE, Fei Xue" w:date="2024-04-23T15:05:33Z">
        <w:r>
          <w:rPr/>
          <w:tab/>
        </w:r>
      </w:ins>
      <w:ins w:id="9788" w:author="ZTE, Fei Xue" w:date="2024-04-23T15:05:33Z">
        <w:r>
          <w:rPr/>
          <w:t>Test Requirements</w:t>
        </w:r>
      </w:ins>
    </w:p>
    <w:p>
      <w:pPr>
        <w:rPr>
          <w:ins w:id="9789" w:author="ZTE, Fei Xue" w:date="2024-04-23T15:05:33Z"/>
          <w:rFonts w:cs="v4.2.0"/>
        </w:rPr>
      </w:pPr>
      <w:ins w:id="9790" w:author="ZTE, Fei Xue" w:date="2024-04-23T15:05:33Z">
        <w:r>
          <w:rPr>
            <w:rFonts w:cs="v4.2.0"/>
          </w:rPr>
          <w:t xml:space="preserve">The RRC re-establishment delay is defined as the time from the start of time period T3, to the moment when the NCR-MT starts to send PRACH preambles to cell 2 for sending the </w:t>
        </w:r>
      </w:ins>
      <w:ins w:id="9791" w:author="ZTE, Fei Xue" w:date="2024-04-23T15:05:33Z">
        <w:r>
          <w:rPr>
            <w:i/>
          </w:rPr>
          <w:t>RRCReestablishmentRequest</w:t>
        </w:r>
      </w:ins>
      <w:ins w:id="9792" w:author="ZTE, Fei Xue" w:date="2024-04-23T15:05:33Z">
        <w:r>
          <w:rPr/>
          <w:t xml:space="preserve"> </w:t>
        </w:r>
      </w:ins>
      <w:ins w:id="9793" w:author="ZTE, Fei Xue" w:date="2024-04-23T15:05:33Z">
        <w:r>
          <w:rPr>
            <w:rFonts w:cs="v4.2.0"/>
          </w:rPr>
          <w:t>message to cell 2.</w:t>
        </w:r>
      </w:ins>
    </w:p>
    <w:p>
      <w:pPr>
        <w:rPr>
          <w:ins w:id="9794" w:author="ZTE, Fei Xue" w:date="2024-04-23T15:05:33Z"/>
          <w:rFonts w:cs="v4.2.0"/>
        </w:rPr>
      </w:pPr>
      <w:ins w:id="9795" w:author="ZTE, Fei Xue" w:date="2024-04-23T15:05:33Z">
        <w:r>
          <w:rPr>
            <w:rFonts w:cs="v4.2.0"/>
          </w:rPr>
          <w:t xml:space="preserve">The RRC re-establishment delay </w:t>
        </w:r>
      </w:ins>
      <w:ins w:id="9796" w:author="ZTE, Fei Xue" w:date="2024-04-23T15:05:33Z">
        <w:r>
          <w:rPr/>
          <w:t>to an unknown NR inter frequency cell</w:t>
        </w:r>
      </w:ins>
      <w:ins w:id="9797" w:author="ZTE, Fei Xue" w:date="2024-04-23T15:05:33Z">
        <w:r>
          <w:rPr>
            <w:rFonts w:cs="v4.2.0"/>
          </w:rPr>
          <w:t xml:space="preserve"> shall be less than 18 s.</w:t>
        </w:r>
      </w:ins>
    </w:p>
    <w:p>
      <w:pPr>
        <w:rPr>
          <w:ins w:id="9798" w:author="ZTE, Fei Xue" w:date="2024-04-23T15:05:33Z"/>
          <w:rFonts w:cs="v4.2.0"/>
        </w:rPr>
      </w:pPr>
      <w:ins w:id="9799" w:author="ZTE, Fei Xue" w:date="2024-04-23T15:05:33Z">
        <w:r>
          <w:rPr>
            <w:rFonts w:cs="v4.2.0"/>
          </w:rPr>
          <w:t>The rate of correct RRC re-establishments observed during repeated tests shall be at least 90%.</w:t>
        </w:r>
      </w:ins>
    </w:p>
    <w:p>
      <w:pPr>
        <w:pStyle w:val="96"/>
        <w:rPr>
          <w:ins w:id="9800" w:author="ZTE, Fei Xue" w:date="2024-04-23T15:05:33Z"/>
        </w:rPr>
      </w:pPr>
      <w:ins w:id="9801" w:author="ZTE, Fei Xue" w:date="2024-04-23T15:05:33Z">
        <w:r>
          <w:rPr/>
          <w:t>NOTE:</w:t>
        </w:r>
      </w:ins>
      <w:ins w:id="9802" w:author="ZTE, Fei Xue" w:date="2024-04-23T15:05:33Z">
        <w:r>
          <w:rPr/>
          <w:tab/>
        </w:r>
      </w:ins>
      <w:ins w:id="9803" w:author="ZTE, Fei Xue" w:date="2024-04-23T15:05:33Z">
        <w:r>
          <w:rPr/>
          <w:t>The RRC re-establishment delay in the test is derived from the following expression:</w:t>
        </w:r>
      </w:ins>
    </w:p>
    <w:p>
      <w:pPr>
        <w:pStyle w:val="89"/>
        <w:rPr>
          <w:ins w:id="9804" w:author="ZTE, Fei Xue" w:date="2024-04-23T15:05:33Z"/>
          <w:vertAlign w:val="subscript"/>
        </w:rPr>
      </w:pPr>
      <m:oMathPara>
        <m:oMath>
          <m:sSub>
            <m:sSubPr>
              <m:ctrlPr>
                <w:ins w:id="9805" w:author="ZTE, Fei Xue" w:date="2024-04-23T15:05:33Z">
                  <w:rPr>
                    <w:rFonts w:ascii="Cambria Math" w:hAnsi="Cambria Math"/>
                  </w:rPr>
                </w:ins>
              </m:ctrlPr>
            </m:sSubPr>
            <m:e>
              <w:ins w:id="9806" w:author="ZTE, Fei Xue" w:date="2024-04-23T15:05:33Z">
                <m:r>
                  <m:rPr/>
                  <w:rPr>
                    <w:rFonts w:ascii="Cambria Math" w:hAnsi="Cambria Math"/>
                  </w:rPr>
                  <m:t>T</m:t>
                </m:r>
              </w:ins>
              <m:ctrlPr>
                <w:ins w:id="9807" w:author="ZTE, Fei Xue" w:date="2024-04-23T15:05:33Z">
                  <w:rPr>
                    <w:rFonts w:ascii="Cambria Math" w:hAnsi="Cambria Math"/>
                  </w:rPr>
                </w:ins>
              </m:ctrlPr>
            </m:e>
            <m:sub>
              <w:ins w:id="9808" w:author="ZTE, Fei Xue" w:date="2024-04-23T15:05:33Z">
                <m:r>
                  <m:rPr/>
                  <w:rPr>
                    <w:rFonts w:ascii="Cambria Math" w:hAnsi="Cambria Math"/>
                  </w:rPr>
                  <m:t>re</m:t>
                </m:r>
              </w:ins>
              <w:ins w:id="9809" w:author="ZTE, Fei Xue" w:date="2024-04-23T15:05:33Z">
                <m:r>
                  <m:rPr>
                    <m:sty m:val="p"/>
                  </m:rPr>
                  <w:rPr>
                    <w:rFonts w:ascii="Cambria Math" w:hAnsi="Cambria Math"/>
                  </w:rPr>
                  <m:t>−</m:t>
                </m:r>
              </w:ins>
              <w:ins w:id="9810" w:author="ZTE, Fei Xue" w:date="2024-04-23T15:05:33Z">
                <m:r>
                  <m:rPr/>
                  <w:rPr>
                    <w:rFonts w:ascii="Cambria Math" w:hAnsi="Cambria Math"/>
                  </w:rPr>
                  <m:t>establisℎ</m:t>
                </m:r>
              </w:ins>
              <w:ins w:id="9811" w:author="ZTE, Fei Xue" w:date="2024-04-23T15:05:33Z">
                <m:r>
                  <m:rPr>
                    <m:sty m:val="p"/>
                  </m:rPr>
                  <w:rPr>
                    <w:rFonts w:ascii="Cambria Math" w:hAnsi="Cambria Math"/>
                  </w:rPr>
                  <m:t>_</m:t>
                </m:r>
              </w:ins>
              <w:ins w:id="9812" w:author="ZTE, Fei Xue" w:date="2024-04-23T15:05:33Z">
                <m:r>
                  <m:rPr/>
                  <w:rPr>
                    <w:rFonts w:ascii="Cambria Math" w:hAnsi="Cambria Math"/>
                  </w:rPr>
                  <m:t>delay</m:t>
                </m:r>
              </w:ins>
              <m:ctrlPr>
                <w:ins w:id="9813" w:author="ZTE, Fei Xue" w:date="2024-04-23T15:05:33Z">
                  <w:rPr>
                    <w:rFonts w:ascii="Cambria Math" w:hAnsi="Cambria Math"/>
                  </w:rPr>
                </w:ins>
              </m:ctrlPr>
            </m:sub>
          </m:sSub>
          <w:ins w:id="9814" w:author="ZTE, Fei Xue" w:date="2024-04-23T15:05:33Z">
            <m:r>
              <m:rPr>
                <m:sty m:val="p"/>
              </m:rPr>
              <w:rPr>
                <w:rFonts w:ascii="Cambria Math" w:hAnsi="Cambria Math"/>
              </w:rPr>
              <m:t>=</m:t>
            </m:r>
          </w:ins>
          <m:sSub>
            <m:sSubPr>
              <m:ctrlPr>
                <w:ins w:id="9815" w:author="ZTE, Fei Xue" w:date="2024-04-23T15:05:33Z">
                  <w:rPr>
                    <w:rFonts w:ascii="Cambria Math" w:hAnsi="Cambria Math"/>
                  </w:rPr>
                </w:ins>
              </m:ctrlPr>
            </m:sSubPr>
            <m:e>
              <w:ins w:id="9816" w:author="ZTE, Fei Xue" w:date="2024-04-23T15:05:33Z">
                <m:r>
                  <m:rPr/>
                  <w:rPr>
                    <w:rFonts w:ascii="Cambria Math" w:hAnsi="Cambria Math"/>
                  </w:rPr>
                  <m:t>T</m:t>
                </m:r>
              </w:ins>
              <m:ctrlPr>
                <w:ins w:id="9817" w:author="ZTE, Fei Xue" w:date="2024-04-23T15:05:33Z">
                  <w:rPr>
                    <w:rFonts w:ascii="Cambria Math" w:hAnsi="Cambria Math"/>
                  </w:rPr>
                </w:ins>
              </m:ctrlPr>
            </m:e>
            <m:sub>
              <w:ins w:id="9818" w:author="ZTE, Fei Xue" w:date="2024-04-23T15:05:33Z">
                <m:r>
                  <m:rPr/>
                  <w:rPr>
                    <w:rFonts w:ascii="Cambria Math" w:hAnsi="Cambria Math"/>
                  </w:rPr>
                  <m:t>NCR</m:t>
                </m:r>
              </w:ins>
              <w:ins w:id="9819" w:author="ZTE, Fei Xue" w:date="2024-04-23T15:05:33Z">
                <m:r>
                  <m:rPr>
                    <m:sty m:val="p"/>
                  </m:rPr>
                  <w:rPr>
                    <w:rFonts w:ascii="Cambria Math" w:hAnsi="Cambria Math"/>
                  </w:rPr>
                  <m:t>−</m:t>
                </m:r>
              </w:ins>
              <w:ins w:id="9820" w:author="ZTE, Fei Xue" w:date="2024-04-23T15:05:33Z">
                <m:r>
                  <m:rPr/>
                  <w:rPr>
                    <w:rFonts w:ascii="Cambria Math" w:hAnsi="Cambria Math"/>
                  </w:rPr>
                  <m:t>MT</m:t>
                </m:r>
              </w:ins>
              <w:ins w:id="9821" w:author="ZTE, Fei Xue" w:date="2024-04-23T15:05:33Z">
                <m:r>
                  <m:rPr>
                    <m:sty m:val="p"/>
                  </m:rPr>
                  <w:rPr>
                    <w:rFonts w:ascii="Cambria Math" w:hAnsi="Cambria Math"/>
                  </w:rPr>
                  <m:t>_</m:t>
                </m:r>
              </w:ins>
              <w:ins w:id="9822" w:author="ZTE, Fei Xue" w:date="2024-04-23T15:05:33Z">
                <m:r>
                  <m:rPr/>
                  <w:rPr>
                    <w:rFonts w:ascii="Cambria Math" w:hAnsi="Cambria Math"/>
                  </w:rPr>
                  <m:t>re</m:t>
                </m:r>
              </w:ins>
              <w:ins w:id="9823" w:author="ZTE, Fei Xue" w:date="2024-04-23T15:05:33Z">
                <m:r>
                  <m:rPr>
                    <m:sty m:val="p"/>
                  </m:rPr>
                  <w:rPr>
                    <w:rFonts w:ascii="Cambria Math" w:hAnsi="Cambria Math"/>
                  </w:rPr>
                  <m:t>−</m:t>
                </m:r>
              </w:ins>
              <w:ins w:id="9824" w:author="ZTE, Fei Xue" w:date="2024-04-23T15:05:33Z">
                <m:r>
                  <m:rPr/>
                  <w:rPr>
                    <w:rFonts w:ascii="Cambria Math" w:hAnsi="Cambria Math"/>
                  </w:rPr>
                  <m:t>establisℎ</m:t>
                </m:r>
              </w:ins>
              <w:ins w:id="9825" w:author="ZTE, Fei Xue" w:date="2024-04-23T15:05:33Z">
                <m:r>
                  <m:rPr>
                    <m:sty m:val="p"/>
                  </m:rPr>
                  <w:rPr>
                    <w:rFonts w:ascii="Cambria Math" w:hAnsi="Cambria Math"/>
                  </w:rPr>
                  <m:t>_</m:t>
                </m:r>
              </w:ins>
              <w:ins w:id="9826" w:author="ZTE, Fei Xue" w:date="2024-04-23T15:05:33Z">
                <m:r>
                  <m:rPr/>
                  <w:rPr>
                    <w:rFonts w:ascii="Cambria Math" w:hAnsi="Cambria Math"/>
                  </w:rPr>
                  <m:t>delay</m:t>
                </m:r>
              </w:ins>
              <m:ctrlPr>
                <w:ins w:id="9827" w:author="ZTE, Fei Xue" w:date="2024-04-23T15:05:33Z">
                  <w:rPr>
                    <w:rFonts w:ascii="Cambria Math" w:hAnsi="Cambria Math"/>
                  </w:rPr>
                </w:ins>
              </m:ctrlPr>
            </m:sub>
          </m:sSub>
          <w:ins w:id="9828" w:author="ZTE, Fei Xue" w:date="2024-04-23T15:05:33Z">
            <m:r>
              <m:rPr>
                <m:sty m:val="p"/>
              </m:rPr>
              <w:rPr>
                <w:rFonts w:ascii="Cambria Math" w:hAnsi="Cambria Math"/>
              </w:rPr>
              <m:t>+</m:t>
            </m:r>
          </w:ins>
          <m:sSub>
            <m:sSubPr>
              <m:ctrlPr>
                <w:ins w:id="9829" w:author="ZTE, Fei Xue" w:date="2024-04-23T15:05:33Z">
                  <w:rPr>
                    <w:rFonts w:ascii="Cambria Math" w:hAnsi="Cambria Math"/>
                  </w:rPr>
                </w:ins>
              </m:ctrlPr>
            </m:sSubPr>
            <m:e>
              <w:ins w:id="9830" w:author="ZTE, Fei Xue" w:date="2024-04-23T15:05:33Z">
                <m:r>
                  <m:rPr/>
                  <w:rPr>
                    <w:rFonts w:ascii="Cambria Math" w:hAnsi="Cambria Math"/>
                  </w:rPr>
                  <m:t>T</m:t>
                </m:r>
              </w:ins>
              <m:ctrlPr>
                <w:ins w:id="9831" w:author="ZTE, Fei Xue" w:date="2024-04-23T15:05:33Z">
                  <w:rPr>
                    <w:rFonts w:ascii="Cambria Math" w:hAnsi="Cambria Math"/>
                  </w:rPr>
                </w:ins>
              </m:ctrlPr>
            </m:e>
            <m:sub>
              <w:ins w:id="9832" w:author="ZTE, Fei Xue" w:date="2024-04-23T15:05:33Z">
                <m:r>
                  <m:rPr/>
                  <w:rPr>
                    <w:rFonts w:ascii="Cambria Math" w:hAnsi="Cambria Math"/>
                  </w:rPr>
                  <m:t>UL</m:t>
                </m:r>
              </w:ins>
              <w:ins w:id="9833" w:author="ZTE, Fei Xue" w:date="2024-04-23T15:05:33Z">
                <m:r>
                  <m:rPr>
                    <m:sty m:val="p"/>
                  </m:rPr>
                  <w:rPr>
                    <w:rFonts w:ascii="Cambria Math" w:hAnsi="Cambria Math"/>
                  </w:rPr>
                  <m:t>_</m:t>
                </m:r>
              </w:ins>
              <w:ins w:id="9834" w:author="ZTE, Fei Xue" w:date="2024-04-23T15:05:33Z">
                <m:r>
                  <m:rPr/>
                  <w:rPr>
                    <w:rFonts w:ascii="Cambria Math" w:hAnsi="Cambria Math"/>
                  </w:rPr>
                  <m:t>grant</m:t>
                </m:r>
              </w:ins>
              <m:ctrlPr>
                <w:ins w:id="9835" w:author="ZTE, Fei Xue" w:date="2024-04-23T15:05:33Z">
                  <w:rPr>
                    <w:rFonts w:ascii="Cambria Math" w:hAnsi="Cambria Math"/>
                  </w:rPr>
                </w:ins>
              </m:ctrlPr>
            </m:sub>
          </m:sSub>
        </m:oMath>
      </m:oMathPara>
    </w:p>
    <w:p>
      <w:pPr>
        <w:ind w:left="568" w:hanging="284"/>
        <w:rPr>
          <w:ins w:id="9836" w:author="ZTE, Fei Xue" w:date="2024-04-23T15:05:33Z"/>
        </w:rPr>
      </w:pPr>
      <w:ins w:id="9837" w:author="ZTE, Fei Xue" w:date="2024-04-23T15:05:33Z">
        <w:r>
          <w:rPr/>
          <w:t>Where:</w:t>
        </w:r>
      </w:ins>
    </w:p>
    <w:p>
      <w:pPr>
        <w:ind w:left="851" w:hanging="284"/>
        <w:rPr>
          <w:ins w:id="9838" w:author="ZTE, Fei Xue" w:date="2024-04-23T15:05:33Z"/>
        </w:rPr>
      </w:pPr>
      <w:ins w:id="9839" w:author="ZTE, Fei Xue" w:date="2024-04-23T15:05:33Z">
        <w:r>
          <w:rPr/>
          <w:tab/>
        </w:r>
      </w:ins>
      <w:ins w:id="9840" w:author="ZTE, Fei Xue" w:date="2024-04-23T15:05:33Z">
        <w:r>
          <w:rPr/>
          <w:t>T</w:t>
        </w:r>
      </w:ins>
      <w:ins w:id="9841" w:author="ZTE, Fei Xue" w:date="2024-04-23T15:05:33Z">
        <w:r>
          <w:rPr>
            <w:vertAlign w:val="subscript"/>
          </w:rPr>
          <w:t>UL_grant</w:t>
        </w:r>
      </w:ins>
      <w:ins w:id="9842" w:author="ZTE, Fei Xue" w:date="2024-04-23T15:05:33Z">
        <w:r>
          <w:rPr/>
          <w:t xml:space="preserve"> = It is the time required to acquire and process uplink grant from the target cell.</w:t>
        </w:r>
      </w:ins>
      <w:ins w:id="9843" w:author="ZTE, Fei Xue" w:date="2024-04-23T15:05:33Z">
        <w:r>
          <w:rPr>
            <w:rFonts w:cs="v4.2.0"/>
          </w:rPr>
          <w:t xml:space="preserve"> The PRACH reception is used as a trigger for the completion of the test; hence </w:t>
        </w:r>
      </w:ins>
      <w:ins w:id="9844" w:author="ZTE, Fei Xue" w:date="2024-04-23T15:05:33Z">
        <w:r>
          <w:rPr/>
          <w:t>T</w:t>
        </w:r>
      </w:ins>
      <w:ins w:id="9845" w:author="ZTE, Fei Xue" w:date="2024-04-23T15:05:33Z">
        <w:r>
          <w:rPr>
            <w:vertAlign w:val="subscript"/>
          </w:rPr>
          <w:t xml:space="preserve">UL_grant </w:t>
        </w:r>
      </w:ins>
      <w:ins w:id="9846" w:author="ZTE, Fei Xue" w:date="2024-04-23T15:05:33Z">
        <w:r>
          <w:rPr/>
          <w:t>is not used.</w:t>
        </w:r>
      </w:ins>
    </w:p>
    <w:p>
      <w:pPr>
        <w:pStyle w:val="89"/>
        <w:rPr>
          <w:ins w:id="9847" w:author="ZTE, Fei Xue" w:date="2024-04-23T15:05:33Z"/>
        </w:rPr>
      </w:pPr>
      <m:oMathPara>
        <m:oMathParaPr>
          <m:jc m:val="left"/>
        </m:oMathParaPr>
        <m:oMath>
          <m:sSub>
            <m:sSubPr>
              <m:ctrlPr>
                <w:ins w:id="9848" w:author="ZTE, Fei Xue" w:date="2024-04-23T15:05:33Z">
                  <w:rPr>
                    <w:rFonts w:ascii="Cambria Math" w:hAnsi="Cambria Math"/>
                  </w:rPr>
                </w:ins>
              </m:ctrlPr>
            </m:sSubPr>
            <m:e>
              <w:ins w:id="9849" w:author="ZTE, Fei Xue" w:date="2024-04-23T15:05:33Z">
                <m:r>
                  <m:rPr/>
                  <w:rPr>
                    <w:rFonts w:ascii="Cambria Math" w:hAnsi="Cambria Math"/>
                  </w:rPr>
                  <m:t>T</m:t>
                </m:r>
              </w:ins>
              <m:ctrlPr>
                <w:ins w:id="9850" w:author="ZTE, Fei Xue" w:date="2024-04-23T15:05:33Z">
                  <w:rPr>
                    <w:rFonts w:ascii="Cambria Math" w:hAnsi="Cambria Math"/>
                  </w:rPr>
                </w:ins>
              </m:ctrlPr>
            </m:e>
            <m:sub>
              <w:ins w:id="9851" w:author="ZTE, Fei Xue" w:date="2024-04-23T15:05:33Z">
                <m:r>
                  <m:rPr/>
                  <w:rPr>
                    <w:rFonts w:ascii="Cambria Math" w:hAnsi="Cambria Math"/>
                  </w:rPr>
                  <m:t>NCR</m:t>
                </m:r>
              </w:ins>
              <w:ins w:id="9852" w:author="ZTE, Fei Xue" w:date="2024-04-23T15:05:33Z">
                <m:r>
                  <m:rPr>
                    <m:sty m:val="p"/>
                  </m:rPr>
                  <w:rPr>
                    <w:rFonts w:ascii="Cambria Math" w:hAnsi="Cambria Math"/>
                  </w:rPr>
                  <m:t>−</m:t>
                </m:r>
              </w:ins>
              <w:ins w:id="9853" w:author="ZTE, Fei Xue" w:date="2024-04-23T15:05:33Z">
                <m:r>
                  <m:rPr/>
                  <w:rPr>
                    <w:rFonts w:ascii="Cambria Math" w:hAnsi="Cambria Math"/>
                  </w:rPr>
                  <m:t>MT</m:t>
                </m:r>
              </w:ins>
              <w:ins w:id="9854" w:author="ZTE, Fei Xue" w:date="2024-04-23T15:05:33Z">
                <m:r>
                  <m:rPr>
                    <m:sty m:val="p"/>
                  </m:rPr>
                  <w:rPr>
                    <w:rFonts w:ascii="Cambria Math" w:hAnsi="Cambria Math"/>
                  </w:rPr>
                  <m:t>_</m:t>
                </m:r>
              </w:ins>
              <w:ins w:id="9855" w:author="ZTE, Fei Xue" w:date="2024-04-23T15:05:33Z">
                <m:r>
                  <m:rPr/>
                  <w:rPr>
                    <w:rFonts w:ascii="Cambria Math" w:hAnsi="Cambria Math"/>
                  </w:rPr>
                  <m:t>re</m:t>
                </m:r>
              </w:ins>
              <w:ins w:id="9856" w:author="ZTE, Fei Xue" w:date="2024-04-23T15:05:33Z">
                <m:r>
                  <m:rPr>
                    <m:sty m:val="p"/>
                  </m:rPr>
                  <w:rPr>
                    <w:rFonts w:ascii="Cambria Math" w:hAnsi="Cambria Math"/>
                  </w:rPr>
                  <m:t>−</m:t>
                </m:r>
              </w:ins>
              <w:ins w:id="9857" w:author="ZTE, Fei Xue" w:date="2024-04-23T15:05:33Z">
                <m:r>
                  <m:rPr/>
                  <w:rPr>
                    <w:rFonts w:ascii="Cambria Math" w:hAnsi="Cambria Math"/>
                  </w:rPr>
                  <m:t>establisℎ</m:t>
                </m:r>
              </w:ins>
              <w:ins w:id="9858" w:author="ZTE, Fei Xue" w:date="2024-04-23T15:05:33Z">
                <m:r>
                  <m:rPr>
                    <m:sty m:val="p"/>
                  </m:rPr>
                  <w:rPr>
                    <w:rFonts w:ascii="Cambria Math" w:hAnsi="Cambria Math"/>
                  </w:rPr>
                  <m:t>_</m:t>
                </m:r>
              </w:ins>
              <w:ins w:id="9859" w:author="ZTE, Fei Xue" w:date="2024-04-23T15:05:33Z">
                <m:r>
                  <m:rPr/>
                  <w:rPr>
                    <w:rFonts w:ascii="Cambria Math" w:hAnsi="Cambria Math"/>
                  </w:rPr>
                  <m:t>delay</m:t>
                </m:r>
              </w:ins>
              <m:ctrlPr>
                <w:ins w:id="9860" w:author="ZTE, Fei Xue" w:date="2024-04-23T15:05:33Z">
                  <w:rPr>
                    <w:rFonts w:ascii="Cambria Math" w:hAnsi="Cambria Math"/>
                  </w:rPr>
                </w:ins>
              </m:ctrlPr>
            </m:sub>
          </m:sSub>
          <w:ins w:id="9861" w:author="ZTE, Fei Xue" w:date="2024-04-23T15:05:33Z">
            <m:r>
              <m:rPr>
                <m:sty m:val="p"/>
              </m:rPr>
              <w:rPr>
                <w:rFonts w:ascii="Cambria Math" w:hAnsi="Cambria Math"/>
              </w:rPr>
              <m:t>=400 ms+</m:t>
            </m:r>
          </w:ins>
          <m:sSub>
            <m:sSubPr>
              <m:ctrlPr>
                <w:ins w:id="9862" w:author="ZTE, Fei Xue" w:date="2024-04-23T15:05:33Z">
                  <w:rPr>
                    <w:rFonts w:ascii="Cambria Math" w:hAnsi="Cambria Math"/>
                  </w:rPr>
                </w:ins>
              </m:ctrlPr>
            </m:sSubPr>
            <m:e>
              <w:ins w:id="9863" w:author="ZTE, Fei Xue" w:date="2024-04-23T15:05:33Z">
                <m:r>
                  <m:rPr/>
                  <w:rPr>
                    <w:rFonts w:ascii="Cambria Math" w:hAnsi="Cambria Math"/>
                  </w:rPr>
                  <m:t>T</m:t>
                </m:r>
              </w:ins>
              <m:ctrlPr>
                <w:ins w:id="9864" w:author="ZTE, Fei Xue" w:date="2024-04-23T15:05:33Z">
                  <w:rPr>
                    <w:rFonts w:ascii="Cambria Math" w:hAnsi="Cambria Math"/>
                  </w:rPr>
                </w:ins>
              </m:ctrlPr>
            </m:e>
            <m:sub>
              <w:ins w:id="9865" w:author="ZTE, Fei Xue" w:date="2024-04-23T15:05:33Z">
                <m:r>
                  <m:rPr/>
                  <w:rPr>
                    <w:rFonts w:ascii="Cambria Math" w:hAnsi="Cambria Math"/>
                  </w:rPr>
                  <m:t>identify</m:t>
                </m:r>
              </w:ins>
              <w:ins w:id="9866" w:author="ZTE, Fei Xue" w:date="2024-04-23T15:05:33Z">
                <m:r>
                  <m:rPr>
                    <m:sty m:val="p"/>
                  </m:rPr>
                  <w:rPr>
                    <w:rFonts w:ascii="Cambria Math" w:hAnsi="Cambria Math"/>
                  </w:rPr>
                  <m:t>_</m:t>
                </m:r>
              </w:ins>
              <w:ins w:id="9867" w:author="ZTE, Fei Xue" w:date="2024-04-23T15:05:33Z">
                <m:r>
                  <m:rPr/>
                  <w:rPr>
                    <w:rFonts w:ascii="Cambria Math" w:hAnsi="Cambria Math"/>
                  </w:rPr>
                  <m:t>intra</m:t>
                </m:r>
              </w:ins>
              <w:ins w:id="9868" w:author="ZTE, Fei Xue" w:date="2024-04-23T15:05:33Z">
                <m:r>
                  <m:rPr>
                    <m:sty m:val="p"/>
                  </m:rPr>
                  <w:rPr>
                    <w:rFonts w:ascii="Cambria Math" w:hAnsi="Cambria Math"/>
                  </w:rPr>
                  <m:t>_</m:t>
                </m:r>
              </w:ins>
              <w:ins w:id="9869" w:author="ZTE, Fei Xue" w:date="2024-04-23T15:05:33Z">
                <m:r>
                  <m:rPr/>
                  <w:rPr>
                    <w:rFonts w:ascii="Cambria Math" w:hAnsi="Cambria Math"/>
                  </w:rPr>
                  <m:t>NR</m:t>
                </m:r>
              </w:ins>
              <m:ctrlPr>
                <w:ins w:id="9870" w:author="ZTE, Fei Xue" w:date="2024-04-23T15:05:33Z">
                  <w:rPr>
                    <w:rFonts w:ascii="Cambria Math" w:hAnsi="Cambria Math"/>
                  </w:rPr>
                </w:ins>
              </m:ctrlPr>
            </m:sub>
          </m:sSub>
          <w:ins w:id="9871" w:author="ZTE, Fei Xue" w:date="2024-04-23T15:05:33Z">
            <m:r>
              <m:rPr>
                <m:sty m:val="p"/>
              </m:rPr>
              <w:rPr>
                <w:rFonts w:ascii="Cambria Math" w:hAnsi="Cambria Math"/>
              </w:rPr>
              <m:t>+</m:t>
            </m:r>
          </w:ins>
          <m:nary>
            <m:naryPr>
              <m:chr m:val="∑"/>
              <m:limLoc m:val="subSup"/>
              <m:ctrlPr>
                <w:ins w:id="9872" w:author="ZTE, Fei Xue" w:date="2024-04-23T15:05:33Z">
                  <w:rPr>
                    <w:rFonts w:ascii="Cambria Math" w:hAnsi="Cambria Math"/>
                  </w:rPr>
                </w:ins>
              </m:ctrlPr>
            </m:naryPr>
            <m:sub>
              <w:ins w:id="9873" w:author="ZTE, Fei Xue" w:date="2024-04-23T15:05:33Z">
                <m:r>
                  <m:rPr/>
                  <w:rPr>
                    <w:rFonts w:ascii="Cambria Math" w:hAnsi="Cambria Math"/>
                  </w:rPr>
                  <m:t>i</m:t>
                </m:r>
              </w:ins>
              <w:ins w:id="9874" w:author="ZTE, Fei Xue" w:date="2024-04-23T15:05:33Z">
                <m:r>
                  <m:rPr>
                    <m:sty m:val="p"/>
                  </m:rPr>
                  <w:rPr>
                    <w:rFonts w:ascii="Cambria Math" w:hAnsi="Cambria Math"/>
                  </w:rPr>
                  <m:t>=1</m:t>
                </m:r>
              </w:ins>
              <m:ctrlPr>
                <w:ins w:id="9875" w:author="ZTE, Fei Xue" w:date="2024-04-23T15:05:33Z">
                  <w:rPr>
                    <w:rFonts w:ascii="Cambria Math" w:hAnsi="Cambria Math"/>
                  </w:rPr>
                </w:ins>
              </m:ctrlPr>
            </m:sub>
            <m:sup>
              <m:sSub>
                <m:sSubPr>
                  <m:ctrlPr>
                    <w:ins w:id="9876" w:author="ZTE, Fei Xue" w:date="2024-04-23T15:05:33Z">
                      <w:rPr>
                        <w:rFonts w:ascii="Cambria Math" w:hAnsi="Cambria Math"/>
                      </w:rPr>
                    </w:ins>
                  </m:ctrlPr>
                </m:sSubPr>
                <m:e>
                  <w:ins w:id="9877" w:author="ZTE, Fei Xue" w:date="2024-04-23T15:05:33Z">
                    <m:r>
                      <m:rPr/>
                      <w:rPr>
                        <w:rFonts w:ascii="Cambria Math" w:hAnsi="Cambria Math"/>
                      </w:rPr>
                      <m:t>N</m:t>
                    </m:r>
                  </w:ins>
                  <m:ctrlPr>
                    <w:ins w:id="9878" w:author="ZTE, Fei Xue" w:date="2024-04-23T15:05:33Z">
                      <w:rPr>
                        <w:rFonts w:ascii="Cambria Math" w:hAnsi="Cambria Math"/>
                      </w:rPr>
                    </w:ins>
                  </m:ctrlPr>
                </m:e>
                <m:sub>
                  <w:ins w:id="9879" w:author="ZTE, Fei Xue" w:date="2024-04-23T15:05:33Z">
                    <m:r>
                      <m:rPr/>
                      <w:rPr>
                        <w:rFonts w:ascii="Cambria Math" w:hAnsi="Cambria Math"/>
                      </w:rPr>
                      <m:t>freq</m:t>
                    </m:r>
                  </w:ins>
                  <m:ctrlPr>
                    <w:ins w:id="9880" w:author="ZTE, Fei Xue" w:date="2024-04-23T15:05:33Z">
                      <w:rPr>
                        <w:rFonts w:ascii="Cambria Math" w:hAnsi="Cambria Math"/>
                      </w:rPr>
                    </w:ins>
                  </m:ctrlPr>
                </m:sub>
              </m:sSub>
              <w:ins w:id="9881" w:author="ZTE, Fei Xue" w:date="2024-04-23T15:05:33Z">
                <m:r>
                  <m:rPr>
                    <m:sty m:val="p"/>
                  </m:rPr>
                  <w:rPr>
                    <w:rFonts w:ascii="Cambria Math" w:hAnsi="Cambria Math"/>
                  </w:rPr>
                  <m:t>−1</m:t>
                </m:r>
              </w:ins>
              <m:ctrlPr>
                <w:ins w:id="9882" w:author="ZTE, Fei Xue" w:date="2024-04-23T15:05:33Z">
                  <w:rPr>
                    <w:rFonts w:ascii="Cambria Math" w:hAnsi="Cambria Math"/>
                  </w:rPr>
                </w:ins>
              </m:ctrlPr>
            </m:sup>
            <m:e>
              <m:sSub>
                <m:sSubPr>
                  <m:ctrlPr>
                    <w:ins w:id="9883" w:author="ZTE, Fei Xue" w:date="2024-04-23T15:05:33Z">
                      <w:rPr>
                        <w:rFonts w:ascii="Cambria Math" w:hAnsi="Cambria Math"/>
                      </w:rPr>
                    </w:ins>
                  </m:ctrlPr>
                </m:sSubPr>
                <m:e>
                  <w:ins w:id="9884" w:author="ZTE, Fei Xue" w:date="2024-04-23T15:05:33Z">
                    <m:r>
                      <m:rPr/>
                      <w:rPr>
                        <w:rFonts w:ascii="Cambria Math" w:hAnsi="Cambria Math"/>
                      </w:rPr>
                      <m:t>T</m:t>
                    </m:r>
                  </w:ins>
                  <m:ctrlPr>
                    <w:ins w:id="9885" w:author="ZTE, Fei Xue" w:date="2024-04-23T15:05:33Z">
                      <w:rPr>
                        <w:rFonts w:ascii="Cambria Math" w:hAnsi="Cambria Math"/>
                      </w:rPr>
                    </w:ins>
                  </m:ctrlPr>
                </m:e>
                <m:sub>
                  <w:ins w:id="9886" w:author="ZTE, Fei Xue" w:date="2024-04-23T15:05:33Z">
                    <m:r>
                      <m:rPr/>
                      <w:rPr>
                        <w:rFonts w:ascii="Cambria Math" w:hAnsi="Cambria Math"/>
                      </w:rPr>
                      <m:t>identify</m:t>
                    </m:r>
                  </w:ins>
                  <w:ins w:id="9887" w:author="ZTE, Fei Xue" w:date="2024-04-23T15:05:33Z">
                    <m:r>
                      <m:rPr>
                        <m:sty m:val="p"/>
                      </m:rPr>
                      <w:rPr>
                        <w:rFonts w:ascii="Cambria Math" w:hAnsi="Cambria Math"/>
                      </w:rPr>
                      <m:t>_</m:t>
                    </m:r>
                  </w:ins>
                  <w:ins w:id="9888" w:author="ZTE, Fei Xue" w:date="2024-04-23T15:05:33Z">
                    <m:r>
                      <m:rPr/>
                      <w:rPr>
                        <w:rFonts w:ascii="Cambria Math" w:hAnsi="Cambria Math"/>
                      </w:rPr>
                      <m:t>inter</m:t>
                    </m:r>
                  </w:ins>
                  <w:ins w:id="9889" w:author="ZTE, Fei Xue" w:date="2024-04-23T15:05:33Z">
                    <m:r>
                      <m:rPr>
                        <m:sty m:val="p"/>
                      </m:rPr>
                      <w:rPr>
                        <w:rFonts w:ascii="Cambria Math" w:hAnsi="Cambria Math"/>
                      </w:rPr>
                      <m:t>_</m:t>
                    </m:r>
                  </w:ins>
                  <w:ins w:id="9890" w:author="ZTE, Fei Xue" w:date="2024-04-23T15:05:33Z">
                    <m:r>
                      <m:rPr/>
                      <w:rPr>
                        <w:rFonts w:ascii="Cambria Math" w:hAnsi="Cambria Math"/>
                      </w:rPr>
                      <m:t>NR</m:t>
                    </m:r>
                  </w:ins>
                  <w:ins w:id="9891" w:author="ZTE, Fei Xue" w:date="2024-04-23T15:05:33Z">
                    <m:r>
                      <m:rPr>
                        <m:sty m:val="p"/>
                      </m:rPr>
                      <w:rPr>
                        <w:rFonts w:ascii="Cambria Math" w:hAnsi="Cambria Math"/>
                      </w:rPr>
                      <m:t>,</m:t>
                    </m:r>
                  </w:ins>
                  <w:ins w:id="9892" w:author="ZTE, Fei Xue" w:date="2024-04-23T15:05:33Z">
                    <m:r>
                      <m:rPr/>
                      <w:rPr>
                        <w:rFonts w:ascii="Cambria Math" w:hAnsi="Cambria Math"/>
                      </w:rPr>
                      <m:t>i</m:t>
                    </m:r>
                  </w:ins>
                  <m:ctrlPr>
                    <w:ins w:id="9893" w:author="ZTE, Fei Xue" w:date="2024-04-23T15:05:33Z">
                      <w:rPr>
                        <w:rFonts w:ascii="Cambria Math" w:hAnsi="Cambria Math"/>
                      </w:rPr>
                    </w:ins>
                  </m:ctrlPr>
                </m:sub>
              </m:sSub>
              <m:ctrlPr>
                <w:ins w:id="9894" w:author="ZTE, Fei Xue" w:date="2024-04-23T15:05:33Z">
                  <w:rPr>
                    <w:rFonts w:ascii="Cambria Math" w:hAnsi="Cambria Math"/>
                  </w:rPr>
                </w:ins>
              </m:ctrlPr>
            </m:e>
          </m:nary>
          <w:ins w:id="9895" w:author="ZTE, Fei Xue" w:date="2024-04-23T15:05:33Z">
            <m:r>
              <m:rPr>
                <m:sty m:val="p"/>
              </m:rPr>
              <w:rPr>
                <w:rFonts w:ascii="Cambria Math" w:hAnsi="Cambria Math"/>
                <w:vertAlign w:val="subscript"/>
              </w:rPr>
              <m:t>+</m:t>
            </m:r>
          </w:ins>
          <m:sSub>
            <m:sSubPr>
              <m:ctrlPr>
                <w:ins w:id="9896" w:author="ZTE, Fei Xue" w:date="2024-04-23T15:05:33Z">
                  <w:rPr>
                    <w:rFonts w:ascii="Cambria Math" w:hAnsi="Cambria Math"/>
                    <w:vertAlign w:val="subscript"/>
                  </w:rPr>
                </w:ins>
              </m:ctrlPr>
            </m:sSubPr>
            <m:e>
              <w:ins w:id="9897" w:author="ZTE, Fei Xue" w:date="2024-04-23T15:05:33Z">
                <m:r>
                  <m:rPr/>
                  <w:rPr>
                    <w:rFonts w:ascii="Cambria Math" w:hAnsi="Cambria Math"/>
                    <w:vertAlign w:val="subscript"/>
                  </w:rPr>
                  <m:t>T</m:t>
                </m:r>
              </w:ins>
              <m:ctrlPr>
                <w:ins w:id="9898" w:author="ZTE, Fei Xue" w:date="2024-04-23T15:05:33Z">
                  <w:rPr>
                    <w:rFonts w:ascii="Cambria Math" w:hAnsi="Cambria Math"/>
                    <w:vertAlign w:val="subscript"/>
                  </w:rPr>
                </w:ins>
              </m:ctrlPr>
            </m:e>
            <m:sub>
              <w:ins w:id="9899" w:author="ZTE, Fei Xue" w:date="2024-04-23T15:05:33Z">
                <m:r>
                  <m:rPr/>
                  <w:rPr>
                    <w:rFonts w:ascii="Cambria Math" w:hAnsi="Cambria Math"/>
                    <w:vertAlign w:val="subscript"/>
                  </w:rPr>
                  <m:t>SI</m:t>
                </m:r>
              </w:ins>
              <w:ins w:id="9900" w:author="ZTE, Fei Xue" w:date="2024-04-23T15:05:33Z">
                <m:r>
                  <m:rPr>
                    <m:sty m:val="p"/>
                  </m:rPr>
                  <w:rPr>
                    <w:rFonts w:ascii="Cambria Math" w:hAnsi="Cambria Math"/>
                    <w:vertAlign w:val="subscript"/>
                  </w:rPr>
                  <m:t>−</m:t>
                </m:r>
              </w:ins>
              <w:ins w:id="9901" w:author="ZTE, Fei Xue" w:date="2024-04-23T15:05:33Z">
                <m:r>
                  <m:rPr/>
                  <w:rPr>
                    <w:rFonts w:ascii="Cambria Math" w:hAnsi="Cambria Math"/>
                    <w:vertAlign w:val="subscript"/>
                  </w:rPr>
                  <m:t>NR</m:t>
                </m:r>
              </w:ins>
              <m:ctrlPr>
                <w:ins w:id="9902" w:author="ZTE, Fei Xue" w:date="2024-04-23T15:05:33Z">
                  <w:rPr>
                    <w:rFonts w:ascii="Cambria Math" w:hAnsi="Cambria Math"/>
                    <w:vertAlign w:val="subscript"/>
                  </w:rPr>
                </w:ins>
              </m:ctrlPr>
            </m:sub>
          </m:sSub>
          <w:ins w:id="9903" w:author="ZTE, Fei Xue" w:date="2024-04-23T15:05:33Z">
            <m:r>
              <m:rPr>
                <m:sty m:val="p"/>
              </m:rPr>
              <w:rPr>
                <w:rFonts w:ascii="Cambria Math" w:hAnsi="Cambria Math"/>
                <w:vertAlign w:val="subscript"/>
              </w:rPr>
              <m:t>+</m:t>
            </m:r>
          </w:ins>
          <m:sSub>
            <m:sSubPr>
              <m:ctrlPr>
                <w:ins w:id="9904" w:author="ZTE, Fei Xue" w:date="2024-04-23T15:05:33Z">
                  <w:rPr>
                    <w:rFonts w:ascii="Cambria Math" w:hAnsi="Cambria Math"/>
                    <w:vertAlign w:val="subscript"/>
                  </w:rPr>
                </w:ins>
              </m:ctrlPr>
            </m:sSubPr>
            <m:e>
              <w:ins w:id="9905" w:author="ZTE, Fei Xue" w:date="2024-04-23T15:05:33Z">
                <m:r>
                  <m:rPr/>
                  <w:rPr>
                    <w:rFonts w:ascii="Cambria Math" w:hAnsi="Cambria Math"/>
                    <w:vertAlign w:val="subscript"/>
                  </w:rPr>
                  <m:t>T</m:t>
                </m:r>
              </w:ins>
              <m:ctrlPr>
                <w:ins w:id="9906" w:author="ZTE, Fei Xue" w:date="2024-04-23T15:05:33Z">
                  <w:rPr>
                    <w:rFonts w:ascii="Cambria Math" w:hAnsi="Cambria Math"/>
                    <w:vertAlign w:val="subscript"/>
                  </w:rPr>
                </w:ins>
              </m:ctrlPr>
            </m:e>
            <m:sub>
              <w:ins w:id="9907" w:author="ZTE, Fei Xue" w:date="2024-04-23T15:05:33Z">
                <m:r>
                  <m:rPr/>
                  <w:rPr>
                    <w:rFonts w:ascii="Cambria Math" w:hAnsi="Cambria Math"/>
                    <w:vertAlign w:val="subscript"/>
                  </w:rPr>
                  <m:t>PRACH</m:t>
                </m:r>
              </w:ins>
              <m:ctrlPr>
                <w:ins w:id="9908" w:author="ZTE, Fei Xue" w:date="2024-04-23T15:05:33Z">
                  <w:rPr>
                    <w:rFonts w:ascii="Cambria Math" w:hAnsi="Cambria Math"/>
                    <w:vertAlign w:val="subscript"/>
                  </w:rPr>
                </w:ins>
              </m:ctrlPr>
            </m:sub>
          </m:sSub>
        </m:oMath>
      </m:oMathPara>
    </w:p>
    <w:p>
      <w:pPr>
        <w:ind w:left="851" w:hanging="284"/>
        <w:rPr>
          <w:ins w:id="9909" w:author="ZTE, Fei Xue" w:date="2024-04-23T15:05:33Z"/>
        </w:rPr>
      </w:pPr>
      <w:ins w:id="9910" w:author="ZTE, Fei Xue" w:date="2024-04-23T15:05:33Z">
        <w:r>
          <w:rPr/>
          <w:tab/>
        </w:r>
      </w:ins>
      <w:ins w:id="9911" w:author="ZTE, Fei Xue" w:date="2024-04-23T15:05:33Z">
        <w:r>
          <w:rPr/>
          <w:t>N</w:t>
        </w:r>
      </w:ins>
      <w:ins w:id="9912" w:author="ZTE, Fei Xue" w:date="2024-04-23T15:05:33Z">
        <w:r>
          <w:rPr>
            <w:vertAlign w:val="subscript"/>
          </w:rPr>
          <w:t>freq</w:t>
        </w:r>
      </w:ins>
      <w:ins w:id="9913" w:author="ZTE, Fei Xue" w:date="2024-04-23T15:05:33Z">
        <w:r>
          <w:rPr/>
          <w:t xml:space="preserve"> = 2</w:t>
        </w:r>
      </w:ins>
    </w:p>
    <w:p>
      <w:pPr>
        <w:ind w:left="851" w:hanging="284"/>
        <w:rPr>
          <w:ins w:id="9914" w:author="ZTE, Fei Xue" w:date="2024-04-23T15:05:33Z"/>
        </w:rPr>
      </w:pPr>
      <w:ins w:id="9915" w:author="ZTE, Fei Xue" w:date="2024-04-23T15:05:33Z">
        <w:r>
          <w:rPr>
            <w:iCs/>
          </w:rPr>
          <w:tab/>
        </w:r>
      </w:ins>
      <w:ins w:id="9916" w:author="ZTE, Fei Xue" w:date="2024-04-23T15:05:33Z">
        <w:r>
          <w:rPr>
            <w:iCs/>
          </w:rPr>
          <w:t>T</w:t>
        </w:r>
      </w:ins>
      <w:ins w:id="9917" w:author="ZTE, Fei Xue" w:date="2024-04-23T15:05:33Z">
        <w:r>
          <w:rPr>
            <w:iCs/>
            <w:vertAlign w:val="subscript"/>
          </w:rPr>
          <w:t>identify_intra_NR</w:t>
        </w:r>
      </w:ins>
      <w:ins w:id="9918" w:author="ZTE, Fei Xue" w:date="2024-04-23T15:05:33Z">
        <w:r>
          <w:rPr/>
          <w:t xml:space="preserve"> = 8000 ms</w:t>
        </w:r>
      </w:ins>
    </w:p>
    <w:p>
      <w:pPr>
        <w:ind w:left="851" w:hanging="284"/>
        <w:rPr>
          <w:ins w:id="9919" w:author="ZTE, Fei Xue" w:date="2024-04-23T15:05:33Z"/>
        </w:rPr>
      </w:pPr>
      <w:ins w:id="9920" w:author="ZTE, Fei Xue" w:date="2024-04-23T15:05:33Z">
        <w:r>
          <w:rPr>
            <w:iCs/>
          </w:rPr>
          <w:tab/>
        </w:r>
      </w:ins>
      <w:ins w:id="9921" w:author="ZTE, Fei Xue" w:date="2024-04-23T15:05:33Z">
        <w:r>
          <w:rPr>
            <w:iCs/>
          </w:rPr>
          <w:t>T</w:t>
        </w:r>
      </w:ins>
      <w:ins w:id="9922" w:author="ZTE, Fei Xue" w:date="2024-04-23T15:05:33Z">
        <w:r>
          <w:rPr>
            <w:iCs/>
            <w:vertAlign w:val="subscript"/>
          </w:rPr>
          <w:t>identify_inter_NR</w:t>
        </w:r>
      </w:ins>
      <w:ins w:id="9923" w:author="ZTE, Fei Xue" w:date="2024-04-23T15:05:33Z">
        <w:r>
          <w:rPr/>
          <w:t xml:space="preserve"> = 8000 ms</w:t>
        </w:r>
      </w:ins>
    </w:p>
    <w:p>
      <w:pPr>
        <w:ind w:left="851" w:hanging="284"/>
        <w:rPr>
          <w:ins w:id="9924" w:author="ZTE, Fei Xue" w:date="2024-04-23T15:05:33Z"/>
        </w:rPr>
      </w:pPr>
      <w:ins w:id="9925" w:author="ZTE, Fei Xue" w:date="2024-04-23T15:05:33Z">
        <w:r>
          <w:rPr/>
          <w:tab/>
        </w:r>
      </w:ins>
      <m:oMath>
        <m:sSub>
          <m:sSubPr>
            <m:ctrlPr>
              <w:ins w:id="9926" w:author="ZTE, Fei Xue" w:date="2024-04-23T15:05:33Z">
                <w:rPr>
                  <w:rFonts w:ascii="Cambria Math" w:hAnsi="Cambria Math"/>
                  <w:vertAlign w:val="subscript"/>
                </w:rPr>
              </w:ins>
            </m:ctrlPr>
          </m:sSubPr>
          <m:e>
            <w:ins w:id="9927" w:author="ZTE, Fei Xue" w:date="2024-04-23T15:05:33Z">
              <m:r>
                <m:rPr/>
                <w:rPr>
                  <w:rFonts w:ascii="Cambria Math" w:hAnsi="Cambria Math"/>
                  <w:vertAlign w:val="subscript"/>
                </w:rPr>
                <m:t>T</m:t>
              </m:r>
            </w:ins>
            <m:ctrlPr>
              <w:ins w:id="9928" w:author="ZTE, Fei Xue" w:date="2024-04-23T15:05:33Z">
                <w:rPr>
                  <w:rFonts w:ascii="Cambria Math" w:hAnsi="Cambria Math"/>
                  <w:vertAlign w:val="subscript"/>
                </w:rPr>
              </w:ins>
            </m:ctrlPr>
          </m:e>
          <m:sub>
            <w:ins w:id="9929" w:author="ZTE, Fei Xue" w:date="2024-04-23T15:05:33Z">
              <m:r>
                <m:rPr/>
                <w:rPr>
                  <w:rFonts w:ascii="Cambria Math" w:hAnsi="Cambria Math"/>
                  <w:vertAlign w:val="subscript"/>
                </w:rPr>
                <m:t>SI</m:t>
              </m:r>
            </w:ins>
            <w:ins w:id="9930" w:author="ZTE, Fei Xue" w:date="2024-04-23T15:05:33Z">
              <m:r>
                <m:rPr>
                  <m:sty m:val="p"/>
                </m:rPr>
                <w:rPr>
                  <w:rFonts w:ascii="Cambria Math" w:hAnsi="Cambria Math"/>
                  <w:vertAlign w:val="subscript"/>
                </w:rPr>
                <m:t>−</m:t>
              </m:r>
            </w:ins>
            <w:ins w:id="9931" w:author="ZTE, Fei Xue" w:date="2024-04-23T15:05:33Z">
              <m:r>
                <m:rPr/>
                <w:rPr>
                  <w:rFonts w:ascii="Cambria Math" w:hAnsi="Cambria Math"/>
                  <w:vertAlign w:val="subscript"/>
                </w:rPr>
                <m:t>NR</m:t>
              </m:r>
            </w:ins>
            <m:ctrlPr>
              <w:ins w:id="9932" w:author="ZTE, Fei Xue" w:date="2024-04-23T15:05:33Z">
                <w:rPr>
                  <w:rFonts w:ascii="Cambria Math" w:hAnsi="Cambria Math"/>
                  <w:vertAlign w:val="subscript"/>
                </w:rPr>
              </w:ins>
            </m:ctrlPr>
          </m:sub>
        </m:sSub>
      </m:oMath>
      <w:ins w:id="9933" w:author="ZTE, Fei Xue" w:date="2024-04-23T15:05:33Z">
        <w:r>
          <w:rPr/>
          <w:t xml:space="preserve"> </w:t>
        </w:r>
      </w:ins>
      <w:ins w:id="9934" w:author="ZTE, Fei Xue" w:date="2024-04-23T15:05:33Z">
        <w:r>
          <w:rPr>
            <w:iCs/>
          </w:rPr>
          <w:t xml:space="preserve">= 1280 ms; it is the </w:t>
        </w:r>
      </w:ins>
      <w:ins w:id="9935" w:author="ZTE, Fei Xue" w:date="2024-04-23T15:05:33Z">
        <w:r>
          <w:rPr/>
          <w:t>time required for receiving all the relevant system information as defined in TS 38.331 for the target inter-frequency NR cell.</w:t>
        </w:r>
      </w:ins>
    </w:p>
    <w:p>
      <w:pPr>
        <w:ind w:left="851" w:hanging="284"/>
        <w:rPr>
          <w:ins w:id="9936" w:author="ZTE, Fei Xue" w:date="2024-04-23T15:05:33Z"/>
        </w:rPr>
      </w:pPr>
      <w:ins w:id="9937" w:author="ZTE, Fei Xue" w:date="2024-04-23T15:05:33Z">
        <w:r>
          <w:rPr/>
          <w:tab/>
        </w:r>
      </w:ins>
      <w:ins w:id="9938" w:author="ZTE, Fei Xue" w:date="2024-04-23T15:05:33Z">
        <w:r>
          <w:rPr/>
          <w:t>T</w:t>
        </w:r>
      </w:ins>
      <w:ins w:id="9939" w:author="ZTE, Fei Xue" w:date="2024-04-23T15:05:33Z">
        <w:r>
          <w:rPr>
            <w:vertAlign w:val="subscript"/>
          </w:rPr>
          <w:t xml:space="preserve">PRACH </w:t>
        </w:r>
      </w:ins>
      <w:ins w:id="9940" w:author="ZTE, Fei Xue" w:date="2024-04-23T15:05:33Z">
        <w:r>
          <w:rPr/>
          <w:t>= 15 ms; it is the additional delay caused by the random access procedure.</w:t>
        </w:r>
      </w:ins>
    </w:p>
    <w:p>
      <w:pPr>
        <w:keepLines/>
        <w:ind w:left="1135" w:hanging="851"/>
        <w:rPr>
          <w:ins w:id="9941" w:author="ZTE, Fei Xue" w:date="2024-04-23T15:05:33Z"/>
        </w:rPr>
      </w:pPr>
      <w:ins w:id="9942" w:author="ZTE, Fei Xue" w:date="2024-04-23T15:05:33Z">
        <w:r>
          <w:rPr/>
          <w:t>This gives a total of 17695 ms, allow 18 s in the test case.</w:t>
        </w:r>
      </w:ins>
    </w:p>
    <w:p>
      <w:pPr>
        <w:pStyle w:val="8"/>
        <w:rPr>
          <w:ins w:id="9943" w:author="ZTE, Fei Xue" w:date="2024-04-23T15:05:33Z"/>
          <w:snapToGrid w:val="0"/>
        </w:rPr>
      </w:pPr>
      <w:ins w:id="9944" w:author="ZTE, Fei Xue" w:date="2024-04-23T15:05:33Z">
        <w:r>
          <w:rPr>
            <w:snapToGrid w:val="0"/>
          </w:rPr>
          <w:t>G.2.1.1.1.4</w:t>
        </w:r>
      </w:ins>
      <w:ins w:id="9945" w:author="ZTE, Fei Xue" w:date="2024-04-23T15:05:33Z">
        <w:r>
          <w:rPr>
            <w:snapToGrid w:val="0"/>
          </w:rPr>
          <w:tab/>
        </w:r>
      </w:ins>
      <w:ins w:id="9946" w:author="ZTE, Fei Xue" w:date="2024-04-23T15:05:33Z">
        <w:r>
          <w:rPr>
            <w:snapToGrid w:val="0"/>
          </w:rPr>
          <w:t>Intra-frequency RRC Re-establishment in FR2-1 without serving cell timing for LA NCR-MT</w:t>
        </w:r>
      </w:ins>
    </w:p>
    <w:p>
      <w:pPr>
        <w:pStyle w:val="8"/>
        <w:rPr>
          <w:ins w:id="9947" w:author="ZTE, Fei Xue" w:date="2024-04-23T15:05:33Z"/>
        </w:rPr>
      </w:pPr>
      <w:ins w:id="9948" w:author="ZTE, Fei Xue" w:date="2024-04-23T15:05:33Z">
        <w:r>
          <w:rPr/>
          <w:t>G.2.1.1.1.4.1</w:t>
        </w:r>
      </w:ins>
      <w:ins w:id="9949" w:author="ZTE, Fei Xue" w:date="2024-04-23T15:05:33Z">
        <w:r>
          <w:rPr/>
          <w:tab/>
        </w:r>
      </w:ins>
      <w:ins w:id="9950" w:author="ZTE, Fei Xue" w:date="2024-04-23T15:05:33Z">
        <w:r>
          <w:rPr>
            <w:snapToGrid w:val="0"/>
          </w:rPr>
          <w:t>Test Purpose and Environment</w:t>
        </w:r>
      </w:ins>
    </w:p>
    <w:p>
      <w:pPr>
        <w:rPr>
          <w:ins w:id="9951" w:author="ZTE, Fei Xue" w:date="2024-04-23T15:05:33Z"/>
          <w:rFonts w:cs="v4.2.0"/>
        </w:rPr>
      </w:pPr>
      <w:ins w:id="9952" w:author="ZTE, Fei Xue" w:date="2024-04-23T15:05:33Z">
        <w:r>
          <w:rPr>
            <w:rFonts w:cs="v4.2.0"/>
          </w:rPr>
          <w:t>The purpose is to verify that the NR intra-frequency RRC re-establishment delay in FR2-1 without serving cell timing is within the specified limits. These tests will verify the requirements in clause 10.1.1. This test case is applicable only for local area NCR-MT and for NCR type 2-O.</w:t>
        </w:r>
      </w:ins>
    </w:p>
    <w:p>
      <w:pPr>
        <w:rPr>
          <w:ins w:id="9953" w:author="ZTE, Fei Xue" w:date="2024-04-23T15:05:33Z"/>
          <w:rFonts w:cs="v4.2.0"/>
        </w:rPr>
      </w:pPr>
      <w:ins w:id="9954" w:author="ZTE, Fei Xue" w:date="2024-04-23T15:05:33Z">
        <w:r>
          <w:rPr>
            <w:rFonts w:cs="v4.2.0"/>
          </w:rPr>
          <w:t>The test parameters are given in table G.2.1.1.1.4.1-1, table G.2.1.1.1.4.1-2 and table G.2.1.1.1.4.1-3 below. The test consists of 3 successive time periods, with time duration of T1, T2 and T3 respectively. At the start of time period T2, cell 1, which is the active cell, is deactivated. The time period T3 starts after the occurrence of the radio link failure.</w:t>
        </w:r>
      </w:ins>
    </w:p>
    <w:p>
      <w:pPr>
        <w:pStyle w:val="109"/>
        <w:rPr>
          <w:ins w:id="9955" w:author="ZTE, Fei Xue" w:date="2024-04-23T15:05:33Z"/>
        </w:rPr>
      </w:pPr>
      <w:ins w:id="9956" w:author="ZTE, Fei Xue" w:date="2024-04-23T15:05:33Z">
        <w:r>
          <w:rPr/>
          <w:t>Table G.2.1.1.1.4.1-1: Supported test configurations</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4"/>
        <w:gridCol w:w="6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57" w:author="ZTE, Fei Xue" w:date="2024-04-23T15:05:33Z"/>
        </w:trPr>
        <w:tc>
          <w:tcPr>
            <w:tcW w:w="2376" w:type="dxa"/>
            <w:shd w:val="clear" w:color="auto" w:fill="auto"/>
          </w:tcPr>
          <w:p>
            <w:pPr>
              <w:pStyle w:val="100"/>
              <w:rPr>
                <w:ins w:id="9958" w:author="ZTE, Fei Xue" w:date="2024-04-23T15:05:33Z"/>
              </w:rPr>
            </w:pPr>
            <w:ins w:id="9959" w:author="ZTE, Fei Xue" w:date="2024-04-23T15:05:33Z">
              <w:r>
                <w:rPr/>
                <w:t>Configuration</w:t>
              </w:r>
            </w:ins>
          </w:p>
        </w:tc>
        <w:tc>
          <w:tcPr>
            <w:tcW w:w="7230" w:type="dxa"/>
            <w:shd w:val="clear" w:color="auto" w:fill="auto"/>
          </w:tcPr>
          <w:p>
            <w:pPr>
              <w:pStyle w:val="100"/>
              <w:rPr>
                <w:ins w:id="9960" w:author="ZTE, Fei Xue" w:date="2024-04-23T15:05:33Z"/>
              </w:rPr>
            </w:pPr>
            <w:ins w:id="9961" w:author="ZTE, Fei Xue" w:date="2024-04-23T15:05:33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62" w:author="ZTE, Fei Xue" w:date="2024-04-23T15:05:33Z"/>
        </w:trPr>
        <w:tc>
          <w:tcPr>
            <w:tcW w:w="2376" w:type="dxa"/>
            <w:shd w:val="clear" w:color="auto" w:fill="auto"/>
          </w:tcPr>
          <w:p>
            <w:pPr>
              <w:pStyle w:val="99"/>
              <w:rPr>
                <w:ins w:id="9963" w:author="ZTE, Fei Xue" w:date="2024-04-23T15:05:33Z"/>
                <w:lang w:eastAsia="zh-CN"/>
              </w:rPr>
            </w:pPr>
            <w:ins w:id="9964" w:author="ZTE, Fei Xue" w:date="2024-04-23T15:05:33Z">
              <w:r>
                <w:rPr>
                  <w:lang w:eastAsia="zh-CN"/>
                </w:rPr>
                <w:t>1</w:t>
              </w:r>
            </w:ins>
          </w:p>
        </w:tc>
        <w:tc>
          <w:tcPr>
            <w:tcW w:w="7230" w:type="dxa"/>
            <w:shd w:val="clear" w:color="auto" w:fill="auto"/>
          </w:tcPr>
          <w:p>
            <w:pPr>
              <w:pStyle w:val="99"/>
              <w:rPr>
                <w:ins w:id="9965" w:author="ZTE, Fei Xue" w:date="2024-04-23T15:05:33Z"/>
                <w:rFonts w:eastAsia="Malgun Gothic"/>
              </w:rPr>
            </w:pPr>
            <w:ins w:id="9966" w:author="ZTE, Fei Xue" w:date="2024-04-23T15:05:33Z">
              <w:r>
                <w:rPr>
                  <w:rFonts w:eastAsia="Malgun Gothic"/>
                </w:rPr>
                <w:t>120 kHz SSB SCS, 100 MHz bandwidth, TDD duplex mode</w:t>
              </w:r>
            </w:ins>
          </w:p>
        </w:tc>
      </w:tr>
    </w:tbl>
    <w:p>
      <w:pPr>
        <w:rPr>
          <w:ins w:id="9967" w:author="ZTE, Fei Xue" w:date="2024-04-23T15:05:33Z"/>
        </w:rPr>
      </w:pPr>
    </w:p>
    <w:p>
      <w:pPr>
        <w:pStyle w:val="109"/>
        <w:rPr>
          <w:ins w:id="9968" w:author="ZTE, Fei Xue" w:date="2024-04-23T15:05:33Z"/>
        </w:rPr>
      </w:pPr>
      <w:ins w:id="9969" w:author="ZTE, Fei Xue" w:date="2024-04-23T15:05:33Z">
        <w:r>
          <w:rPr/>
          <w:t>Table G.2.1.1.1.4.1-2: General test parameters for NR intra-frequency RRC Re-establishment test case in FR2-1</w:t>
        </w:r>
      </w:ins>
    </w:p>
    <w:tbl>
      <w:tblPr>
        <w:tblStyle w:val="63"/>
        <w:tblW w:w="9606"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794"/>
        <w:gridCol w:w="708"/>
        <w:gridCol w:w="1418"/>
        <w:gridCol w:w="1475"/>
        <w:gridCol w:w="3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970" w:author="ZTE, Fei Xue" w:date="2024-04-23T15:05:33Z"/>
        </w:trPr>
        <w:tc>
          <w:tcPr>
            <w:tcW w:w="2802" w:type="dxa"/>
            <w:gridSpan w:val="2"/>
          </w:tcPr>
          <w:p>
            <w:pPr>
              <w:pStyle w:val="100"/>
              <w:rPr>
                <w:ins w:id="9971" w:author="ZTE, Fei Xue" w:date="2024-04-23T15:05:33Z"/>
              </w:rPr>
            </w:pPr>
            <w:ins w:id="9972" w:author="ZTE, Fei Xue" w:date="2024-04-23T15:05:33Z">
              <w:r>
                <w:rPr/>
                <w:t>Parameter</w:t>
              </w:r>
            </w:ins>
          </w:p>
        </w:tc>
        <w:tc>
          <w:tcPr>
            <w:tcW w:w="708" w:type="dxa"/>
          </w:tcPr>
          <w:p>
            <w:pPr>
              <w:pStyle w:val="100"/>
              <w:rPr>
                <w:ins w:id="9973" w:author="ZTE, Fei Xue" w:date="2024-04-23T15:05:33Z"/>
              </w:rPr>
            </w:pPr>
            <w:ins w:id="9974" w:author="ZTE, Fei Xue" w:date="2024-04-23T15:05:33Z">
              <w:r>
                <w:rPr/>
                <w:t>Unit</w:t>
              </w:r>
            </w:ins>
          </w:p>
        </w:tc>
        <w:tc>
          <w:tcPr>
            <w:tcW w:w="1418" w:type="dxa"/>
          </w:tcPr>
          <w:p>
            <w:pPr>
              <w:pStyle w:val="100"/>
              <w:rPr>
                <w:ins w:id="9975" w:author="ZTE, Fei Xue" w:date="2024-04-23T15:05:33Z"/>
                <w:lang w:eastAsia="zh-CN"/>
              </w:rPr>
            </w:pPr>
            <w:ins w:id="9976" w:author="ZTE, Fei Xue" w:date="2024-04-23T15:05:33Z">
              <w:r>
                <w:rPr>
                  <w:lang w:eastAsia="zh-CN"/>
                </w:rPr>
                <w:t>Test configuration</w:t>
              </w:r>
            </w:ins>
          </w:p>
        </w:tc>
        <w:tc>
          <w:tcPr>
            <w:tcW w:w="1475" w:type="dxa"/>
          </w:tcPr>
          <w:p>
            <w:pPr>
              <w:pStyle w:val="100"/>
              <w:rPr>
                <w:ins w:id="9977" w:author="ZTE, Fei Xue" w:date="2024-04-23T15:05:33Z"/>
              </w:rPr>
            </w:pPr>
            <w:ins w:id="9978" w:author="ZTE, Fei Xue" w:date="2024-04-23T15:05:33Z">
              <w:r>
                <w:rPr/>
                <w:t>Value</w:t>
              </w:r>
            </w:ins>
          </w:p>
        </w:tc>
        <w:tc>
          <w:tcPr>
            <w:tcW w:w="3203" w:type="dxa"/>
          </w:tcPr>
          <w:p>
            <w:pPr>
              <w:pStyle w:val="100"/>
              <w:rPr>
                <w:ins w:id="9979" w:author="ZTE, Fei Xue" w:date="2024-04-23T15:05:33Z"/>
              </w:rPr>
            </w:pPr>
            <w:ins w:id="9980" w:author="ZTE, Fei Xue" w:date="2024-04-23T15:05:33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981" w:author="ZTE, Fei Xue" w:date="2024-04-23T15:05:33Z"/>
        </w:trPr>
        <w:tc>
          <w:tcPr>
            <w:tcW w:w="1008" w:type="dxa"/>
            <w:tcBorders>
              <w:bottom w:val="nil"/>
            </w:tcBorders>
            <w:shd w:val="clear" w:color="auto" w:fill="auto"/>
          </w:tcPr>
          <w:p>
            <w:pPr>
              <w:pStyle w:val="99"/>
              <w:rPr>
                <w:ins w:id="9982" w:author="ZTE, Fei Xue" w:date="2024-04-23T15:05:33Z"/>
              </w:rPr>
            </w:pPr>
            <w:ins w:id="9983" w:author="ZTE, Fei Xue" w:date="2024-04-23T15:05:33Z">
              <w:r>
                <w:rPr/>
                <w:t>Initial condition</w:t>
              </w:r>
            </w:ins>
          </w:p>
        </w:tc>
        <w:tc>
          <w:tcPr>
            <w:tcW w:w="1794" w:type="dxa"/>
          </w:tcPr>
          <w:p>
            <w:pPr>
              <w:pStyle w:val="99"/>
              <w:rPr>
                <w:ins w:id="9984" w:author="ZTE, Fei Xue" w:date="2024-04-23T15:05:33Z"/>
              </w:rPr>
            </w:pPr>
            <w:ins w:id="9985" w:author="ZTE, Fei Xue" w:date="2024-04-23T15:05:33Z">
              <w:r>
                <w:rPr/>
                <w:t>Active cell</w:t>
              </w:r>
            </w:ins>
          </w:p>
        </w:tc>
        <w:tc>
          <w:tcPr>
            <w:tcW w:w="708" w:type="dxa"/>
          </w:tcPr>
          <w:p>
            <w:pPr>
              <w:pStyle w:val="101"/>
              <w:rPr>
                <w:ins w:id="9986" w:author="ZTE, Fei Xue" w:date="2024-04-23T15:05:33Z"/>
              </w:rPr>
            </w:pPr>
          </w:p>
        </w:tc>
        <w:tc>
          <w:tcPr>
            <w:tcW w:w="1418" w:type="dxa"/>
          </w:tcPr>
          <w:p>
            <w:pPr>
              <w:pStyle w:val="101"/>
              <w:rPr>
                <w:ins w:id="9987" w:author="ZTE, Fei Xue" w:date="2024-04-23T15:05:33Z"/>
                <w:lang w:eastAsia="zh-CN"/>
              </w:rPr>
            </w:pPr>
            <w:ins w:id="9988" w:author="ZTE, Fei Xue" w:date="2024-04-23T15:05:33Z">
              <w:r>
                <w:rPr>
                  <w:lang w:eastAsia="zh-CN"/>
                </w:rPr>
                <w:t>1</w:t>
              </w:r>
            </w:ins>
          </w:p>
        </w:tc>
        <w:tc>
          <w:tcPr>
            <w:tcW w:w="1475" w:type="dxa"/>
          </w:tcPr>
          <w:p>
            <w:pPr>
              <w:pStyle w:val="101"/>
              <w:rPr>
                <w:ins w:id="9989" w:author="ZTE, Fei Xue" w:date="2024-04-23T15:05:33Z"/>
              </w:rPr>
            </w:pPr>
            <w:ins w:id="9990" w:author="ZTE, Fei Xue" w:date="2024-04-23T15:05:33Z">
              <w:r>
                <w:rPr/>
                <w:t>Cell1</w:t>
              </w:r>
            </w:ins>
          </w:p>
        </w:tc>
        <w:tc>
          <w:tcPr>
            <w:tcW w:w="3203" w:type="dxa"/>
          </w:tcPr>
          <w:p>
            <w:pPr>
              <w:pStyle w:val="101"/>
              <w:rPr>
                <w:ins w:id="9991"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ins w:id="9992" w:author="ZTE, Fei Xue" w:date="2024-04-23T15:05:33Z"/>
        </w:trPr>
        <w:tc>
          <w:tcPr>
            <w:tcW w:w="1008" w:type="dxa"/>
            <w:tcBorders>
              <w:top w:val="nil"/>
            </w:tcBorders>
            <w:shd w:val="clear" w:color="auto" w:fill="auto"/>
          </w:tcPr>
          <w:p>
            <w:pPr>
              <w:pStyle w:val="99"/>
              <w:rPr>
                <w:ins w:id="9993" w:author="ZTE, Fei Xue" w:date="2024-04-23T15:05:33Z"/>
              </w:rPr>
            </w:pPr>
          </w:p>
        </w:tc>
        <w:tc>
          <w:tcPr>
            <w:tcW w:w="1794" w:type="dxa"/>
          </w:tcPr>
          <w:p>
            <w:pPr>
              <w:pStyle w:val="99"/>
              <w:rPr>
                <w:ins w:id="9994" w:author="ZTE, Fei Xue" w:date="2024-04-23T15:05:33Z"/>
              </w:rPr>
            </w:pPr>
            <w:ins w:id="9995" w:author="ZTE, Fei Xue" w:date="2024-04-23T15:05:33Z">
              <w:r>
                <w:rPr/>
                <w:t>Neighbour cells</w:t>
              </w:r>
            </w:ins>
          </w:p>
        </w:tc>
        <w:tc>
          <w:tcPr>
            <w:tcW w:w="708" w:type="dxa"/>
          </w:tcPr>
          <w:p>
            <w:pPr>
              <w:pStyle w:val="101"/>
              <w:rPr>
                <w:ins w:id="9996" w:author="ZTE, Fei Xue" w:date="2024-04-23T15:05:33Z"/>
              </w:rPr>
            </w:pPr>
          </w:p>
        </w:tc>
        <w:tc>
          <w:tcPr>
            <w:tcW w:w="1418" w:type="dxa"/>
          </w:tcPr>
          <w:p>
            <w:pPr>
              <w:pStyle w:val="101"/>
              <w:rPr>
                <w:ins w:id="9997" w:author="ZTE, Fei Xue" w:date="2024-04-23T15:05:33Z"/>
              </w:rPr>
            </w:pPr>
            <w:ins w:id="9998" w:author="ZTE, Fei Xue" w:date="2024-04-23T15:05:33Z">
              <w:r>
                <w:rPr>
                  <w:lang w:eastAsia="zh-CN"/>
                </w:rPr>
                <w:t>1</w:t>
              </w:r>
            </w:ins>
          </w:p>
        </w:tc>
        <w:tc>
          <w:tcPr>
            <w:tcW w:w="1475" w:type="dxa"/>
          </w:tcPr>
          <w:p>
            <w:pPr>
              <w:pStyle w:val="101"/>
              <w:rPr>
                <w:ins w:id="9999" w:author="ZTE, Fei Xue" w:date="2024-04-23T15:05:33Z"/>
              </w:rPr>
            </w:pPr>
            <w:ins w:id="10000" w:author="ZTE, Fei Xue" w:date="2024-04-23T15:05:33Z">
              <w:r>
                <w:rPr/>
                <w:t xml:space="preserve">Cell2 </w:t>
              </w:r>
            </w:ins>
          </w:p>
        </w:tc>
        <w:tc>
          <w:tcPr>
            <w:tcW w:w="3203" w:type="dxa"/>
            <w:tcBorders>
              <w:bottom w:val="single" w:color="auto" w:sz="4" w:space="0"/>
            </w:tcBorders>
          </w:tcPr>
          <w:p>
            <w:pPr>
              <w:pStyle w:val="101"/>
              <w:rPr>
                <w:ins w:id="10001"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02" w:author="ZTE, Fei Xue" w:date="2024-04-23T15:05:33Z"/>
        </w:trPr>
        <w:tc>
          <w:tcPr>
            <w:tcW w:w="1008" w:type="dxa"/>
          </w:tcPr>
          <w:p>
            <w:pPr>
              <w:pStyle w:val="99"/>
              <w:rPr>
                <w:ins w:id="10003" w:author="ZTE, Fei Xue" w:date="2024-04-23T15:05:33Z"/>
              </w:rPr>
            </w:pPr>
            <w:ins w:id="10004" w:author="ZTE, Fei Xue" w:date="2024-04-23T15:05:33Z">
              <w:r>
                <w:rPr/>
                <w:t>Final condition</w:t>
              </w:r>
            </w:ins>
          </w:p>
        </w:tc>
        <w:tc>
          <w:tcPr>
            <w:tcW w:w="1794" w:type="dxa"/>
          </w:tcPr>
          <w:p>
            <w:pPr>
              <w:pStyle w:val="99"/>
              <w:rPr>
                <w:ins w:id="10005" w:author="ZTE, Fei Xue" w:date="2024-04-23T15:05:33Z"/>
              </w:rPr>
            </w:pPr>
            <w:ins w:id="10006" w:author="ZTE, Fei Xue" w:date="2024-04-23T15:05:33Z">
              <w:r>
                <w:rPr/>
                <w:t>Active cell</w:t>
              </w:r>
            </w:ins>
          </w:p>
        </w:tc>
        <w:tc>
          <w:tcPr>
            <w:tcW w:w="708" w:type="dxa"/>
          </w:tcPr>
          <w:p>
            <w:pPr>
              <w:pStyle w:val="101"/>
              <w:rPr>
                <w:ins w:id="10007" w:author="ZTE, Fei Xue" w:date="2024-04-23T15:05:33Z"/>
              </w:rPr>
            </w:pPr>
          </w:p>
        </w:tc>
        <w:tc>
          <w:tcPr>
            <w:tcW w:w="1418" w:type="dxa"/>
          </w:tcPr>
          <w:p>
            <w:pPr>
              <w:pStyle w:val="101"/>
              <w:rPr>
                <w:ins w:id="10008" w:author="ZTE, Fei Xue" w:date="2024-04-23T15:05:33Z"/>
              </w:rPr>
            </w:pPr>
            <w:ins w:id="10009" w:author="ZTE, Fei Xue" w:date="2024-04-23T15:05:33Z">
              <w:r>
                <w:rPr>
                  <w:lang w:eastAsia="zh-CN"/>
                </w:rPr>
                <w:t>1</w:t>
              </w:r>
            </w:ins>
          </w:p>
        </w:tc>
        <w:tc>
          <w:tcPr>
            <w:tcW w:w="1475" w:type="dxa"/>
          </w:tcPr>
          <w:p>
            <w:pPr>
              <w:pStyle w:val="101"/>
              <w:rPr>
                <w:ins w:id="10010" w:author="ZTE, Fei Xue" w:date="2024-04-23T15:05:33Z"/>
              </w:rPr>
            </w:pPr>
            <w:ins w:id="10011" w:author="ZTE, Fei Xue" w:date="2024-04-23T15:05:33Z">
              <w:r>
                <w:rPr/>
                <w:t>Cell2</w:t>
              </w:r>
            </w:ins>
          </w:p>
        </w:tc>
        <w:tc>
          <w:tcPr>
            <w:tcW w:w="3203" w:type="dxa"/>
          </w:tcPr>
          <w:p>
            <w:pPr>
              <w:pStyle w:val="101"/>
              <w:rPr>
                <w:ins w:id="10012"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13" w:author="ZTE, Fei Xue" w:date="2024-04-23T15:05:33Z"/>
        </w:trPr>
        <w:tc>
          <w:tcPr>
            <w:tcW w:w="2802" w:type="dxa"/>
            <w:gridSpan w:val="2"/>
          </w:tcPr>
          <w:p>
            <w:pPr>
              <w:pStyle w:val="99"/>
              <w:rPr>
                <w:ins w:id="10014" w:author="ZTE, Fei Xue" w:date="2024-04-23T15:05:33Z"/>
              </w:rPr>
            </w:pPr>
            <w:ins w:id="10015" w:author="ZTE, Fei Xue" w:date="2024-04-23T15:05:33Z">
              <w:r>
                <w:rPr>
                  <w:bCs/>
                </w:rPr>
                <w:t>RF Channel Number</w:t>
              </w:r>
            </w:ins>
          </w:p>
        </w:tc>
        <w:tc>
          <w:tcPr>
            <w:tcW w:w="708" w:type="dxa"/>
          </w:tcPr>
          <w:p>
            <w:pPr>
              <w:pStyle w:val="101"/>
              <w:rPr>
                <w:ins w:id="10016" w:author="ZTE, Fei Xue" w:date="2024-04-23T15:05:33Z"/>
              </w:rPr>
            </w:pPr>
          </w:p>
        </w:tc>
        <w:tc>
          <w:tcPr>
            <w:tcW w:w="1418" w:type="dxa"/>
          </w:tcPr>
          <w:p>
            <w:pPr>
              <w:pStyle w:val="101"/>
              <w:rPr>
                <w:ins w:id="10017" w:author="ZTE, Fei Xue" w:date="2024-04-23T15:05:33Z"/>
                <w:bCs/>
              </w:rPr>
            </w:pPr>
            <w:ins w:id="10018" w:author="ZTE, Fei Xue" w:date="2024-04-23T15:05:33Z">
              <w:r>
                <w:rPr>
                  <w:lang w:eastAsia="zh-CN"/>
                </w:rPr>
                <w:t>1</w:t>
              </w:r>
            </w:ins>
          </w:p>
        </w:tc>
        <w:tc>
          <w:tcPr>
            <w:tcW w:w="1475" w:type="dxa"/>
          </w:tcPr>
          <w:p>
            <w:pPr>
              <w:pStyle w:val="101"/>
              <w:rPr>
                <w:ins w:id="10019" w:author="ZTE, Fei Xue" w:date="2024-04-23T15:05:33Z"/>
              </w:rPr>
            </w:pPr>
            <w:ins w:id="10020" w:author="ZTE, Fei Xue" w:date="2024-04-23T15:05:33Z">
              <w:r>
                <w:rPr>
                  <w:bCs/>
                </w:rPr>
                <w:t>1</w:t>
              </w:r>
            </w:ins>
          </w:p>
        </w:tc>
        <w:tc>
          <w:tcPr>
            <w:tcW w:w="3203" w:type="dxa"/>
          </w:tcPr>
          <w:p>
            <w:pPr>
              <w:pStyle w:val="101"/>
              <w:rPr>
                <w:ins w:id="10021"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22" w:author="ZTE, Fei Xue" w:date="2024-04-23T15:05:33Z"/>
        </w:trPr>
        <w:tc>
          <w:tcPr>
            <w:tcW w:w="2802" w:type="dxa"/>
            <w:gridSpan w:val="2"/>
          </w:tcPr>
          <w:p>
            <w:pPr>
              <w:pStyle w:val="99"/>
              <w:rPr>
                <w:ins w:id="10023" w:author="ZTE, Fei Xue" w:date="2024-04-23T15:05:33Z"/>
                <w:lang w:eastAsia="zh-CN"/>
              </w:rPr>
            </w:pPr>
            <w:ins w:id="10024" w:author="ZTE, Fei Xue" w:date="2024-04-23T15:05:33Z">
              <w:r>
                <w:rPr>
                  <w:lang w:eastAsia="zh-CN"/>
                </w:rPr>
                <w:t>Time offset between cells</w:t>
              </w:r>
            </w:ins>
          </w:p>
        </w:tc>
        <w:tc>
          <w:tcPr>
            <w:tcW w:w="708" w:type="dxa"/>
          </w:tcPr>
          <w:p>
            <w:pPr>
              <w:pStyle w:val="101"/>
              <w:rPr>
                <w:ins w:id="10025" w:author="ZTE, Fei Xue" w:date="2024-04-23T15:05:33Z"/>
              </w:rPr>
            </w:pPr>
          </w:p>
        </w:tc>
        <w:tc>
          <w:tcPr>
            <w:tcW w:w="1418" w:type="dxa"/>
          </w:tcPr>
          <w:p>
            <w:pPr>
              <w:pStyle w:val="101"/>
              <w:rPr>
                <w:ins w:id="10026" w:author="ZTE, Fei Xue" w:date="2024-04-23T15:05:33Z"/>
                <w:lang w:eastAsia="zh-CN"/>
              </w:rPr>
            </w:pPr>
            <w:ins w:id="10027" w:author="ZTE, Fei Xue" w:date="2024-04-23T15:05:33Z">
              <w:r>
                <w:rPr>
                  <w:lang w:eastAsia="zh-CN"/>
                </w:rPr>
                <w:t>1</w:t>
              </w:r>
            </w:ins>
          </w:p>
        </w:tc>
        <w:tc>
          <w:tcPr>
            <w:tcW w:w="1475" w:type="dxa"/>
          </w:tcPr>
          <w:p>
            <w:pPr>
              <w:pStyle w:val="101"/>
              <w:rPr>
                <w:ins w:id="10028" w:author="ZTE, Fei Xue" w:date="2024-04-23T15:05:33Z"/>
              </w:rPr>
            </w:pPr>
            <w:ins w:id="10029" w:author="ZTE, Fei Xue" w:date="2024-04-23T15:05:33Z">
              <w:r>
                <w:rPr/>
                <w:t xml:space="preserve">3 </w:t>
              </w:r>
            </w:ins>
            <w:ins w:id="10030" w:author="ZTE, Fei Xue" w:date="2024-04-23T15:05:33Z">
              <w:r>
                <w:rPr/>
                <w:sym w:font="Symbol" w:char="F06D"/>
              </w:r>
            </w:ins>
            <w:ins w:id="10031" w:author="ZTE, Fei Xue" w:date="2024-04-23T15:05:33Z">
              <w:r>
                <w:rPr/>
                <w:t>s</w:t>
              </w:r>
            </w:ins>
          </w:p>
        </w:tc>
        <w:tc>
          <w:tcPr>
            <w:tcW w:w="3203" w:type="dxa"/>
          </w:tcPr>
          <w:p>
            <w:pPr>
              <w:pStyle w:val="101"/>
              <w:rPr>
                <w:ins w:id="10032" w:author="ZTE, Fei Xue" w:date="2024-04-23T15:05:33Z"/>
              </w:rPr>
            </w:pPr>
            <w:ins w:id="10033" w:author="ZTE, Fei Xue" w:date="2024-04-23T15:05:33Z">
              <w:r>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34" w:author="ZTE, Fei Xue" w:date="2024-04-23T15:05:33Z"/>
        </w:trPr>
        <w:tc>
          <w:tcPr>
            <w:tcW w:w="2802" w:type="dxa"/>
            <w:gridSpan w:val="2"/>
          </w:tcPr>
          <w:p>
            <w:pPr>
              <w:pStyle w:val="99"/>
              <w:rPr>
                <w:ins w:id="10035" w:author="ZTE, Fei Xue" w:date="2024-04-23T15:05:33Z"/>
              </w:rPr>
            </w:pPr>
            <w:ins w:id="10036" w:author="ZTE, Fei Xue" w:date="2024-04-23T15:05:33Z">
              <w:r>
                <w:rPr/>
                <w:t>N310</w:t>
              </w:r>
            </w:ins>
          </w:p>
        </w:tc>
        <w:tc>
          <w:tcPr>
            <w:tcW w:w="708" w:type="dxa"/>
          </w:tcPr>
          <w:p>
            <w:pPr>
              <w:pStyle w:val="101"/>
              <w:rPr>
                <w:ins w:id="10037" w:author="ZTE, Fei Xue" w:date="2024-04-23T15:05:33Z"/>
              </w:rPr>
            </w:pPr>
            <w:ins w:id="10038" w:author="ZTE, Fei Xue" w:date="2024-04-23T15:05:33Z">
              <w:r>
                <w:rPr/>
                <w:t>-</w:t>
              </w:r>
            </w:ins>
          </w:p>
        </w:tc>
        <w:tc>
          <w:tcPr>
            <w:tcW w:w="1418" w:type="dxa"/>
          </w:tcPr>
          <w:p>
            <w:pPr>
              <w:pStyle w:val="101"/>
              <w:rPr>
                <w:ins w:id="10039" w:author="ZTE, Fei Xue" w:date="2024-04-23T15:05:33Z"/>
              </w:rPr>
            </w:pPr>
            <w:ins w:id="10040" w:author="ZTE, Fei Xue" w:date="2024-04-23T15:05:33Z">
              <w:r>
                <w:rPr>
                  <w:lang w:eastAsia="zh-CN"/>
                </w:rPr>
                <w:t>1</w:t>
              </w:r>
            </w:ins>
          </w:p>
        </w:tc>
        <w:tc>
          <w:tcPr>
            <w:tcW w:w="1475" w:type="dxa"/>
          </w:tcPr>
          <w:p>
            <w:pPr>
              <w:pStyle w:val="101"/>
              <w:rPr>
                <w:ins w:id="10041" w:author="ZTE, Fei Xue" w:date="2024-04-23T15:05:33Z"/>
              </w:rPr>
            </w:pPr>
            <w:ins w:id="10042" w:author="ZTE, Fei Xue" w:date="2024-04-23T15:05:33Z">
              <w:r>
                <w:rPr/>
                <w:t>1</w:t>
              </w:r>
            </w:ins>
          </w:p>
        </w:tc>
        <w:tc>
          <w:tcPr>
            <w:tcW w:w="3203" w:type="dxa"/>
          </w:tcPr>
          <w:p>
            <w:pPr>
              <w:pStyle w:val="101"/>
              <w:rPr>
                <w:ins w:id="10043" w:author="ZTE, Fei Xue" w:date="2024-04-23T15:05:33Z"/>
              </w:rPr>
            </w:pPr>
            <w:ins w:id="10044" w:author="ZTE, Fei Xue" w:date="2024-04-23T15:05:33Z">
              <w:r>
                <w:rPr/>
                <w:t>Maximum consecutive out-of-sync indications from lower layers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45" w:author="ZTE, Fei Xue" w:date="2024-04-23T15:05:33Z"/>
        </w:trPr>
        <w:tc>
          <w:tcPr>
            <w:tcW w:w="2802" w:type="dxa"/>
            <w:gridSpan w:val="2"/>
          </w:tcPr>
          <w:p>
            <w:pPr>
              <w:pStyle w:val="99"/>
              <w:rPr>
                <w:ins w:id="10046" w:author="ZTE, Fei Xue" w:date="2024-04-23T15:05:33Z"/>
              </w:rPr>
            </w:pPr>
            <w:ins w:id="10047" w:author="ZTE, Fei Xue" w:date="2024-04-23T15:05:33Z">
              <w:r>
                <w:rPr/>
                <w:t>N311</w:t>
              </w:r>
            </w:ins>
          </w:p>
        </w:tc>
        <w:tc>
          <w:tcPr>
            <w:tcW w:w="708" w:type="dxa"/>
          </w:tcPr>
          <w:p>
            <w:pPr>
              <w:pStyle w:val="101"/>
              <w:rPr>
                <w:ins w:id="10048" w:author="ZTE, Fei Xue" w:date="2024-04-23T15:05:33Z"/>
              </w:rPr>
            </w:pPr>
            <w:ins w:id="10049" w:author="ZTE, Fei Xue" w:date="2024-04-23T15:05:33Z">
              <w:r>
                <w:rPr/>
                <w:t>-</w:t>
              </w:r>
            </w:ins>
          </w:p>
        </w:tc>
        <w:tc>
          <w:tcPr>
            <w:tcW w:w="1418" w:type="dxa"/>
          </w:tcPr>
          <w:p>
            <w:pPr>
              <w:pStyle w:val="101"/>
              <w:rPr>
                <w:ins w:id="10050" w:author="ZTE, Fei Xue" w:date="2024-04-23T15:05:33Z"/>
              </w:rPr>
            </w:pPr>
            <w:ins w:id="10051" w:author="ZTE, Fei Xue" w:date="2024-04-23T15:05:33Z">
              <w:r>
                <w:rPr>
                  <w:lang w:eastAsia="zh-CN"/>
                </w:rPr>
                <w:t>1</w:t>
              </w:r>
            </w:ins>
          </w:p>
        </w:tc>
        <w:tc>
          <w:tcPr>
            <w:tcW w:w="1475" w:type="dxa"/>
          </w:tcPr>
          <w:p>
            <w:pPr>
              <w:pStyle w:val="101"/>
              <w:rPr>
                <w:ins w:id="10052" w:author="ZTE, Fei Xue" w:date="2024-04-23T15:05:33Z"/>
              </w:rPr>
            </w:pPr>
            <w:ins w:id="10053" w:author="ZTE, Fei Xue" w:date="2024-04-23T15:05:33Z">
              <w:r>
                <w:rPr/>
                <w:t>1</w:t>
              </w:r>
            </w:ins>
          </w:p>
        </w:tc>
        <w:tc>
          <w:tcPr>
            <w:tcW w:w="3203" w:type="dxa"/>
          </w:tcPr>
          <w:p>
            <w:pPr>
              <w:pStyle w:val="101"/>
              <w:rPr>
                <w:ins w:id="10054" w:author="ZTE, Fei Xue" w:date="2024-04-23T15:05:33Z"/>
              </w:rPr>
            </w:pPr>
            <w:ins w:id="10055" w:author="ZTE, Fei Xue" w:date="2024-04-23T15:05:33Z">
              <w:r>
                <w:rPr/>
                <w:t>Minimum consecutive in-sync indications from lower layers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56" w:author="ZTE, Fei Xue" w:date="2024-04-23T15:05:33Z"/>
        </w:trPr>
        <w:tc>
          <w:tcPr>
            <w:tcW w:w="2802" w:type="dxa"/>
            <w:gridSpan w:val="2"/>
          </w:tcPr>
          <w:p>
            <w:pPr>
              <w:pStyle w:val="99"/>
              <w:rPr>
                <w:ins w:id="10057" w:author="ZTE, Fei Xue" w:date="2024-04-23T15:05:33Z"/>
              </w:rPr>
            </w:pPr>
            <w:ins w:id="10058" w:author="ZTE, Fei Xue" w:date="2024-04-23T15:05:33Z">
              <w:r>
                <w:rPr/>
                <w:t>T310</w:t>
              </w:r>
            </w:ins>
          </w:p>
        </w:tc>
        <w:tc>
          <w:tcPr>
            <w:tcW w:w="708" w:type="dxa"/>
          </w:tcPr>
          <w:p>
            <w:pPr>
              <w:pStyle w:val="101"/>
              <w:rPr>
                <w:ins w:id="10059" w:author="ZTE, Fei Xue" w:date="2024-04-23T15:05:33Z"/>
              </w:rPr>
            </w:pPr>
            <w:ins w:id="10060" w:author="ZTE, Fei Xue" w:date="2024-04-23T15:05:33Z">
              <w:r>
                <w:rPr/>
                <w:t>ms</w:t>
              </w:r>
            </w:ins>
          </w:p>
        </w:tc>
        <w:tc>
          <w:tcPr>
            <w:tcW w:w="1418" w:type="dxa"/>
          </w:tcPr>
          <w:p>
            <w:pPr>
              <w:pStyle w:val="101"/>
              <w:rPr>
                <w:ins w:id="10061" w:author="ZTE, Fei Xue" w:date="2024-04-23T15:05:33Z"/>
              </w:rPr>
            </w:pPr>
            <w:ins w:id="10062" w:author="ZTE, Fei Xue" w:date="2024-04-23T15:05:33Z">
              <w:r>
                <w:rPr>
                  <w:lang w:eastAsia="zh-CN"/>
                </w:rPr>
                <w:t>1</w:t>
              </w:r>
            </w:ins>
          </w:p>
        </w:tc>
        <w:tc>
          <w:tcPr>
            <w:tcW w:w="1475" w:type="dxa"/>
          </w:tcPr>
          <w:p>
            <w:pPr>
              <w:pStyle w:val="101"/>
              <w:rPr>
                <w:ins w:id="10063" w:author="ZTE, Fei Xue" w:date="2024-04-23T15:05:33Z"/>
              </w:rPr>
            </w:pPr>
            <w:ins w:id="10064" w:author="ZTE, Fei Xue" w:date="2024-04-23T15:05:33Z">
              <w:r>
                <w:rPr/>
                <w:t>6000</w:t>
              </w:r>
            </w:ins>
          </w:p>
        </w:tc>
        <w:tc>
          <w:tcPr>
            <w:tcW w:w="3203" w:type="dxa"/>
          </w:tcPr>
          <w:p>
            <w:pPr>
              <w:pStyle w:val="101"/>
              <w:rPr>
                <w:ins w:id="10065" w:author="ZTE, Fei Xue" w:date="2024-04-23T15:05:33Z"/>
              </w:rPr>
            </w:pPr>
            <w:ins w:id="10066" w:author="ZTE, Fei Xue" w:date="2024-04-23T15:05:33Z">
              <w:r>
                <w:rPr/>
                <w:t xml:space="preserve">Radio link failure timer configured by </w:t>
              </w:r>
            </w:ins>
            <w:ins w:id="10067" w:author="ZTE, Fei Xue" w:date="2024-04-23T15:05:33Z">
              <w:r>
                <w:rPr>
                  <w:i/>
                </w:rPr>
                <w:t>RLF-TimersAndConstants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68" w:author="ZTE, Fei Xue" w:date="2024-04-23T15:05:33Z"/>
        </w:trPr>
        <w:tc>
          <w:tcPr>
            <w:tcW w:w="2802" w:type="dxa"/>
            <w:gridSpan w:val="2"/>
          </w:tcPr>
          <w:p>
            <w:pPr>
              <w:pStyle w:val="99"/>
              <w:rPr>
                <w:ins w:id="10069" w:author="ZTE, Fei Xue" w:date="2024-04-23T15:05:33Z"/>
              </w:rPr>
            </w:pPr>
            <w:ins w:id="10070" w:author="ZTE, Fei Xue" w:date="2024-04-23T15:05:33Z">
              <w:r>
                <w:rPr/>
                <w:t>T311</w:t>
              </w:r>
            </w:ins>
          </w:p>
        </w:tc>
        <w:tc>
          <w:tcPr>
            <w:tcW w:w="708" w:type="dxa"/>
          </w:tcPr>
          <w:p>
            <w:pPr>
              <w:pStyle w:val="101"/>
              <w:rPr>
                <w:ins w:id="10071" w:author="ZTE, Fei Xue" w:date="2024-04-23T15:05:33Z"/>
              </w:rPr>
            </w:pPr>
            <w:ins w:id="10072" w:author="ZTE, Fei Xue" w:date="2024-04-23T15:05:33Z">
              <w:r>
                <w:rPr/>
                <w:t>ms</w:t>
              </w:r>
            </w:ins>
          </w:p>
        </w:tc>
        <w:tc>
          <w:tcPr>
            <w:tcW w:w="1418" w:type="dxa"/>
          </w:tcPr>
          <w:p>
            <w:pPr>
              <w:pStyle w:val="101"/>
              <w:rPr>
                <w:ins w:id="10073" w:author="ZTE, Fei Xue" w:date="2024-04-23T15:05:33Z"/>
              </w:rPr>
            </w:pPr>
            <w:ins w:id="10074" w:author="ZTE, Fei Xue" w:date="2024-04-23T15:05:33Z">
              <w:r>
                <w:rPr>
                  <w:lang w:eastAsia="zh-CN"/>
                </w:rPr>
                <w:t>1</w:t>
              </w:r>
            </w:ins>
          </w:p>
        </w:tc>
        <w:tc>
          <w:tcPr>
            <w:tcW w:w="1475" w:type="dxa"/>
          </w:tcPr>
          <w:p>
            <w:pPr>
              <w:pStyle w:val="101"/>
              <w:rPr>
                <w:ins w:id="10075" w:author="ZTE, Fei Xue" w:date="2024-04-23T15:05:33Z"/>
              </w:rPr>
            </w:pPr>
            <w:ins w:id="10076" w:author="ZTE, Fei Xue" w:date="2024-04-23T15:05:33Z">
              <w:r>
                <w:rPr/>
                <w:t>30000</w:t>
              </w:r>
            </w:ins>
          </w:p>
        </w:tc>
        <w:tc>
          <w:tcPr>
            <w:tcW w:w="3203" w:type="dxa"/>
          </w:tcPr>
          <w:p>
            <w:pPr>
              <w:pStyle w:val="101"/>
              <w:rPr>
                <w:ins w:id="10077" w:author="ZTE, Fei Xue" w:date="2024-04-23T15:05:33Z"/>
              </w:rPr>
            </w:pPr>
            <w:ins w:id="10078" w:author="ZTE, Fei Xue" w:date="2024-04-23T15:05:33Z">
              <w:r>
                <w:rPr/>
                <w:t>RRC re-establishment timer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79" w:author="ZTE, Fei Xue" w:date="2024-04-23T15:05:33Z"/>
        </w:trPr>
        <w:tc>
          <w:tcPr>
            <w:tcW w:w="2802" w:type="dxa"/>
            <w:gridSpan w:val="2"/>
          </w:tcPr>
          <w:p>
            <w:pPr>
              <w:pStyle w:val="99"/>
              <w:rPr>
                <w:ins w:id="10080" w:author="ZTE, Fei Xue" w:date="2024-04-23T15:05:33Z"/>
                <w:lang w:eastAsia="zh-CN"/>
              </w:rPr>
            </w:pPr>
            <w:ins w:id="10081" w:author="ZTE, Fei Xue" w:date="2024-04-23T15:05:33Z">
              <w:r>
                <w:rPr>
                  <w:lang w:eastAsia="zh-CN"/>
                </w:rPr>
                <w:t>Access Barring Information</w:t>
              </w:r>
            </w:ins>
          </w:p>
        </w:tc>
        <w:tc>
          <w:tcPr>
            <w:tcW w:w="708" w:type="dxa"/>
          </w:tcPr>
          <w:p>
            <w:pPr>
              <w:pStyle w:val="101"/>
              <w:rPr>
                <w:ins w:id="10082" w:author="ZTE, Fei Xue" w:date="2024-04-23T15:05:33Z"/>
                <w:lang w:eastAsia="zh-CN"/>
              </w:rPr>
            </w:pPr>
            <w:ins w:id="10083" w:author="ZTE, Fei Xue" w:date="2024-04-23T15:05:33Z">
              <w:r>
                <w:rPr>
                  <w:lang w:eastAsia="zh-CN"/>
                </w:rPr>
                <w:t>-</w:t>
              </w:r>
            </w:ins>
          </w:p>
        </w:tc>
        <w:tc>
          <w:tcPr>
            <w:tcW w:w="1418" w:type="dxa"/>
          </w:tcPr>
          <w:p>
            <w:pPr>
              <w:pStyle w:val="101"/>
              <w:rPr>
                <w:ins w:id="10084" w:author="ZTE, Fei Xue" w:date="2024-04-23T15:05:33Z"/>
                <w:lang w:eastAsia="zh-CN"/>
              </w:rPr>
            </w:pPr>
            <w:ins w:id="10085" w:author="ZTE, Fei Xue" w:date="2024-04-23T15:05:33Z">
              <w:r>
                <w:rPr>
                  <w:lang w:eastAsia="zh-CN"/>
                </w:rPr>
                <w:t>1</w:t>
              </w:r>
            </w:ins>
          </w:p>
        </w:tc>
        <w:tc>
          <w:tcPr>
            <w:tcW w:w="1475" w:type="dxa"/>
          </w:tcPr>
          <w:p>
            <w:pPr>
              <w:pStyle w:val="101"/>
              <w:rPr>
                <w:ins w:id="10086" w:author="ZTE, Fei Xue" w:date="2024-04-23T15:05:33Z"/>
                <w:lang w:eastAsia="zh-CN"/>
              </w:rPr>
            </w:pPr>
            <w:ins w:id="10087" w:author="ZTE, Fei Xue" w:date="2024-04-23T15:05:33Z">
              <w:r>
                <w:rPr>
                  <w:lang w:eastAsia="zh-CN"/>
                </w:rPr>
                <w:t>Not Sent</w:t>
              </w:r>
            </w:ins>
          </w:p>
        </w:tc>
        <w:tc>
          <w:tcPr>
            <w:tcW w:w="3203" w:type="dxa"/>
          </w:tcPr>
          <w:p>
            <w:pPr>
              <w:pStyle w:val="101"/>
              <w:rPr>
                <w:ins w:id="10088" w:author="ZTE, Fei Xue" w:date="2024-04-23T15:05:33Z"/>
              </w:rPr>
            </w:pPr>
            <w:ins w:id="10089" w:author="ZTE, Fei Xue" w:date="2024-04-23T15:05:33Z">
              <w:r>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90" w:author="ZTE, Fei Xue" w:date="2024-04-23T15:05:33Z"/>
        </w:trPr>
        <w:tc>
          <w:tcPr>
            <w:tcW w:w="2802" w:type="dxa"/>
            <w:gridSpan w:val="2"/>
          </w:tcPr>
          <w:p>
            <w:pPr>
              <w:pStyle w:val="99"/>
              <w:rPr>
                <w:ins w:id="10091" w:author="ZTE, Fei Xue" w:date="2024-04-23T15:05:33Z"/>
                <w:lang w:eastAsia="zh-CN"/>
              </w:rPr>
            </w:pPr>
            <w:ins w:id="10092" w:author="ZTE, Fei Xue" w:date="2024-04-23T15:05:33Z">
              <w:r>
                <w:rPr>
                  <w:lang w:eastAsia="zh-CN"/>
                </w:rPr>
                <w:t>SSB configuration</w:t>
              </w:r>
            </w:ins>
          </w:p>
        </w:tc>
        <w:tc>
          <w:tcPr>
            <w:tcW w:w="708" w:type="dxa"/>
          </w:tcPr>
          <w:p>
            <w:pPr>
              <w:pStyle w:val="101"/>
              <w:rPr>
                <w:ins w:id="10093" w:author="ZTE, Fei Xue" w:date="2024-04-23T15:05:33Z"/>
              </w:rPr>
            </w:pPr>
          </w:p>
        </w:tc>
        <w:tc>
          <w:tcPr>
            <w:tcW w:w="1418" w:type="dxa"/>
          </w:tcPr>
          <w:p>
            <w:pPr>
              <w:pStyle w:val="101"/>
              <w:rPr>
                <w:ins w:id="10094" w:author="ZTE, Fei Xue" w:date="2024-04-23T15:05:33Z"/>
                <w:lang w:eastAsia="zh-CN"/>
              </w:rPr>
            </w:pPr>
            <w:ins w:id="10095" w:author="ZTE, Fei Xue" w:date="2024-04-23T15:05:33Z">
              <w:r>
                <w:rPr>
                  <w:lang w:eastAsia="zh-CN"/>
                </w:rPr>
                <w:t>1</w:t>
              </w:r>
            </w:ins>
          </w:p>
        </w:tc>
        <w:tc>
          <w:tcPr>
            <w:tcW w:w="1475" w:type="dxa"/>
          </w:tcPr>
          <w:p>
            <w:pPr>
              <w:pStyle w:val="101"/>
              <w:rPr>
                <w:ins w:id="10096" w:author="ZTE, Fei Xue" w:date="2024-04-23T15:05:33Z"/>
              </w:rPr>
            </w:pPr>
            <w:ins w:id="10097" w:author="ZTE, Fei Xue" w:date="2024-04-23T15:05:33Z">
              <w:r>
                <w:rPr>
                  <w:bCs/>
                  <w:lang w:eastAsia="zh-CN"/>
                </w:rPr>
                <w:t>SSB.1 FR2-1</w:t>
              </w:r>
            </w:ins>
          </w:p>
        </w:tc>
        <w:tc>
          <w:tcPr>
            <w:tcW w:w="3203" w:type="dxa"/>
          </w:tcPr>
          <w:p>
            <w:pPr>
              <w:pStyle w:val="101"/>
              <w:rPr>
                <w:ins w:id="10098"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99" w:author="ZTE, Fei Xue" w:date="2024-04-23T15:05:33Z"/>
        </w:trPr>
        <w:tc>
          <w:tcPr>
            <w:tcW w:w="2802" w:type="dxa"/>
            <w:gridSpan w:val="2"/>
          </w:tcPr>
          <w:p>
            <w:pPr>
              <w:pStyle w:val="99"/>
              <w:rPr>
                <w:ins w:id="10100" w:author="ZTE, Fei Xue" w:date="2024-04-23T15:05:33Z"/>
                <w:lang w:eastAsia="zh-CN"/>
              </w:rPr>
            </w:pPr>
            <w:ins w:id="10101" w:author="ZTE, Fei Xue" w:date="2024-04-23T15:05:33Z">
              <w:r>
                <w:rPr>
                  <w:lang w:eastAsia="zh-CN"/>
                </w:rPr>
                <w:t>SMTC configuration</w:t>
              </w:r>
            </w:ins>
          </w:p>
        </w:tc>
        <w:tc>
          <w:tcPr>
            <w:tcW w:w="708" w:type="dxa"/>
          </w:tcPr>
          <w:p>
            <w:pPr>
              <w:pStyle w:val="101"/>
              <w:rPr>
                <w:ins w:id="10102" w:author="ZTE, Fei Xue" w:date="2024-04-23T15:05:33Z"/>
                <w:lang w:eastAsia="zh-CN"/>
              </w:rPr>
            </w:pPr>
          </w:p>
        </w:tc>
        <w:tc>
          <w:tcPr>
            <w:tcW w:w="1418" w:type="dxa"/>
          </w:tcPr>
          <w:p>
            <w:pPr>
              <w:pStyle w:val="101"/>
              <w:rPr>
                <w:ins w:id="10103" w:author="ZTE, Fei Xue" w:date="2024-04-23T15:05:33Z"/>
                <w:bCs/>
                <w:lang w:eastAsia="zh-CN"/>
              </w:rPr>
            </w:pPr>
            <w:ins w:id="10104" w:author="ZTE, Fei Xue" w:date="2024-04-23T15:05:33Z">
              <w:r>
                <w:rPr>
                  <w:bCs/>
                  <w:lang w:eastAsia="zh-CN"/>
                </w:rPr>
                <w:t>1</w:t>
              </w:r>
            </w:ins>
          </w:p>
        </w:tc>
        <w:tc>
          <w:tcPr>
            <w:tcW w:w="1475" w:type="dxa"/>
          </w:tcPr>
          <w:p>
            <w:pPr>
              <w:pStyle w:val="101"/>
              <w:rPr>
                <w:ins w:id="10105" w:author="ZTE, Fei Xue" w:date="2024-04-23T15:05:33Z"/>
                <w:bCs/>
                <w:lang w:eastAsia="zh-CN"/>
              </w:rPr>
            </w:pPr>
            <w:ins w:id="10106" w:author="ZTE, Fei Xue" w:date="2024-04-23T15:05:33Z">
              <w:r>
                <w:rPr>
                  <w:bCs/>
                  <w:lang w:eastAsia="zh-CN"/>
                </w:rPr>
                <w:t>SMTC pattern 1</w:t>
              </w:r>
            </w:ins>
          </w:p>
        </w:tc>
        <w:tc>
          <w:tcPr>
            <w:tcW w:w="3203" w:type="dxa"/>
          </w:tcPr>
          <w:p>
            <w:pPr>
              <w:pStyle w:val="101"/>
              <w:rPr>
                <w:ins w:id="10107" w:author="ZTE, Fei Xue" w:date="2024-04-23T15:05:33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108" w:author="ZTE, Fei Xue" w:date="2024-04-23T15:05:33Z"/>
        </w:trPr>
        <w:tc>
          <w:tcPr>
            <w:tcW w:w="2802" w:type="dxa"/>
            <w:gridSpan w:val="2"/>
          </w:tcPr>
          <w:p>
            <w:pPr>
              <w:pStyle w:val="99"/>
              <w:rPr>
                <w:ins w:id="10109" w:author="ZTE, Fei Xue" w:date="2024-04-23T15:05:33Z"/>
              </w:rPr>
            </w:pPr>
            <w:ins w:id="10110" w:author="ZTE, Fei Xue" w:date="2024-04-23T15:05:33Z">
              <w:r>
                <w:rPr/>
                <w:t>DRX cycle length</w:t>
              </w:r>
            </w:ins>
          </w:p>
        </w:tc>
        <w:tc>
          <w:tcPr>
            <w:tcW w:w="708" w:type="dxa"/>
          </w:tcPr>
          <w:p>
            <w:pPr>
              <w:pStyle w:val="101"/>
              <w:rPr>
                <w:ins w:id="10111" w:author="ZTE, Fei Xue" w:date="2024-04-23T15:05:33Z"/>
              </w:rPr>
            </w:pPr>
            <w:ins w:id="10112" w:author="ZTE, Fei Xue" w:date="2024-04-23T15:05:33Z">
              <w:r>
                <w:rPr/>
                <w:t>s</w:t>
              </w:r>
            </w:ins>
          </w:p>
        </w:tc>
        <w:tc>
          <w:tcPr>
            <w:tcW w:w="1418" w:type="dxa"/>
          </w:tcPr>
          <w:p>
            <w:pPr>
              <w:pStyle w:val="101"/>
              <w:rPr>
                <w:ins w:id="10113" w:author="ZTE, Fei Xue" w:date="2024-04-23T15:05:33Z"/>
              </w:rPr>
            </w:pPr>
            <w:ins w:id="10114" w:author="ZTE, Fei Xue" w:date="2024-04-23T15:05:33Z">
              <w:r>
                <w:rPr>
                  <w:lang w:eastAsia="zh-CN"/>
                </w:rPr>
                <w:t>1</w:t>
              </w:r>
            </w:ins>
          </w:p>
        </w:tc>
        <w:tc>
          <w:tcPr>
            <w:tcW w:w="1475" w:type="dxa"/>
          </w:tcPr>
          <w:p>
            <w:pPr>
              <w:pStyle w:val="101"/>
              <w:rPr>
                <w:ins w:id="10115" w:author="ZTE, Fei Xue" w:date="2024-04-23T15:05:33Z"/>
              </w:rPr>
            </w:pPr>
            <w:ins w:id="10116" w:author="ZTE, Fei Xue" w:date="2024-04-23T15:05:33Z">
              <w:r>
                <w:rPr/>
                <w:t>OFF</w:t>
              </w:r>
            </w:ins>
          </w:p>
        </w:tc>
        <w:tc>
          <w:tcPr>
            <w:tcW w:w="3203" w:type="dxa"/>
          </w:tcPr>
          <w:p>
            <w:pPr>
              <w:pStyle w:val="101"/>
              <w:rPr>
                <w:ins w:id="10117"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118" w:author="ZTE, Fei Xue" w:date="2024-04-23T15:05:33Z"/>
        </w:trPr>
        <w:tc>
          <w:tcPr>
            <w:tcW w:w="2802" w:type="dxa"/>
            <w:gridSpan w:val="2"/>
          </w:tcPr>
          <w:p>
            <w:pPr>
              <w:pStyle w:val="99"/>
              <w:rPr>
                <w:ins w:id="10119" w:author="ZTE, Fei Xue" w:date="2024-04-23T15:05:33Z"/>
                <w:lang w:eastAsia="zh-CN"/>
              </w:rPr>
            </w:pPr>
            <w:ins w:id="10120" w:author="ZTE, Fei Xue" w:date="2024-04-23T15:05:33Z">
              <w:r>
                <w:rPr>
                  <w:lang w:eastAsia="zh-CN"/>
                </w:rPr>
                <w:t>PRACH configuration</w:t>
              </w:r>
            </w:ins>
          </w:p>
        </w:tc>
        <w:tc>
          <w:tcPr>
            <w:tcW w:w="708" w:type="dxa"/>
          </w:tcPr>
          <w:p>
            <w:pPr>
              <w:pStyle w:val="101"/>
              <w:rPr>
                <w:ins w:id="10121" w:author="ZTE, Fei Xue" w:date="2024-04-23T15:05:33Z"/>
              </w:rPr>
            </w:pPr>
          </w:p>
        </w:tc>
        <w:tc>
          <w:tcPr>
            <w:tcW w:w="1418" w:type="dxa"/>
          </w:tcPr>
          <w:p>
            <w:pPr>
              <w:pStyle w:val="101"/>
              <w:rPr>
                <w:ins w:id="10122" w:author="ZTE, Fei Xue" w:date="2024-04-23T15:05:33Z"/>
                <w:lang w:eastAsia="zh-CN"/>
              </w:rPr>
            </w:pPr>
            <w:ins w:id="10123" w:author="ZTE, Fei Xue" w:date="2024-04-23T15:05:33Z">
              <w:r>
                <w:rPr>
                  <w:lang w:eastAsia="zh-CN"/>
                </w:rPr>
                <w:t>1</w:t>
              </w:r>
            </w:ins>
          </w:p>
        </w:tc>
        <w:tc>
          <w:tcPr>
            <w:tcW w:w="1475" w:type="dxa"/>
          </w:tcPr>
          <w:p>
            <w:pPr>
              <w:pStyle w:val="101"/>
              <w:rPr>
                <w:ins w:id="10124" w:author="ZTE, Fei Xue" w:date="2024-04-23T15:05:33Z"/>
                <w:lang w:eastAsia="zh-CN"/>
              </w:rPr>
            </w:pPr>
            <w:ins w:id="10125" w:author="ZTE, Fei Xue" w:date="2024-04-23T15:05:33Z">
              <w:r>
                <w:rPr>
                  <w:lang w:eastAsia="zh-CN"/>
                </w:rPr>
                <w:t>FR2-1 PRACH configuration 1</w:t>
              </w:r>
            </w:ins>
          </w:p>
        </w:tc>
        <w:tc>
          <w:tcPr>
            <w:tcW w:w="3203" w:type="dxa"/>
          </w:tcPr>
          <w:p>
            <w:pPr>
              <w:pStyle w:val="101"/>
              <w:rPr>
                <w:ins w:id="10126" w:author="ZTE, Fei Xue" w:date="2024-04-23T15:05:33Z"/>
                <w:lang w:eastAsia="zh-CN"/>
              </w:rPr>
            </w:pPr>
            <w:ins w:id="10127" w:author="ZTE, Fei Xue" w:date="2024-04-23T15:05:33Z">
              <w:r>
                <w:rPr>
                  <w:lang w:eastAsia="zh-CN"/>
                </w:rPr>
                <w:t>Table 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128" w:author="ZTE, Fei Xue" w:date="2024-04-23T15:05:33Z"/>
        </w:trPr>
        <w:tc>
          <w:tcPr>
            <w:tcW w:w="2802" w:type="dxa"/>
            <w:gridSpan w:val="2"/>
          </w:tcPr>
          <w:p>
            <w:pPr>
              <w:pStyle w:val="99"/>
              <w:rPr>
                <w:ins w:id="10129" w:author="ZTE, Fei Xue" w:date="2024-04-23T15:05:33Z"/>
              </w:rPr>
            </w:pPr>
            <w:ins w:id="10130" w:author="ZTE, Fei Xue" w:date="2024-04-23T15:05:33Z">
              <w:r>
                <w:rPr>
                  <w:lang w:eastAsia="zh-CN"/>
                </w:rPr>
                <w:t>T1</w:t>
              </w:r>
            </w:ins>
          </w:p>
        </w:tc>
        <w:tc>
          <w:tcPr>
            <w:tcW w:w="708" w:type="dxa"/>
          </w:tcPr>
          <w:p>
            <w:pPr>
              <w:pStyle w:val="101"/>
              <w:rPr>
                <w:ins w:id="10131" w:author="ZTE, Fei Xue" w:date="2024-04-23T15:05:33Z"/>
              </w:rPr>
            </w:pPr>
            <w:ins w:id="10132" w:author="ZTE, Fei Xue" w:date="2024-04-23T15:05:33Z">
              <w:r>
                <w:rPr>
                  <w:lang w:eastAsia="zh-CN"/>
                </w:rPr>
                <w:t>s</w:t>
              </w:r>
            </w:ins>
          </w:p>
        </w:tc>
        <w:tc>
          <w:tcPr>
            <w:tcW w:w="1418" w:type="dxa"/>
          </w:tcPr>
          <w:p>
            <w:pPr>
              <w:pStyle w:val="101"/>
              <w:rPr>
                <w:ins w:id="10133" w:author="ZTE, Fei Xue" w:date="2024-04-23T15:05:33Z"/>
                <w:lang w:eastAsia="zh-CN"/>
              </w:rPr>
            </w:pPr>
            <w:ins w:id="10134" w:author="ZTE, Fei Xue" w:date="2024-04-23T15:05:33Z">
              <w:r>
                <w:rPr>
                  <w:lang w:eastAsia="zh-CN"/>
                </w:rPr>
                <w:t>1</w:t>
              </w:r>
            </w:ins>
          </w:p>
        </w:tc>
        <w:tc>
          <w:tcPr>
            <w:tcW w:w="1475" w:type="dxa"/>
          </w:tcPr>
          <w:p>
            <w:pPr>
              <w:pStyle w:val="101"/>
              <w:rPr>
                <w:ins w:id="10135" w:author="ZTE, Fei Xue" w:date="2024-04-23T15:05:33Z"/>
              </w:rPr>
            </w:pPr>
            <w:ins w:id="10136" w:author="ZTE, Fei Xue" w:date="2024-04-23T15:05:33Z">
              <w:r>
                <w:rPr>
                  <w:lang w:eastAsia="zh-CN"/>
                </w:rPr>
                <w:t>10</w:t>
              </w:r>
            </w:ins>
          </w:p>
        </w:tc>
        <w:tc>
          <w:tcPr>
            <w:tcW w:w="3203" w:type="dxa"/>
          </w:tcPr>
          <w:p>
            <w:pPr>
              <w:pStyle w:val="101"/>
              <w:rPr>
                <w:ins w:id="10137"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138" w:author="ZTE, Fei Xue" w:date="2024-04-23T15:05:33Z"/>
        </w:trPr>
        <w:tc>
          <w:tcPr>
            <w:tcW w:w="2802" w:type="dxa"/>
            <w:gridSpan w:val="2"/>
          </w:tcPr>
          <w:p>
            <w:pPr>
              <w:pStyle w:val="99"/>
              <w:rPr>
                <w:ins w:id="10139" w:author="ZTE, Fei Xue" w:date="2024-04-23T15:05:33Z"/>
              </w:rPr>
            </w:pPr>
            <w:ins w:id="10140" w:author="ZTE, Fei Xue" w:date="2024-04-23T15:05:33Z">
              <w:r>
                <w:rPr/>
                <w:t>T</w:t>
              </w:r>
            </w:ins>
            <w:ins w:id="10141" w:author="ZTE, Fei Xue" w:date="2024-04-23T15:05:33Z">
              <w:r>
                <w:rPr>
                  <w:lang w:eastAsia="zh-CN"/>
                </w:rPr>
                <w:t>2</w:t>
              </w:r>
            </w:ins>
          </w:p>
        </w:tc>
        <w:tc>
          <w:tcPr>
            <w:tcW w:w="708" w:type="dxa"/>
          </w:tcPr>
          <w:p>
            <w:pPr>
              <w:pStyle w:val="101"/>
              <w:rPr>
                <w:ins w:id="10142" w:author="ZTE, Fei Xue" w:date="2024-04-23T15:05:33Z"/>
              </w:rPr>
            </w:pPr>
            <w:ins w:id="10143" w:author="ZTE, Fei Xue" w:date="2024-04-23T15:05:33Z">
              <w:r>
                <w:rPr/>
                <w:t>s</w:t>
              </w:r>
            </w:ins>
          </w:p>
        </w:tc>
        <w:tc>
          <w:tcPr>
            <w:tcW w:w="1418" w:type="dxa"/>
          </w:tcPr>
          <w:p>
            <w:pPr>
              <w:pStyle w:val="101"/>
              <w:rPr>
                <w:ins w:id="10144" w:author="ZTE, Fei Xue" w:date="2024-04-23T15:05:33Z"/>
                <w:lang w:eastAsia="zh-CN"/>
              </w:rPr>
            </w:pPr>
            <w:ins w:id="10145" w:author="ZTE, Fei Xue" w:date="2024-04-23T15:05:33Z">
              <w:r>
                <w:rPr>
                  <w:lang w:eastAsia="zh-CN"/>
                </w:rPr>
                <w:t>1</w:t>
              </w:r>
            </w:ins>
          </w:p>
        </w:tc>
        <w:tc>
          <w:tcPr>
            <w:tcW w:w="1475" w:type="dxa"/>
          </w:tcPr>
          <w:p>
            <w:pPr>
              <w:pStyle w:val="101"/>
              <w:rPr>
                <w:ins w:id="10146" w:author="ZTE, Fei Xue" w:date="2024-04-23T15:05:33Z"/>
              </w:rPr>
            </w:pPr>
            <w:ins w:id="10147" w:author="ZTE, Fei Xue" w:date="2024-04-23T15:05:33Z">
              <w:r>
                <w:rPr>
                  <w:lang w:eastAsia="zh-CN"/>
                </w:rPr>
                <w:t>10800</w:t>
              </w:r>
            </w:ins>
          </w:p>
        </w:tc>
        <w:tc>
          <w:tcPr>
            <w:tcW w:w="3203" w:type="dxa"/>
          </w:tcPr>
          <w:p>
            <w:pPr>
              <w:pStyle w:val="101"/>
              <w:rPr>
                <w:ins w:id="10148" w:author="ZTE, Fei Xue" w:date="2024-04-23T15:05:33Z"/>
                <w:lang w:eastAsia="zh-CN"/>
              </w:rPr>
            </w:pPr>
            <w:ins w:id="10149" w:author="ZTE, Fei Xue" w:date="2024-04-23T15:05:33Z">
              <w:r>
                <w:rPr>
                  <w:lang w:eastAsia="zh-CN"/>
                </w:rPr>
                <w:t>Time for the NCR-MT to detect RLF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150" w:author="ZTE, Fei Xue" w:date="2024-04-23T15:05:33Z"/>
        </w:trPr>
        <w:tc>
          <w:tcPr>
            <w:tcW w:w="2802" w:type="dxa"/>
            <w:gridSpan w:val="2"/>
          </w:tcPr>
          <w:p>
            <w:pPr>
              <w:pStyle w:val="99"/>
              <w:rPr>
                <w:ins w:id="10151" w:author="ZTE, Fei Xue" w:date="2024-04-23T15:05:33Z"/>
              </w:rPr>
            </w:pPr>
            <w:ins w:id="10152" w:author="ZTE, Fei Xue" w:date="2024-04-23T15:05:33Z">
              <w:r>
                <w:rPr/>
                <w:t>T</w:t>
              </w:r>
            </w:ins>
            <w:ins w:id="10153" w:author="ZTE, Fei Xue" w:date="2024-04-23T15:05:33Z">
              <w:r>
                <w:rPr>
                  <w:lang w:eastAsia="zh-CN"/>
                </w:rPr>
                <w:t>3</w:t>
              </w:r>
            </w:ins>
          </w:p>
        </w:tc>
        <w:tc>
          <w:tcPr>
            <w:tcW w:w="708" w:type="dxa"/>
          </w:tcPr>
          <w:p>
            <w:pPr>
              <w:pStyle w:val="101"/>
              <w:rPr>
                <w:ins w:id="10154" w:author="ZTE, Fei Xue" w:date="2024-04-23T15:05:33Z"/>
              </w:rPr>
            </w:pPr>
            <w:ins w:id="10155" w:author="ZTE, Fei Xue" w:date="2024-04-23T15:05:33Z">
              <w:r>
                <w:rPr/>
                <w:t>s</w:t>
              </w:r>
            </w:ins>
          </w:p>
        </w:tc>
        <w:tc>
          <w:tcPr>
            <w:tcW w:w="1418" w:type="dxa"/>
          </w:tcPr>
          <w:p>
            <w:pPr>
              <w:pStyle w:val="101"/>
              <w:rPr>
                <w:ins w:id="10156" w:author="ZTE, Fei Xue" w:date="2024-04-23T15:05:33Z"/>
              </w:rPr>
            </w:pPr>
            <w:ins w:id="10157" w:author="ZTE, Fei Xue" w:date="2024-04-23T15:05:33Z">
              <w:r>
                <w:rPr>
                  <w:lang w:eastAsia="zh-CN"/>
                </w:rPr>
                <w:t>1</w:t>
              </w:r>
            </w:ins>
          </w:p>
        </w:tc>
        <w:tc>
          <w:tcPr>
            <w:tcW w:w="1475" w:type="dxa"/>
          </w:tcPr>
          <w:p>
            <w:pPr>
              <w:pStyle w:val="101"/>
              <w:rPr>
                <w:ins w:id="10158" w:author="ZTE, Fei Xue" w:date="2024-04-23T15:05:33Z"/>
              </w:rPr>
            </w:pPr>
            <w:ins w:id="10159" w:author="ZTE, Fei Xue" w:date="2024-04-23T15:05:33Z">
              <w:r>
                <w:rPr/>
                <w:t>30</w:t>
              </w:r>
            </w:ins>
          </w:p>
        </w:tc>
        <w:tc>
          <w:tcPr>
            <w:tcW w:w="3203" w:type="dxa"/>
          </w:tcPr>
          <w:p>
            <w:pPr>
              <w:pStyle w:val="101"/>
              <w:rPr>
                <w:ins w:id="10160" w:author="ZTE, Fei Xue" w:date="2024-04-23T15:05:33Z"/>
              </w:rPr>
            </w:pPr>
          </w:p>
        </w:tc>
      </w:tr>
    </w:tbl>
    <w:p>
      <w:pPr>
        <w:rPr>
          <w:ins w:id="10161" w:author="ZTE, Fei Xue" w:date="2024-04-23T15:05:33Z"/>
        </w:rPr>
      </w:pPr>
    </w:p>
    <w:p>
      <w:pPr>
        <w:pStyle w:val="109"/>
        <w:rPr>
          <w:ins w:id="10162" w:author="ZTE, Fei Xue" w:date="2024-04-23T15:05:33Z"/>
        </w:rPr>
      </w:pPr>
      <w:ins w:id="10163" w:author="ZTE, Fei Xue" w:date="2024-04-23T15:05:33Z">
        <w:r>
          <w:rPr/>
          <w:t>Table G.2.1.1.1.4.1-3: Cell specific test parameters for NR intra-frequency RRC Re-establishment test case in FR2-1</w:t>
        </w:r>
      </w:ins>
    </w:p>
    <w:tbl>
      <w:tblPr>
        <w:tblStyle w:val="63"/>
        <w:tblW w:w="103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588"/>
        <w:gridCol w:w="1418"/>
        <w:gridCol w:w="1198"/>
        <w:gridCol w:w="851"/>
        <w:gridCol w:w="899"/>
        <w:gridCol w:w="802"/>
        <w:gridCol w:w="850"/>
        <w:gridCol w:w="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64" w:author="ZTE, Fei Xue" w:date="2024-04-23T15:05:33Z"/>
        </w:trPr>
        <w:tc>
          <w:tcPr>
            <w:tcW w:w="1951" w:type="dxa"/>
            <w:tcBorders>
              <w:top w:val="single" w:color="auto" w:sz="4" w:space="0"/>
              <w:left w:val="single" w:color="auto" w:sz="4" w:space="0"/>
              <w:bottom w:val="nil"/>
              <w:right w:val="single" w:color="auto" w:sz="4" w:space="0"/>
            </w:tcBorders>
          </w:tcPr>
          <w:p>
            <w:pPr>
              <w:pStyle w:val="100"/>
              <w:rPr>
                <w:ins w:id="10165" w:author="ZTE, Fei Xue" w:date="2024-04-23T15:05:33Z"/>
                <w:rFonts w:eastAsia="宋体"/>
              </w:rPr>
            </w:pPr>
            <w:ins w:id="10166" w:author="ZTE, Fei Xue" w:date="2024-04-23T15:05:33Z">
              <w:r>
                <w:rPr>
                  <w:rFonts w:eastAsia="宋体"/>
                </w:rPr>
                <w:t>Parameter</w:t>
              </w:r>
            </w:ins>
          </w:p>
        </w:tc>
        <w:tc>
          <w:tcPr>
            <w:tcW w:w="1588" w:type="dxa"/>
            <w:tcBorders>
              <w:top w:val="single" w:color="auto" w:sz="4" w:space="0"/>
              <w:left w:val="single" w:color="auto" w:sz="4" w:space="0"/>
              <w:bottom w:val="nil"/>
              <w:right w:val="single" w:color="auto" w:sz="4" w:space="0"/>
            </w:tcBorders>
          </w:tcPr>
          <w:p>
            <w:pPr>
              <w:pStyle w:val="100"/>
              <w:rPr>
                <w:ins w:id="10167" w:author="ZTE, Fei Xue" w:date="2024-04-23T15:05:33Z"/>
                <w:rFonts w:eastAsia="宋体"/>
              </w:rPr>
            </w:pPr>
            <w:ins w:id="10168" w:author="ZTE, Fei Xue" w:date="2024-04-23T15:05:33Z">
              <w:r>
                <w:rPr>
                  <w:rFonts w:eastAsia="宋体"/>
                </w:rPr>
                <w:t>Unit</w:t>
              </w:r>
            </w:ins>
          </w:p>
        </w:tc>
        <w:tc>
          <w:tcPr>
            <w:tcW w:w="1418" w:type="dxa"/>
            <w:tcBorders>
              <w:top w:val="single" w:color="auto" w:sz="4" w:space="0"/>
              <w:left w:val="single" w:color="auto" w:sz="4" w:space="0"/>
              <w:bottom w:val="nil"/>
              <w:right w:val="single" w:color="auto" w:sz="4" w:space="0"/>
            </w:tcBorders>
          </w:tcPr>
          <w:p>
            <w:pPr>
              <w:pStyle w:val="100"/>
              <w:rPr>
                <w:ins w:id="10169" w:author="ZTE, Fei Xue" w:date="2024-04-23T15:05:33Z"/>
                <w:rFonts w:eastAsia="宋体"/>
                <w:lang w:eastAsia="zh-CN"/>
              </w:rPr>
            </w:pPr>
            <w:ins w:id="10170" w:author="ZTE, Fei Xue" w:date="2024-04-23T15:05:33Z">
              <w:r>
                <w:rPr>
                  <w:rFonts w:eastAsia="宋体"/>
                  <w:lang w:eastAsia="zh-CN"/>
                </w:rPr>
                <w:t>Test configuration</w:t>
              </w:r>
            </w:ins>
          </w:p>
        </w:tc>
        <w:tc>
          <w:tcPr>
            <w:tcW w:w="2948" w:type="dxa"/>
            <w:gridSpan w:val="3"/>
            <w:tcBorders>
              <w:top w:val="single" w:color="auto" w:sz="4" w:space="0"/>
              <w:left w:val="single" w:color="auto" w:sz="4" w:space="0"/>
              <w:bottom w:val="single" w:color="auto" w:sz="4" w:space="0"/>
              <w:right w:val="single" w:color="auto" w:sz="4" w:space="0"/>
            </w:tcBorders>
          </w:tcPr>
          <w:p>
            <w:pPr>
              <w:pStyle w:val="100"/>
              <w:rPr>
                <w:ins w:id="10171" w:author="ZTE, Fei Xue" w:date="2024-04-23T15:05:33Z"/>
                <w:rFonts w:eastAsia="宋体"/>
              </w:rPr>
            </w:pPr>
            <w:ins w:id="10172" w:author="ZTE, Fei Xue" w:date="2024-04-23T15:05:33Z">
              <w:r>
                <w:rPr>
                  <w:rFonts w:eastAsia="宋体"/>
                </w:rPr>
                <w:t>Cell 1</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0"/>
              <w:rPr>
                <w:ins w:id="10173" w:author="ZTE, Fei Xue" w:date="2024-04-23T15:05:33Z"/>
                <w:rFonts w:eastAsia="宋体"/>
              </w:rPr>
            </w:pPr>
            <w:ins w:id="10174" w:author="ZTE, Fei Xue" w:date="2024-04-23T15:05:33Z">
              <w:r>
                <w:rPr>
                  <w:rFonts w:eastAsia="宋体"/>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75" w:author="ZTE, Fei Xue" w:date="2024-04-23T15:05:33Z"/>
        </w:trPr>
        <w:tc>
          <w:tcPr>
            <w:tcW w:w="1951" w:type="dxa"/>
            <w:tcBorders>
              <w:top w:val="nil"/>
              <w:left w:val="single" w:color="auto" w:sz="4" w:space="0"/>
              <w:bottom w:val="single" w:color="auto" w:sz="4" w:space="0"/>
              <w:right w:val="single" w:color="auto" w:sz="4" w:space="0"/>
            </w:tcBorders>
          </w:tcPr>
          <w:p>
            <w:pPr>
              <w:pStyle w:val="100"/>
              <w:rPr>
                <w:ins w:id="10176" w:author="ZTE, Fei Xue" w:date="2024-04-23T15:05:33Z"/>
                <w:rFonts w:eastAsia="宋体"/>
              </w:rPr>
            </w:pPr>
          </w:p>
        </w:tc>
        <w:tc>
          <w:tcPr>
            <w:tcW w:w="1588" w:type="dxa"/>
            <w:tcBorders>
              <w:top w:val="nil"/>
              <w:left w:val="single" w:color="auto" w:sz="4" w:space="0"/>
              <w:bottom w:val="single" w:color="auto" w:sz="4" w:space="0"/>
              <w:right w:val="single" w:color="auto" w:sz="4" w:space="0"/>
            </w:tcBorders>
          </w:tcPr>
          <w:p>
            <w:pPr>
              <w:pStyle w:val="100"/>
              <w:rPr>
                <w:ins w:id="10177" w:author="ZTE, Fei Xue" w:date="2024-04-23T15:05:33Z"/>
                <w:rFonts w:eastAsia="宋体"/>
              </w:rPr>
            </w:pPr>
          </w:p>
        </w:tc>
        <w:tc>
          <w:tcPr>
            <w:tcW w:w="1418" w:type="dxa"/>
            <w:tcBorders>
              <w:top w:val="nil"/>
              <w:left w:val="single" w:color="auto" w:sz="4" w:space="0"/>
              <w:bottom w:val="single" w:color="auto" w:sz="4" w:space="0"/>
              <w:right w:val="single" w:color="auto" w:sz="4" w:space="0"/>
            </w:tcBorders>
          </w:tcPr>
          <w:p>
            <w:pPr>
              <w:pStyle w:val="100"/>
              <w:rPr>
                <w:ins w:id="10178" w:author="ZTE, Fei Xue" w:date="2024-04-23T15:05:33Z"/>
                <w:rFonts w:eastAsia="宋体"/>
              </w:rPr>
            </w:pPr>
          </w:p>
        </w:tc>
        <w:tc>
          <w:tcPr>
            <w:tcW w:w="1198" w:type="dxa"/>
            <w:tcBorders>
              <w:top w:val="single" w:color="auto" w:sz="4" w:space="0"/>
              <w:left w:val="single" w:color="auto" w:sz="4" w:space="0"/>
              <w:bottom w:val="single" w:color="auto" w:sz="4" w:space="0"/>
              <w:right w:val="single" w:color="auto" w:sz="4" w:space="0"/>
            </w:tcBorders>
          </w:tcPr>
          <w:p>
            <w:pPr>
              <w:pStyle w:val="100"/>
              <w:rPr>
                <w:ins w:id="10179" w:author="ZTE, Fei Xue" w:date="2024-04-23T15:05:33Z"/>
                <w:rFonts w:eastAsia="宋体"/>
              </w:rPr>
            </w:pPr>
            <w:ins w:id="10180" w:author="ZTE, Fei Xue" w:date="2024-04-23T15:05:33Z">
              <w:r>
                <w:rPr>
                  <w:rFonts w:eastAsia="宋体"/>
                </w:rPr>
                <w:t>T1</w:t>
              </w:r>
            </w:ins>
          </w:p>
        </w:tc>
        <w:tc>
          <w:tcPr>
            <w:tcW w:w="851" w:type="dxa"/>
            <w:tcBorders>
              <w:top w:val="single" w:color="auto" w:sz="4" w:space="0"/>
              <w:left w:val="single" w:color="auto" w:sz="4" w:space="0"/>
              <w:bottom w:val="single" w:color="auto" w:sz="4" w:space="0"/>
              <w:right w:val="single" w:color="auto" w:sz="4" w:space="0"/>
            </w:tcBorders>
          </w:tcPr>
          <w:p>
            <w:pPr>
              <w:pStyle w:val="100"/>
              <w:rPr>
                <w:ins w:id="10181" w:author="ZTE, Fei Xue" w:date="2024-04-23T15:05:33Z"/>
                <w:rFonts w:eastAsia="宋体"/>
              </w:rPr>
            </w:pPr>
            <w:ins w:id="10182" w:author="ZTE, Fei Xue" w:date="2024-04-23T15:05:33Z">
              <w:r>
                <w:rPr>
                  <w:rFonts w:eastAsia="宋体"/>
                </w:rPr>
                <w:t>T2</w:t>
              </w:r>
            </w:ins>
          </w:p>
        </w:tc>
        <w:tc>
          <w:tcPr>
            <w:tcW w:w="899" w:type="dxa"/>
            <w:tcBorders>
              <w:top w:val="single" w:color="auto" w:sz="4" w:space="0"/>
              <w:left w:val="single" w:color="auto" w:sz="4" w:space="0"/>
              <w:bottom w:val="single" w:color="auto" w:sz="4" w:space="0"/>
              <w:right w:val="single" w:color="auto" w:sz="4" w:space="0"/>
            </w:tcBorders>
          </w:tcPr>
          <w:p>
            <w:pPr>
              <w:pStyle w:val="100"/>
              <w:rPr>
                <w:ins w:id="10183" w:author="ZTE, Fei Xue" w:date="2024-04-23T15:05:33Z"/>
                <w:rFonts w:eastAsia="宋体"/>
              </w:rPr>
            </w:pPr>
            <w:ins w:id="10184" w:author="ZTE, Fei Xue" w:date="2024-04-23T15:05:33Z">
              <w:r>
                <w:rPr>
                  <w:rFonts w:eastAsia="宋体"/>
                </w:rPr>
                <w:t>T3</w:t>
              </w:r>
            </w:ins>
          </w:p>
        </w:tc>
        <w:tc>
          <w:tcPr>
            <w:tcW w:w="802" w:type="dxa"/>
            <w:tcBorders>
              <w:top w:val="single" w:color="auto" w:sz="4" w:space="0"/>
              <w:left w:val="single" w:color="auto" w:sz="4" w:space="0"/>
              <w:bottom w:val="single" w:color="auto" w:sz="4" w:space="0"/>
              <w:right w:val="single" w:color="auto" w:sz="4" w:space="0"/>
            </w:tcBorders>
          </w:tcPr>
          <w:p>
            <w:pPr>
              <w:pStyle w:val="100"/>
              <w:rPr>
                <w:ins w:id="10185" w:author="ZTE, Fei Xue" w:date="2024-04-23T15:05:33Z"/>
                <w:rFonts w:eastAsia="宋体"/>
              </w:rPr>
            </w:pPr>
            <w:ins w:id="10186" w:author="ZTE, Fei Xue" w:date="2024-04-23T15:05:33Z">
              <w:r>
                <w:rPr>
                  <w:rFonts w:eastAsia="宋体"/>
                </w:rPr>
                <w:t>T1</w:t>
              </w:r>
            </w:ins>
          </w:p>
        </w:tc>
        <w:tc>
          <w:tcPr>
            <w:tcW w:w="850" w:type="dxa"/>
            <w:tcBorders>
              <w:top w:val="single" w:color="auto" w:sz="4" w:space="0"/>
              <w:left w:val="single" w:color="auto" w:sz="4" w:space="0"/>
              <w:bottom w:val="single" w:color="auto" w:sz="4" w:space="0"/>
              <w:right w:val="single" w:color="auto" w:sz="4" w:space="0"/>
            </w:tcBorders>
          </w:tcPr>
          <w:p>
            <w:pPr>
              <w:pStyle w:val="100"/>
              <w:rPr>
                <w:ins w:id="10187" w:author="ZTE, Fei Xue" w:date="2024-04-23T15:05:33Z"/>
                <w:rFonts w:eastAsia="宋体"/>
              </w:rPr>
            </w:pPr>
            <w:ins w:id="10188" w:author="ZTE, Fei Xue" w:date="2024-04-23T15:05:33Z">
              <w:r>
                <w:rPr>
                  <w:rFonts w:eastAsia="宋体"/>
                </w:rPr>
                <w:t>T2</w:t>
              </w:r>
            </w:ins>
          </w:p>
        </w:tc>
        <w:tc>
          <w:tcPr>
            <w:tcW w:w="767" w:type="dxa"/>
            <w:tcBorders>
              <w:top w:val="single" w:color="auto" w:sz="4" w:space="0"/>
              <w:left w:val="single" w:color="auto" w:sz="4" w:space="0"/>
              <w:bottom w:val="single" w:color="auto" w:sz="4" w:space="0"/>
              <w:right w:val="single" w:color="auto" w:sz="4" w:space="0"/>
            </w:tcBorders>
          </w:tcPr>
          <w:p>
            <w:pPr>
              <w:pStyle w:val="100"/>
              <w:rPr>
                <w:ins w:id="10189" w:author="ZTE, Fei Xue" w:date="2024-04-23T15:05:33Z"/>
                <w:rFonts w:eastAsia="宋体"/>
              </w:rPr>
            </w:pPr>
            <w:ins w:id="10190" w:author="ZTE, Fei Xue" w:date="2024-04-23T15:05:33Z">
              <w:r>
                <w:rPr>
                  <w:rFonts w:eastAsia="宋体"/>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91" w:author="ZTE, Fei Xue" w:date="2024-04-23T15:05:33Z"/>
        </w:trPr>
        <w:tc>
          <w:tcPr>
            <w:tcW w:w="1951" w:type="dxa"/>
            <w:tcBorders>
              <w:top w:val="single" w:color="auto" w:sz="4" w:space="0"/>
              <w:left w:val="single" w:color="auto" w:sz="4" w:space="0"/>
              <w:bottom w:val="nil"/>
              <w:right w:val="single" w:color="auto" w:sz="4" w:space="0"/>
            </w:tcBorders>
          </w:tcPr>
          <w:p>
            <w:pPr>
              <w:pStyle w:val="99"/>
              <w:rPr>
                <w:ins w:id="10192" w:author="ZTE, Fei Xue" w:date="2024-04-23T15:05:33Z"/>
                <w:rFonts w:eastAsia="宋体"/>
                <w:lang w:eastAsia="zh-CN"/>
              </w:rPr>
            </w:pPr>
            <w:ins w:id="10193" w:author="ZTE, Fei Xue" w:date="2024-04-23T15:05:33Z">
              <w:r>
                <w:rPr>
                  <w:rFonts w:eastAsia="宋体"/>
                  <w:lang w:eastAsia="zh-CN"/>
                </w:rPr>
                <w:t>AoA setup</w:t>
              </w:r>
            </w:ins>
          </w:p>
        </w:tc>
        <w:tc>
          <w:tcPr>
            <w:tcW w:w="1588" w:type="dxa"/>
            <w:tcBorders>
              <w:top w:val="single" w:color="auto" w:sz="4" w:space="0"/>
              <w:left w:val="single" w:color="auto" w:sz="4" w:space="0"/>
              <w:bottom w:val="nil"/>
              <w:right w:val="single" w:color="auto" w:sz="4" w:space="0"/>
            </w:tcBorders>
          </w:tcPr>
          <w:p>
            <w:pPr>
              <w:pStyle w:val="101"/>
              <w:rPr>
                <w:ins w:id="10194" w:author="ZTE, Fei Xue" w:date="2024-04-23T15:05:33Z"/>
                <w:rFonts w:eastAsia="宋体"/>
              </w:rPr>
            </w:pPr>
          </w:p>
        </w:tc>
        <w:tc>
          <w:tcPr>
            <w:tcW w:w="1418" w:type="dxa"/>
            <w:tcBorders>
              <w:top w:val="single" w:color="auto" w:sz="4" w:space="0"/>
              <w:left w:val="single" w:color="auto" w:sz="4" w:space="0"/>
              <w:bottom w:val="nil"/>
              <w:right w:val="single" w:color="auto" w:sz="4" w:space="0"/>
            </w:tcBorders>
          </w:tcPr>
          <w:p>
            <w:pPr>
              <w:pStyle w:val="101"/>
              <w:rPr>
                <w:ins w:id="10195" w:author="ZTE, Fei Xue" w:date="2024-04-23T15:05:33Z"/>
                <w:rFonts w:eastAsia="宋体"/>
                <w:lang w:eastAsia="zh-CN"/>
              </w:rPr>
            </w:pPr>
            <w:ins w:id="10196" w:author="ZTE, Fei Xue" w:date="2024-04-23T15:05:33Z">
              <w:r>
                <w:rPr>
                  <w:rFonts w:eastAsia="宋体"/>
                  <w:lang w:eastAsia="zh-CN"/>
                </w:rPr>
                <w:t>1</w:t>
              </w:r>
            </w:ins>
          </w:p>
        </w:tc>
        <w:tc>
          <w:tcPr>
            <w:tcW w:w="5367" w:type="dxa"/>
            <w:gridSpan w:val="6"/>
            <w:tcBorders>
              <w:top w:val="single" w:color="auto" w:sz="4" w:space="0"/>
              <w:left w:val="single" w:color="auto" w:sz="4" w:space="0"/>
              <w:bottom w:val="single" w:color="auto" w:sz="4" w:space="0"/>
              <w:right w:val="single" w:color="auto" w:sz="4" w:space="0"/>
            </w:tcBorders>
          </w:tcPr>
          <w:p>
            <w:pPr>
              <w:pStyle w:val="101"/>
              <w:rPr>
                <w:ins w:id="10197" w:author="ZTE, Fei Xue" w:date="2024-04-23T15:05:33Z"/>
                <w:rFonts w:eastAsia="宋体"/>
                <w:lang w:eastAsia="zh-CN"/>
              </w:rPr>
            </w:pPr>
            <w:ins w:id="10198" w:author="ZTE, Fei Xue" w:date="2024-04-23T15:05:33Z">
              <w:r>
                <w:rPr>
                  <w:rFonts w:eastAsia="宋体"/>
                  <w:lang w:eastAsia="ja-JP"/>
                </w:rPr>
                <w:t>Setup 2 as specified in clause G.1.8.2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99"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200" w:author="ZTE, Fei Xue" w:date="2024-04-23T15:05:33Z"/>
                <w:rFonts w:eastAsia="宋体"/>
                <w:lang w:eastAsia="zh-CN"/>
              </w:rPr>
            </w:pPr>
            <w:ins w:id="10201" w:author="ZTE, Fei Xue" w:date="2024-04-23T15:05:33Z">
              <w:r>
                <w:rPr>
                  <w:rFonts w:eastAsia="宋体"/>
                  <w:lang w:eastAsia="zh-CN"/>
                </w:rPr>
                <w:t>TDD configuration</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202"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10203" w:author="ZTE, Fei Xue" w:date="2024-04-23T15:05:33Z"/>
                <w:rFonts w:eastAsia="宋体"/>
                <w:lang w:eastAsia="zh-CN"/>
              </w:rPr>
            </w:pPr>
            <w:ins w:id="10204" w:author="ZTE, Fei Xue" w:date="2024-04-23T15:05:33Z">
              <w:r>
                <w:rPr>
                  <w:rFonts w:eastAsia="宋体"/>
                  <w:lang w:eastAsia="zh-CN"/>
                </w:rPr>
                <w:t>1</w:t>
              </w:r>
            </w:ins>
          </w:p>
        </w:tc>
        <w:tc>
          <w:tcPr>
            <w:tcW w:w="2948" w:type="dxa"/>
            <w:gridSpan w:val="3"/>
            <w:tcBorders>
              <w:top w:val="single" w:color="auto" w:sz="4" w:space="0"/>
              <w:left w:val="single" w:color="auto" w:sz="4" w:space="0"/>
              <w:bottom w:val="single" w:color="auto" w:sz="4" w:space="0"/>
              <w:right w:val="single" w:color="auto" w:sz="4" w:space="0"/>
            </w:tcBorders>
          </w:tcPr>
          <w:p>
            <w:pPr>
              <w:pStyle w:val="101"/>
              <w:rPr>
                <w:ins w:id="10205" w:author="ZTE, Fei Xue" w:date="2024-04-23T15:05:33Z"/>
                <w:rFonts w:eastAsia="宋体"/>
                <w:lang w:eastAsia="zh-CN"/>
              </w:rPr>
            </w:pPr>
            <w:ins w:id="10206" w:author="ZTE, Fei Xue" w:date="2024-04-23T15:05:33Z">
              <w:r>
                <w:rPr>
                  <w:rFonts w:eastAsia="宋体"/>
                  <w:lang w:eastAsia="ja-JP"/>
                </w:rPr>
                <w:t>TDDConf.3.1</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10207" w:author="ZTE, Fei Xue" w:date="2024-04-23T15:05:33Z"/>
                <w:rFonts w:eastAsia="宋体"/>
                <w:lang w:eastAsia="zh-CN"/>
              </w:rPr>
            </w:pPr>
            <w:ins w:id="10208" w:author="ZTE, Fei Xue" w:date="2024-04-23T15:05:33Z">
              <w:r>
                <w:rPr>
                  <w:rFonts w:eastAsia="宋体"/>
                  <w:lang w:eastAsia="ja-JP"/>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09"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210" w:author="ZTE, Fei Xue" w:date="2024-04-23T15:05:33Z"/>
                <w:rFonts w:eastAsia="宋体"/>
                <w:lang w:eastAsia="zh-CN"/>
              </w:rPr>
            </w:pPr>
          </w:p>
        </w:tc>
        <w:tc>
          <w:tcPr>
            <w:tcW w:w="1588" w:type="dxa"/>
            <w:tcBorders>
              <w:top w:val="single" w:color="auto" w:sz="4" w:space="0"/>
              <w:left w:val="single" w:color="auto" w:sz="4" w:space="0"/>
              <w:bottom w:val="single" w:color="auto" w:sz="4" w:space="0"/>
              <w:right w:val="single" w:color="auto" w:sz="4" w:space="0"/>
            </w:tcBorders>
          </w:tcPr>
          <w:p>
            <w:pPr>
              <w:pStyle w:val="101"/>
              <w:rPr>
                <w:ins w:id="10211"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10212" w:author="ZTE, Fei Xue" w:date="2024-04-23T15:05:33Z"/>
                <w:rFonts w:eastAsia="宋体"/>
                <w:lang w:eastAsia="zh-CN"/>
              </w:rPr>
            </w:pPr>
            <w:ins w:id="10213" w:author="ZTE, Fei Xue" w:date="2024-04-23T15:05:33Z">
              <w:r>
                <w:rPr>
                  <w:rFonts w:eastAsia="宋体"/>
                  <w:lang w:eastAsia="zh-CN"/>
                </w:rPr>
                <w:t>1</w:t>
              </w:r>
            </w:ins>
          </w:p>
        </w:tc>
        <w:tc>
          <w:tcPr>
            <w:tcW w:w="2948" w:type="dxa"/>
            <w:gridSpan w:val="3"/>
            <w:tcBorders>
              <w:top w:val="single" w:color="auto" w:sz="4" w:space="0"/>
              <w:left w:val="single" w:color="auto" w:sz="4" w:space="0"/>
              <w:bottom w:val="single" w:color="auto" w:sz="4" w:space="0"/>
              <w:right w:val="single" w:color="auto" w:sz="4" w:space="0"/>
            </w:tcBorders>
          </w:tcPr>
          <w:p>
            <w:pPr>
              <w:pStyle w:val="101"/>
              <w:rPr>
                <w:ins w:id="10214" w:author="ZTE, Fei Xue" w:date="2024-04-23T15:05:33Z"/>
                <w:rFonts w:eastAsia="宋体"/>
                <w:lang w:eastAsia="zh-CN"/>
              </w:rPr>
            </w:pPr>
            <w:ins w:id="10215" w:author="ZTE, Fei Xue" w:date="2024-04-23T15:05:33Z">
              <w:r>
                <w:rPr>
                  <w:rFonts w:eastAsia="宋体"/>
                  <w:lang w:eastAsia="zh-CN"/>
                </w:rPr>
                <w:t>SR.3.1 TDD</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10216" w:author="ZTE, Fei Xue" w:date="2024-04-23T15:05:33Z"/>
                <w:rFonts w:eastAsia="宋体"/>
                <w:lang w:eastAsia="zh-CN"/>
              </w:rPr>
            </w:pPr>
            <w:ins w:id="10217" w:author="ZTE, Fei Xue" w:date="2024-04-23T15:05:33Z">
              <w:r>
                <w:rPr>
                  <w:rFonts w:eastAsia="宋体"/>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18"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219" w:author="ZTE, Fei Xue" w:date="2024-04-23T15:05:33Z"/>
                <w:rFonts w:eastAsia="宋体"/>
                <w:lang w:eastAsia="zh-CN"/>
              </w:rPr>
            </w:pPr>
            <w:ins w:id="10220" w:author="ZTE, Fei Xue" w:date="2024-04-23T15:05:33Z">
              <w:r>
                <w:rPr>
                  <w:rFonts w:eastAsia="宋体"/>
                  <w:lang w:eastAsia="zh-CN"/>
                </w:rPr>
                <w:t>RMSI CORESET RMC configuration</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221"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10222" w:author="ZTE, Fei Xue" w:date="2024-04-23T15:05:33Z"/>
                <w:rFonts w:eastAsia="宋体"/>
                <w:lang w:eastAsia="zh-CN"/>
              </w:rPr>
            </w:pPr>
            <w:ins w:id="10223" w:author="ZTE, Fei Xue" w:date="2024-04-23T15:05:33Z">
              <w:r>
                <w:rPr>
                  <w:rFonts w:eastAsia="宋体"/>
                  <w:lang w:eastAsia="zh-CN"/>
                </w:rPr>
                <w:t>1</w:t>
              </w:r>
            </w:ins>
          </w:p>
        </w:tc>
        <w:tc>
          <w:tcPr>
            <w:tcW w:w="2948" w:type="dxa"/>
            <w:gridSpan w:val="3"/>
            <w:tcBorders>
              <w:top w:val="single" w:color="auto" w:sz="4" w:space="0"/>
              <w:left w:val="single" w:color="auto" w:sz="4" w:space="0"/>
              <w:bottom w:val="single" w:color="auto" w:sz="4" w:space="0"/>
              <w:right w:val="single" w:color="auto" w:sz="4" w:space="0"/>
            </w:tcBorders>
          </w:tcPr>
          <w:p>
            <w:pPr>
              <w:pStyle w:val="101"/>
              <w:rPr>
                <w:ins w:id="10224" w:author="ZTE, Fei Xue" w:date="2024-04-23T15:05:33Z"/>
                <w:rFonts w:eastAsia="宋体"/>
                <w:lang w:eastAsia="zh-CN"/>
              </w:rPr>
            </w:pPr>
            <w:ins w:id="10225" w:author="ZTE, Fei Xue" w:date="2024-04-23T15:05:33Z">
              <w:r>
                <w:rPr>
                  <w:rFonts w:eastAsia="宋体"/>
                  <w:lang w:eastAsia="zh-CN"/>
                </w:rPr>
                <w:t>CR.3.1 FDD</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10226" w:author="ZTE, Fei Xue" w:date="2024-04-23T15:05:33Z"/>
                <w:rFonts w:eastAsia="宋体"/>
                <w:lang w:eastAsia="zh-CN"/>
              </w:rPr>
            </w:pPr>
            <w:ins w:id="10227" w:author="ZTE, Fei Xue" w:date="2024-04-23T15:05:33Z">
              <w:r>
                <w:rPr>
                  <w:rFonts w:eastAsia="宋体"/>
                  <w:lang w:eastAsia="zh-CN"/>
                </w:rPr>
                <w:t>CR.3.1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28"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229" w:author="ZTE, Fei Xue" w:date="2024-04-23T15:05:33Z"/>
                <w:rFonts w:eastAsia="宋体"/>
                <w:lang w:eastAsia="zh-CN"/>
              </w:rPr>
            </w:pPr>
            <w:ins w:id="10230" w:author="ZTE, Fei Xue" w:date="2024-04-23T15:05:33Z">
              <w:r>
                <w:rPr>
                  <w:rFonts w:eastAsia="宋体"/>
                  <w:lang w:eastAsia="zh-CN"/>
                </w:rPr>
                <w:t>Dedicated CORESET RMC configuration</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231"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10232" w:author="ZTE, Fei Xue" w:date="2024-04-23T15:05:33Z"/>
                <w:rFonts w:eastAsia="宋体"/>
                <w:lang w:eastAsia="zh-CN"/>
              </w:rPr>
            </w:pPr>
            <w:ins w:id="10233" w:author="ZTE, Fei Xue" w:date="2024-04-23T15:05:33Z">
              <w:r>
                <w:rPr>
                  <w:rFonts w:eastAsia="宋体"/>
                  <w:lang w:eastAsia="zh-CN"/>
                </w:rPr>
                <w:t>1</w:t>
              </w:r>
            </w:ins>
          </w:p>
        </w:tc>
        <w:tc>
          <w:tcPr>
            <w:tcW w:w="2948" w:type="dxa"/>
            <w:gridSpan w:val="3"/>
            <w:tcBorders>
              <w:top w:val="single" w:color="auto" w:sz="4" w:space="0"/>
              <w:left w:val="single" w:color="auto" w:sz="4" w:space="0"/>
              <w:bottom w:val="single" w:color="auto" w:sz="4" w:space="0"/>
              <w:right w:val="single" w:color="auto" w:sz="4" w:space="0"/>
            </w:tcBorders>
          </w:tcPr>
          <w:p>
            <w:pPr>
              <w:pStyle w:val="101"/>
              <w:rPr>
                <w:ins w:id="10234" w:author="ZTE, Fei Xue" w:date="2024-04-23T15:05:33Z"/>
                <w:rFonts w:eastAsia="宋体"/>
                <w:lang w:eastAsia="zh-CN"/>
              </w:rPr>
            </w:pPr>
            <w:ins w:id="10235" w:author="ZTE, Fei Xue" w:date="2024-04-23T15:05:33Z">
              <w:r>
                <w:rPr>
                  <w:rFonts w:eastAsia="宋体"/>
                  <w:lang w:eastAsia="zh-CN"/>
                </w:rPr>
                <w:t>CCR.3.1 FDD</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10236" w:author="ZTE, Fei Xue" w:date="2024-04-23T15:05:33Z"/>
                <w:rFonts w:eastAsia="宋体"/>
                <w:lang w:eastAsia="zh-CN"/>
              </w:rPr>
            </w:pPr>
            <w:ins w:id="10237" w:author="ZTE, Fei Xue" w:date="2024-04-23T15:05:33Z">
              <w:r>
                <w:rPr>
                  <w:rFonts w:eastAsia="宋体"/>
                  <w:lang w:eastAsia="zh-CN"/>
                </w:rPr>
                <w:t>CCR.3.1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38"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239" w:author="ZTE, Fei Xue" w:date="2024-04-23T15:05:33Z"/>
                <w:rFonts w:eastAsia="宋体"/>
                <w:lang w:eastAsia="zh-CN"/>
              </w:rPr>
            </w:pPr>
            <w:ins w:id="10240" w:author="ZTE, Fei Xue" w:date="2024-04-23T15:05:33Z">
              <w:r>
                <w:rPr>
                  <w:rFonts w:eastAsia="宋体"/>
                  <w:lang w:eastAsia="zh-CN"/>
                </w:rPr>
                <w:t>TRS configuration</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241"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10242" w:author="ZTE, Fei Xue" w:date="2024-04-23T15:05:33Z"/>
                <w:rFonts w:eastAsia="宋体"/>
                <w:lang w:eastAsia="zh-CN"/>
              </w:rPr>
            </w:pPr>
            <w:ins w:id="10243" w:author="ZTE, Fei Xue" w:date="2024-04-23T15:05:33Z">
              <w:r>
                <w:rPr>
                  <w:rFonts w:eastAsia="宋体"/>
                  <w:lang w:eastAsia="zh-CN"/>
                </w:rPr>
                <w:t>1</w:t>
              </w:r>
            </w:ins>
          </w:p>
        </w:tc>
        <w:tc>
          <w:tcPr>
            <w:tcW w:w="2948" w:type="dxa"/>
            <w:gridSpan w:val="3"/>
            <w:tcBorders>
              <w:top w:val="single" w:color="auto" w:sz="4" w:space="0"/>
              <w:left w:val="single" w:color="auto" w:sz="4" w:space="0"/>
              <w:bottom w:val="single" w:color="auto" w:sz="4" w:space="0"/>
              <w:right w:val="single" w:color="auto" w:sz="4" w:space="0"/>
            </w:tcBorders>
          </w:tcPr>
          <w:p>
            <w:pPr>
              <w:pStyle w:val="101"/>
              <w:rPr>
                <w:ins w:id="10244" w:author="ZTE, Fei Xue" w:date="2024-04-23T15:05:33Z"/>
                <w:rFonts w:eastAsia="宋体"/>
              </w:rPr>
            </w:pPr>
            <w:ins w:id="10245" w:author="ZTE, Fei Xue" w:date="2024-04-23T15:05:33Z">
              <w:r>
                <w:rPr>
                  <w:rFonts w:eastAsia="宋体"/>
                  <w:lang w:eastAsia="zh-CN"/>
                </w:rPr>
                <w:t>TRS.2.1 TDD</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10246" w:author="ZTE, Fei Xue" w:date="2024-04-23T15:05:33Z"/>
                <w:rFonts w:eastAsia="宋体"/>
              </w:rPr>
            </w:pPr>
            <w:ins w:id="10247" w:author="ZTE, Fei Xue" w:date="2024-04-23T15:05:33Z">
              <w:r>
                <w:rPr>
                  <w:rFonts w:eastAsia="宋体"/>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48"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249" w:author="ZTE, Fei Xue" w:date="2024-04-23T15:05:33Z"/>
                <w:rFonts w:eastAsia="宋体"/>
                <w:lang w:eastAsia="zh-CN"/>
              </w:rPr>
            </w:pPr>
            <w:ins w:id="10250" w:author="ZTE, Fei Xue" w:date="2024-04-23T15:05:33Z">
              <w:r>
                <w:rPr>
                  <w:rFonts w:eastAsia="宋体"/>
                  <w:lang w:eastAsia="zh-CN"/>
                </w:rPr>
                <w:t>TCI state</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251"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10252" w:author="ZTE, Fei Xue" w:date="2024-04-23T15:05:33Z"/>
                <w:rFonts w:eastAsia="宋体"/>
                <w:lang w:eastAsia="zh-CN"/>
              </w:rPr>
            </w:pPr>
            <w:ins w:id="10253" w:author="ZTE, Fei Xue" w:date="2024-04-23T15:05:33Z">
              <w:r>
                <w:rPr>
                  <w:rFonts w:eastAsia="宋体"/>
                  <w:lang w:eastAsia="zh-CN"/>
                </w:rPr>
                <w:t>1</w:t>
              </w:r>
            </w:ins>
          </w:p>
        </w:tc>
        <w:tc>
          <w:tcPr>
            <w:tcW w:w="2948" w:type="dxa"/>
            <w:gridSpan w:val="3"/>
            <w:tcBorders>
              <w:top w:val="single" w:color="auto" w:sz="4" w:space="0"/>
              <w:left w:val="single" w:color="auto" w:sz="4" w:space="0"/>
              <w:bottom w:val="single" w:color="auto" w:sz="4" w:space="0"/>
              <w:right w:val="single" w:color="auto" w:sz="4" w:space="0"/>
            </w:tcBorders>
          </w:tcPr>
          <w:p>
            <w:pPr>
              <w:pStyle w:val="101"/>
              <w:rPr>
                <w:ins w:id="10254" w:author="ZTE, Fei Xue" w:date="2024-04-23T15:05:33Z"/>
                <w:rFonts w:eastAsia="宋体"/>
              </w:rPr>
            </w:pPr>
            <w:ins w:id="10255" w:author="ZTE, Fei Xue" w:date="2024-04-23T15:05:33Z">
              <w:r>
                <w:rPr>
                  <w:rFonts w:eastAsia="宋体"/>
                  <w:lang w:eastAsia="zh-CN"/>
                </w:rPr>
                <w:t>CSI-RS.Config.0</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10256" w:author="ZTE, Fei Xue" w:date="2024-04-23T15:05:33Z"/>
                <w:rFonts w:eastAsia="宋体"/>
              </w:rPr>
            </w:pPr>
            <w:ins w:id="10257" w:author="ZTE, Fei Xue" w:date="2024-04-23T15:05:33Z">
              <w:r>
                <w:rPr>
                  <w:rFonts w:eastAsia="宋体"/>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58"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259" w:author="ZTE, Fei Xue" w:date="2024-04-23T15:05:33Z"/>
                <w:rFonts w:eastAsia="宋体"/>
              </w:rPr>
            </w:pPr>
            <w:ins w:id="10260" w:author="ZTE, Fei Xue" w:date="2024-04-23T15:05:33Z">
              <w:r>
                <w:rPr>
                  <w:rFonts w:eastAsia="宋体"/>
                </w:rPr>
                <w:t>OCNG Pattern</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261"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10262" w:author="ZTE, Fei Xue" w:date="2024-04-23T15:05:33Z"/>
                <w:rFonts w:eastAsia="宋体"/>
                <w:lang w:eastAsia="zh-CN"/>
              </w:rPr>
            </w:pPr>
            <w:ins w:id="10263" w:author="ZTE, Fei Xue" w:date="2024-04-23T15:05:33Z">
              <w:r>
                <w:rPr>
                  <w:rFonts w:eastAsia="宋体"/>
                  <w:lang w:eastAsia="zh-CN"/>
                </w:rPr>
                <w:t>1</w:t>
              </w:r>
            </w:ins>
          </w:p>
        </w:tc>
        <w:tc>
          <w:tcPr>
            <w:tcW w:w="2948" w:type="dxa"/>
            <w:gridSpan w:val="3"/>
            <w:tcBorders>
              <w:top w:val="single" w:color="auto" w:sz="4" w:space="0"/>
              <w:left w:val="single" w:color="auto" w:sz="4" w:space="0"/>
              <w:bottom w:val="single" w:color="auto" w:sz="4" w:space="0"/>
              <w:right w:val="single" w:color="auto" w:sz="4" w:space="0"/>
            </w:tcBorders>
          </w:tcPr>
          <w:p>
            <w:pPr>
              <w:pStyle w:val="101"/>
              <w:rPr>
                <w:ins w:id="10264" w:author="ZTE, Fei Xue" w:date="2024-04-23T15:05:33Z"/>
                <w:rFonts w:eastAsia="宋体"/>
              </w:rPr>
            </w:pPr>
            <w:ins w:id="10265" w:author="ZTE, Fei Xue" w:date="2024-04-23T15:05:33Z">
              <w:r>
                <w:rPr>
                  <w:rFonts w:eastAsia="宋体"/>
                </w:rPr>
                <w:t>OP.1 defined in TBD</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10266" w:author="ZTE, Fei Xue" w:date="2024-04-23T15:05:33Z"/>
                <w:rFonts w:eastAsia="宋体"/>
              </w:rPr>
            </w:pPr>
            <w:ins w:id="10267" w:author="ZTE, Fei Xue" w:date="2024-04-23T15:05:33Z">
              <w:r>
                <w:rPr>
                  <w:rFonts w:eastAsia="宋体"/>
                </w:rPr>
                <w:t>OP.1 defined in 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68"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269" w:author="ZTE, Fei Xue" w:date="2024-04-23T15:05:33Z"/>
                <w:rFonts w:eastAsia="宋体"/>
                <w:lang w:eastAsia="zh-CN"/>
              </w:rPr>
            </w:pPr>
            <w:ins w:id="10270" w:author="ZTE, Fei Xue" w:date="2024-04-23T15:05:33Z">
              <w:r>
                <w:rPr>
                  <w:rFonts w:eastAsia="宋体"/>
                  <w:lang w:eastAsia="zh-CN"/>
                </w:rPr>
                <w:t>Initial DL BWP configuration</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271"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10272" w:author="ZTE, Fei Xue" w:date="2024-04-23T15:05:33Z"/>
                <w:rFonts w:eastAsia="宋体"/>
                <w:lang w:eastAsia="zh-CN"/>
              </w:rPr>
            </w:pPr>
            <w:ins w:id="10273" w:author="ZTE, Fei Xue" w:date="2024-04-23T15:05:33Z">
              <w:r>
                <w:rPr>
                  <w:rFonts w:eastAsia="宋体"/>
                  <w:lang w:eastAsia="zh-CN"/>
                </w:rPr>
                <w:t>1</w:t>
              </w:r>
            </w:ins>
          </w:p>
        </w:tc>
        <w:tc>
          <w:tcPr>
            <w:tcW w:w="2948" w:type="dxa"/>
            <w:gridSpan w:val="3"/>
            <w:tcBorders>
              <w:top w:val="single" w:color="auto" w:sz="4" w:space="0"/>
              <w:left w:val="single" w:color="auto" w:sz="4" w:space="0"/>
              <w:bottom w:val="single" w:color="auto" w:sz="4" w:space="0"/>
              <w:right w:val="single" w:color="auto" w:sz="4" w:space="0"/>
            </w:tcBorders>
          </w:tcPr>
          <w:p>
            <w:pPr>
              <w:pStyle w:val="101"/>
              <w:rPr>
                <w:ins w:id="10274" w:author="ZTE, Fei Xue" w:date="2024-04-23T15:05:33Z"/>
                <w:rFonts w:eastAsia="宋体"/>
                <w:lang w:eastAsia="zh-CN"/>
              </w:rPr>
            </w:pPr>
            <w:ins w:id="10275" w:author="ZTE, Fei Xue" w:date="2024-04-23T15:05:33Z">
              <w:r>
                <w:rPr>
                  <w:rFonts w:eastAsia="宋体"/>
                  <w:lang w:eastAsia="zh-CN"/>
                </w:rPr>
                <w:t>DLBWP.0.1</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10276" w:author="ZTE, Fei Xue" w:date="2024-04-23T15:05:33Z"/>
                <w:rFonts w:eastAsia="宋体"/>
              </w:rPr>
            </w:pPr>
            <w:ins w:id="10277" w:author="ZTE, Fei Xue" w:date="2024-04-23T15:05:33Z">
              <w:r>
                <w:rPr>
                  <w:rFonts w:eastAsia="宋体"/>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78"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279" w:author="ZTE, Fei Xue" w:date="2024-04-23T15:05:33Z"/>
                <w:rFonts w:eastAsia="宋体"/>
                <w:lang w:eastAsia="zh-CN"/>
              </w:rPr>
            </w:pPr>
            <w:ins w:id="10280" w:author="ZTE, Fei Xue" w:date="2024-04-23T15:05:33Z">
              <w:r>
                <w:rPr>
                  <w:rFonts w:eastAsia="宋体"/>
                  <w:lang w:eastAsia="zh-CN"/>
                </w:rPr>
                <w:t>Initial UL BWP configuration</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281"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10282" w:author="ZTE, Fei Xue" w:date="2024-04-23T15:05:33Z"/>
                <w:rFonts w:eastAsia="宋体"/>
                <w:lang w:eastAsia="zh-CN"/>
              </w:rPr>
            </w:pPr>
            <w:ins w:id="10283" w:author="ZTE, Fei Xue" w:date="2024-04-23T15:05:33Z">
              <w:r>
                <w:rPr>
                  <w:rFonts w:eastAsia="宋体"/>
                  <w:lang w:eastAsia="zh-CN"/>
                </w:rPr>
                <w:t>1</w:t>
              </w:r>
            </w:ins>
          </w:p>
        </w:tc>
        <w:tc>
          <w:tcPr>
            <w:tcW w:w="2948" w:type="dxa"/>
            <w:gridSpan w:val="3"/>
            <w:tcBorders>
              <w:top w:val="single" w:color="auto" w:sz="4" w:space="0"/>
              <w:left w:val="single" w:color="auto" w:sz="4" w:space="0"/>
              <w:bottom w:val="single" w:color="auto" w:sz="4" w:space="0"/>
              <w:right w:val="single" w:color="auto" w:sz="4" w:space="0"/>
            </w:tcBorders>
          </w:tcPr>
          <w:p>
            <w:pPr>
              <w:pStyle w:val="101"/>
              <w:rPr>
                <w:ins w:id="10284" w:author="ZTE, Fei Xue" w:date="2024-04-23T15:05:33Z"/>
                <w:rFonts w:eastAsia="宋体"/>
                <w:lang w:eastAsia="zh-CN"/>
              </w:rPr>
            </w:pPr>
            <w:ins w:id="10285" w:author="ZTE, Fei Xue" w:date="2024-04-23T15:05:33Z">
              <w:r>
                <w:rPr>
                  <w:rFonts w:eastAsia="宋体"/>
                  <w:lang w:eastAsia="zh-CN"/>
                </w:rPr>
                <w:t>ULBWP.0.1</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10286" w:author="ZTE, Fei Xue" w:date="2024-04-23T15:05:33Z"/>
                <w:rFonts w:eastAsia="宋体"/>
                <w:lang w:eastAsia="zh-CN"/>
              </w:rPr>
            </w:pPr>
            <w:ins w:id="10287" w:author="ZTE, Fei Xue" w:date="2024-04-23T15:05:33Z">
              <w:r>
                <w:rPr>
                  <w:rFonts w:eastAsia="宋体"/>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88"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289" w:author="ZTE, Fei Xue" w:date="2024-04-23T15:05:33Z"/>
                <w:rFonts w:eastAsia="宋体"/>
                <w:lang w:eastAsia="zh-CN"/>
              </w:rPr>
            </w:pPr>
            <w:ins w:id="10290" w:author="ZTE, Fei Xue" w:date="2024-04-23T15:05:33Z">
              <w:r>
                <w:rPr>
                  <w:rFonts w:eastAsia="宋体"/>
                  <w:lang w:eastAsia="zh-CN"/>
                </w:rPr>
                <w:t>RLM-RS</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291"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10292" w:author="ZTE, Fei Xue" w:date="2024-04-23T15:05:33Z"/>
                <w:rFonts w:eastAsia="宋体"/>
                <w:lang w:eastAsia="zh-CN"/>
              </w:rPr>
            </w:pPr>
            <w:ins w:id="10293" w:author="ZTE, Fei Xue" w:date="2024-04-23T15:05:33Z">
              <w:r>
                <w:rPr>
                  <w:rFonts w:eastAsia="宋体"/>
                  <w:lang w:eastAsia="zh-CN"/>
                </w:rPr>
                <w:t>1</w:t>
              </w:r>
            </w:ins>
          </w:p>
        </w:tc>
        <w:tc>
          <w:tcPr>
            <w:tcW w:w="2948" w:type="dxa"/>
            <w:gridSpan w:val="3"/>
            <w:tcBorders>
              <w:top w:val="single" w:color="auto" w:sz="4" w:space="0"/>
              <w:left w:val="single" w:color="auto" w:sz="4" w:space="0"/>
              <w:bottom w:val="single" w:color="auto" w:sz="4" w:space="0"/>
              <w:right w:val="single" w:color="auto" w:sz="4" w:space="0"/>
            </w:tcBorders>
          </w:tcPr>
          <w:p>
            <w:pPr>
              <w:pStyle w:val="101"/>
              <w:rPr>
                <w:ins w:id="10294" w:author="ZTE, Fei Xue" w:date="2024-04-23T15:05:33Z"/>
                <w:rFonts w:eastAsia="宋体"/>
                <w:lang w:eastAsia="zh-CN"/>
              </w:rPr>
            </w:pPr>
            <w:ins w:id="10295" w:author="ZTE, Fei Xue" w:date="2024-04-23T15:05:33Z">
              <w:r>
                <w:rPr>
                  <w:rFonts w:eastAsia="宋体"/>
                  <w:lang w:eastAsia="zh-CN"/>
                </w:rPr>
                <w:t>SSB</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10296" w:author="ZTE, Fei Xue" w:date="2024-04-23T15:05:33Z"/>
                <w:rFonts w:eastAsia="宋体"/>
                <w:lang w:eastAsia="zh-CN"/>
              </w:rPr>
            </w:pPr>
            <w:ins w:id="10297" w:author="ZTE, Fei Xue" w:date="2024-04-23T15:05:33Z">
              <w:r>
                <w:rPr>
                  <w:rFonts w:eastAsia="宋体"/>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98"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299" w:author="ZTE, Fei Xue" w:date="2024-04-23T15:05:33Z"/>
                <w:rFonts w:eastAsia="宋体"/>
                <w:lang w:eastAsia="zh-CN"/>
              </w:rPr>
            </w:pPr>
            <w:ins w:id="10300" w:author="ZTE, Fei Xue" w:date="2024-04-23T15:05:33Z">
              <w:r>
                <w:rPr>
                  <w:rFonts w:eastAsia="宋体"/>
                  <w:lang w:eastAsia="zh-CN"/>
                </w:rPr>
                <w:t>AoA setup</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301"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10302" w:author="ZTE, Fei Xue" w:date="2024-04-23T15:05:33Z"/>
                <w:rFonts w:eastAsia="宋体"/>
                <w:lang w:eastAsia="zh-CN"/>
              </w:rPr>
            </w:pPr>
            <w:ins w:id="10303" w:author="ZTE, Fei Xue" w:date="2024-04-23T15:05:33Z">
              <w:r>
                <w:rPr>
                  <w:rFonts w:eastAsia="宋体"/>
                  <w:lang w:eastAsia="zh-CN"/>
                </w:rPr>
                <w:t>1</w:t>
              </w:r>
            </w:ins>
          </w:p>
        </w:tc>
        <w:tc>
          <w:tcPr>
            <w:tcW w:w="2948" w:type="dxa"/>
            <w:gridSpan w:val="3"/>
            <w:tcBorders>
              <w:top w:val="single" w:color="auto" w:sz="4" w:space="0"/>
              <w:left w:val="single" w:color="auto" w:sz="4" w:space="0"/>
              <w:bottom w:val="single" w:color="auto" w:sz="4" w:space="0"/>
              <w:right w:val="single" w:color="auto" w:sz="4" w:space="0"/>
            </w:tcBorders>
            <w:vAlign w:val="center"/>
          </w:tcPr>
          <w:p>
            <w:pPr>
              <w:pStyle w:val="101"/>
              <w:rPr>
                <w:ins w:id="10304" w:author="ZTE, Fei Xue" w:date="2024-04-23T15:05:33Z"/>
                <w:rFonts w:eastAsia="宋体"/>
                <w:lang w:eastAsia="zh-CN"/>
              </w:rPr>
            </w:pPr>
            <w:ins w:id="10305" w:author="ZTE, Fei Xue" w:date="2024-04-23T15:05:33Z">
              <w:r>
                <w:rPr>
                  <w:rFonts w:eastAsia="宋体"/>
                  <w:lang w:eastAsia="zh-CN"/>
                </w:rPr>
                <w:t>Setup 1 defined in TBD</w:t>
              </w:r>
            </w:ins>
          </w:p>
        </w:tc>
        <w:tc>
          <w:tcPr>
            <w:tcW w:w="2419" w:type="dxa"/>
            <w:gridSpan w:val="3"/>
            <w:tcBorders>
              <w:top w:val="single" w:color="auto" w:sz="4" w:space="0"/>
              <w:left w:val="single" w:color="auto" w:sz="4" w:space="0"/>
              <w:bottom w:val="single" w:color="auto" w:sz="4" w:space="0"/>
              <w:right w:val="single" w:color="auto" w:sz="4" w:space="0"/>
            </w:tcBorders>
            <w:vAlign w:val="center"/>
          </w:tcPr>
          <w:p>
            <w:pPr>
              <w:pStyle w:val="101"/>
              <w:rPr>
                <w:ins w:id="10306" w:author="ZTE, Fei Xue" w:date="2024-04-23T15:05:33Z"/>
                <w:rFonts w:eastAsia="宋体"/>
                <w:lang w:eastAsia="zh-CN"/>
              </w:rPr>
            </w:pPr>
            <w:ins w:id="10307" w:author="ZTE, Fei Xue" w:date="2024-04-23T15:05:33Z">
              <w:r>
                <w:rPr>
                  <w:rFonts w:eastAsia="宋体"/>
                  <w:lang w:eastAsia="zh-CN"/>
                </w:rPr>
                <w:t>Setup 1 defined in 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jc w:val="center"/>
          <w:ins w:id="10308"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309" w:author="ZTE, Fei Xue" w:date="2024-04-23T15:05:33Z"/>
                <w:rFonts w:eastAsia="宋体"/>
              </w:rPr>
            </w:pPr>
            <w:ins w:id="10310" w:author="ZTE, Fei Xue" w:date="2024-04-23T15:05:33Z"/>
            <w:ins w:id="10311" w:author="ZTE, Fei Xue" w:date="2024-04-23T15:05:33Z"/>
            <w:ins w:id="10312" w:author="ZTE, Fei Xue" w:date="2024-04-23T15:05:33Z"/>
            <w:ins w:id="10313" w:author="ZTE, Fei Xue" w:date="2024-04-23T15:05:33Z">
              <w:r>
                <w:rPr>
                  <w:position w:val="-12"/>
                </w:rPr>
                <w:object>
                  <v:shape id="_x0000_i1040" o:spt="75" type="#_x0000_t75" style="height:15.4pt;width:30.8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40" DrawAspect="Content" ObjectID="_1468075740" r:id="rId24">
                    <o:LockedField>false</o:LockedField>
                  </o:OLEObject>
                </w:object>
              </w:r>
            </w:ins>
            <w:ins w:id="10315" w:author="ZTE, Fei Xue" w:date="2024-04-23T15:05:33Z"/>
          </w:p>
        </w:tc>
        <w:tc>
          <w:tcPr>
            <w:tcW w:w="1588" w:type="dxa"/>
            <w:tcBorders>
              <w:top w:val="single" w:color="auto" w:sz="4" w:space="0"/>
              <w:left w:val="single" w:color="auto" w:sz="4" w:space="0"/>
              <w:bottom w:val="single" w:color="auto" w:sz="4" w:space="0"/>
              <w:right w:val="single" w:color="auto" w:sz="4" w:space="0"/>
            </w:tcBorders>
          </w:tcPr>
          <w:p>
            <w:pPr>
              <w:pStyle w:val="101"/>
              <w:rPr>
                <w:ins w:id="10316" w:author="ZTE, Fei Xue" w:date="2024-04-23T15:05:33Z"/>
                <w:rFonts w:eastAsia="宋体"/>
              </w:rPr>
            </w:pPr>
            <w:ins w:id="10317" w:author="ZTE, Fei Xue" w:date="2024-04-23T15:05:33Z">
              <w:r>
                <w:rPr>
                  <w:rFonts w:eastAsia="宋体"/>
                </w:rPr>
                <w:t>dB</w:t>
              </w:r>
            </w:ins>
          </w:p>
        </w:tc>
        <w:tc>
          <w:tcPr>
            <w:tcW w:w="1418" w:type="dxa"/>
            <w:tcBorders>
              <w:top w:val="single" w:color="auto" w:sz="4" w:space="0"/>
              <w:left w:val="single" w:color="auto" w:sz="4" w:space="0"/>
              <w:bottom w:val="single" w:color="auto" w:sz="4" w:space="0"/>
              <w:right w:val="single" w:color="auto" w:sz="4" w:space="0"/>
            </w:tcBorders>
          </w:tcPr>
          <w:p>
            <w:pPr>
              <w:pStyle w:val="101"/>
              <w:rPr>
                <w:ins w:id="10318" w:author="ZTE, Fei Xue" w:date="2024-04-23T15:05:33Z"/>
                <w:rFonts w:eastAsia="宋体"/>
                <w:lang w:eastAsia="zh-CN"/>
              </w:rPr>
            </w:pPr>
            <w:ins w:id="10319" w:author="ZTE, Fei Xue" w:date="2024-04-23T15:05:33Z">
              <w:r>
                <w:rPr>
                  <w:rFonts w:eastAsia="宋体"/>
                  <w:lang w:eastAsia="zh-CN"/>
                </w:rPr>
                <w:t>1</w:t>
              </w:r>
            </w:ins>
          </w:p>
        </w:tc>
        <w:tc>
          <w:tcPr>
            <w:tcW w:w="1198" w:type="dxa"/>
            <w:tcBorders>
              <w:top w:val="single" w:color="auto" w:sz="4" w:space="0"/>
              <w:left w:val="single" w:color="auto" w:sz="4" w:space="0"/>
              <w:bottom w:val="single" w:color="auto" w:sz="4" w:space="0"/>
              <w:right w:val="single" w:color="auto" w:sz="4" w:space="0"/>
            </w:tcBorders>
          </w:tcPr>
          <w:p>
            <w:pPr>
              <w:pStyle w:val="101"/>
              <w:rPr>
                <w:ins w:id="10320" w:author="ZTE, Fei Xue" w:date="2024-04-23T15:05:33Z"/>
                <w:rFonts w:eastAsia="宋体"/>
                <w:lang w:eastAsia="zh-CN"/>
              </w:rPr>
            </w:pPr>
            <w:ins w:id="10321" w:author="ZTE, Fei Xue" w:date="2024-04-23T15:05:33Z">
              <w:r>
                <w:rPr>
                  <w:rFonts w:eastAsia="宋体"/>
                  <w:lang w:eastAsia="zh-CN"/>
                </w:rPr>
                <w:t>5</w:t>
              </w:r>
            </w:ins>
          </w:p>
        </w:tc>
        <w:tc>
          <w:tcPr>
            <w:tcW w:w="851" w:type="dxa"/>
            <w:tcBorders>
              <w:top w:val="single" w:color="auto" w:sz="4" w:space="0"/>
              <w:left w:val="single" w:color="auto" w:sz="4" w:space="0"/>
              <w:bottom w:val="single" w:color="auto" w:sz="4" w:space="0"/>
              <w:right w:val="single" w:color="auto" w:sz="4" w:space="0"/>
            </w:tcBorders>
          </w:tcPr>
          <w:p>
            <w:pPr>
              <w:pStyle w:val="101"/>
              <w:rPr>
                <w:ins w:id="10322" w:author="ZTE, Fei Xue" w:date="2024-04-23T15:05:33Z"/>
                <w:rFonts w:eastAsia="宋体"/>
              </w:rPr>
            </w:pPr>
            <w:ins w:id="10323" w:author="ZTE, Fei Xue" w:date="2024-04-23T15:05:33Z">
              <w:r>
                <w:rPr>
                  <w:rFonts w:eastAsia="宋体"/>
                </w:rPr>
                <w:t>-infinity</w:t>
              </w:r>
            </w:ins>
          </w:p>
        </w:tc>
        <w:tc>
          <w:tcPr>
            <w:tcW w:w="899" w:type="dxa"/>
            <w:tcBorders>
              <w:top w:val="single" w:color="auto" w:sz="4" w:space="0"/>
              <w:left w:val="single" w:color="auto" w:sz="4" w:space="0"/>
              <w:bottom w:val="single" w:color="auto" w:sz="4" w:space="0"/>
              <w:right w:val="single" w:color="auto" w:sz="4" w:space="0"/>
            </w:tcBorders>
          </w:tcPr>
          <w:p>
            <w:pPr>
              <w:pStyle w:val="101"/>
              <w:rPr>
                <w:ins w:id="10324" w:author="ZTE, Fei Xue" w:date="2024-04-23T15:05:33Z"/>
                <w:rFonts w:eastAsia="宋体"/>
                <w:lang w:eastAsia="zh-CN"/>
              </w:rPr>
            </w:pPr>
            <w:ins w:id="10325" w:author="ZTE, Fei Xue" w:date="2024-04-23T15:05:33Z">
              <w:r>
                <w:rPr>
                  <w:rFonts w:eastAsia="宋体"/>
                </w:rPr>
                <w:t>-infinity</w:t>
              </w:r>
            </w:ins>
          </w:p>
        </w:tc>
        <w:tc>
          <w:tcPr>
            <w:tcW w:w="802" w:type="dxa"/>
            <w:tcBorders>
              <w:top w:val="single" w:color="auto" w:sz="4" w:space="0"/>
              <w:left w:val="single" w:color="auto" w:sz="4" w:space="0"/>
              <w:bottom w:val="single" w:color="auto" w:sz="4" w:space="0"/>
              <w:right w:val="single" w:color="auto" w:sz="4" w:space="0"/>
            </w:tcBorders>
          </w:tcPr>
          <w:p>
            <w:pPr>
              <w:pStyle w:val="101"/>
              <w:rPr>
                <w:ins w:id="10326" w:author="ZTE, Fei Xue" w:date="2024-04-23T15:05:33Z"/>
                <w:rFonts w:eastAsia="宋体"/>
              </w:rPr>
            </w:pPr>
            <w:ins w:id="10327" w:author="ZTE, Fei Xue" w:date="2024-04-23T15:05:33Z">
              <w:r>
                <w:rPr>
                  <w:rFonts w:eastAsia="宋体"/>
                </w:rPr>
                <w:t>-infinity</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0328" w:author="ZTE, Fei Xue" w:date="2024-04-23T15:05:33Z"/>
                <w:rFonts w:eastAsia="宋体"/>
              </w:rPr>
            </w:pPr>
            <w:ins w:id="10329" w:author="ZTE, Fei Xue" w:date="2024-04-23T15:05:33Z">
              <w:r>
                <w:rPr>
                  <w:rFonts w:eastAsia="宋体"/>
                </w:rPr>
                <w:t>-infinity</w:t>
              </w:r>
            </w:ins>
          </w:p>
        </w:tc>
        <w:tc>
          <w:tcPr>
            <w:tcW w:w="767" w:type="dxa"/>
            <w:tcBorders>
              <w:top w:val="single" w:color="auto" w:sz="4" w:space="0"/>
              <w:left w:val="single" w:color="auto" w:sz="4" w:space="0"/>
              <w:bottom w:val="single" w:color="auto" w:sz="4" w:space="0"/>
              <w:right w:val="single" w:color="auto" w:sz="4" w:space="0"/>
            </w:tcBorders>
          </w:tcPr>
          <w:p>
            <w:pPr>
              <w:pStyle w:val="101"/>
              <w:rPr>
                <w:ins w:id="10330" w:author="ZTE, Fei Xue" w:date="2024-04-23T15:05:33Z"/>
                <w:rFonts w:eastAsia="宋体"/>
                <w:lang w:eastAsia="zh-CN"/>
              </w:rPr>
            </w:pPr>
            <w:ins w:id="10331" w:author="ZTE, Fei Xue" w:date="2024-04-23T15:05:33Z">
              <w:r>
                <w:rPr>
                  <w:rFonts w:eastAsia="宋体"/>
                  <w:lang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32"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333" w:author="ZTE, Fei Xue" w:date="2024-04-23T15:05:33Z"/>
                <w:rFonts w:eastAsia="宋体"/>
              </w:rPr>
            </w:pPr>
            <w:ins w:id="10334" w:author="ZTE, Fei Xue" w:date="2024-04-23T15:05:33Z"/>
            <w:ins w:id="10335" w:author="ZTE, Fei Xue" w:date="2024-04-23T15:05:33Z"/>
            <w:ins w:id="10336" w:author="ZTE, Fei Xue" w:date="2024-04-23T15:05:33Z"/>
            <w:ins w:id="10337" w:author="ZTE, Fei Xue" w:date="2024-04-23T15:05:33Z">
              <w:r>
                <w:rPr>
                  <w:position w:val="-12"/>
                </w:rPr>
                <w:object>
                  <v:shape id="_x0000_i1041" o:spt="75" type="#_x0000_t75" style="height:20.4pt;width:20.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1" DrawAspect="Content" ObjectID="_1468075741" r:id="rId25">
                    <o:LockedField>false</o:LockedField>
                  </o:OLEObject>
                </w:object>
              </w:r>
            </w:ins>
            <w:ins w:id="10339" w:author="ZTE, Fei Xue" w:date="2024-04-23T15:05:33Z"/>
            <w:ins w:id="10340" w:author="ZTE, Fei Xue" w:date="2024-04-23T15:05:33Z">
              <w:r>
                <w:rPr>
                  <w:rFonts w:eastAsia="宋体"/>
                </w:rPr>
                <w:t xml:space="preserve"> </w:t>
              </w:r>
            </w:ins>
            <w:ins w:id="10341" w:author="ZTE, Fei Xue" w:date="2024-04-23T15:05:33Z">
              <w:r>
                <w:rPr>
                  <w:rFonts w:eastAsia="宋体"/>
                  <w:vertAlign w:val="superscript"/>
                </w:rPr>
                <w:t>Note2</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342" w:author="ZTE, Fei Xue" w:date="2024-04-23T15:05:33Z"/>
                <w:rFonts w:eastAsia="宋体"/>
              </w:rPr>
            </w:pPr>
            <w:ins w:id="10343" w:author="ZTE, Fei Xue" w:date="2024-04-23T15:05:33Z">
              <w:r>
                <w:rPr>
                  <w:rFonts w:eastAsia="宋体"/>
                </w:rPr>
                <w:t>dBm/SCS</w:t>
              </w:r>
            </w:ins>
          </w:p>
        </w:tc>
        <w:tc>
          <w:tcPr>
            <w:tcW w:w="1418" w:type="dxa"/>
            <w:tcBorders>
              <w:top w:val="single" w:color="auto" w:sz="4" w:space="0"/>
              <w:left w:val="single" w:color="auto" w:sz="4" w:space="0"/>
              <w:bottom w:val="single" w:color="auto" w:sz="4" w:space="0"/>
              <w:right w:val="single" w:color="auto" w:sz="4" w:space="0"/>
            </w:tcBorders>
          </w:tcPr>
          <w:p>
            <w:pPr>
              <w:pStyle w:val="101"/>
              <w:rPr>
                <w:ins w:id="10344" w:author="ZTE, Fei Xue" w:date="2024-04-23T15:05:33Z"/>
                <w:rFonts w:eastAsia="宋体"/>
                <w:lang w:eastAsia="zh-CN"/>
              </w:rPr>
            </w:pPr>
            <w:ins w:id="10345" w:author="ZTE, Fei Xue" w:date="2024-04-23T15:05:33Z">
              <w:r>
                <w:rPr>
                  <w:rFonts w:eastAsia="宋体"/>
                  <w:lang w:eastAsia="zh-CN"/>
                </w:rPr>
                <w:t>1</w:t>
              </w:r>
            </w:ins>
          </w:p>
        </w:tc>
        <w:tc>
          <w:tcPr>
            <w:tcW w:w="5367" w:type="dxa"/>
            <w:gridSpan w:val="6"/>
            <w:tcBorders>
              <w:top w:val="single" w:color="auto" w:sz="4" w:space="0"/>
              <w:left w:val="single" w:color="auto" w:sz="4" w:space="0"/>
              <w:bottom w:val="single" w:color="auto" w:sz="4" w:space="0"/>
              <w:right w:val="single" w:color="auto" w:sz="4" w:space="0"/>
            </w:tcBorders>
          </w:tcPr>
          <w:p>
            <w:pPr>
              <w:pStyle w:val="101"/>
              <w:rPr>
                <w:ins w:id="10346" w:author="ZTE, Fei Xue" w:date="2024-04-23T15:05:33Z"/>
                <w:rFonts w:eastAsia="宋体"/>
              </w:rPr>
            </w:pPr>
            <w:ins w:id="10347" w:author="ZTE, Fei Xue" w:date="2024-04-23T15:05:33Z">
              <w:r>
                <w:rPr>
                  <w:rFonts w:eastAsia="宋体"/>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48"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349" w:author="ZTE, Fei Xue" w:date="2024-04-23T15:05:33Z"/>
                <w:rFonts w:eastAsia="宋体"/>
              </w:rPr>
            </w:pPr>
            <w:ins w:id="10350" w:author="ZTE, Fei Xue" w:date="2024-04-23T15:05:33Z"/>
            <w:ins w:id="10351" w:author="ZTE, Fei Xue" w:date="2024-04-23T15:05:33Z"/>
            <w:ins w:id="10352" w:author="ZTE, Fei Xue" w:date="2024-04-23T15:05:33Z"/>
            <w:ins w:id="10353" w:author="ZTE, Fei Xue" w:date="2024-04-23T15:05:33Z">
              <w:r>
                <w:rPr>
                  <w:position w:val="-12"/>
                </w:rPr>
                <w:object>
                  <v:shape id="_x0000_i1042" o:spt="75" type="#_x0000_t75" style="height:20.4pt;width:20.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2" DrawAspect="Content" ObjectID="_1468075742" r:id="rId26">
                    <o:LockedField>false</o:LockedField>
                  </o:OLEObject>
                </w:object>
              </w:r>
            </w:ins>
            <w:ins w:id="10355" w:author="ZTE, Fei Xue" w:date="2024-04-23T15:05:33Z"/>
            <w:ins w:id="10356" w:author="ZTE, Fei Xue" w:date="2024-04-23T15:05:33Z">
              <w:r>
                <w:rPr>
                  <w:rFonts w:eastAsia="宋体"/>
                </w:rPr>
                <w:t xml:space="preserve"> </w:t>
              </w:r>
            </w:ins>
            <w:ins w:id="10357" w:author="ZTE, Fei Xue" w:date="2024-04-23T15:05:33Z">
              <w:r>
                <w:rPr>
                  <w:rFonts w:eastAsia="宋体"/>
                  <w:vertAlign w:val="superscript"/>
                </w:rPr>
                <w:t>Note2</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358" w:author="ZTE, Fei Xue" w:date="2024-04-23T15:05:33Z"/>
                <w:rFonts w:eastAsia="宋体"/>
              </w:rPr>
            </w:pPr>
            <w:ins w:id="10359" w:author="ZTE, Fei Xue" w:date="2024-04-23T15:05:33Z">
              <w:r>
                <w:rPr>
                  <w:rFonts w:eastAsia="宋体"/>
                </w:rPr>
                <w:t>dBm/15 kHz</w:t>
              </w:r>
            </w:ins>
          </w:p>
        </w:tc>
        <w:tc>
          <w:tcPr>
            <w:tcW w:w="1418" w:type="dxa"/>
            <w:tcBorders>
              <w:top w:val="single" w:color="auto" w:sz="4" w:space="0"/>
              <w:left w:val="single" w:color="auto" w:sz="4" w:space="0"/>
              <w:bottom w:val="single" w:color="auto" w:sz="4" w:space="0"/>
              <w:right w:val="single" w:color="auto" w:sz="4" w:space="0"/>
            </w:tcBorders>
          </w:tcPr>
          <w:p>
            <w:pPr>
              <w:pStyle w:val="101"/>
              <w:rPr>
                <w:ins w:id="10360" w:author="ZTE, Fei Xue" w:date="2024-04-23T15:05:33Z"/>
                <w:rFonts w:eastAsia="宋体"/>
                <w:lang w:eastAsia="zh-CN"/>
              </w:rPr>
            </w:pPr>
            <w:ins w:id="10361" w:author="ZTE, Fei Xue" w:date="2024-04-23T15:05:33Z">
              <w:r>
                <w:rPr>
                  <w:rFonts w:eastAsia="宋体"/>
                  <w:lang w:eastAsia="zh-CN"/>
                </w:rPr>
                <w:t>1</w:t>
              </w:r>
            </w:ins>
          </w:p>
        </w:tc>
        <w:tc>
          <w:tcPr>
            <w:tcW w:w="5367" w:type="dxa"/>
            <w:gridSpan w:val="6"/>
            <w:tcBorders>
              <w:top w:val="single" w:color="auto" w:sz="4" w:space="0"/>
              <w:left w:val="single" w:color="auto" w:sz="4" w:space="0"/>
              <w:bottom w:val="single" w:color="auto" w:sz="4" w:space="0"/>
              <w:right w:val="single" w:color="auto" w:sz="4" w:space="0"/>
            </w:tcBorders>
          </w:tcPr>
          <w:p>
            <w:pPr>
              <w:pStyle w:val="101"/>
              <w:rPr>
                <w:ins w:id="10362" w:author="ZTE, Fei Xue" w:date="2024-04-23T15:05:33Z"/>
                <w:rFonts w:eastAsia="宋体"/>
              </w:rPr>
            </w:pPr>
            <w:ins w:id="10363" w:author="ZTE, Fei Xue" w:date="2024-04-23T15:05:33Z">
              <w:r>
                <w:rPr>
                  <w:rFonts w:eastAsia="宋体"/>
                </w:rPr>
                <w:t>-89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64"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365" w:author="ZTE, Fei Xue" w:date="2024-04-23T15:05:33Z"/>
                <w:rFonts w:eastAsia="宋体"/>
              </w:rPr>
            </w:pPr>
            <w:ins w:id="10366" w:author="ZTE, Fei Xue" w:date="2024-04-23T15:05:33Z"/>
            <w:ins w:id="10367" w:author="ZTE, Fei Xue" w:date="2024-04-23T15:05:33Z"/>
            <w:ins w:id="10368" w:author="ZTE, Fei Xue" w:date="2024-04-23T15:05:33Z"/>
            <w:ins w:id="10369" w:author="ZTE, Fei Xue" w:date="2024-04-23T15:05:33Z">
              <w:r>
                <w:rPr>
                  <w:position w:val="-12"/>
                </w:rPr>
                <w:object>
                  <v:shape id="_x0000_i1043" o:spt="75" type="#_x0000_t75" style="height:15.4pt;width:41.2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3" DrawAspect="Content" ObjectID="_1468075743" r:id="rId27">
                    <o:LockedField>false</o:LockedField>
                  </o:OLEObject>
                </w:object>
              </w:r>
            </w:ins>
            <w:ins w:id="10371" w:author="ZTE, Fei Xue" w:date="2024-04-23T15:05:33Z"/>
          </w:p>
        </w:tc>
        <w:tc>
          <w:tcPr>
            <w:tcW w:w="1588" w:type="dxa"/>
            <w:tcBorders>
              <w:top w:val="single" w:color="auto" w:sz="4" w:space="0"/>
              <w:left w:val="single" w:color="auto" w:sz="4" w:space="0"/>
              <w:bottom w:val="single" w:color="auto" w:sz="4" w:space="0"/>
              <w:right w:val="single" w:color="auto" w:sz="4" w:space="0"/>
            </w:tcBorders>
          </w:tcPr>
          <w:p>
            <w:pPr>
              <w:pStyle w:val="101"/>
              <w:rPr>
                <w:ins w:id="10372" w:author="ZTE, Fei Xue" w:date="2024-04-23T15:05:33Z"/>
                <w:rFonts w:eastAsia="宋体"/>
              </w:rPr>
            </w:pPr>
            <w:ins w:id="10373" w:author="ZTE, Fei Xue" w:date="2024-04-23T15:05:33Z">
              <w:r>
                <w:rPr>
                  <w:rFonts w:eastAsia="宋体"/>
                </w:rPr>
                <w:t>dB</w:t>
              </w:r>
            </w:ins>
          </w:p>
        </w:tc>
        <w:tc>
          <w:tcPr>
            <w:tcW w:w="1418" w:type="dxa"/>
            <w:tcBorders>
              <w:top w:val="single" w:color="auto" w:sz="4" w:space="0"/>
              <w:left w:val="single" w:color="auto" w:sz="4" w:space="0"/>
              <w:bottom w:val="single" w:color="auto" w:sz="4" w:space="0"/>
              <w:right w:val="single" w:color="auto" w:sz="4" w:space="0"/>
            </w:tcBorders>
          </w:tcPr>
          <w:p>
            <w:pPr>
              <w:pStyle w:val="101"/>
              <w:rPr>
                <w:ins w:id="10374" w:author="ZTE, Fei Xue" w:date="2024-04-23T15:05:33Z"/>
                <w:rFonts w:eastAsia="宋体"/>
                <w:lang w:eastAsia="zh-CN"/>
              </w:rPr>
            </w:pPr>
            <w:ins w:id="10375" w:author="ZTE, Fei Xue" w:date="2024-04-23T15:05:33Z">
              <w:r>
                <w:rPr>
                  <w:rFonts w:eastAsia="宋体"/>
                  <w:lang w:eastAsia="zh-CN"/>
                </w:rPr>
                <w:t>1</w:t>
              </w:r>
            </w:ins>
          </w:p>
        </w:tc>
        <w:tc>
          <w:tcPr>
            <w:tcW w:w="1198" w:type="dxa"/>
            <w:tcBorders>
              <w:top w:val="single" w:color="auto" w:sz="4" w:space="0"/>
              <w:left w:val="single" w:color="auto" w:sz="4" w:space="0"/>
              <w:bottom w:val="single" w:color="auto" w:sz="4" w:space="0"/>
              <w:right w:val="single" w:color="auto" w:sz="4" w:space="0"/>
            </w:tcBorders>
          </w:tcPr>
          <w:p>
            <w:pPr>
              <w:pStyle w:val="101"/>
              <w:rPr>
                <w:ins w:id="10376" w:author="ZTE, Fei Xue" w:date="2024-04-23T15:05:33Z"/>
                <w:rFonts w:eastAsia="宋体"/>
              </w:rPr>
            </w:pPr>
            <w:ins w:id="10377" w:author="ZTE, Fei Xue" w:date="2024-04-23T15:05:33Z">
              <w:r>
                <w:rPr>
                  <w:rFonts w:eastAsia="宋体"/>
                </w:rPr>
                <w:t>5</w:t>
              </w:r>
            </w:ins>
          </w:p>
        </w:tc>
        <w:tc>
          <w:tcPr>
            <w:tcW w:w="851" w:type="dxa"/>
            <w:tcBorders>
              <w:top w:val="single" w:color="auto" w:sz="4" w:space="0"/>
              <w:left w:val="single" w:color="auto" w:sz="4" w:space="0"/>
              <w:bottom w:val="single" w:color="auto" w:sz="4" w:space="0"/>
              <w:right w:val="single" w:color="auto" w:sz="4" w:space="0"/>
            </w:tcBorders>
          </w:tcPr>
          <w:p>
            <w:pPr>
              <w:pStyle w:val="101"/>
              <w:rPr>
                <w:ins w:id="10378" w:author="ZTE, Fei Xue" w:date="2024-04-23T15:05:33Z"/>
                <w:rFonts w:eastAsia="宋体"/>
              </w:rPr>
            </w:pPr>
            <w:ins w:id="10379" w:author="ZTE, Fei Xue" w:date="2024-04-23T15:05:33Z">
              <w:r>
                <w:rPr>
                  <w:rFonts w:eastAsia="宋体"/>
                </w:rPr>
                <w:t>-infinity</w:t>
              </w:r>
            </w:ins>
          </w:p>
        </w:tc>
        <w:tc>
          <w:tcPr>
            <w:tcW w:w="899" w:type="dxa"/>
            <w:tcBorders>
              <w:top w:val="single" w:color="auto" w:sz="4" w:space="0"/>
              <w:left w:val="single" w:color="auto" w:sz="4" w:space="0"/>
              <w:bottom w:val="single" w:color="auto" w:sz="4" w:space="0"/>
              <w:right w:val="single" w:color="auto" w:sz="4" w:space="0"/>
            </w:tcBorders>
          </w:tcPr>
          <w:p>
            <w:pPr>
              <w:pStyle w:val="101"/>
              <w:rPr>
                <w:ins w:id="10380" w:author="ZTE, Fei Xue" w:date="2024-04-23T15:05:33Z"/>
                <w:rFonts w:eastAsia="宋体"/>
              </w:rPr>
            </w:pPr>
            <w:ins w:id="10381" w:author="ZTE, Fei Xue" w:date="2024-04-23T15:05:33Z">
              <w:r>
                <w:rPr>
                  <w:rFonts w:eastAsia="宋体"/>
                </w:rPr>
                <w:t>-infinity</w:t>
              </w:r>
            </w:ins>
          </w:p>
        </w:tc>
        <w:tc>
          <w:tcPr>
            <w:tcW w:w="802" w:type="dxa"/>
            <w:tcBorders>
              <w:top w:val="single" w:color="auto" w:sz="4" w:space="0"/>
              <w:left w:val="single" w:color="auto" w:sz="4" w:space="0"/>
              <w:bottom w:val="single" w:color="auto" w:sz="4" w:space="0"/>
              <w:right w:val="single" w:color="auto" w:sz="4" w:space="0"/>
            </w:tcBorders>
          </w:tcPr>
          <w:p>
            <w:pPr>
              <w:pStyle w:val="101"/>
              <w:rPr>
                <w:ins w:id="10382" w:author="ZTE, Fei Xue" w:date="2024-04-23T15:05:33Z"/>
                <w:rFonts w:eastAsia="宋体"/>
              </w:rPr>
            </w:pPr>
            <w:ins w:id="10383" w:author="ZTE, Fei Xue" w:date="2024-04-23T15:05:33Z">
              <w:r>
                <w:rPr>
                  <w:rFonts w:eastAsia="宋体"/>
                </w:rPr>
                <w:t>-infinity</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0384" w:author="ZTE, Fei Xue" w:date="2024-04-23T15:05:33Z"/>
                <w:rFonts w:eastAsia="宋体"/>
              </w:rPr>
            </w:pPr>
            <w:ins w:id="10385" w:author="ZTE, Fei Xue" w:date="2024-04-23T15:05:33Z">
              <w:r>
                <w:rPr>
                  <w:rFonts w:eastAsia="宋体"/>
                </w:rPr>
                <w:t>-infinity</w:t>
              </w:r>
            </w:ins>
          </w:p>
        </w:tc>
        <w:tc>
          <w:tcPr>
            <w:tcW w:w="767" w:type="dxa"/>
            <w:tcBorders>
              <w:top w:val="single" w:color="auto" w:sz="4" w:space="0"/>
              <w:left w:val="single" w:color="auto" w:sz="4" w:space="0"/>
              <w:bottom w:val="single" w:color="auto" w:sz="4" w:space="0"/>
              <w:right w:val="single" w:color="auto" w:sz="4" w:space="0"/>
            </w:tcBorders>
          </w:tcPr>
          <w:p>
            <w:pPr>
              <w:pStyle w:val="101"/>
              <w:rPr>
                <w:ins w:id="10386" w:author="ZTE, Fei Xue" w:date="2024-04-23T15:05:33Z"/>
                <w:rFonts w:eastAsia="宋体"/>
              </w:rPr>
            </w:pPr>
            <w:ins w:id="10387" w:author="ZTE, Fei Xue" w:date="2024-04-23T15:05:33Z">
              <w:r>
                <w:rPr>
                  <w:rFonts w:eastAsia="宋体"/>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88"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389" w:author="ZTE, Fei Xue" w:date="2024-04-23T15:05:33Z"/>
                <w:rFonts w:eastAsia="宋体"/>
              </w:rPr>
            </w:pPr>
            <w:ins w:id="10390" w:author="ZTE, Fei Xue" w:date="2024-04-23T15:05:33Z">
              <w:r>
                <w:rPr>
                  <w:rFonts w:eastAsia="宋体"/>
                </w:rPr>
                <w:t xml:space="preserve">SS-RSRP </w:t>
              </w:r>
            </w:ins>
            <w:ins w:id="10391" w:author="ZTE, Fei Xue" w:date="2024-04-23T15:05:33Z">
              <w:r>
                <w:rPr>
                  <w:rFonts w:eastAsia="宋体"/>
                  <w:vertAlign w:val="superscript"/>
                </w:rPr>
                <w:t>Note3</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392" w:author="ZTE, Fei Xue" w:date="2024-04-23T15:05:33Z"/>
                <w:rFonts w:eastAsia="宋体"/>
              </w:rPr>
            </w:pPr>
            <w:ins w:id="10393" w:author="ZTE, Fei Xue" w:date="2024-04-23T15:05:33Z">
              <w:r>
                <w:rPr>
                  <w:rFonts w:eastAsia="宋体"/>
                </w:rPr>
                <w:t>dBm/SCS</w:t>
              </w:r>
            </w:ins>
          </w:p>
        </w:tc>
        <w:tc>
          <w:tcPr>
            <w:tcW w:w="1418" w:type="dxa"/>
            <w:tcBorders>
              <w:top w:val="single" w:color="auto" w:sz="4" w:space="0"/>
              <w:left w:val="single" w:color="auto" w:sz="4" w:space="0"/>
              <w:bottom w:val="single" w:color="auto" w:sz="4" w:space="0"/>
              <w:right w:val="single" w:color="auto" w:sz="4" w:space="0"/>
            </w:tcBorders>
          </w:tcPr>
          <w:p>
            <w:pPr>
              <w:pStyle w:val="101"/>
              <w:rPr>
                <w:ins w:id="10394" w:author="ZTE, Fei Xue" w:date="2024-04-23T15:05:33Z"/>
                <w:rFonts w:eastAsia="宋体"/>
                <w:lang w:eastAsia="zh-CN"/>
              </w:rPr>
            </w:pPr>
            <w:ins w:id="10395" w:author="ZTE, Fei Xue" w:date="2024-04-23T15:05:33Z">
              <w:r>
                <w:rPr>
                  <w:rFonts w:eastAsia="宋体"/>
                  <w:lang w:eastAsia="zh-CN"/>
                </w:rPr>
                <w:t>1</w:t>
              </w:r>
            </w:ins>
          </w:p>
        </w:tc>
        <w:tc>
          <w:tcPr>
            <w:tcW w:w="1198" w:type="dxa"/>
            <w:tcBorders>
              <w:top w:val="single" w:color="auto" w:sz="4" w:space="0"/>
              <w:left w:val="single" w:color="auto" w:sz="4" w:space="0"/>
              <w:bottom w:val="single" w:color="auto" w:sz="4" w:space="0"/>
              <w:right w:val="single" w:color="auto" w:sz="4" w:space="0"/>
            </w:tcBorders>
          </w:tcPr>
          <w:p>
            <w:pPr>
              <w:pStyle w:val="101"/>
              <w:rPr>
                <w:ins w:id="10396" w:author="ZTE, Fei Xue" w:date="2024-04-23T15:05:33Z"/>
                <w:rFonts w:eastAsia="宋体"/>
              </w:rPr>
            </w:pPr>
            <w:ins w:id="10397" w:author="ZTE, Fei Xue" w:date="2024-04-23T15:05:33Z">
              <w:r>
                <w:rPr>
                  <w:rFonts w:eastAsia="宋体"/>
                  <w:lang w:eastAsia="zh-CN"/>
                </w:rPr>
                <w:t>-93</w:t>
              </w:r>
            </w:ins>
          </w:p>
        </w:tc>
        <w:tc>
          <w:tcPr>
            <w:tcW w:w="851" w:type="dxa"/>
            <w:tcBorders>
              <w:top w:val="single" w:color="auto" w:sz="4" w:space="0"/>
              <w:left w:val="single" w:color="auto" w:sz="4" w:space="0"/>
              <w:bottom w:val="single" w:color="auto" w:sz="4" w:space="0"/>
              <w:right w:val="single" w:color="auto" w:sz="4" w:space="0"/>
            </w:tcBorders>
          </w:tcPr>
          <w:p>
            <w:pPr>
              <w:pStyle w:val="101"/>
              <w:rPr>
                <w:ins w:id="10398" w:author="ZTE, Fei Xue" w:date="2024-04-23T15:05:33Z"/>
                <w:rFonts w:eastAsia="宋体"/>
              </w:rPr>
            </w:pPr>
            <w:ins w:id="10399" w:author="ZTE, Fei Xue" w:date="2024-04-23T15:05:33Z">
              <w:r>
                <w:rPr>
                  <w:rFonts w:eastAsia="宋体"/>
                </w:rPr>
                <w:t>-infinity</w:t>
              </w:r>
            </w:ins>
          </w:p>
        </w:tc>
        <w:tc>
          <w:tcPr>
            <w:tcW w:w="899" w:type="dxa"/>
            <w:tcBorders>
              <w:top w:val="single" w:color="auto" w:sz="4" w:space="0"/>
              <w:left w:val="single" w:color="auto" w:sz="4" w:space="0"/>
              <w:bottom w:val="single" w:color="auto" w:sz="4" w:space="0"/>
              <w:right w:val="single" w:color="auto" w:sz="4" w:space="0"/>
            </w:tcBorders>
          </w:tcPr>
          <w:p>
            <w:pPr>
              <w:pStyle w:val="101"/>
              <w:rPr>
                <w:ins w:id="10400" w:author="ZTE, Fei Xue" w:date="2024-04-23T15:05:33Z"/>
                <w:rFonts w:eastAsia="宋体"/>
              </w:rPr>
            </w:pPr>
            <w:ins w:id="10401" w:author="ZTE, Fei Xue" w:date="2024-04-23T15:05:33Z">
              <w:r>
                <w:rPr>
                  <w:rFonts w:eastAsia="宋体"/>
                </w:rPr>
                <w:t>-infinity</w:t>
              </w:r>
            </w:ins>
          </w:p>
        </w:tc>
        <w:tc>
          <w:tcPr>
            <w:tcW w:w="802" w:type="dxa"/>
            <w:tcBorders>
              <w:top w:val="single" w:color="auto" w:sz="4" w:space="0"/>
              <w:left w:val="single" w:color="auto" w:sz="4" w:space="0"/>
              <w:bottom w:val="single" w:color="auto" w:sz="4" w:space="0"/>
              <w:right w:val="single" w:color="auto" w:sz="4" w:space="0"/>
            </w:tcBorders>
          </w:tcPr>
          <w:p>
            <w:pPr>
              <w:pStyle w:val="101"/>
              <w:rPr>
                <w:ins w:id="10402" w:author="ZTE, Fei Xue" w:date="2024-04-23T15:05:33Z"/>
                <w:rFonts w:eastAsia="宋体"/>
              </w:rPr>
            </w:pPr>
            <w:ins w:id="10403" w:author="ZTE, Fei Xue" w:date="2024-04-23T15:05:33Z">
              <w:r>
                <w:rPr>
                  <w:rFonts w:eastAsia="宋体"/>
                </w:rPr>
                <w:t>-infinity</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0404" w:author="ZTE, Fei Xue" w:date="2024-04-23T15:05:33Z"/>
                <w:rFonts w:eastAsia="宋体"/>
              </w:rPr>
            </w:pPr>
            <w:ins w:id="10405" w:author="ZTE, Fei Xue" w:date="2024-04-23T15:05:33Z">
              <w:r>
                <w:rPr>
                  <w:rFonts w:eastAsia="宋体"/>
                </w:rPr>
                <w:t>-infinity</w:t>
              </w:r>
            </w:ins>
          </w:p>
        </w:tc>
        <w:tc>
          <w:tcPr>
            <w:tcW w:w="767" w:type="dxa"/>
            <w:tcBorders>
              <w:top w:val="single" w:color="auto" w:sz="4" w:space="0"/>
              <w:left w:val="single" w:color="auto" w:sz="4" w:space="0"/>
              <w:bottom w:val="single" w:color="auto" w:sz="4" w:space="0"/>
              <w:right w:val="single" w:color="auto" w:sz="4" w:space="0"/>
            </w:tcBorders>
          </w:tcPr>
          <w:p>
            <w:pPr>
              <w:pStyle w:val="101"/>
              <w:rPr>
                <w:ins w:id="10406" w:author="ZTE, Fei Xue" w:date="2024-04-23T15:05:33Z"/>
                <w:rFonts w:eastAsia="宋体"/>
                <w:lang w:eastAsia="zh-CN"/>
              </w:rPr>
            </w:pPr>
            <w:ins w:id="10407" w:author="ZTE, Fei Xue" w:date="2024-04-23T15:05:33Z">
              <w:r>
                <w:rPr>
                  <w:rFonts w:eastAsia="宋体"/>
                </w:rPr>
                <w:t>-93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408"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409" w:author="ZTE, Fei Xue" w:date="2024-04-23T15:05:33Z"/>
                <w:rFonts w:eastAsia="宋体"/>
              </w:rPr>
            </w:pPr>
            <w:ins w:id="10410" w:author="ZTE, Fei Xue" w:date="2024-04-23T15:05:33Z">
              <w:r>
                <w:rPr>
                  <w:rFonts w:eastAsia="宋体"/>
                </w:rPr>
                <w:t>Io</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411" w:author="ZTE, Fei Xue" w:date="2024-04-23T15:05:33Z"/>
                <w:rFonts w:eastAsia="宋体"/>
              </w:rPr>
            </w:pPr>
            <w:ins w:id="10412" w:author="ZTE, Fei Xue" w:date="2024-04-23T15:05:33Z">
              <w:r>
                <w:rPr>
                  <w:rFonts w:eastAsia="宋体"/>
                  <w:lang w:eastAsia="zh-CN"/>
                </w:rPr>
                <w:t>dBm/95.04 MHz</w:t>
              </w:r>
            </w:ins>
          </w:p>
        </w:tc>
        <w:tc>
          <w:tcPr>
            <w:tcW w:w="1418" w:type="dxa"/>
            <w:tcBorders>
              <w:top w:val="single" w:color="auto" w:sz="4" w:space="0"/>
              <w:left w:val="single" w:color="auto" w:sz="4" w:space="0"/>
              <w:bottom w:val="single" w:color="auto" w:sz="4" w:space="0"/>
              <w:right w:val="single" w:color="auto" w:sz="4" w:space="0"/>
            </w:tcBorders>
          </w:tcPr>
          <w:p>
            <w:pPr>
              <w:pStyle w:val="101"/>
              <w:rPr>
                <w:ins w:id="10413" w:author="ZTE, Fei Xue" w:date="2024-04-23T15:05:33Z"/>
                <w:rFonts w:eastAsia="宋体"/>
                <w:lang w:eastAsia="zh-CN"/>
              </w:rPr>
            </w:pPr>
            <w:ins w:id="10414" w:author="ZTE, Fei Xue" w:date="2024-04-23T15:05:33Z">
              <w:r>
                <w:rPr>
                  <w:rFonts w:eastAsia="宋体"/>
                  <w:lang w:eastAsia="zh-CN"/>
                </w:rPr>
                <w:t>1</w:t>
              </w:r>
            </w:ins>
          </w:p>
        </w:tc>
        <w:tc>
          <w:tcPr>
            <w:tcW w:w="1198" w:type="dxa"/>
            <w:tcBorders>
              <w:top w:val="single" w:color="auto" w:sz="4" w:space="0"/>
              <w:left w:val="single" w:color="auto" w:sz="4" w:space="0"/>
              <w:bottom w:val="single" w:color="auto" w:sz="4" w:space="0"/>
              <w:right w:val="single" w:color="auto" w:sz="4" w:space="0"/>
            </w:tcBorders>
          </w:tcPr>
          <w:p>
            <w:pPr>
              <w:pStyle w:val="101"/>
              <w:rPr>
                <w:ins w:id="10415" w:author="ZTE, Fei Xue" w:date="2024-04-23T15:05:33Z"/>
                <w:rFonts w:eastAsia="宋体"/>
                <w:lang w:eastAsia="zh-CN"/>
              </w:rPr>
            </w:pPr>
            <w:ins w:id="10416" w:author="ZTE, Fei Xue" w:date="2024-04-23T15:05:33Z">
              <w:r>
                <w:rPr>
                  <w:rFonts w:eastAsia="宋体"/>
                  <w:lang w:eastAsia="zh-CN"/>
                </w:rPr>
                <w:t>-62.82</w:t>
              </w:r>
            </w:ins>
          </w:p>
        </w:tc>
        <w:tc>
          <w:tcPr>
            <w:tcW w:w="851" w:type="dxa"/>
            <w:tcBorders>
              <w:top w:val="single" w:color="auto" w:sz="4" w:space="0"/>
              <w:left w:val="single" w:color="auto" w:sz="4" w:space="0"/>
              <w:bottom w:val="single" w:color="auto" w:sz="4" w:space="0"/>
              <w:right w:val="single" w:color="auto" w:sz="4" w:space="0"/>
            </w:tcBorders>
          </w:tcPr>
          <w:p>
            <w:pPr>
              <w:pStyle w:val="101"/>
              <w:rPr>
                <w:ins w:id="10417" w:author="ZTE, Fei Xue" w:date="2024-04-23T15:05:33Z"/>
                <w:rFonts w:eastAsia="宋体"/>
                <w:lang w:eastAsia="zh-CN"/>
              </w:rPr>
            </w:pPr>
            <w:ins w:id="10418" w:author="ZTE, Fei Xue" w:date="2024-04-23T15:05:33Z">
              <w:r>
                <w:rPr>
                  <w:rFonts w:eastAsia="宋体"/>
                </w:rPr>
                <w:t>-infinity</w:t>
              </w:r>
            </w:ins>
          </w:p>
        </w:tc>
        <w:tc>
          <w:tcPr>
            <w:tcW w:w="899" w:type="dxa"/>
            <w:tcBorders>
              <w:top w:val="single" w:color="auto" w:sz="4" w:space="0"/>
              <w:left w:val="single" w:color="auto" w:sz="4" w:space="0"/>
              <w:bottom w:val="single" w:color="auto" w:sz="4" w:space="0"/>
              <w:right w:val="single" w:color="auto" w:sz="4" w:space="0"/>
            </w:tcBorders>
          </w:tcPr>
          <w:p>
            <w:pPr>
              <w:pStyle w:val="101"/>
              <w:rPr>
                <w:ins w:id="10419" w:author="ZTE, Fei Xue" w:date="2024-04-23T15:05:33Z"/>
                <w:rFonts w:eastAsia="宋体"/>
                <w:lang w:eastAsia="zh-CN"/>
              </w:rPr>
            </w:pPr>
            <w:ins w:id="10420" w:author="ZTE, Fei Xue" w:date="2024-04-23T15:05:33Z">
              <w:r>
                <w:rPr>
                  <w:rFonts w:eastAsia="宋体"/>
                </w:rPr>
                <w:t>-infinity</w:t>
              </w:r>
            </w:ins>
          </w:p>
        </w:tc>
        <w:tc>
          <w:tcPr>
            <w:tcW w:w="802" w:type="dxa"/>
            <w:tcBorders>
              <w:top w:val="single" w:color="auto" w:sz="4" w:space="0"/>
              <w:left w:val="single" w:color="auto" w:sz="4" w:space="0"/>
              <w:bottom w:val="single" w:color="auto" w:sz="4" w:space="0"/>
              <w:right w:val="single" w:color="auto" w:sz="4" w:space="0"/>
            </w:tcBorders>
          </w:tcPr>
          <w:p>
            <w:pPr>
              <w:pStyle w:val="101"/>
              <w:rPr>
                <w:ins w:id="10421" w:author="ZTE, Fei Xue" w:date="2024-04-23T15:05:33Z"/>
                <w:rFonts w:eastAsia="宋体"/>
              </w:rPr>
            </w:pPr>
            <w:ins w:id="10422" w:author="ZTE, Fei Xue" w:date="2024-04-23T15:05:33Z">
              <w:r>
                <w:rPr>
                  <w:rFonts w:eastAsia="宋体"/>
                </w:rPr>
                <w:t>-infinity</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0423" w:author="ZTE, Fei Xue" w:date="2024-04-23T15:05:33Z"/>
                <w:rFonts w:eastAsia="宋体"/>
              </w:rPr>
            </w:pPr>
            <w:ins w:id="10424" w:author="ZTE, Fei Xue" w:date="2024-04-23T15:05:33Z">
              <w:r>
                <w:rPr>
                  <w:rFonts w:eastAsia="宋体"/>
                </w:rPr>
                <w:t>-infinity</w:t>
              </w:r>
            </w:ins>
          </w:p>
        </w:tc>
        <w:tc>
          <w:tcPr>
            <w:tcW w:w="767" w:type="dxa"/>
            <w:tcBorders>
              <w:top w:val="single" w:color="auto" w:sz="4" w:space="0"/>
              <w:left w:val="single" w:color="auto" w:sz="4" w:space="0"/>
              <w:bottom w:val="single" w:color="auto" w:sz="4" w:space="0"/>
              <w:right w:val="single" w:color="auto" w:sz="4" w:space="0"/>
            </w:tcBorders>
          </w:tcPr>
          <w:p>
            <w:pPr>
              <w:pStyle w:val="101"/>
              <w:rPr>
                <w:ins w:id="10425" w:author="ZTE, Fei Xue" w:date="2024-04-23T15:05:33Z"/>
                <w:rFonts w:eastAsia="宋体"/>
                <w:lang w:eastAsia="zh-CN"/>
              </w:rPr>
            </w:pPr>
            <w:ins w:id="10426" w:author="ZTE, Fei Xue" w:date="2024-04-23T15:05:33Z">
              <w:r>
                <w:rPr>
                  <w:rFonts w:eastAsia="宋体"/>
                  <w:lang w:eastAsia="zh-CN"/>
                </w:rPr>
                <w:t>-62.82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427"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428" w:author="ZTE, Fei Xue" w:date="2024-04-23T15:05:33Z"/>
                <w:rFonts w:eastAsia="宋体"/>
              </w:rPr>
            </w:pPr>
            <w:ins w:id="10429" w:author="ZTE, Fei Xue" w:date="2024-04-23T15:05:33Z">
              <w:r>
                <w:rPr>
                  <w:rFonts w:eastAsia="宋体"/>
                </w:rPr>
                <w:t xml:space="preserve">Propagation Condition </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430"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10431" w:author="ZTE, Fei Xue" w:date="2024-04-23T15:05:33Z"/>
                <w:rFonts w:eastAsia="宋体"/>
                <w:lang w:eastAsia="zh-CN"/>
              </w:rPr>
            </w:pPr>
            <w:ins w:id="10432" w:author="ZTE, Fei Xue" w:date="2024-04-23T15:05:33Z">
              <w:r>
                <w:rPr>
                  <w:rFonts w:eastAsia="宋体"/>
                  <w:lang w:eastAsia="zh-CN"/>
                </w:rPr>
                <w:t>1</w:t>
              </w:r>
            </w:ins>
          </w:p>
        </w:tc>
        <w:tc>
          <w:tcPr>
            <w:tcW w:w="5367" w:type="dxa"/>
            <w:gridSpan w:val="6"/>
            <w:tcBorders>
              <w:top w:val="single" w:color="auto" w:sz="4" w:space="0"/>
              <w:left w:val="single" w:color="auto" w:sz="4" w:space="0"/>
              <w:bottom w:val="single" w:color="auto" w:sz="4" w:space="0"/>
              <w:right w:val="single" w:color="auto" w:sz="4" w:space="0"/>
            </w:tcBorders>
          </w:tcPr>
          <w:p>
            <w:pPr>
              <w:pStyle w:val="101"/>
              <w:rPr>
                <w:ins w:id="10433" w:author="ZTE, Fei Xue" w:date="2024-04-23T15:05:33Z"/>
                <w:rFonts w:eastAsia="宋体"/>
              </w:rPr>
            </w:pPr>
            <w:ins w:id="10434" w:author="ZTE, Fei Xue" w:date="2024-04-23T15:05:33Z">
              <w:r>
                <w:rPr>
                  <w:rFonts w:eastAsia="宋体"/>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435" w:author="ZTE, Fei Xue" w:date="2024-04-23T15:05:33Z"/>
        </w:trPr>
        <w:tc>
          <w:tcPr>
            <w:tcW w:w="10324" w:type="dxa"/>
            <w:gridSpan w:val="9"/>
            <w:tcBorders>
              <w:top w:val="single" w:color="auto" w:sz="4" w:space="0"/>
              <w:left w:val="single" w:color="auto" w:sz="4" w:space="0"/>
              <w:bottom w:val="single" w:color="auto" w:sz="4" w:space="0"/>
              <w:right w:val="single" w:color="auto" w:sz="4" w:space="0"/>
            </w:tcBorders>
          </w:tcPr>
          <w:p>
            <w:pPr>
              <w:pStyle w:val="114"/>
              <w:rPr>
                <w:ins w:id="10436" w:author="ZTE, Fei Xue" w:date="2024-04-23T15:05:33Z"/>
                <w:rFonts w:eastAsia="宋体"/>
              </w:rPr>
            </w:pPr>
            <w:ins w:id="10437" w:author="ZTE, Fei Xue" w:date="2024-04-23T15:05:33Z">
              <w:r>
                <w:rPr>
                  <w:rFonts w:eastAsia="宋体"/>
                </w:rPr>
                <w:t>Note 1:</w:t>
              </w:r>
            </w:ins>
            <w:ins w:id="10438" w:author="ZTE, Fei Xue" w:date="2024-04-23T15:05:33Z">
              <w:r>
                <w:rPr>
                  <w:rFonts w:eastAsia="宋体"/>
                </w:rPr>
                <w:tab/>
              </w:r>
            </w:ins>
            <w:ins w:id="10439" w:author="ZTE, Fei Xue" w:date="2024-04-23T15:05:33Z">
              <w:r>
                <w:rPr>
                  <w:rFonts w:eastAsia="宋体"/>
                </w:rPr>
                <w:t>OCNG shall be used such that both cells are fully allocated and a constant total transmitted power spectral density is achieved for all OFDM symbols.</w:t>
              </w:r>
            </w:ins>
          </w:p>
          <w:p>
            <w:pPr>
              <w:pStyle w:val="114"/>
              <w:rPr>
                <w:ins w:id="10440" w:author="ZTE, Fei Xue" w:date="2024-04-23T15:05:33Z"/>
                <w:rFonts w:eastAsia="宋体"/>
              </w:rPr>
            </w:pPr>
            <w:ins w:id="10441" w:author="ZTE, Fei Xue" w:date="2024-04-23T15:05:33Z">
              <w:r>
                <w:rPr>
                  <w:rFonts w:eastAsia="宋体"/>
                </w:rPr>
                <w:t>Note 2:</w:t>
              </w:r>
            </w:ins>
            <w:ins w:id="10442" w:author="ZTE, Fei Xue" w:date="2024-04-23T15:05:33Z">
              <w:r>
                <w:rPr>
                  <w:rFonts w:eastAsia="宋体"/>
                </w:rPr>
                <w:tab/>
              </w:r>
            </w:ins>
            <w:ins w:id="10443" w:author="ZTE, Fei Xue" w:date="2024-04-23T15:05:33Z">
              <w:r>
                <w:rPr>
                  <w:rFonts w:eastAsia="宋体"/>
                </w:rPr>
                <w:t xml:space="preserve">Interference from other cells and noise sources not specified in the test is assumed to be constant over subcarriers and time and shall be modelled as AWGN of appropriate power for </w:t>
              </w:r>
            </w:ins>
            <w:ins w:id="10444" w:author="ZTE, Fei Xue" w:date="2024-04-23T15:05:33Z"/>
            <w:ins w:id="10445" w:author="ZTE, Fei Xue" w:date="2024-04-23T15:05:33Z"/>
            <w:ins w:id="10446" w:author="ZTE, Fei Xue" w:date="2024-04-23T15:05:33Z"/>
            <w:ins w:id="10447" w:author="ZTE, Fei Xue" w:date="2024-04-23T15:05:33Z">
              <w:r>
                <w:rPr/>
                <w:object>
                  <v:shape id="_x0000_i1044" o:spt="75" type="#_x0000_t75" style="height:20.4pt;width:20.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4" DrawAspect="Content" ObjectID="_1468075744" r:id="rId28">
                    <o:LockedField>false</o:LockedField>
                  </o:OLEObject>
                </w:object>
              </w:r>
            </w:ins>
            <w:ins w:id="10449" w:author="ZTE, Fei Xue" w:date="2024-04-23T15:05:33Z"/>
            <w:ins w:id="10450" w:author="ZTE, Fei Xue" w:date="2024-04-23T15:05:33Z">
              <w:r>
                <w:rPr>
                  <w:rFonts w:eastAsia="宋体"/>
                </w:rPr>
                <w:t xml:space="preserve"> to be fulfilled.</w:t>
              </w:r>
            </w:ins>
          </w:p>
          <w:p>
            <w:pPr>
              <w:pStyle w:val="114"/>
              <w:rPr>
                <w:ins w:id="10451" w:author="ZTE, Fei Xue" w:date="2024-04-23T15:05:33Z"/>
                <w:rFonts w:eastAsia="宋体"/>
              </w:rPr>
            </w:pPr>
            <w:ins w:id="10452" w:author="ZTE, Fei Xue" w:date="2024-04-23T15:05:33Z">
              <w:r>
                <w:rPr>
                  <w:rFonts w:eastAsia="宋体"/>
                </w:rPr>
                <w:t>Note 3:</w:t>
              </w:r>
            </w:ins>
            <w:ins w:id="10453" w:author="ZTE, Fei Xue" w:date="2024-04-23T15:05:33Z">
              <w:r>
                <w:rPr>
                  <w:rFonts w:eastAsia="宋体"/>
                </w:rPr>
                <w:tab/>
              </w:r>
            </w:ins>
            <w:ins w:id="10454" w:author="ZTE, Fei Xue" w:date="2024-04-23T15:05:33Z">
              <w:r>
                <w:rPr>
                  <w:rFonts w:eastAsia="宋体"/>
                </w:rPr>
                <w:t xml:space="preserve">SS-RSRP levels have been derived from other parameters for information purposes. They are not settable parameters themselves. </w:t>
              </w:r>
            </w:ins>
          </w:p>
          <w:p>
            <w:pPr>
              <w:pStyle w:val="114"/>
              <w:rPr>
                <w:ins w:id="10455" w:author="ZTE, Fei Xue" w:date="2024-04-23T15:05:33Z"/>
                <w:rFonts w:eastAsia="宋体"/>
              </w:rPr>
            </w:pPr>
            <w:ins w:id="10456" w:author="ZTE, Fei Xue" w:date="2024-04-23T15:05:33Z">
              <w:r>
                <w:rPr>
                  <w:rFonts w:eastAsia="宋体"/>
                </w:rPr>
                <w:t>Note 4:</w:t>
              </w:r>
            </w:ins>
            <w:ins w:id="10457" w:author="ZTE, Fei Xue" w:date="2024-04-23T15:05:33Z">
              <w:r>
                <w:rPr>
                  <w:rFonts w:eastAsia="宋体"/>
                </w:rPr>
                <w:tab/>
              </w:r>
            </w:ins>
            <w:ins w:id="10458" w:author="ZTE, Fei Xue" w:date="2024-04-23T15:05:33Z">
              <w:r>
                <w:rPr>
                  <w:rFonts w:eastAsia="宋体"/>
                </w:rPr>
                <w:t>Void</w:t>
              </w:r>
            </w:ins>
          </w:p>
        </w:tc>
      </w:tr>
    </w:tbl>
    <w:p>
      <w:pPr>
        <w:rPr>
          <w:ins w:id="10459" w:author="ZTE, Fei Xue" w:date="2024-04-23T15:05:33Z"/>
        </w:rPr>
      </w:pPr>
    </w:p>
    <w:p>
      <w:pPr>
        <w:pStyle w:val="8"/>
        <w:rPr>
          <w:ins w:id="10460" w:author="ZTE, Fei Xue" w:date="2024-04-23T15:05:33Z"/>
        </w:rPr>
      </w:pPr>
      <w:ins w:id="10461" w:author="ZTE, Fei Xue" w:date="2024-04-23T15:05:33Z">
        <w:r>
          <w:rPr/>
          <w:t>G.2.1.1.1.4.2</w:t>
        </w:r>
      </w:ins>
      <w:ins w:id="10462" w:author="ZTE, Fei Xue" w:date="2024-04-23T15:05:33Z">
        <w:r>
          <w:rPr/>
          <w:tab/>
        </w:r>
      </w:ins>
      <w:ins w:id="10463" w:author="ZTE, Fei Xue" w:date="2024-04-23T15:05:33Z">
        <w:r>
          <w:rPr/>
          <w:t>Test Requirements</w:t>
        </w:r>
      </w:ins>
    </w:p>
    <w:p>
      <w:pPr>
        <w:rPr>
          <w:ins w:id="10464" w:author="ZTE, Fei Xue" w:date="2024-04-23T15:05:33Z"/>
          <w:rFonts w:cs="v4.2.0"/>
        </w:rPr>
      </w:pPr>
      <w:ins w:id="10465" w:author="ZTE, Fei Xue" w:date="2024-04-23T15:05:33Z">
        <w:r>
          <w:rPr>
            <w:rFonts w:cs="v4.2.0"/>
          </w:rPr>
          <w:t xml:space="preserve">The RRC re-establishment delay is defined as the time from the start of time period T3, to the moment when the NCR-MT starts to send PRACH preambles to cell 2 for sending the </w:t>
        </w:r>
      </w:ins>
      <w:ins w:id="10466" w:author="ZTE, Fei Xue" w:date="2024-04-23T15:05:33Z">
        <w:r>
          <w:rPr>
            <w:i/>
          </w:rPr>
          <w:t>RRCReestablishmentRequest</w:t>
        </w:r>
      </w:ins>
      <w:ins w:id="10467" w:author="ZTE, Fei Xue" w:date="2024-04-23T15:05:33Z">
        <w:r>
          <w:rPr/>
          <w:t xml:space="preserve"> </w:t>
        </w:r>
      </w:ins>
      <w:ins w:id="10468" w:author="ZTE, Fei Xue" w:date="2024-04-23T15:05:33Z">
        <w:r>
          <w:rPr>
            <w:rFonts w:cs="v4.2.0"/>
          </w:rPr>
          <w:t>message to cell 2.</w:t>
        </w:r>
      </w:ins>
    </w:p>
    <w:p>
      <w:pPr>
        <w:rPr>
          <w:ins w:id="10469" w:author="ZTE, Fei Xue" w:date="2024-04-23T15:05:33Z"/>
          <w:rFonts w:cs="v4.2.0"/>
        </w:rPr>
      </w:pPr>
      <w:ins w:id="10470" w:author="ZTE, Fei Xue" w:date="2024-04-23T15:05:33Z">
        <w:r>
          <w:rPr>
            <w:rFonts w:cs="v4.2.0"/>
          </w:rPr>
          <w:t xml:space="preserve">The RRC re-establishment delay </w:t>
        </w:r>
      </w:ins>
      <w:ins w:id="10471" w:author="ZTE, Fei Xue" w:date="2024-04-23T15:05:33Z">
        <w:r>
          <w:rPr/>
          <w:t>to an unknown NR intra frequency cell</w:t>
        </w:r>
      </w:ins>
      <w:ins w:id="10472" w:author="ZTE, Fei Xue" w:date="2024-04-23T15:05:33Z">
        <w:r>
          <w:rPr>
            <w:rFonts w:cs="v4.2.0"/>
          </w:rPr>
          <w:t xml:space="preserve"> without serving cell timing shall be less than 30 s.</w:t>
        </w:r>
      </w:ins>
    </w:p>
    <w:p>
      <w:pPr>
        <w:rPr>
          <w:ins w:id="10473" w:author="ZTE, Fei Xue" w:date="2024-04-23T15:05:33Z"/>
          <w:rFonts w:cs="v4.2.0"/>
        </w:rPr>
      </w:pPr>
      <w:ins w:id="10474" w:author="ZTE, Fei Xue" w:date="2024-04-23T15:05:33Z">
        <w:r>
          <w:rPr>
            <w:rFonts w:cs="v4.2.0"/>
          </w:rPr>
          <w:t>The rate of correct RRC re-establishments observed during repeated tests shall be at least 90%.</w:t>
        </w:r>
      </w:ins>
    </w:p>
    <w:p>
      <w:pPr>
        <w:pStyle w:val="96"/>
        <w:rPr>
          <w:ins w:id="10475" w:author="ZTE, Fei Xue" w:date="2024-04-23T15:05:33Z"/>
        </w:rPr>
      </w:pPr>
      <w:ins w:id="10476" w:author="ZTE, Fei Xue" w:date="2024-04-23T15:05:33Z">
        <w:r>
          <w:rPr/>
          <w:t>NOTE:</w:t>
        </w:r>
      </w:ins>
      <w:ins w:id="10477" w:author="ZTE, Fei Xue" w:date="2024-04-23T15:05:33Z">
        <w:r>
          <w:rPr/>
          <w:tab/>
        </w:r>
      </w:ins>
      <w:ins w:id="10478" w:author="ZTE, Fei Xue" w:date="2024-04-23T15:05:33Z">
        <w:r>
          <w:rPr/>
          <w:t>The RRC re-establishment delay in the test is derived from the following expression:</w:t>
        </w:r>
      </w:ins>
    </w:p>
    <w:p>
      <w:pPr>
        <w:pStyle w:val="89"/>
        <w:rPr>
          <w:ins w:id="10479" w:author="ZTE, Fei Xue" w:date="2024-04-23T15:05:33Z"/>
          <w:vertAlign w:val="subscript"/>
        </w:rPr>
      </w:pPr>
      <m:oMathPara>
        <m:oMath>
          <m:sSub>
            <m:sSubPr>
              <m:ctrlPr>
                <w:ins w:id="10480" w:author="ZTE, Fei Xue" w:date="2024-04-23T15:05:33Z">
                  <w:rPr>
                    <w:rFonts w:ascii="Cambria Math" w:hAnsi="Cambria Math"/>
                  </w:rPr>
                </w:ins>
              </m:ctrlPr>
            </m:sSubPr>
            <m:e>
              <w:ins w:id="10481" w:author="ZTE, Fei Xue" w:date="2024-04-23T15:05:33Z">
                <m:r>
                  <m:rPr/>
                  <w:rPr>
                    <w:rFonts w:ascii="Cambria Math" w:hAnsi="Cambria Math"/>
                  </w:rPr>
                  <m:t>T</m:t>
                </m:r>
              </w:ins>
              <m:ctrlPr>
                <w:ins w:id="10482" w:author="ZTE, Fei Xue" w:date="2024-04-23T15:05:33Z">
                  <w:rPr>
                    <w:rFonts w:ascii="Cambria Math" w:hAnsi="Cambria Math"/>
                  </w:rPr>
                </w:ins>
              </m:ctrlPr>
            </m:e>
            <m:sub>
              <w:ins w:id="10483" w:author="ZTE, Fei Xue" w:date="2024-04-23T15:05:33Z">
                <m:r>
                  <m:rPr/>
                  <w:rPr>
                    <w:rFonts w:ascii="Cambria Math" w:hAnsi="Cambria Math"/>
                  </w:rPr>
                  <m:t>re</m:t>
                </m:r>
              </w:ins>
              <w:ins w:id="10484" w:author="ZTE, Fei Xue" w:date="2024-04-23T15:05:33Z">
                <m:r>
                  <m:rPr>
                    <m:sty m:val="p"/>
                  </m:rPr>
                  <w:rPr>
                    <w:rFonts w:ascii="Cambria Math" w:hAnsi="Cambria Math"/>
                  </w:rPr>
                  <m:t>−</m:t>
                </m:r>
              </w:ins>
              <w:ins w:id="10485" w:author="ZTE, Fei Xue" w:date="2024-04-23T15:05:33Z">
                <m:r>
                  <m:rPr/>
                  <w:rPr>
                    <w:rFonts w:ascii="Cambria Math" w:hAnsi="Cambria Math"/>
                  </w:rPr>
                  <m:t>establisℎ</m:t>
                </m:r>
              </w:ins>
              <w:ins w:id="10486" w:author="ZTE, Fei Xue" w:date="2024-04-23T15:05:33Z">
                <m:r>
                  <m:rPr>
                    <m:sty m:val="p"/>
                  </m:rPr>
                  <w:rPr>
                    <w:rFonts w:ascii="Cambria Math" w:hAnsi="Cambria Math"/>
                  </w:rPr>
                  <m:t>_</m:t>
                </m:r>
              </w:ins>
              <w:ins w:id="10487" w:author="ZTE, Fei Xue" w:date="2024-04-23T15:05:33Z">
                <m:r>
                  <m:rPr/>
                  <w:rPr>
                    <w:rFonts w:ascii="Cambria Math" w:hAnsi="Cambria Math"/>
                  </w:rPr>
                  <m:t>delay</m:t>
                </m:r>
              </w:ins>
              <m:ctrlPr>
                <w:ins w:id="10488" w:author="ZTE, Fei Xue" w:date="2024-04-23T15:05:33Z">
                  <w:rPr>
                    <w:rFonts w:ascii="Cambria Math" w:hAnsi="Cambria Math"/>
                  </w:rPr>
                </w:ins>
              </m:ctrlPr>
            </m:sub>
          </m:sSub>
          <w:ins w:id="10489" w:author="ZTE, Fei Xue" w:date="2024-04-23T15:05:33Z">
            <m:r>
              <m:rPr>
                <m:sty m:val="p"/>
              </m:rPr>
              <w:rPr>
                <w:rFonts w:ascii="Cambria Math" w:hAnsi="Cambria Math"/>
              </w:rPr>
              <m:t>=</m:t>
            </m:r>
          </w:ins>
          <m:sSub>
            <m:sSubPr>
              <m:ctrlPr>
                <w:ins w:id="10490" w:author="ZTE, Fei Xue" w:date="2024-04-23T15:05:33Z">
                  <w:rPr>
                    <w:rFonts w:ascii="Cambria Math" w:hAnsi="Cambria Math"/>
                  </w:rPr>
                </w:ins>
              </m:ctrlPr>
            </m:sSubPr>
            <m:e>
              <w:ins w:id="10491" w:author="ZTE, Fei Xue" w:date="2024-04-23T15:05:33Z">
                <m:r>
                  <m:rPr/>
                  <w:rPr>
                    <w:rFonts w:ascii="Cambria Math" w:hAnsi="Cambria Math"/>
                  </w:rPr>
                  <m:t>T</m:t>
                </m:r>
              </w:ins>
              <m:ctrlPr>
                <w:ins w:id="10492" w:author="ZTE, Fei Xue" w:date="2024-04-23T15:05:33Z">
                  <w:rPr>
                    <w:rFonts w:ascii="Cambria Math" w:hAnsi="Cambria Math"/>
                  </w:rPr>
                </w:ins>
              </m:ctrlPr>
            </m:e>
            <m:sub>
              <w:ins w:id="10493" w:author="ZTE, Fei Xue" w:date="2024-04-23T15:05:33Z">
                <m:r>
                  <m:rPr/>
                  <w:rPr>
                    <w:rFonts w:ascii="Cambria Math" w:hAnsi="Cambria Math"/>
                  </w:rPr>
                  <m:t>NCR</m:t>
                </m:r>
              </w:ins>
              <w:ins w:id="10494" w:author="ZTE, Fei Xue" w:date="2024-04-23T15:05:33Z">
                <m:r>
                  <m:rPr>
                    <m:sty m:val="p"/>
                  </m:rPr>
                  <w:rPr>
                    <w:rFonts w:ascii="Cambria Math" w:hAnsi="Cambria Math"/>
                  </w:rPr>
                  <m:t>−</m:t>
                </m:r>
              </w:ins>
              <w:ins w:id="10495" w:author="ZTE, Fei Xue" w:date="2024-04-23T15:05:33Z">
                <m:r>
                  <m:rPr/>
                  <w:rPr>
                    <w:rFonts w:ascii="Cambria Math" w:hAnsi="Cambria Math"/>
                  </w:rPr>
                  <m:t>MT</m:t>
                </m:r>
              </w:ins>
              <w:ins w:id="10496" w:author="ZTE, Fei Xue" w:date="2024-04-23T15:05:33Z">
                <m:r>
                  <m:rPr>
                    <m:sty m:val="p"/>
                  </m:rPr>
                  <w:rPr>
                    <w:rFonts w:ascii="Cambria Math" w:hAnsi="Cambria Math"/>
                  </w:rPr>
                  <m:t>_</m:t>
                </m:r>
              </w:ins>
              <w:ins w:id="10497" w:author="ZTE, Fei Xue" w:date="2024-04-23T15:05:33Z">
                <m:r>
                  <m:rPr/>
                  <w:rPr>
                    <w:rFonts w:ascii="Cambria Math" w:hAnsi="Cambria Math"/>
                  </w:rPr>
                  <m:t>re</m:t>
                </m:r>
              </w:ins>
              <w:ins w:id="10498" w:author="ZTE, Fei Xue" w:date="2024-04-23T15:05:33Z">
                <m:r>
                  <m:rPr>
                    <m:sty m:val="p"/>
                  </m:rPr>
                  <w:rPr>
                    <w:rFonts w:ascii="Cambria Math" w:hAnsi="Cambria Math"/>
                  </w:rPr>
                  <m:t>−</m:t>
                </m:r>
              </w:ins>
              <w:ins w:id="10499" w:author="ZTE, Fei Xue" w:date="2024-04-23T15:05:33Z">
                <m:r>
                  <m:rPr/>
                  <w:rPr>
                    <w:rFonts w:ascii="Cambria Math" w:hAnsi="Cambria Math"/>
                  </w:rPr>
                  <m:t>establisℎ</m:t>
                </m:r>
              </w:ins>
              <w:ins w:id="10500" w:author="ZTE, Fei Xue" w:date="2024-04-23T15:05:33Z">
                <m:r>
                  <m:rPr>
                    <m:sty m:val="p"/>
                  </m:rPr>
                  <w:rPr>
                    <w:rFonts w:ascii="Cambria Math" w:hAnsi="Cambria Math"/>
                  </w:rPr>
                  <m:t>_</m:t>
                </m:r>
              </w:ins>
              <w:ins w:id="10501" w:author="ZTE, Fei Xue" w:date="2024-04-23T15:05:33Z">
                <m:r>
                  <m:rPr/>
                  <w:rPr>
                    <w:rFonts w:ascii="Cambria Math" w:hAnsi="Cambria Math"/>
                  </w:rPr>
                  <m:t>delay</m:t>
                </m:r>
              </w:ins>
              <m:ctrlPr>
                <w:ins w:id="10502" w:author="ZTE, Fei Xue" w:date="2024-04-23T15:05:33Z">
                  <w:rPr>
                    <w:rFonts w:ascii="Cambria Math" w:hAnsi="Cambria Math"/>
                  </w:rPr>
                </w:ins>
              </m:ctrlPr>
            </m:sub>
          </m:sSub>
          <w:ins w:id="10503" w:author="ZTE, Fei Xue" w:date="2024-04-23T15:05:33Z">
            <m:r>
              <m:rPr>
                <m:sty m:val="p"/>
              </m:rPr>
              <w:rPr>
                <w:rFonts w:ascii="Cambria Math" w:hAnsi="Cambria Math"/>
              </w:rPr>
              <m:t>+</m:t>
            </m:r>
          </w:ins>
          <m:sSub>
            <m:sSubPr>
              <m:ctrlPr>
                <w:ins w:id="10504" w:author="ZTE, Fei Xue" w:date="2024-04-23T15:05:33Z">
                  <w:rPr>
                    <w:rFonts w:ascii="Cambria Math" w:hAnsi="Cambria Math"/>
                  </w:rPr>
                </w:ins>
              </m:ctrlPr>
            </m:sSubPr>
            <m:e>
              <w:ins w:id="10505" w:author="ZTE, Fei Xue" w:date="2024-04-23T15:05:33Z">
                <m:r>
                  <m:rPr/>
                  <w:rPr>
                    <w:rFonts w:ascii="Cambria Math" w:hAnsi="Cambria Math"/>
                  </w:rPr>
                  <m:t>T</m:t>
                </m:r>
              </w:ins>
              <m:ctrlPr>
                <w:ins w:id="10506" w:author="ZTE, Fei Xue" w:date="2024-04-23T15:05:33Z">
                  <w:rPr>
                    <w:rFonts w:ascii="Cambria Math" w:hAnsi="Cambria Math"/>
                  </w:rPr>
                </w:ins>
              </m:ctrlPr>
            </m:e>
            <m:sub>
              <w:ins w:id="10507" w:author="ZTE, Fei Xue" w:date="2024-04-23T15:05:33Z">
                <m:r>
                  <m:rPr/>
                  <w:rPr>
                    <w:rFonts w:ascii="Cambria Math" w:hAnsi="Cambria Math"/>
                  </w:rPr>
                  <m:t>UL</m:t>
                </m:r>
              </w:ins>
              <w:ins w:id="10508" w:author="ZTE, Fei Xue" w:date="2024-04-23T15:05:33Z">
                <m:r>
                  <m:rPr>
                    <m:sty m:val="p"/>
                  </m:rPr>
                  <w:rPr>
                    <w:rFonts w:ascii="Cambria Math" w:hAnsi="Cambria Math"/>
                  </w:rPr>
                  <m:t>_</m:t>
                </m:r>
              </w:ins>
              <w:ins w:id="10509" w:author="ZTE, Fei Xue" w:date="2024-04-23T15:05:33Z">
                <m:r>
                  <m:rPr/>
                  <w:rPr>
                    <w:rFonts w:ascii="Cambria Math" w:hAnsi="Cambria Math"/>
                  </w:rPr>
                  <m:t>grant</m:t>
                </m:r>
              </w:ins>
              <m:ctrlPr>
                <w:ins w:id="10510" w:author="ZTE, Fei Xue" w:date="2024-04-23T15:05:33Z">
                  <w:rPr>
                    <w:rFonts w:ascii="Cambria Math" w:hAnsi="Cambria Math"/>
                  </w:rPr>
                </w:ins>
              </m:ctrlPr>
            </m:sub>
          </m:sSub>
        </m:oMath>
      </m:oMathPara>
    </w:p>
    <w:p>
      <w:pPr>
        <w:keepLines/>
        <w:ind w:left="1135" w:hanging="851"/>
        <w:rPr>
          <w:ins w:id="10511" w:author="ZTE, Fei Xue" w:date="2024-04-23T15:05:33Z"/>
        </w:rPr>
      </w:pPr>
      <w:ins w:id="10512" w:author="ZTE, Fei Xue" w:date="2024-04-23T15:05:33Z">
        <w:r>
          <w:rPr/>
          <w:t>Where:</w:t>
        </w:r>
      </w:ins>
    </w:p>
    <w:p>
      <w:pPr>
        <w:ind w:left="851" w:hanging="284"/>
        <w:rPr>
          <w:ins w:id="10513" w:author="ZTE, Fei Xue" w:date="2024-04-23T15:05:33Z"/>
        </w:rPr>
      </w:pPr>
      <w:ins w:id="10514" w:author="ZTE, Fei Xue" w:date="2024-04-23T15:05:33Z">
        <w:r>
          <w:rPr/>
          <w:tab/>
        </w:r>
      </w:ins>
      <w:ins w:id="10515" w:author="ZTE, Fei Xue" w:date="2024-04-23T15:05:33Z">
        <w:r>
          <w:rPr/>
          <w:t>T</w:t>
        </w:r>
      </w:ins>
      <w:ins w:id="10516" w:author="ZTE, Fei Xue" w:date="2024-04-23T15:05:33Z">
        <w:r>
          <w:rPr>
            <w:vertAlign w:val="subscript"/>
          </w:rPr>
          <w:t>UL_grant</w:t>
        </w:r>
      </w:ins>
      <w:ins w:id="10517" w:author="ZTE, Fei Xue" w:date="2024-04-23T15:05:33Z">
        <w:r>
          <w:rPr/>
          <w:t xml:space="preserve"> = It is the time required to acquire and process uplink grant from the target cell.</w:t>
        </w:r>
      </w:ins>
      <w:ins w:id="10518" w:author="ZTE, Fei Xue" w:date="2024-04-23T15:05:33Z">
        <w:r>
          <w:rPr>
            <w:rFonts w:cs="v4.2.0"/>
          </w:rPr>
          <w:t xml:space="preserve"> The PRACH reception is used as a trigger for the completion of the test; hence </w:t>
        </w:r>
      </w:ins>
      <w:ins w:id="10519" w:author="ZTE, Fei Xue" w:date="2024-04-23T15:05:33Z">
        <w:r>
          <w:rPr/>
          <w:t>T</w:t>
        </w:r>
      </w:ins>
      <w:ins w:id="10520" w:author="ZTE, Fei Xue" w:date="2024-04-23T15:05:33Z">
        <w:r>
          <w:rPr>
            <w:vertAlign w:val="subscript"/>
          </w:rPr>
          <w:t xml:space="preserve">UL_grant </w:t>
        </w:r>
      </w:ins>
      <w:ins w:id="10521" w:author="ZTE, Fei Xue" w:date="2024-04-23T15:05:33Z">
        <w:r>
          <w:rPr/>
          <w:t>is not used.</w:t>
        </w:r>
      </w:ins>
    </w:p>
    <w:p>
      <w:pPr>
        <w:pStyle w:val="89"/>
        <w:rPr>
          <w:ins w:id="10522" w:author="ZTE, Fei Xue" w:date="2024-04-23T15:05:33Z"/>
        </w:rPr>
      </w:pPr>
      <m:oMathPara>
        <m:oMath>
          <m:sSub>
            <m:sSubPr>
              <m:ctrlPr>
                <w:ins w:id="10523" w:author="ZTE, Fei Xue" w:date="2024-04-23T15:05:33Z">
                  <w:rPr>
                    <w:rFonts w:ascii="Cambria Math" w:hAnsi="Cambria Math"/>
                  </w:rPr>
                </w:ins>
              </m:ctrlPr>
            </m:sSubPr>
            <m:e>
              <w:ins w:id="10524" w:author="ZTE, Fei Xue" w:date="2024-04-23T15:05:33Z">
                <m:r>
                  <m:rPr/>
                  <w:rPr>
                    <w:rFonts w:ascii="Cambria Math" w:hAnsi="Cambria Math"/>
                  </w:rPr>
                  <m:t>T</m:t>
                </m:r>
              </w:ins>
              <m:ctrlPr>
                <w:ins w:id="10525" w:author="ZTE, Fei Xue" w:date="2024-04-23T15:05:33Z">
                  <w:rPr>
                    <w:rFonts w:ascii="Cambria Math" w:hAnsi="Cambria Math"/>
                  </w:rPr>
                </w:ins>
              </m:ctrlPr>
            </m:e>
            <m:sub>
              <w:ins w:id="10526" w:author="ZTE, Fei Xue" w:date="2024-04-23T15:05:33Z">
                <m:r>
                  <m:rPr/>
                  <w:rPr>
                    <w:rFonts w:ascii="Cambria Math" w:hAnsi="Cambria Math"/>
                  </w:rPr>
                  <m:t>NCR</m:t>
                </m:r>
              </w:ins>
              <w:ins w:id="10527" w:author="ZTE, Fei Xue" w:date="2024-04-23T15:05:33Z">
                <m:r>
                  <m:rPr>
                    <m:sty m:val="p"/>
                  </m:rPr>
                  <w:rPr>
                    <w:rFonts w:ascii="Cambria Math" w:hAnsi="Cambria Math"/>
                  </w:rPr>
                  <m:t>−</m:t>
                </m:r>
              </w:ins>
              <w:ins w:id="10528" w:author="ZTE, Fei Xue" w:date="2024-04-23T15:05:33Z">
                <m:r>
                  <m:rPr/>
                  <w:rPr>
                    <w:rFonts w:ascii="Cambria Math" w:hAnsi="Cambria Math"/>
                  </w:rPr>
                  <m:t>MT</m:t>
                </m:r>
              </w:ins>
              <w:ins w:id="10529" w:author="ZTE, Fei Xue" w:date="2024-04-23T15:05:33Z">
                <m:r>
                  <m:rPr>
                    <m:sty m:val="p"/>
                  </m:rPr>
                  <w:rPr>
                    <w:rFonts w:ascii="Cambria Math" w:hAnsi="Cambria Math"/>
                  </w:rPr>
                  <m:t>_</m:t>
                </m:r>
              </w:ins>
              <w:ins w:id="10530" w:author="ZTE, Fei Xue" w:date="2024-04-23T15:05:33Z">
                <m:r>
                  <m:rPr/>
                  <w:rPr>
                    <w:rFonts w:ascii="Cambria Math" w:hAnsi="Cambria Math"/>
                  </w:rPr>
                  <m:t>re</m:t>
                </m:r>
              </w:ins>
              <w:ins w:id="10531" w:author="ZTE, Fei Xue" w:date="2024-04-23T15:05:33Z">
                <m:r>
                  <m:rPr>
                    <m:sty m:val="p"/>
                  </m:rPr>
                  <w:rPr>
                    <w:rFonts w:ascii="Cambria Math" w:hAnsi="Cambria Math"/>
                  </w:rPr>
                  <m:t>−</m:t>
                </m:r>
              </w:ins>
              <w:ins w:id="10532" w:author="ZTE, Fei Xue" w:date="2024-04-23T15:05:33Z">
                <m:r>
                  <m:rPr/>
                  <w:rPr>
                    <w:rFonts w:ascii="Cambria Math" w:hAnsi="Cambria Math"/>
                  </w:rPr>
                  <m:t>establisℎ</m:t>
                </m:r>
              </w:ins>
              <w:ins w:id="10533" w:author="ZTE, Fei Xue" w:date="2024-04-23T15:05:33Z">
                <m:r>
                  <m:rPr>
                    <m:sty m:val="p"/>
                  </m:rPr>
                  <w:rPr>
                    <w:rFonts w:ascii="Cambria Math" w:hAnsi="Cambria Math"/>
                  </w:rPr>
                  <m:t>_</m:t>
                </m:r>
              </w:ins>
              <w:ins w:id="10534" w:author="ZTE, Fei Xue" w:date="2024-04-23T15:05:33Z">
                <m:r>
                  <m:rPr/>
                  <w:rPr>
                    <w:rFonts w:ascii="Cambria Math" w:hAnsi="Cambria Math"/>
                  </w:rPr>
                  <m:t>delay</m:t>
                </m:r>
              </w:ins>
              <m:ctrlPr>
                <w:ins w:id="10535" w:author="ZTE, Fei Xue" w:date="2024-04-23T15:05:33Z">
                  <w:rPr>
                    <w:rFonts w:ascii="Cambria Math" w:hAnsi="Cambria Math"/>
                  </w:rPr>
                </w:ins>
              </m:ctrlPr>
            </m:sub>
          </m:sSub>
          <w:ins w:id="10536" w:author="ZTE, Fei Xue" w:date="2024-04-23T15:05:33Z">
            <m:r>
              <m:rPr>
                <m:sty m:val="p"/>
              </m:rPr>
              <w:rPr>
                <w:rFonts w:ascii="Cambria Math" w:hAnsi="Cambria Math"/>
              </w:rPr>
              <m:t>=400 ms+</m:t>
            </m:r>
          </w:ins>
          <m:sSub>
            <m:sSubPr>
              <m:ctrlPr>
                <w:ins w:id="10537" w:author="ZTE, Fei Xue" w:date="2024-04-23T15:05:33Z">
                  <w:rPr>
                    <w:rFonts w:ascii="Cambria Math" w:hAnsi="Cambria Math"/>
                  </w:rPr>
                </w:ins>
              </m:ctrlPr>
            </m:sSubPr>
            <m:e>
              <w:ins w:id="10538" w:author="ZTE, Fei Xue" w:date="2024-04-23T15:05:33Z">
                <m:r>
                  <m:rPr/>
                  <w:rPr>
                    <w:rFonts w:ascii="Cambria Math" w:hAnsi="Cambria Math"/>
                  </w:rPr>
                  <m:t>T</m:t>
                </m:r>
              </w:ins>
              <m:ctrlPr>
                <w:ins w:id="10539" w:author="ZTE, Fei Xue" w:date="2024-04-23T15:05:33Z">
                  <w:rPr>
                    <w:rFonts w:ascii="Cambria Math" w:hAnsi="Cambria Math"/>
                  </w:rPr>
                </w:ins>
              </m:ctrlPr>
            </m:e>
            <m:sub>
              <w:ins w:id="10540" w:author="ZTE, Fei Xue" w:date="2024-04-23T15:05:33Z">
                <m:r>
                  <m:rPr/>
                  <w:rPr>
                    <w:rFonts w:ascii="Cambria Math" w:hAnsi="Cambria Math"/>
                  </w:rPr>
                  <m:t>identify</m:t>
                </m:r>
              </w:ins>
              <w:ins w:id="10541" w:author="ZTE, Fei Xue" w:date="2024-04-23T15:05:33Z">
                <m:r>
                  <m:rPr>
                    <m:sty m:val="p"/>
                  </m:rPr>
                  <w:rPr>
                    <w:rFonts w:ascii="Cambria Math" w:hAnsi="Cambria Math"/>
                  </w:rPr>
                  <m:t>_</m:t>
                </m:r>
              </w:ins>
              <w:ins w:id="10542" w:author="ZTE, Fei Xue" w:date="2024-04-23T15:05:33Z">
                <m:r>
                  <m:rPr/>
                  <w:rPr>
                    <w:rFonts w:ascii="Cambria Math" w:hAnsi="Cambria Math"/>
                  </w:rPr>
                  <m:t>intra</m:t>
                </m:r>
              </w:ins>
              <w:ins w:id="10543" w:author="ZTE, Fei Xue" w:date="2024-04-23T15:05:33Z">
                <m:r>
                  <m:rPr>
                    <m:sty m:val="p"/>
                  </m:rPr>
                  <w:rPr>
                    <w:rFonts w:ascii="Cambria Math" w:hAnsi="Cambria Math"/>
                  </w:rPr>
                  <m:t>_</m:t>
                </m:r>
              </w:ins>
              <w:ins w:id="10544" w:author="ZTE, Fei Xue" w:date="2024-04-23T15:05:33Z">
                <m:r>
                  <m:rPr/>
                  <w:rPr>
                    <w:rFonts w:ascii="Cambria Math" w:hAnsi="Cambria Math"/>
                  </w:rPr>
                  <m:t>NR</m:t>
                </m:r>
              </w:ins>
              <m:ctrlPr>
                <w:ins w:id="10545" w:author="ZTE, Fei Xue" w:date="2024-04-23T15:05:33Z">
                  <w:rPr>
                    <w:rFonts w:ascii="Cambria Math" w:hAnsi="Cambria Math"/>
                  </w:rPr>
                </w:ins>
              </m:ctrlPr>
            </m:sub>
          </m:sSub>
          <w:ins w:id="10546" w:author="ZTE, Fei Xue" w:date="2024-04-23T15:05:33Z">
            <m:r>
              <m:rPr>
                <m:sty m:val="p"/>
              </m:rPr>
              <w:rPr>
                <w:rFonts w:ascii="Cambria Math" w:hAnsi="Cambria Math"/>
              </w:rPr>
              <m:t>+</m:t>
            </m:r>
          </w:ins>
          <m:nary>
            <m:naryPr>
              <m:chr m:val="∑"/>
              <m:limLoc m:val="subSup"/>
              <m:ctrlPr>
                <w:ins w:id="10547" w:author="ZTE, Fei Xue" w:date="2024-04-23T15:05:33Z">
                  <w:rPr>
                    <w:rFonts w:ascii="Cambria Math" w:hAnsi="Cambria Math"/>
                  </w:rPr>
                </w:ins>
              </m:ctrlPr>
            </m:naryPr>
            <m:sub>
              <w:ins w:id="10548" w:author="ZTE, Fei Xue" w:date="2024-04-23T15:05:33Z">
                <m:r>
                  <m:rPr/>
                  <w:rPr>
                    <w:rFonts w:ascii="Cambria Math" w:hAnsi="Cambria Math"/>
                  </w:rPr>
                  <m:t>i</m:t>
                </m:r>
              </w:ins>
              <w:ins w:id="10549" w:author="ZTE, Fei Xue" w:date="2024-04-23T15:05:33Z">
                <m:r>
                  <m:rPr>
                    <m:sty m:val="p"/>
                  </m:rPr>
                  <w:rPr>
                    <w:rFonts w:ascii="Cambria Math" w:hAnsi="Cambria Math"/>
                  </w:rPr>
                  <m:t>=1</m:t>
                </m:r>
              </w:ins>
              <m:ctrlPr>
                <w:ins w:id="10550" w:author="ZTE, Fei Xue" w:date="2024-04-23T15:05:33Z">
                  <w:rPr>
                    <w:rFonts w:ascii="Cambria Math" w:hAnsi="Cambria Math"/>
                  </w:rPr>
                </w:ins>
              </m:ctrlPr>
            </m:sub>
            <m:sup>
              <m:sSub>
                <m:sSubPr>
                  <m:ctrlPr>
                    <w:ins w:id="10551" w:author="ZTE, Fei Xue" w:date="2024-04-23T15:05:33Z">
                      <w:rPr>
                        <w:rFonts w:ascii="Cambria Math" w:hAnsi="Cambria Math"/>
                      </w:rPr>
                    </w:ins>
                  </m:ctrlPr>
                </m:sSubPr>
                <m:e>
                  <w:ins w:id="10552" w:author="ZTE, Fei Xue" w:date="2024-04-23T15:05:33Z">
                    <m:r>
                      <m:rPr/>
                      <w:rPr>
                        <w:rFonts w:ascii="Cambria Math" w:hAnsi="Cambria Math"/>
                      </w:rPr>
                      <m:t>N</m:t>
                    </m:r>
                  </w:ins>
                  <m:ctrlPr>
                    <w:ins w:id="10553" w:author="ZTE, Fei Xue" w:date="2024-04-23T15:05:33Z">
                      <w:rPr>
                        <w:rFonts w:ascii="Cambria Math" w:hAnsi="Cambria Math"/>
                      </w:rPr>
                    </w:ins>
                  </m:ctrlPr>
                </m:e>
                <m:sub>
                  <w:ins w:id="10554" w:author="ZTE, Fei Xue" w:date="2024-04-23T15:05:33Z">
                    <m:r>
                      <m:rPr/>
                      <w:rPr>
                        <w:rFonts w:ascii="Cambria Math" w:hAnsi="Cambria Math"/>
                      </w:rPr>
                      <m:t>freq</m:t>
                    </m:r>
                  </w:ins>
                  <m:ctrlPr>
                    <w:ins w:id="10555" w:author="ZTE, Fei Xue" w:date="2024-04-23T15:05:33Z">
                      <w:rPr>
                        <w:rFonts w:ascii="Cambria Math" w:hAnsi="Cambria Math"/>
                      </w:rPr>
                    </w:ins>
                  </m:ctrlPr>
                </m:sub>
              </m:sSub>
              <w:ins w:id="10556" w:author="ZTE, Fei Xue" w:date="2024-04-23T15:05:33Z">
                <m:r>
                  <m:rPr>
                    <m:sty m:val="p"/>
                  </m:rPr>
                  <w:rPr>
                    <w:rFonts w:ascii="Cambria Math" w:hAnsi="Cambria Math"/>
                  </w:rPr>
                  <m:t>−1</m:t>
                </m:r>
              </w:ins>
              <m:ctrlPr>
                <w:ins w:id="10557" w:author="ZTE, Fei Xue" w:date="2024-04-23T15:05:33Z">
                  <w:rPr>
                    <w:rFonts w:ascii="Cambria Math" w:hAnsi="Cambria Math"/>
                  </w:rPr>
                </w:ins>
              </m:ctrlPr>
            </m:sup>
            <m:e>
              <m:sSub>
                <m:sSubPr>
                  <m:ctrlPr>
                    <w:ins w:id="10558" w:author="ZTE, Fei Xue" w:date="2024-04-23T15:05:33Z">
                      <w:rPr>
                        <w:rFonts w:ascii="Cambria Math" w:hAnsi="Cambria Math"/>
                      </w:rPr>
                    </w:ins>
                  </m:ctrlPr>
                </m:sSubPr>
                <m:e>
                  <w:ins w:id="10559" w:author="ZTE, Fei Xue" w:date="2024-04-23T15:05:33Z">
                    <m:r>
                      <m:rPr/>
                      <w:rPr>
                        <w:rFonts w:ascii="Cambria Math" w:hAnsi="Cambria Math"/>
                      </w:rPr>
                      <m:t>T</m:t>
                    </m:r>
                  </w:ins>
                  <m:ctrlPr>
                    <w:ins w:id="10560" w:author="ZTE, Fei Xue" w:date="2024-04-23T15:05:33Z">
                      <w:rPr>
                        <w:rFonts w:ascii="Cambria Math" w:hAnsi="Cambria Math"/>
                      </w:rPr>
                    </w:ins>
                  </m:ctrlPr>
                </m:e>
                <m:sub>
                  <w:ins w:id="10561" w:author="ZTE, Fei Xue" w:date="2024-04-23T15:05:33Z">
                    <m:r>
                      <m:rPr/>
                      <w:rPr>
                        <w:rFonts w:ascii="Cambria Math" w:hAnsi="Cambria Math"/>
                      </w:rPr>
                      <m:t>identify</m:t>
                    </m:r>
                  </w:ins>
                  <w:ins w:id="10562" w:author="ZTE, Fei Xue" w:date="2024-04-23T15:05:33Z">
                    <m:r>
                      <m:rPr>
                        <m:sty m:val="p"/>
                      </m:rPr>
                      <w:rPr>
                        <w:rFonts w:ascii="Cambria Math" w:hAnsi="Cambria Math"/>
                      </w:rPr>
                      <m:t>_</m:t>
                    </m:r>
                  </w:ins>
                  <w:ins w:id="10563" w:author="ZTE, Fei Xue" w:date="2024-04-23T15:05:33Z">
                    <m:r>
                      <m:rPr/>
                      <w:rPr>
                        <w:rFonts w:ascii="Cambria Math" w:hAnsi="Cambria Math"/>
                      </w:rPr>
                      <m:t>inter</m:t>
                    </m:r>
                  </w:ins>
                  <w:ins w:id="10564" w:author="ZTE, Fei Xue" w:date="2024-04-23T15:05:33Z">
                    <m:r>
                      <m:rPr>
                        <m:sty m:val="p"/>
                      </m:rPr>
                      <w:rPr>
                        <w:rFonts w:ascii="Cambria Math" w:hAnsi="Cambria Math"/>
                      </w:rPr>
                      <m:t>_</m:t>
                    </m:r>
                  </w:ins>
                  <w:ins w:id="10565" w:author="ZTE, Fei Xue" w:date="2024-04-23T15:05:33Z">
                    <m:r>
                      <m:rPr/>
                      <w:rPr>
                        <w:rFonts w:ascii="Cambria Math" w:hAnsi="Cambria Math"/>
                      </w:rPr>
                      <m:t>NR</m:t>
                    </m:r>
                  </w:ins>
                  <w:ins w:id="10566" w:author="ZTE, Fei Xue" w:date="2024-04-23T15:05:33Z">
                    <m:r>
                      <m:rPr>
                        <m:sty m:val="p"/>
                      </m:rPr>
                      <w:rPr>
                        <w:rFonts w:ascii="Cambria Math" w:hAnsi="Cambria Math"/>
                      </w:rPr>
                      <m:t>,</m:t>
                    </m:r>
                  </w:ins>
                  <w:ins w:id="10567" w:author="ZTE, Fei Xue" w:date="2024-04-23T15:05:33Z">
                    <m:r>
                      <m:rPr/>
                      <w:rPr>
                        <w:rFonts w:ascii="Cambria Math" w:hAnsi="Cambria Math"/>
                      </w:rPr>
                      <m:t>i</m:t>
                    </m:r>
                  </w:ins>
                  <m:ctrlPr>
                    <w:ins w:id="10568" w:author="ZTE, Fei Xue" w:date="2024-04-23T15:05:33Z">
                      <w:rPr>
                        <w:rFonts w:ascii="Cambria Math" w:hAnsi="Cambria Math"/>
                      </w:rPr>
                    </w:ins>
                  </m:ctrlPr>
                </m:sub>
              </m:sSub>
              <m:ctrlPr>
                <w:ins w:id="10569" w:author="ZTE, Fei Xue" w:date="2024-04-23T15:05:33Z">
                  <w:rPr>
                    <w:rFonts w:ascii="Cambria Math" w:hAnsi="Cambria Math"/>
                  </w:rPr>
                </w:ins>
              </m:ctrlPr>
            </m:e>
          </m:nary>
          <w:ins w:id="10570" w:author="ZTE, Fei Xue" w:date="2024-04-23T15:05:33Z">
            <m:r>
              <m:rPr>
                <m:sty m:val="p"/>
              </m:rPr>
              <w:rPr>
                <w:rFonts w:ascii="Cambria Math" w:hAnsi="Cambria Math"/>
                <w:vertAlign w:val="subscript"/>
              </w:rPr>
              <m:t>+</m:t>
            </m:r>
          </w:ins>
          <m:sSub>
            <m:sSubPr>
              <m:ctrlPr>
                <w:ins w:id="10571" w:author="ZTE, Fei Xue" w:date="2024-04-23T15:05:33Z">
                  <w:rPr>
                    <w:rFonts w:ascii="Cambria Math" w:hAnsi="Cambria Math"/>
                    <w:vertAlign w:val="subscript"/>
                  </w:rPr>
                </w:ins>
              </m:ctrlPr>
            </m:sSubPr>
            <m:e>
              <w:ins w:id="10572" w:author="ZTE, Fei Xue" w:date="2024-04-23T15:05:33Z">
                <m:r>
                  <m:rPr/>
                  <w:rPr>
                    <w:rFonts w:ascii="Cambria Math" w:hAnsi="Cambria Math"/>
                    <w:vertAlign w:val="subscript"/>
                  </w:rPr>
                  <m:t>T</m:t>
                </m:r>
              </w:ins>
              <m:ctrlPr>
                <w:ins w:id="10573" w:author="ZTE, Fei Xue" w:date="2024-04-23T15:05:33Z">
                  <w:rPr>
                    <w:rFonts w:ascii="Cambria Math" w:hAnsi="Cambria Math"/>
                    <w:vertAlign w:val="subscript"/>
                  </w:rPr>
                </w:ins>
              </m:ctrlPr>
            </m:e>
            <m:sub>
              <w:ins w:id="10574" w:author="ZTE, Fei Xue" w:date="2024-04-23T15:05:33Z">
                <m:r>
                  <m:rPr/>
                  <w:rPr>
                    <w:rFonts w:ascii="Cambria Math" w:hAnsi="Cambria Math"/>
                    <w:vertAlign w:val="subscript"/>
                  </w:rPr>
                  <m:t>SI</m:t>
                </m:r>
              </w:ins>
              <w:ins w:id="10575" w:author="ZTE, Fei Xue" w:date="2024-04-23T15:05:33Z">
                <m:r>
                  <m:rPr>
                    <m:sty m:val="p"/>
                  </m:rPr>
                  <w:rPr>
                    <w:rFonts w:ascii="Cambria Math" w:hAnsi="Cambria Math"/>
                    <w:vertAlign w:val="subscript"/>
                  </w:rPr>
                  <m:t>−</m:t>
                </m:r>
              </w:ins>
              <w:ins w:id="10576" w:author="ZTE, Fei Xue" w:date="2024-04-23T15:05:33Z">
                <m:r>
                  <m:rPr/>
                  <w:rPr>
                    <w:rFonts w:ascii="Cambria Math" w:hAnsi="Cambria Math"/>
                    <w:vertAlign w:val="subscript"/>
                  </w:rPr>
                  <m:t>NR</m:t>
                </m:r>
              </w:ins>
              <m:ctrlPr>
                <w:ins w:id="10577" w:author="ZTE, Fei Xue" w:date="2024-04-23T15:05:33Z">
                  <w:rPr>
                    <w:rFonts w:ascii="Cambria Math" w:hAnsi="Cambria Math"/>
                    <w:vertAlign w:val="subscript"/>
                  </w:rPr>
                </w:ins>
              </m:ctrlPr>
            </m:sub>
          </m:sSub>
          <w:ins w:id="10578" w:author="ZTE, Fei Xue" w:date="2024-04-23T15:05:33Z">
            <m:r>
              <m:rPr>
                <m:sty m:val="p"/>
              </m:rPr>
              <w:rPr>
                <w:rFonts w:ascii="Cambria Math" w:hAnsi="Cambria Math"/>
                <w:vertAlign w:val="subscript"/>
              </w:rPr>
              <m:t>+</m:t>
            </m:r>
          </w:ins>
          <m:sSub>
            <m:sSubPr>
              <m:ctrlPr>
                <w:ins w:id="10579" w:author="ZTE, Fei Xue" w:date="2024-04-23T15:05:33Z">
                  <w:rPr>
                    <w:rFonts w:ascii="Cambria Math" w:hAnsi="Cambria Math"/>
                    <w:vertAlign w:val="subscript"/>
                  </w:rPr>
                </w:ins>
              </m:ctrlPr>
            </m:sSubPr>
            <m:e>
              <w:ins w:id="10580" w:author="ZTE, Fei Xue" w:date="2024-04-23T15:05:33Z">
                <m:r>
                  <m:rPr/>
                  <w:rPr>
                    <w:rFonts w:ascii="Cambria Math" w:hAnsi="Cambria Math"/>
                    <w:vertAlign w:val="subscript"/>
                  </w:rPr>
                  <m:t>T</m:t>
                </m:r>
              </w:ins>
              <m:ctrlPr>
                <w:ins w:id="10581" w:author="ZTE, Fei Xue" w:date="2024-04-23T15:05:33Z">
                  <w:rPr>
                    <w:rFonts w:ascii="Cambria Math" w:hAnsi="Cambria Math"/>
                    <w:vertAlign w:val="subscript"/>
                  </w:rPr>
                </w:ins>
              </m:ctrlPr>
            </m:e>
            <m:sub>
              <w:ins w:id="10582" w:author="ZTE, Fei Xue" w:date="2024-04-23T15:05:33Z">
                <m:r>
                  <m:rPr/>
                  <w:rPr>
                    <w:rFonts w:ascii="Cambria Math" w:hAnsi="Cambria Math"/>
                    <w:vertAlign w:val="subscript"/>
                  </w:rPr>
                  <m:t>PRACH</m:t>
                </m:r>
              </w:ins>
              <m:ctrlPr>
                <w:ins w:id="10583" w:author="ZTE, Fei Xue" w:date="2024-04-23T15:05:33Z">
                  <w:rPr>
                    <w:rFonts w:ascii="Cambria Math" w:hAnsi="Cambria Math"/>
                    <w:vertAlign w:val="subscript"/>
                  </w:rPr>
                </w:ins>
              </m:ctrlPr>
            </m:sub>
          </m:sSub>
        </m:oMath>
      </m:oMathPara>
    </w:p>
    <w:p>
      <w:pPr>
        <w:ind w:left="851" w:hanging="284"/>
        <w:rPr>
          <w:ins w:id="10584" w:author="ZTE, Fei Xue" w:date="2024-04-23T15:05:33Z"/>
        </w:rPr>
      </w:pPr>
      <w:ins w:id="10585" w:author="ZTE, Fei Xue" w:date="2024-04-23T15:05:33Z">
        <w:r>
          <w:rPr>
            <w:rFonts w:cs="v4.2.0"/>
          </w:rPr>
          <w:tab/>
        </w:r>
      </w:ins>
      <w:ins w:id="10586" w:author="ZTE, Fei Xue" w:date="2024-04-23T15:05:33Z">
        <w:r>
          <w:rPr>
            <w:rFonts w:cs="v4.2.0"/>
          </w:rPr>
          <w:t>N</w:t>
        </w:r>
      </w:ins>
      <w:ins w:id="10587" w:author="ZTE, Fei Xue" w:date="2024-04-23T15:05:33Z">
        <w:r>
          <w:rPr>
            <w:rFonts w:cs="v4.2.0"/>
            <w:vertAlign w:val="subscript"/>
          </w:rPr>
          <w:t>freq</w:t>
        </w:r>
      </w:ins>
      <w:ins w:id="10588" w:author="ZTE, Fei Xue" w:date="2024-04-23T15:05:33Z">
        <w:r>
          <w:rPr/>
          <w:t xml:space="preserve"> = 1</w:t>
        </w:r>
      </w:ins>
    </w:p>
    <w:p>
      <w:pPr>
        <w:ind w:left="851" w:hanging="284"/>
        <w:rPr>
          <w:ins w:id="10589" w:author="ZTE, Fei Xue" w:date="2024-04-23T15:05:33Z"/>
        </w:rPr>
      </w:pPr>
      <w:ins w:id="10590" w:author="ZTE, Fei Xue" w:date="2024-04-23T15:05:33Z">
        <w:r>
          <w:rPr>
            <w:rFonts w:cs="v4.2.0"/>
            <w:iCs/>
          </w:rPr>
          <w:tab/>
        </w:r>
      </w:ins>
      <w:ins w:id="10591" w:author="ZTE, Fei Xue" w:date="2024-04-23T15:05:33Z">
        <w:r>
          <w:rPr>
            <w:rFonts w:cs="v4.2.0"/>
            <w:iCs/>
          </w:rPr>
          <w:t>T</w:t>
        </w:r>
      </w:ins>
      <w:ins w:id="10592" w:author="ZTE, Fei Xue" w:date="2024-04-23T15:05:33Z">
        <w:r>
          <w:rPr>
            <w:rFonts w:cs="v4.2.0"/>
            <w:iCs/>
            <w:vertAlign w:val="subscript"/>
          </w:rPr>
          <w:t>identify_intra_NR</w:t>
        </w:r>
      </w:ins>
      <w:ins w:id="10593" w:author="ZTE, Fei Xue" w:date="2024-04-23T15:05:33Z">
        <w:r>
          <w:rPr/>
          <w:t xml:space="preserve"> = 28160 ms</w:t>
        </w:r>
      </w:ins>
    </w:p>
    <w:p>
      <w:pPr>
        <w:ind w:left="851" w:hanging="284"/>
        <w:rPr>
          <w:ins w:id="10594" w:author="ZTE, Fei Xue" w:date="2024-04-23T15:05:33Z"/>
        </w:rPr>
      </w:pPr>
      <w:ins w:id="10595" w:author="ZTE, Fei Xue" w:date="2024-04-23T15:05:33Z">
        <w:r>
          <w:rPr/>
          <w:tab/>
        </w:r>
      </w:ins>
      <m:oMath>
        <m:sSub>
          <m:sSubPr>
            <m:ctrlPr>
              <w:ins w:id="10596" w:author="ZTE, Fei Xue" w:date="2024-04-23T15:05:33Z">
                <w:rPr>
                  <w:rFonts w:ascii="Cambria Math" w:hAnsi="Cambria Math"/>
                  <w:vertAlign w:val="subscript"/>
                </w:rPr>
              </w:ins>
            </m:ctrlPr>
          </m:sSubPr>
          <m:e>
            <w:ins w:id="10597" w:author="ZTE, Fei Xue" w:date="2024-04-23T15:05:33Z">
              <m:r>
                <m:rPr/>
                <w:rPr>
                  <w:rFonts w:ascii="Cambria Math" w:hAnsi="Cambria Math"/>
                  <w:vertAlign w:val="subscript"/>
                </w:rPr>
                <m:t>T</m:t>
              </m:r>
            </w:ins>
            <m:ctrlPr>
              <w:ins w:id="10598" w:author="ZTE, Fei Xue" w:date="2024-04-23T15:05:33Z">
                <w:rPr>
                  <w:rFonts w:ascii="Cambria Math" w:hAnsi="Cambria Math"/>
                  <w:vertAlign w:val="subscript"/>
                </w:rPr>
              </w:ins>
            </m:ctrlPr>
          </m:e>
          <m:sub>
            <w:ins w:id="10599" w:author="ZTE, Fei Xue" w:date="2024-04-23T15:05:33Z">
              <m:r>
                <m:rPr/>
                <w:rPr>
                  <w:rFonts w:ascii="Cambria Math" w:hAnsi="Cambria Math"/>
                  <w:vertAlign w:val="subscript"/>
                </w:rPr>
                <m:t>SI</m:t>
              </m:r>
            </w:ins>
            <w:ins w:id="10600" w:author="ZTE, Fei Xue" w:date="2024-04-23T15:05:33Z">
              <m:r>
                <m:rPr>
                  <m:sty m:val="p"/>
                </m:rPr>
                <w:rPr>
                  <w:rFonts w:ascii="Cambria Math" w:hAnsi="Cambria Math"/>
                  <w:vertAlign w:val="subscript"/>
                </w:rPr>
                <m:t>−</m:t>
              </m:r>
            </w:ins>
            <w:ins w:id="10601" w:author="ZTE, Fei Xue" w:date="2024-04-23T15:05:33Z">
              <m:r>
                <m:rPr/>
                <w:rPr>
                  <w:rFonts w:ascii="Cambria Math" w:hAnsi="Cambria Math"/>
                  <w:vertAlign w:val="subscript"/>
                </w:rPr>
                <m:t>NR</m:t>
              </m:r>
            </w:ins>
            <m:ctrlPr>
              <w:ins w:id="10602" w:author="ZTE, Fei Xue" w:date="2024-04-23T15:05:33Z">
                <w:rPr>
                  <w:rFonts w:ascii="Cambria Math" w:hAnsi="Cambria Math"/>
                  <w:vertAlign w:val="subscript"/>
                </w:rPr>
              </w:ins>
            </m:ctrlPr>
          </m:sub>
        </m:sSub>
      </m:oMath>
      <w:ins w:id="10603" w:author="ZTE, Fei Xue" w:date="2024-04-23T15:05:33Z">
        <w:r>
          <w:rPr/>
          <w:t xml:space="preserve"> </w:t>
        </w:r>
      </w:ins>
      <w:ins w:id="10604" w:author="ZTE, Fei Xue" w:date="2024-04-23T15:05:33Z">
        <w:r>
          <w:rPr>
            <w:iCs/>
          </w:rPr>
          <w:t xml:space="preserve">= 1280 ms; it is the </w:t>
        </w:r>
      </w:ins>
      <w:ins w:id="10605" w:author="ZTE, Fei Xue" w:date="2024-04-23T15:05:33Z">
        <w:r>
          <w:rPr>
            <w:rFonts w:cs="v4.2.0"/>
          </w:rPr>
          <w:t xml:space="preserve">time required for receiving all the relevant system information as </w:t>
        </w:r>
      </w:ins>
      <w:ins w:id="10606" w:author="ZTE, Fei Xue" w:date="2024-04-23T15:05:33Z">
        <w:r>
          <w:rPr/>
          <w:t xml:space="preserve">defined in TS 38.331 [2] </w:t>
        </w:r>
      </w:ins>
      <w:ins w:id="10607" w:author="ZTE, Fei Xue" w:date="2024-04-23T15:05:33Z">
        <w:r>
          <w:rPr>
            <w:rFonts w:cs="v4.2.0"/>
          </w:rPr>
          <w:t>for the target intra-frequency NR cell.</w:t>
        </w:r>
      </w:ins>
    </w:p>
    <w:p>
      <w:pPr>
        <w:ind w:left="851" w:hanging="284"/>
        <w:rPr>
          <w:ins w:id="10608" w:author="ZTE, Fei Xue" w:date="2024-04-23T15:05:33Z"/>
        </w:rPr>
      </w:pPr>
      <w:ins w:id="10609" w:author="ZTE, Fei Xue" w:date="2024-04-23T15:05:33Z">
        <w:r>
          <w:rPr>
            <w:rFonts w:cs="v4.2.0"/>
          </w:rPr>
          <w:tab/>
        </w:r>
      </w:ins>
      <w:ins w:id="10610" w:author="ZTE, Fei Xue" w:date="2024-04-23T15:05:33Z">
        <w:r>
          <w:rPr>
            <w:rFonts w:cs="v4.2.0"/>
          </w:rPr>
          <w:t>T</w:t>
        </w:r>
      </w:ins>
      <w:ins w:id="10611" w:author="ZTE, Fei Xue" w:date="2024-04-23T15:05:33Z">
        <w:r>
          <w:rPr>
            <w:rFonts w:cs="v4.2.0"/>
            <w:vertAlign w:val="subscript"/>
          </w:rPr>
          <w:t>PRACH</w:t>
        </w:r>
      </w:ins>
      <w:ins w:id="10612" w:author="ZTE, Fei Xue" w:date="2024-04-23T15:05:33Z">
        <w:r>
          <w:rPr>
            <w:vertAlign w:val="subscript"/>
          </w:rPr>
          <w:t xml:space="preserve"> </w:t>
        </w:r>
      </w:ins>
      <w:ins w:id="10613" w:author="ZTE, Fei Xue" w:date="2024-04-23T15:05:33Z">
        <w:r>
          <w:rPr/>
          <w:t>= 15 ms; it is the additional delay caused by the random access procedure.</w:t>
        </w:r>
      </w:ins>
    </w:p>
    <w:p>
      <w:pPr>
        <w:rPr>
          <w:ins w:id="10614" w:author="ZTE, Fei Xue" w:date="2024-04-23T15:05:33Z"/>
          <w:lang w:eastAsia="zh-CN"/>
        </w:rPr>
      </w:pPr>
      <w:ins w:id="10615" w:author="ZTE, Fei Xue" w:date="2024-04-23T15:05:33Z">
        <w:r>
          <w:rPr/>
          <w:t>This gives a total of 29855 ms, allow 30 s in the test case.</w:t>
        </w:r>
      </w:ins>
    </w:p>
    <w:p>
      <w:pPr>
        <w:pStyle w:val="4"/>
        <w:rPr>
          <w:ins w:id="10616" w:author="ZTE, Fei Xue" w:date="2024-04-23T15:20:53Z"/>
          <w:rFonts w:hint="eastAsia"/>
        </w:rPr>
      </w:pPr>
      <w:ins w:id="10617" w:author="ZTE, Fei Xue" w:date="2024-04-23T15:44:17Z">
        <w:bookmarkStart w:id="796" w:name="_Toc82450470"/>
        <w:bookmarkStart w:id="797" w:name="_Toc98755896"/>
        <w:bookmarkStart w:id="798" w:name="_Toc138854053"/>
        <w:bookmarkStart w:id="799" w:name="_Toc137554991"/>
        <w:bookmarkStart w:id="800" w:name="_Toc138946734"/>
        <w:bookmarkStart w:id="801" w:name="_Toc98763488"/>
        <w:bookmarkStart w:id="802" w:name="_Toc82451118"/>
        <w:bookmarkStart w:id="803" w:name="_Toc89949507"/>
        <w:bookmarkStart w:id="804" w:name="_Toc74583675"/>
        <w:bookmarkStart w:id="805" w:name="_Toc76542488"/>
        <w:bookmarkStart w:id="806" w:name="_Toc130402440"/>
        <w:bookmarkStart w:id="807" w:name="_Toc106184417"/>
        <w:r>
          <w:rPr/>
          <w:t>G.2.2</w:t>
        </w:r>
      </w:ins>
      <w:ins w:id="10618" w:author="ZTE, Fei Xue" w:date="2024-04-23T15:44:17Z">
        <w:r>
          <w:rPr/>
          <w:tab/>
        </w:r>
      </w:ins>
      <w:ins w:id="10619" w:author="ZTE, Fei Xue" w:date="2024-04-23T15:44:17Z">
        <w:r>
          <w:rPr/>
          <w:t>Timing</w:t>
        </w:r>
        <w:bookmarkEnd w:id="796"/>
        <w:bookmarkEnd w:id="797"/>
        <w:bookmarkEnd w:id="798"/>
        <w:bookmarkEnd w:id="799"/>
        <w:bookmarkEnd w:id="800"/>
        <w:bookmarkEnd w:id="801"/>
        <w:bookmarkEnd w:id="802"/>
        <w:bookmarkEnd w:id="803"/>
        <w:bookmarkEnd w:id="804"/>
        <w:bookmarkEnd w:id="805"/>
        <w:bookmarkEnd w:id="806"/>
        <w:bookmarkEnd w:id="807"/>
      </w:ins>
    </w:p>
    <w:p>
      <w:pPr>
        <w:pStyle w:val="5"/>
        <w:rPr>
          <w:ins w:id="10620" w:author="ZTE, Fei Xue" w:date="2024-04-23T15:20:54Z"/>
        </w:rPr>
      </w:pPr>
      <w:ins w:id="10621" w:author="ZTE, Fei Xue" w:date="2024-04-23T15:40:18Z">
        <w:bookmarkStart w:id="808" w:name="_Toc98755897"/>
        <w:bookmarkStart w:id="809" w:name="_Toc82451119"/>
        <w:bookmarkStart w:id="810" w:name="_Toc76542489"/>
        <w:bookmarkStart w:id="811" w:name="_Toc98763489"/>
        <w:bookmarkStart w:id="812" w:name="_Toc106184418"/>
        <w:bookmarkStart w:id="813" w:name="_Toc89949508"/>
        <w:bookmarkStart w:id="814" w:name="_Toc130402441"/>
        <w:bookmarkStart w:id="815" w:name="_Toc138946735"/>
        <w:bookmarkStart w:id="816" w:name="_Toc74583676"/>
        <w:bookmarkStart w:id="817" w:name="_Toc145531464"/>
        <w:bookmarkStart w:id="818" w:name="_Toc138854054"/>
        <w:bookmarkStart w:id="819" w:name="_Toc137554992"/>
        <w:bookmarkStart w:id="820" w:name="_Toc155359079"/>
        <w:bookmarkStart w:id="821" w:name="_Toc82450471"/>
        <w:r>
          <w:rPr>
            <w:rFonts w:hint="eastAsia" w:eastAsia="宋体"/>
            <w:lang w:val="en-US" w:eastAsia="zh-CN"/>
          </w:rPr>
          <w:t>G</w:t>
        </w:r>
      </w:ins>
      <w:ins w:id="10622" w:author="ZTE, Fei Xue" w:date="2024-04-23T15:20:54Z">
        <w:r>
          <w:rPr/>
          <w:t>.</w:t>
        </w:r>
      </w:ins>
      <w:ins w:id="10623" w:author="ZTE, Fei Xue" w:date="2024-04-23T15:40:19Z">
        <w:r>
          <w:rPr>
            <w:rFonts w:hint="eastAsia" w:eastAsia="宋体"/>
            <w:lang w:val="en-US" w:eastAsia="zh-CN"/>
          </w:rPr>
          <w:t>2</w:t>
        </w:r>
      </w:ins>
      <w:ins w:id="10624" w:author="ZTE, Fei Xue" w:date="2024-04-23T15:20:54Z">
        <w:r>
          <w:rPr/>
          <w:t>.</w:t>
        </w:r>
      </w:ins>
      <w:ins w:id="10625" w:author="ZTE, Fei Xue" w:date="2024-04-23T15:40:24Z">
        <w:r>
          <w:rPr>
            <w:rFonts w:hint="eastAsia" w:eastAsia="宋体"/>
            <w:lang w:val="en-US" w:eastAsia="zh-CN"/>
          </w:rPr>
          <w:t>2</w:t>
        </w:r>
      </w:ins>
      <w:ins w:id="10626" w:author="ZTE, Fei Xue" w:date="2024-04-23T15:44:23Z">
        <w:r>
          <w:rPr>
            <w:rFonts w:hint="eastAsia" w:eastAsia="宋体"/>
            <w:lang w:val="en-US" w:eastAsia="zh-CN"/>
          </w:rPr>
          <w:t>.</w:t>
        </w:r>
      </w:ins>
      <w:ins w:id="10627" w:author="ZTE, Fei Xue" w:date="2024-04-23T15:44:24Z">
        <w:r>
          <w:rPr>
            <w:rFonts w:hint="eastAsia" w:eastAsia="宋体"/>
            <w:lang w:val="en-US" w:eastAsia="zh-CN"/>
          </w:rPr>
          <w:t>1</w:t>
        </w:r>
      </w:ins>
      <w:ins w:id="10628" w:author="ZTE, Fei Xue" w:date="2024-04-23T15:20:54Z">
        <w:r>
          <w:rPr/>
          <w:tab/>
        </w:r>
      </w:ins>
      <w:ins w:id="10629" w:author="ZTE, Fei Xue" w:date="2024-04-23T15:20:54Z">
        <w:r>
          <w:rPr/>
          <w:t>Transmit timing</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ins>
    </w:p>
    <w:p>
      <w:pPr>
        <w:pStyle w:val="6"/>
        <w:rPr>
          <w:ins w:id="10630" w:author="ZTE, Fei Xue" w:date="2024-04-23T15:20:54Z"/>
        </w:rPr>
      </w:pPr>
      <w:ins w:id="10631" w:author="ZTE, Fei Xue" w:date="2024-04-23T15:44:37Z">
        <w:bookmarkStart w:id="822" w:name="_Toc74583677"/>
        <w:bookmarkStart w:id="823" w:name="_Toc138946736"/>
        <w:bookmarkStart w:id="824" w:name="_Toc145531465"/>
        <w:bookmarkStart w:id="825" w:name="_Toc82450472"/>
        <w:bookmarkStart w:id="826" w:name="_Toc98755898"/>
        <w:bookmarkStart w:id="827" w:name="_Toc98763490"/>
        <w:bookmarkStart w:id="828" w:name="_Toc138854055"/>
        <w:bookmarkStart w:id="829" w:name="_Toc82451120"/>
        <w:bookmarkStart w:id="830" w:name="_Toc130402442"/>
        <w:bookmarkStart w:id="831" w:name="_Toc106184419"/>
        <w:bookmarkStart w:id="832" w:name="_Toc76542490"/>
        <w:bookmarkStart w:id="833" w:name="_Toc137554993"/>
        <w:bookmarkStart w:id="834" w:name="_Toc89949509"/>
        <w:bookmarkStart w:id="835" w:name="_Toc155359080"/>
        <w:r>
          <w:rPr>
            <w:rFonts w:hint="eastAsia" w:eastAsia="宋体"/>
            <w:lang w:eastAsia="zh-CN"/>
          </w:rPr>
          <w:t>G.2.2</w:t>
        </w:r>
      </w:ins>
      <w:ins w:id="10632" w:author="ZTE, Fei Xue" w:date="2024-04-23T15:44:37Z">
        <w:r>
          <w:rPr/>
          <w:t>.1.1</w:t>
        </w:r>
      </w:ins>
      <w:ins w:id="10633" w:author="ZTE, Fei Xue" w:date="2024-04-23T15:20:54Z">
        <w:r>
          <w:rPr/>
          <w:tab/>
        </w:r>
      </w:ins>
      <w:ins w:id="10634" w:author="ZTE, Fei Xue" w:date="2024-04-23T15:20:54Z">
        <w:r>
          <w:rPr/>
          <w:t xml:space="preserve">NR </w:t>
        </w:r>
      </w:ins>
      <w:ins w:id="10635" w:author="ZTE, Fei Xue" w:date="2024-04-23T15:20:54Z">
        <w:r>
          <w:rPr>
            <w:rFonts w:hint="eastAsia" w:eastAsia="宋体"/>
            <w:lang w:eastAsia="zh-CN"/>
          </w:rPr>
          <w:t>NCR-MT</w:t>
        </w:r>
      </w:ins>
      <w:ins w:id="10636" w:author="ZTE, Fei Xue" w:date="2024-04-23T15:20:54Z">
        <w:r>
          <w:rPr/>
          <w:t xml:space="preserve"> Transmit Timing Test for FR1</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ins>
    </w:p>
    <w:p>
      <w:pPr>
        <w:pStyle w:val="8"/>
        <w:rPr>
          <w:ins w:id="10637" w:author="ZTE, Fei Xue" w:date="2024-04-23T15:20:54Z"/>
        </w:rPr>
      </w:pPr>
      <w:ins w:id="10638" w:author="ZTE, Fei Xue" w:date="2024-04-23T15:44:50Z">
        <w:bookmarkStart w:id="836" w:name="_Toc535476517"/>
        <w:r>
          <w:rPr>
            <w:rFonts w:hint="eastAsia" w:eastAsia="宋体"/>
            <w:lang w:eastAsia="zh-CN"/>
          </w:rPr>
          <w:t>G.2.2</w:t>
        </w:r>
      </w:ins>
      <w:ins w:id="10639" w:author="ZTE, Fei Xue" w:date="2024-04-23T15:44:50Z">
        <w:r>
          <w:rPr/>
          <w:t>.1.1.1</w:t>
        </w:r>
      </w:ins>
      <w:ins w:id="10640" w:author="ZTE, Fei Xue" w:date="2024-04-23T15:20:54Z">
        <w:r>
          <w:rPr/>
          <w:tab/>
        </w:r>
      </w:ins>
      <w:ins w:id="10641" w:author="ZTE, Fei Xue" w:date="2024-04-23T15:20:54Z">
        <w:r>
          <w:rPr/>
          <w:t>Test Purpose and environment</w:t>
        </w:r>
        <w:bookmarkEnd w:id="836"/>
      </w:ins>
    </w:p>
    <w:p>
      <w:pPr>
        <w:spacing w:line="259" w:lineRule="auto"/>
        <w:rPr>
          <w:ins w:id="10642" w:author="ZTE, Fei Xue" w:date="2024-04-23T15:20:54Z"/>
          <w:rFonts w:eastAsia="宋体"/>
          <w:lang w:val="en-US" w:eastAsia="zh-CN"/>
        </w:rPr>
      </w:pPr>
      <w:ins w:id="10643" w:author="ZTE, Fei Xue" w:date="2024-04-23T15:20:54Z">
        <w:r>
          <w:rPr/>
          <w:t xml:space="preserve">The purpose of this test is to verify that the </w:t>
        </w:r>
      </w:ins>
      <w:ins w:id="10644" w:author="ZTE, Fei Xue" w:date="2024-04-23T15:20:54Z">
        <w:r>
          <w:rPr>
            <w:rFonts w:hint="eastAsia" w:eastAsia="宋体"/>
            <w:lang w:eastAsia="zh-CN"/>
          </w:rPr>
          <w:t>NCR-MT</w:t>
        </w:r>
      </w:ins>
      <w:ins w:id="10645" w:author="ZTE, Fei Xue" w:date="2024-04-23T15:20:54Z">
        <w:r>
          <w:rPr/>
          <w:t xml:space="preserve"> can follow frame timing change of the connected gNode</w:t>
        </w:r>
      </w:ins>
      <w:ins w:id="10646" w:author="ZTE, Fei Xue" w:date="2024-04-23T15:47:18Z">
        <w:r>
          <w:rPr>
            <w:rFonts w:hint="eastAsia"/>
            <w:lang w:val="en-US" w:eastAsia="zh-CN"/>
          </w:rPr>
          <w:t>b</w:t>
        </w:r>
      </w:ins>
      <w:ins w:id="10647" w:author="ZTE, Fei Xue" w:date="2024-04-23T15:20:54Z">
        <w:r>
          <w:rPr/>
          <w:t xml:space="preserve"> and that the </w:t>
        </w:r>
      </w:ins>
      <w:ins w:id="10648" w:author="ZTE, Fei Xue" w:date="2024-04-23T15:20:54Z">
        <w:r>
          <w:rPr>
            <w:rFonts w:hint="eastAsia" w:eastAsia="宋体"/>
            <w:lang w:eastAsia="zh-CN"/>
          </w:rPr>
          <w:t>NCR-MT</w:t>
        </w:r>
      </w:ins>
      <w:ins w:id="10649" w:author="ZTE, Fei Xue" w:date="2024-04-23T15:20:54Z">
        <w:r>
          <w:rPr/>
          <w:t xml:space="preserve"> initial transmit timing accuracy, maximum amount of timing change in one adjustment, minimum and maximum adjustment rate are within the specified limits. This test will verify the requirements in clause </w:t>
        </w:r>
      </w:ins>
      <w:ins w:id="10650" w:author="ZTE, Fei Xue" w:date="2024-04-23T15:20:54Z">
        <w:r>
          <w:rPr>
            <w:rFonts w:hint="eastAsia" w:eastAsia="宋体"/>
            <w:lang w:val="en-US" w:eastAsia="zh-CN"/>
          </w:rPr>
          <w:t>1</w:t>
        </w:r>
      </w:ins>
      <w:ins w:id="10651" w:author="ZTE, Fei Xue" w:date="2024-04-23T15:20:54Z">
        <w:r>
          <w:rPr>
            <w:rFonts w:eastAsia="宋体"/>
            <w:lang w:val="zh-CN" w:eastAsia="zh-CN"/>
          </w:rPr>
          <w:t>0</w:t>
        </w:r>
      </w:ins>
      <w:ins w:id="10652" w:author="ZTE, Fei Xue" w:date="2024-04-23T15:20:54Z">
        <w:r>
          <w:rPr>
            <w:rFonts w:hint="eastAsia" w:eastAsia="宋体"/>
            <w:lang w:val="en-US" w:eastAsia="zh-CN"/>
          </w:rPr>
          <w:t>.2</w:t>
        </w:r>
      </w:ins>
      <w:ins w:id="10653" w:author="ZTE, Fei Xue" w:date="2024-04-23T15:20:54Z">
        <w:r>
          <w:rPr/>
          <w:t>.1.2.</w:t>
        </w:r>
      </w:ins>
      <w:ins w:id="10654" w:author="ZTE, Fei Xue" w:date="2024-04-23T15:20:54Z">
        <w:r>
          <w:rPr>
            <w:rFonts w:hint="eastAsia" w:eastAsia="宋体"/>
            <w:lang w:val="en-US" w:eastAsia="zh-CN"/>
          </w:rPr>
          <w:t xml:space="preserve"> Local area NCR-MT</w:t>
        </w:r>
      </w:ins>
      <w:ins w:id="10655" w:author="ZTE, Fei Xue" w:date="2024-04-23T15:20:54Z">
        <w:r>
          <w:rPr>
            <w:rFonts w:eastAsia="宋体"/>
            <w:lang w:val="zh-CN" w:eastAsia="zh-CN"/>
          </w:rPr>
          <w:t xml:space="preserve"> type 1-C and</w:t>
        </w:r>
      </w:ins>
      <w:ins w:id="10656" w:author="ZTE, Fei Xue" w:date="2024-04-23T15:20:54Z">
        <w:r>
          <w:rPr>
            <w:rFonts w:hint="eastAsia" w:eastAsia="宋体"/>
            <w:lang w:val="en-US" w:eastAsia="zh-CN"/>
          </w:rPr>
          <w:t xml:space="preserve"> type 1-H shall be tested with this test.</w:t>
        </w:r>
      </w:ins>
    </w:p>
    <w:p>
      <w:pPr>
        <w:spacing w:line="259" w:lineRule="auto"/>
        <w:rPr>
          <w:ins w:id="10657" w:author="ZTE, Fei Xue" w:date="2024-04-23T15:20:54Z"/>
          <w:rFonts w:eastAsia="宋体"/>
          <w:lang w:val="en-US" w:eastAsia="zh-CN"/>
        </w:rPr>
      </w:pPr>
      <w:ins w:id="10658" w:author="ZTE, Fei Xue" w:date="2024-04-23T15:20:54Z">
        <w:r>
          <w:rPr/>
          <w:t xml:space="preserve">Supported test configurations are shown in Table </w:t>
        </w:r>
      </w:ins>
      <w:ins w:id="10659" w:author="ZTE, Fei Xue" w:date="2024-04-23T15:47:01Z">
        <w:r>
          <w:rPr>
            <w:rFonts w:hint="eastAsia" w:eastAsia="宋体"/>
            <w:lang w:eastAsia="zh-CN"/>
          </w:rPr>
          <w:t>G.2.2</w:t>
        </w:r>
      </w:ins>
      <w:ins w:id="10660" w:author="ZTE, Fei Xue" w:date="2024-04-23T15:47:01Z">
        <w:r>
          <w:rPr/>
          <w:t>.1.1.1</w:t>
        </w:r>
      </w:ins>
      <w:ins w:id="10661" w:author="ZTE, Fei Xue" w:date="2024-04-23T15:20:54Z">
        <w:r>
          <w:rPr/>
          <w:t>-1</w:t>
        </w:r>
      </w:ins>
      <w:ins w:id="10662" w:author="ZTE, Fei Xue" w:date="2024-04-23T15:20:54Z">
        <w:r>
          <w:rPr>
            <w:rFonts w:hint="eastAsia" w:eastAsia="宋体"/>
            <w:lang w:val="en-US" w:eastAsia="zh-CN"/>
          </w:rPr>
          <w:t>.</w:t>
        </w:r>
      </w:ins>
    </w:p>
    <w:p>
      <w:pPr>
        <w:pStyle w:val="109"/>
        <w:rPr>
          <w:ins w:id="10663" w:author="ZTE, Fei Xue" w:date="2024-04-23T15:20:54Z"/>
        </w:rPr>
      </w:pPr>
      <w:ins w:id="10664" w:author="ZTE, Fei Xue" w:date="2024-04-23T15:20:54Z">
        <w:r>
          <w:rPr/>
          <w:t xml:space="preserve">Table </w:t>
        </w:r>
      </w:ins>
      <w:ins w:id="10665" w:author="ZTE, Fei Xue" w:date="2024-04-23T15:47:05Z">
        <w:r>
          <w:rPr>
            <w:rFonts w:hint="eastAsia" w:eastAsia="宋体"/>
            <w:lang w:eastAsia="zh-CN"/>
          </w:rPr>
          <w:t>G.2.2</w:t>
        </w:r>
      </w:ins>
      <w:ins w:id="10666" w:author="ZTE, Fei Xue" w:date="2024-04-23T15:47:05Z">
        <w:r>
          <w:rPr/>
          <w:t>.1.1.1</w:t>
        </w:r>
      </w:ins>
      <w:ins w:id="10667" w:author="ZTE, Fei Xue" w:date="2024-04-23T15:20:54Z">
        <w:r>
          <w:rPr/>
          <w:t>-1: Supported test configurations for FR1 PCell</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4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10668" w:author="ZTE, Fei Xue" w:date="2024-04-23T15:20:54Z"/>
        </w:trPr>
        <w:tc>
          <w:tcPr>
            <w:tcW w:w="1631" w:type="dxa"/>
            <w:tcBorders>
              <w:top w:val="single" w:color="auto" w:sz="4" w:space="0"/>
              <w:left w:val="single" w:color="auto" w:sz="4" w:space="0"/>
              <w:bottom w:val="single" w:color="auto" w:sz="4" w:space="0"/>
              <w:right w:val="single" w:color="auto" w:sz="4" w:space="0"/>
            </w:tcBorders>
          </w:tcPr>
          <w:p>
            <w:pPr>
              <w:pStyle w:val="100"/>
              <w:rPr>
                <w:ins w:id="10669" w:author="ZTE, Fei Xue" w:date="2024-04-23T15:20:54Z"/>
              </w:rPr>
            </w:pPr>
            <w:ins w:id="10670" w:author="ZTE, Fei Xue" w:date="2024-04-23T15:20:54Z">
              <w:r>
                <w:rPr/>
                <w:t>Configuration</w:t>
              </w:r>
            </w:ins>
          </w:p>
        </w:tc>
        <w:tc>
          <w:tcPr>
            <w:tcW w:w="4970" w:type="dxa"/>
            <w:tcBorders>
              <w:top w:val="single" w:color="auto" w:sz="4" w:space="0"/>
              <w:left w:val="single" w:color="auto" w:sz="4" w:space="0"/>
              <w:bottom w:val="single" w:color="auto" w:sz="4" w:space="0"/>
              <w:right w:val="single" w:color="auto" w:sz="4" w:space="0"/>
            </w:tcBorders>
          </w:tcPr>
          <w:p>
            <w:pPr>
              <w:pStyle w:val="100"/>
              <w:rPr>
                <w:ins w:id="10671" w:author="ZTE, Fei Xue" w:date="2024-04-23T15:20:54Z"/>
              </w:rPr>
            </w:pPr>
            <w:ins w:id="10672" w:author="ZTE, Fei Xue" w:date="2024-04-23T15:20:54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10673" w:author="ZTE, Fei Xue" w:date="2024-04-23T15:20:54Z"/>
        </w:trPr>
        <w:tc>
          <w:tcPr>
            <w:tcW w:w="1631" w:type="dxa"/>
            <w:tcBorders>
              <w:top w:val="single" w:color="auto" w:sz="4" w:space="0"/>
              <w:left w:val="single" w:color="auto" w:sz="4" w:space="0"/>
              <w:bottom w:val="single" w:color="auto" w:sz="4" w:space="0"/>
              <w:right w:val="single" w:color="auto" w:sz="4" w:space="0"/>
            </w:tcBorders>
          </w:tcPr>
          <w:p>
            <w:pPr>
              <w:pStyle w:val="99"/>
              <w:rPr>
                <w:ins w:id="10674" w:author="ZTE, Fei Xue" w:date="2024-04-23T15:20:54Z"/>
                <w:rFonts w:eastAsia="宋体"/>
                <w:lang w:val="en-US" w:eastAsia="zh-CN"/>
              </w:rPr>
            </w:pPr>
            <w:ins w:id="10675" w:author="ZTE, Fei Xue" w:date="2024-04-23T15:20:54Z">
              <w:r>
                <w:rPr>
                  <w:rFonts w:hint="eastAsia" w:eastAsia="宋体"/>
                  <w:lang w:val="en-US" w:eastAsia="zh-CN"/>
                </w:rPr>
                <w:t>1</w:t>
              </w:r>
            </w:ins>
          </w:p>
        </w:tc>
        <w:tc>
          <w:tcPr>
            <w:tcW w:w="4970" w:type="dxa"/>
            <w:tcBorders>
              <w:top w:val="single" w:color="auto" w:sz="4" w:space="0"/>
              <w:left w:val="single" w:color="auto" w:sz="4" w:space="0"/>
              <w:bottom w:val="single" w:color="auto" w:sz="4" w:space="0"/>
              <w:right w:val="single" w:color="auto" w:sz="4" w:space="0"/>
            </w:tcBorders>
          </w:tcPr>
          <w:p>
            <w:pPr>
              <w:pStyle w:val="99"/>
              <w:rPr>
                <w:ins w:id="10676" w:author="ZTE, Fei Xue" w:date="2024-04-23T15:20:54Z"/>
              </w:rPr>
            </w:pPr>
            <w:ins w:id="10677" w:author="ZTE, Fei Xue" w:date="2024-04-23T15:20:54Z">
              <w:r>
                <w:rPr/>
                <w:t>NR TDD, SSB SCS 15 kHz, data SCS 15 kHz, BW 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10678" w:author="ZTE, Fei Xue" w:date="2024-04-23T15:20:54Z"/>
        </w:trPr>
        <w:tc>
          <w:tcPr>
            <w:tcW w:w="1631" w:type="dxa"/>
            <w:tcBorders>
              <w:top w:val="single" w:color="auto" w:sz="4" w:space="0"/>
              <w:left w:val="single" w:color="auto" w:sz="4" w:space="0"/>
              <w:bottom w:val="single" w:color="auto" w:sz="4" w:space="0"/>
              <w:right w:val="single" w:color="auto" w:sz="4" w:space="0"/>
            </w:tcBorders>
          </w:tcPr>
          <w:p>
            <w:pPr>
              <w:pStyle w:val="99"/>
              <w:rPr>
                <w:ins w:id="10679" w:author="ZTE, Fei Xue" w:date="2024-04-23T15:20:54Z"/>
                <w:rFonts w:eastAsia="宋体"/>
                <w:lang w:val="en-US" w:eastAsia="zh-CN"/>
              </w:rPr>
            </w:pPr>
            <w:ins w:id="10680" w:author="ZTE, Fei Xue" w:date="2024-04-23T15:20:54Z">
              <w:r>
                <w:rPr>
                  <w:rFonts w:hint="eastAsia" w:eastAsia="宋体"/>
                  <w:lang w:val="en-US" w:eastAsia="zh-CN"/>
                </w:rPr>
                <w:t>2</w:t>
              </w:r>
            </w:ins>
          </w:p>
        </w:tc>
        <w:tc>
          <w:tcPr>
            <w:tcW w:w="4970" w:type="dxa"/>
            <w:tcBorders>
              <w:top w:val="single" w:color="auto" w:sz="4" w:space="0"/>
              <w:left w:val="single" w:color="auto" w:sz="4" w:space="0"/>
              <w:bottom w:val="single" w:color="auto" w:sz="4" w:space="0"/>
              <w:right w:val="single" w:color="auto" w:sz="4" w:space="0"/>
            </w:tcBorders>
          </w:tcPr>
          <w:p>
            <w:pPr>
              <w:pStyle w:val="99"/>
              <w:rPr>
                <w:ins w:id="10681" w:author="ZTE, Fei Xue" w:date="2024-04-23T15:20:54Z"/>
              </w:rPr>
            </w:pPr>
            <w:ins w:id="10682" w:author="ZTE, Fei Xue" w:date="2024-04-23T15:20:54Z">
              <w:r>
                <w:rPr/>
                <w:t>NR TDD, SSB SCS 30 kHz, data SCS 30 kHz, BW 40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10683" w:author="ZTE, Fei Xue" w:date="2024-04-23T15:20:54Z"/>
        </w:trPr>
        <w:tc>
          <w:tcPr>
            <w:tcW w:w="6601" w:type="dxa"/>
            <w:gridSpan w:val="2"/>
            <w:tcBorders>
              <w:top w:val="single" w:color="auto" w:sz="4" w:space="0"/>
              <w:left w:val="single" w:color="auto" w:sz="4" w:space="0"/>
              <w:bottom w:val="single" w:color="auto" w:sz="4" w:space="0"/>
              <w:right w:val="single" w:color="auto" w:sz="4" w:space="0"/>
            </w:tcBorders>
          </w:tcPr>
          <w:p>
            <w:pPr>
              <w:pStyle w:val="114"/>
              <w:rPr>
                <w:ins w:id="10684" w:author="ZTE, Fei Xue" w:date="2024-04-23T15:20:54Z"/>
              </w:rPr>
            </w:pPr>
            <w:ins w:id="10685" w:author="ZTE, Fei Xue" w:date="2024-04-23T15:20:54Z">
              <w:r>
                <w:rPr/>
                <w:t>Note:</w:t>
              </w:r>
            </w:ins>
            <w:ins w:id="10686" w:author="ZTE, Fei Xue" w:date="2024-04-23T15:20:54Z">
              <w:r>
                <w:rPr/>
                <w:tab/>
              </w:r>
            </w:ins>
            <w:ins w:id="10687" w:author="ZTE, Fei Xue" w:date="2024-04-23T15:20:54Z">
              <w:r>
                <w:rPr/>
                <w:t xml:space="preserve">The </w:t>
              </w:r>
            </w:ins>
            <w:ins w:id="10688" w:author="ZTE, Fei Xue" w:date="2024-04-23T15:20:54Z">
              <w:r>
                <w:rPr>
                  <w:rFonts w:hint="eastAsia" w:eastAsia="宋体"/>
                  <w:lang w:eastAsia="zh-CN"/>
                </w:rPr>
                <w:t>NCR-MT</w:t>
              </w:r>
            </w:ins>
            <w:ins w:id="10689" w:author="ZTE, Fei Xue" w:date="2024-04-23T15:20:54Z">
              <w:r>
                <w:rPr/>
                <w:t xml:space="preserve"> is only required to be tested in one of the supported test configurations </w:t>
              </w:r>
            </w:ins>
          </w:p>
        </w:tc>
      </w:tr>
    </w:tbl>
    <w:p>
      <w:pPr>
        <w:spacing w:line="259" w:lineRule="auto"/>
        <w:rPr>
          <w:ins w:id="10690" w:author="ZTE, Fei Xue" w:date="2024-04-23T15:20:54Z"/>
        </w:rPr>
      </w:pPr>
    </w:p>
    <w:p>
      <w:pPr>
        <w:spacing w:line="259" w:lineRule="auto"/>
        <w:rPr>
          <w:ins w:id="10691" w:author="ZTE, Fei Xue" w:date="2024-04-23T15:20:54Z"/>
        </w:rPr>
      </w:pPr>
      <w:ins w:id="10692" w:author="ZTE, Fei Xue" w:date="2024-04-23T15:20:54Z">
        <w:r>
          <w:rPr/>
          <w:t>For this test a single NR cell</w:t>
        </w:r>
      </w:ins>
      <w:ins w:id="10693" w:author="ZTE, Fei Xue" w:date="2024-04-23T15:20:54Z">
        <w:r>
          <w:rPr>
            <w:rFonts w:hint="eastAsia" w:eastAsia="宋体"/>
            <w:lang w:val="en-US" w:eastAsia="zh-CN"/>
          </w:rPr>
          <w:t xml:space="preserve"> (Cell 1)</w:t>
        </w:r>
      </w:ins>
      <w:ins w:id="10694" w:author="ZTE, Fei Xue" w:date="2024-04-23T15:20:54Z">
        <w:r>
          <w:rPr/>
          <w:t xml:space="preserve"> is used. Table </w:t>
        </w:r>
      </w:ins>
      <w:ins w:id="10695" w:author="ZTE, Fei Xue" w:date="2024-04-23T15:47:31Z">
        <w:r>
          <w:rPr>
            <w:rFonts w:hint="eastAsia" w:eastAsia="宋体"/>
            <w:lang w:eastAsia="zh-CN"/>
          </w:rPr>
          <w:t>G.2.2</w:t>
        </w:r>
      </w:ins>
      <w:ins w:id="10696" w:author="ZTE, Fei Xue" w:date="2024-04-23T15:47:31Z">
        <w:r>
          <w:rPr/>
          <w:t>.1.1.1</w:t>
        </w:r>
      </w:ins>
      <w:ins w:id="10697" w:author="ZTE, Fei Xue" w:date="2024-04-23T15:20:54Z">
        <w:r>
          <w:rPr/>
          <w:t xml:space="preserve">-2 defines the parameters to be configured and strength of the transmitted signals. The transmit timing is verified by the </w:t>
        </w:r>
      </w:ins>
      <w:ins w:id="10698" w:author="ZTE, Fei Xue" w:date="2024-04-23T15:20:54Z">
        <w:r>
          <w:rPr>
            <w:rFonts w:hint="eastAsia" w:eastAsia="宋体"/>
            <w:lang w:eastAsia="zh-CN"/>
          </w:rPr>
          <w:t>NCR-MT</w:t>
        </w:r>
      </w:ins>
      <w:ins w:id="10699" w:author="ZTE, Fei Xue" w:date="2024-04-23T15:20:54Z">
        <w:r>
          <w:rPr/>
          <w:t xml:space="preserve"> transmitting SRS using the configuration defined in Table </w:t>
        </w:r>
      </w:ins>
      <w:ins w:id="10700" w:author="ZTE, Fei Xue" w:date="2024-04-23T15:49:03Z">
        <w:r>
          <w:rPr>
            <w:rFonts w:hint="eastAsia" w:eastAsia="宋体"/>
            <w:lang w:eastAsia="zh-CN"/>
          </w:rPr>
          <w:t>G.2.2</w:t>
        </w:r>
      </w:ins>
      <w:ins w:id="10701" w:author="ZTE, Fei Xue" w:date="2024-04-23T15:49:03Z">
        <w:r>
          <w:rPr/>
          <w:t>.1.1.1</w:t>
        </w:r>
      </w:ins>
      <w:ins w:id="10702" w:author="ZTE, Fei Xue" w:date="2024-04-23T15:20:54Z">
        <w:r>
          <w:rPr/>
          <w:t>-3.</w:t>
        </w:r>
      </w:ins>
    </w:p>
    <w:p>
      <w:pPr>
        <w:pStyle w:val="109"/>
        <w:rPr>
          <w:ins w:id="10703" w:author="ZTE, Fei Xue" w:date="2024-04-23T15:20:54Z"/>
        </w:rPr>
      </w:pPr>
      <w:ins w:id="10704" w:author="ZTE, Fei Xue" w:date="2024-04-23T15:20:54Z">
        <w:r>
          <w:rPr/>
          <w:t xml:space="preserve">Table </w:t>
        </w:r>
      </w:ins>
      <w:ins w:id="10705" w:author="ZTE, Fei Xue" w:date="2024-04-23T15:47:38Z">
        <w:r>
          <w:rPr>
            <w:rFonts w:hint="eastAsia" w:eastAsia="宋体"/>
            <w:lang w:eastAsia="zh-CN"/>
          </w:rPr>
          <w:t>G.2.2</w:t>
        </w:r>
      </w:ins>
      <w:ins w:id="10706" w:author="ZTE, Fei Xue" w:date="2024-04-23T15:47:38Z">
        <w:r>
          <w:rPr/>
          <w:t>.1.1.1</w:t>
        </w:r>
      </w:ins>
      <w:ins w:id="10707" w:author="ZTE, Fei Xue" w:date="2024-04-23T15:20:54Z">
        <w:r>
          <w:rPr/>
          <w:t>-2: Cell Specific Test Parameters for UL Transmit Timing test</w:t>
        </w:r>
      </w:ins>
    </w:p>
    <w:tbl>
      <w:tblPr>
        <w:tblStyle w:val="4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1387"/>
        <w:gridCol w:w="1434"/>
        <w:gridCol w:w="2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08" w:author="ZTE, Fei Xue" w:date="2024-04-23T15:20:54Z"/>
        </w:trPr>
        <w:tc>
          <w:tcPr>
            <w:tcW w:w="2263" w:type="dxa"/>
            <w:tcBorders>
              <w:top w:val="single" w:color="auto" w:sz="4" w:space="0"/>
              <w:left w:val="single" w:color="auto" w:sz="4" w:space="0"/>
              <w:bottom w:val="single" w:color="auto" w:sz="4" w:space="0"/>
              <w:right w:val="single" w:color="auto" w:sz="4" w:space="0"/>
            </w:tcBorders>
            <w:vAlign w:val="center"/>
          </w:tcPr>
          <w:p>
            <w:pPr>
              <w:pStyle w:val="100"/>
              <w:rPr>
                <w:ins w:id="10709" w:author="ZTE, Fei Xue" w:date="2024-04-23T15:20:54Z"/>
              </w:rPr>
            </w:pPr>
            <w:ins w:id="10710" w:author="ZTE, Fei Xue" w:date="2024-04-23T15:20:54Z">
              <w:r>
                <w:rPr/>
                <w:t>Parameter</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100"/>
              <w:rPr>
                <w:ins w:id="10711" w:author="ZTE, Fei Xue" w:date="2024-04-23T15:20:54Z"/>
              </w:rPr>
            </w:pPr>
            <w:ins w:id="10712" w:author="ZTE, Fei Xue" w:date="2024-04-23T15:20:54Z">
              <w:r>
                <w:rPr/>
                <w:t>Unit</w:t>
              </w:r>
            </w:ins>
          </w:p>
        </w:tc>
        <w:tc>
          <w:tcPr>
            <w:tcW w:w="1434" w:type="dxa"/>
            <w:tcBorders>
              <w:top w:val="single" w:color="auto" w:sz="4" w:space="0"/>
              <w:left w:val="single" w:color="auto" w:sz="4" w:space="0"/>
              <w:bottom w:val="single" w:color="auto" w:sz="4" w:space="0"/>
              <w:right w:val="single" w:color="auto" w:sz="4" w:space="0"/>
            </w:tcBorders>
            <w:vAlign w:val="center"/>
          </w:tcPr>
          <w:p>
            <w:pPr>
              <w:pStyle w:val="100"/>
              <w:rPr>
                <w:ins w:id="10713" w:author="ZTE, Fei Xue" w:date="2024-04-23T15:20:54Z"/>
              </w:rPr>
            </w:pPr>
            <w:ins w:id="10714" w:author="ZTE, Fei Xue" w:date="2024-04-23T15:20:54Z">
              <w:r>
                <w:rPr/>
                <w:t>Config</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0"/>
              <w:rPr>
                <w:ins w:id="10715" w:author="ZTE, Fei Xue" w:date="2024-04-23T15:20:54Z"/>
              </w:rPr>
            </w:pPr>
            <w:ins w:id="10716" w:author="ZTE, Fei Xue" w:date="2024-04-23T15:20:54Z">
              <w:r>
                <w:rPr/>
                <w:t>Test1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17" w:author="ZTE, Fei Xue" w:date="2024-04-23T15:20:54Z"/>
        </w:trPr>
        <w:tc>
          <w:tcPr>
            <w:tcW w:w="2263" w:type="dxa"/>
            <w:tcBorders>
              <w:top w:val="single" w:color="auto" w:sz="4" w:space="0"/>
              <w:left w:val="single" w:color="auto" w:sz="4" w:space="0"/>
              <w:bottom w:val="single" w:color="auto" w:sz="4" w:space="0"/>
              <w:right w:val="single" w:color="auto" w:sz="4" w:space="0"/>
            </w:tcBorders>
            <w:vAlign w:val="center"/>
          </w:tcPr>
          <w:p>
            <w:pPr>
              <w:pStyle w:val="99"/>
              <w:rPr>
                <w:ins w:id="10718" w:author="ZTE, Fei Xue" w:date="2024-04-23T15:20:54Z"/>
              </w:rPr>
            </w:pPr>
            <w:ins w:id="10719" w:author="ZTE, Fei Xue" w:date="2024-04-23T15:20:54Z">
              <w:r>
                <w:rPr/>
                <w:t>SSB ARFCN</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0720"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721" w:author="ZTE, Fei Xue" w:date="2024-04-23T15:20:54Z"/>
              </w:rPr>
            </w:pPr>
            <w:ins w:id="10722" w:author="ZTE, Fei Xue" w:date="2024-04-23T15:20:54Z">
              <w:r>
                <w:rPr/>
                <w:t>1,2,3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723" w:author="ZTE, Fei Xue" w:date="2024-04-23T15:20:54Z"/>
              </w:rPr>
            </w:pPr>
            <w:ins w:id="10724" w:author="ZTE, Fei Xue" w:date="2024-04-23T15:20:54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ins w:id="10725" w:author="ZTE, Fei Xue" w:date="2024-04-23T15:20:54Z"/>
        </w:trPr>
        <w:tc>
          <w:tcPr>
            <w:tcW w:w="2263" w:type="dxa"/>
            <w:vMerge w:val="restart"/>
            <w:tcBorders>
              <w:top w:val="single" w:color="auto" w:sz="4" w:space="0"/>
              <w:left w:val="single" w:color="auto" w:sz="4" w:space="0"/>
              <w:bottom w:val="single" w:color="auto" w:sz="4" w:space="0"/>
              <w:right w:val="single" w:color="auto" w:sz="4" w:space="0"/>
            </w:tcBorders>
            <w:vAlign w:val="center"/>
          </w:tcPr>
          <w:p>
            <w:pPr>
              <w:pStyle w:val="99"/>
              <w:rPr>
                <w:ins w:id="10726" w:author="ZTE, Fei Xue" w:date="2024-04-23T15:20:54Z"/>
              </w:rPr>
            </w:pPr>
            <w:ins w:id="10727" w:author="ZTE, Fei Xue" w:date="2024-04-23T15:20:54Z">
              <w:r>
                <w:rPr/>
                <w:t>TDD configuration</w:t>
              </w:r>
            </w:ins>
          </w:p>
        </w:tc>
        <w:tc>
          <w:tcPr>
            <w:tcW w:w="1387" w:type="dxa"/>
            <w:vMerge w:val="restart"/>
            <w:tcBorders>
              <w:top w:val="single" w:color="auto" w:sz="4" w:space="0"/>
              <w:left w:val="single" w:color="auto" w:sz="4" w:space="0"/>
              <w:bottom w:val="single" w:color="auto" w:sz="4" w:space="0"/>
              <w:right w:val="single" w:color="auto" w:sz="4" w:space="0"/>
            </w:tcBorders>
            <w:vAlign w:val="center"/>
          </w:tcPr>
          <w:p>
            <w:pPr>
              <w:pStyle w:val="101"/>
              <w:rPr>
                <w:ins w:id="10728" w:author="ZTE, Fei Xue" w:date="2024-04-23T15:20:54Z"/>
              </w:rPr>
            </w:pPr>
          </w:p>
        </w:tc>
        <w:tc>
          <w:tcPr>
            <w:tcW w:w="1434" w:type="dxa"/>
            <w:tcBorders>
              <w:top w:val="single" w:color="auto" w:sz="4" w:space="0"/>
              <w:left w:val="single" w:color="auto" w:sz="4" w:space="0"/>
              <w:right w:val="single" w:color="auto" w:sz="4" w:space="0"/>
            </w:tcBorders>
            <w:vAlign w:val="center"/>
          </w:tcPr>
          <w:p>
            <w:pPr>
              <w:pStyle w:val="101"/>
              <w:rPr>
                <w:ins w:id="10729" w:author="ZTE, Fei Xue" w:date="2024-04-23T15:20:54Z"/>
              </w:rPr>
            </w:pPr>
            <w:ins w:id="10730" w:author="ZTE, Fei Xue" w:date="2024-04-23T15:20:54Z">
              <w:r>
                <w:rPr/>
                <w:t>1</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731" w:author="ZTE, Fei Xue" w:date="2024-04-23T15:20:54Z"/>
              </w:rPr>
            </w:pPr>
            <w:ins w:id="10732" w:author="ZTE, Fei Xue" w:date="2024-04-23T15:20:54Z">
              <w:r>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10733" w:author="ZTE, Fei Xue" w:date="2024-04-23T15:20:5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9"/>
              <w:rPr>
                <w:ins w:id="10734"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735"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736" w:author="ZTE, Fei Xue" w:date="2024-04-23T15:20:54Z"/>
                <w:lang w:val="en-US" w:eastAsia="zh-CN"/>
              </w:rPr>
            </w:pPr>
            <w:ins w:id="10737" w:author="ZTE, Fei Xue" w:date="2024-04-23T15:20:54Z">
              <w:r>
                <w:rPr>
                  <w:rFonts w:hint="eastAsia"/>
                  <w:lang w:val="en-US" w:eastAsia="zh-CN"/>
                </w:rPr>
                <w:t>2</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738" w:author="ZTE, Fei Xue" w:date="2024-04-23T15:20:54Z"/>
              </w:rPr>
            </w:pPr>
            <w:ins w:id="10739" w:author="ZTE, Fei Xue" w:date="2024-04-23T15:20:54Z">
              <w:r>
                <w:rPr/>
                <w:t>TDDConf.1.2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10740" w:author="ZTE, Fei Xue" w:date="2024-04-23T15:20:54Z"/>
        </w:trPr>
        <w:tc>
          <w:tcPr>
            <w:tcW w:w="2263" w:type="dxa"/>
            <w:vMerge w:val="restart"/>
            <w:tcBorders>
              <w:top w:val="single" w:color="auto" w:sz="4" w:space="0"/>
              <w:left w:val="single" w:color="auto" w:sz="4" w:space="0"/>
              <w:bottom w:val="single" w:color="auto" w:sz="4" w:space="0"/>
              <w:right w:val="single" w:color="auto" w:sz="4" w:space="0"/>
            </w:tcBorders>
            <w:vAlign w:val="center"/>
          </w:tcPr>
          <w:p>
            <w:pPr>
              <w:pStyle w:val="99"/>
              <w:rPr>
                <w:ins w:id="10741" w:author="ZTE, Fei Xue" w:date="2024-04-23T15:20:54Z"/>
              </w:rPr>
            </w:pPr>
            <w:ins w:id="10742" w:author="ZTE, Fei Xue" w:date="2024-04-23T15:20:54Z">
              <w:r>
                <w:rPr/>
                <w:t>BW</w:t>
              </w:r>
            </w:ins>
            <w:ins w:id="10743" w:author="ZTE, Fei Xue" w:date="2024-04-23T15:20:54Z">
              <w:r>
                <w:rPr>
                  <w:vertAlign w:val="subscript"/>
                </w:rPr>
                <w:t>channel</w:t>
              </w:r>
            </w:ins>
          </w:p>
        </w:tc>
        <w:tc>
          <w:tcPr>
            <w:tcW w:w="1387" w:type="dxa"/>
            <w:vMerge w:val="restart"/>
            <w:tcBorders>
              <w:top w:val="single" w:color="auto" w:sz="4" w:space="0"/>
              <w:left w:val="single" w:color="auto" w:sz="4" w:space="0"/>
              <w:bottom w:val="single" w:color="auto" w:sz="4" w:space="0"/>
              <w:right w:val="single" w:color="auto" w:sz="4" w:space="0"/>
            </w:tcBorders>
            <w:vAlign w:val="center"/>
          </w:tcPr>
          <w:p>
            <w:pPr>
              <w:pStyle w:val="101"/>
              <w:rPr>
                <w:ins w:id="10744" w:author="ZTE, Fei Xue" w:date="2024-04-23T15:20:54Z"/>
              </w:rPr>
            </w:pPr>
            <w:ins w:id="10745" w:author="ZTE, Fei Xue" w:date="2024-04-23T15:20:54Z">
              <w:r>
                <w:rPr/>
                <w:t>MHz</w:t>
              </w:r>
            </w:ins>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746" w:author="ZTE, Fei Xue" w:date="2024-04-23T15:20:54Z"/>
              </w:rPr>
            </w:pPr>
            <w:ins w:id="10747" w:author="ZTE, Fei Xue" w:date="2024-04-23T15:20:54Z">
              <w:r>
                <w:rPr/>
                <w:t>1</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748" w:author="ZTE, Fei Xue" w:date="2024-04-23T15:20:54Z"/>
              </w:rPr>
            </w:pPr>
            <w:ins w:id="10749" w:author="ZTE, Fei Xue" w:date="2024-04-23T15:20:54Z">
              <w:r>
                <w:rPr/>
                <w:t>10: N</w:t>
              </w:r>
            </w:ins>
            <w:ins w:id="10750" w:author="ZTE, Fei Xue" w:date="2024-04-23T15:20:54Z">
              <w:r>
                <w:rPr>
                  <w:vertAlign w:val="subscript"/>
                </w:rPr>
                <w:t>RB,c</w:t>
              </w:r>
            </w:ins>
            <w:ins w:id="10751" w:author="ZTE, Fei Xue" w:date="2024-04-23T15:20:54Z">
              <w:r>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10752" w:author="ZTE, Fei Xue" w:date="2024-04-23T15:20:5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9"/>
              <w:rPr>
                <w:ins w:id="10753"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754"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755" w:author="ZTE, Fei Xue" w:date="2024-04-23T15:20:54Z"/>
              </w:rPr>
            </w:pPr>
            <w:ins w:id="10756" w:author="ZTE, Fei Xue" w:date="2024-04-23T15:20:54Z">
              <w:r>
                <w:rPr/>
                <w:t>2</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757" w:author="ZTE, Fei Xue" w:date="2024-04-23T15:20:54Z"/>
                <w:lang w:val="de-DE"/>
              </w:rPr>
            </w:pPr>
            <w:ins w:id="10758" w:author="ZTE, Fei Xue" w:date="2024-04-23T15:20:54Z">
              <w:r>
                <w:rPr/>
                <w:t xml:space="preserve">10: </w:t>
              </w:r>
            </w:ins>
            <w:ins w:id="10759" w:author="ZTE, Fei Xue" w:date="2024-04-23T15:20:54Z">
              <w:r>
                <w:rPr>
                  <w:lang w:val="de-DE"/>
                </w:rPr>
                <w:t>N</w:t>
              </w:r>
            </w:ins>
            <w:ins w:id="10760" w:author="ZTE, Fei Xue" w:date="2024-04-23T15:20:54Z">
              <w:r>
                <w:rPr>
                  <w:vertAlign w:val="subscript"/>
                  <w:lang w:val="de-DE"/>
                </w:rPr>
                <w:t>RB,c</w:t>
              </w:r>
            </w:ins>
            <w:ins w:id="10761" w:author="ZTE, Fei Xue" w:date="2024-04-23T15:20:54Z">
              <w:r>
                <w:rPr>
                  <w:lang w:val="de-DE"/>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ins w:id="10762" w:author="ZTE, Fei Xue" w:date="2024-04-23T15:20:5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9"/>
              <w:rPr>
                <w:ins w:id="10763"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764"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765" w:author="ZTE, Fei Xue" w:date="2024-04-23T15:20:54Z"/>
              </w:rPr>
            </w:pPr>
            <w:ins w:id="10766" w:author="ZTE, Fei Xue" w:date="2024-04-23T15:20:54Z">
              <w:r>
                <w:rPr/>
                <w:t>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767" w:author="ZTE, Fei Xue" w:date="2024-04-23T15:20:54Z"/>
              </w:rPr>
            </w:pPr>
            <w:ins w:id="10768" w:author="ZTE, Fei Xue" w:date="2024-04-23T15:20:54Z">
              <w:r>
                <w:rPr/>
                <w:t xml:space="preserve">40: </w:t>
              </w:r>
            </w:ins>
            <w:ins w:id="10769" w:author="ZTE, Fei Xue" w:date="2024-04-23T15:20:54Z">
              <w:r>
                <w:rPr>
                  <w:lang w:val="de-DE"/>
                </w:rPr>
                <w:t>N</w:t>
              </w:r>
            </w:ins>
            <w:ins w:id="10770" w:author="ZTE, Fei Xue" w:date="2024-04-23T15:20:54Z">
              <w:r>
                <w:rPr>
                  <w:vertAlign w:val="subscript"/>
                  <w:lang w:val="de-DE"/>
                </w:rPr>
                <w:t>RB,c</w:t>
              </w:r>
            </w:ins>
            <w:ins w:id="10771" w:author="ZTE, Fei Xue" w:date="2024-04-23T15:20:54Z">
              <w:r>
                <w:rPr>
                  <w:lang w:val="de-DE"/>
                </w:rPr>
                <w:t xml:space="preserve"> =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772" w:author="ZTE, Fei Xue" w:date="2024-04-23T15:20:54Z"/>
        </w:trPr>
        <w:tc>
          <w:tcPr>
            <w:tcW w:w="2263" w:type="dxa"/>
            <w:tcBorders>
              <w:top w:val="single" w:color="auto" w:sz="4" w:space="0"/>
              <w:left w:val="single" w:color="auto" w:sz="4" w:space="0"/>
              <w:bottom w:val="single" w:color="auto" w:sz="4" w:space="0"/>
              <w:right w:val="single" w:color="auto" w:sz="4" w:space="0"/>
            </w:tcBorders>
            <w:vAlign w:val="center"/>
          </w:tcPr>
          <w:p>
            <w:pPr>
              <w:pStyle w:val="99"/>
              <w:rPr>
                <w:ins w:id="10773" w:author="ZTE, Fei Xue" w:date="2024-04-23T15:20:54Z"/>
              </w:rPr>
            </w:pPr>
            <w:ins w:id="10774" w:author="ZTE, Fei Xue" w:date="2024-04-23T15:20:54Z">
              <w:r>
                <w:rPr/>
                <w:t>Initial BWP Configuration</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0775"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776" w:author="ZTE, Fei Xue" w:date="2024-04-23T15:20:54Z"/>
              </w:rPr>
            </w:pPr>
            <w:ins w:id="10777" w:author="ZTE, Fei Xue" w:date="2024-04-23T15:20:54Z">
              <w:r>
                <w:rPr/>
                <w:t>1,2,3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778" w:author="ZTE, Fei Xue" w:date="2024-04-23T15:20:54Z"/>
              </w:rPr>
            </w:pPr>
            <w:ins w:id="10779" w:author="ZTE, Fei Xue" w:date="2024-04-23T15:20:54Z">
              <w:r>
                <w:rPr/>
                <w:t>DLBWP.0.1</w:t>
              </w:r>
            </w:ins>
          </w:p>
          <w:p>
            <w:pPr>
              <w:pStyle w:val="101"/>
              <w:rPr>
                <w:ins w:id="10780" w:author="ZTE, Fei Xue" w:date="2024-04-23T15:20:54Z"/>
              </w:rPr>
            </w:pPr>
            <w:ins w:id="10781" w:author="ZTE, Fei Xue" w:date="2024-04-23T15:20:54Z">
              <w:r>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ins w:id="10782" w:author="ZTE, Fei Xue" w:date="2024-04-23T15:20:54Z"/>
        </w:trPr>
        <w:tc>
          <w:tcPr>
            <w:tcW w:w="2263" w:type="dxa"/>
            <w:tcBorders>
              <w:top w:val="single" w:color="auto" w:sz="4" w:space="0"/>
              <w:left w:val="single" w:color="auto" w:sz="4" w:space="0"/>
              <w:bottom w:val="single" w:color="auto" w:sz="4" w:space="0"/>
              <w:right w:val="single" w:color="auto" w:sz="4" w:space="0"/>
            </w:tcBorders>
            <w:vAlign w:val="center"/>
          </w:tcPr>
          <w:p>
            <w:pPr>
              <w:pStyle w:val="99"/>
              <w:rPr>
                <w:ins w:id="10783" w:author="ZTE, Fei Xue" w:date="2024-04-23T15:20:54Z"/>
              </w:rPr>
            </w:pPr>
            <w:ins w:id="10784" w:author="ZTE, Fei Xue" w:date="2024-04-23T15:20:54Z">
              <w:r>
                <w:rPr/>
                <w:t>Dedicated BWP Configuration</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0785"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786" w:author="ZTE, Fei Xue" w:date="2024-04-23T15:20:54Z"/>
              </w:rPr>
            </w:pPr>
            <w:ins w:id="10787" w:author="ZTE, Fei Xue" w:date="2024-04-23T15:20:54Z">
              <w:r>
                <w:rPr/>
                <w:t>1,2,3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788" w:author="ZTE, Fei Xue" w:date="2024-04-23T15:20:54Z"/>
              </w:rPr>
            </w:pPr>
            <w:ins w:id="10789" w:author="ZTE, Fei Xue" w:date="2024-04-23T15:20:54Z">
              <w:r>
                <w:rPr/>
                <w:t>DLBWP.1.1</w:t>
              </w:r>
            </w:ins>
          </w:p>
          <w:p>
            <w:pPr>
              <w:pStyle w:val="101"/>
              <w:rPr>
                <w:ins w:id="10790" w:author="ZTE, Fei Xue" w:date="2024-04-23T15:20:54Z"/>
              </w:rPr>
            </w:pPr>
            <w:ins w:id="10791" w:author="ZTE, Fei Xue" w:date="2024-04-23T15:20:54Z">
              <w:r>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792" w:author="ZTE, Fei Xue" w:date="2024-04-23T15:20:54Z"/>
        </w:trPr>
        <w:tc>
          <w:tcPr>
            <w:tcW w:w="2263" w:type="dxa"/>
            <w:tcBorders>
              <w:top w:val="single" w:color="auto" w:sz="4" w:space="0"/>
              <w:left w:val="single" w:color="auto" w:sz="4" w:space="0"/>
              <w:bottom w:val="single" w:color="auto" w:sz="4" w:space="0"/>
              <w:right w:val="single" w:color="auto" w:sz="4" w:space="0"/>
            </w:tcBorders>
            <w:vAlign w:val="center"/>
          </w:tcPr>
          <w:p>
            <w:pPr>
              <w:pStyle w:val="99"/>
              <w:rPr>
                <w:ins w:id="10793" w:author="ZTE, Fei Xue" w:date="2024-04-23T15:20:54Z"/>
              </w:rPr>
            </w:pPr>
            <w:ins w:id="10794" w:author="ZTE, Fei Xue" w:date="2024-04-23T15:20:54Z">
              <w:r>
                <w:rPr/>
                <w:t>DR</w:t>
              </w:r>
            </w:ins>
            <w:ins w:id="10795" w:author="ZTE, Fei Xue" w:date="2024-04-23T15:20:54Z">
              <w:r>
                <w:rPr>
                  <w:rFonts w:hint="eastAsia"/>
                  <w:lang w:val="en-US" w:eastAsia="zh-CN"/>
                </w:rPr>
                <w:t>X</w:t>
              </w:r>
            </w:ins>
            <w:ins w:id="10796" w:author="ZTE, Fei Xue" w:date="2024-04-23T15:20:54Z">
              <w:r>
                <w:rPr/>
                <w:t xml:space="preserve"> Cycle</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0797" w:author="ZTE, Fei Xue" w:date="2024-04-23T15:20:54Z"/>
              </w:rPr>
            </w:pPr>
            <w:ins w:id="10798" w:author="ZTE, Fei Xue" w:date="2024-04-23T15:20:54Z">
              <w:r>
                <w:rPr/>
                <w:t>ms</w:t>
              </w:r>
            </w:ins>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799" w:author="ZTE, Fei Xue" w:date="2024-04-23T15:20:54Z"/>
              </w:rPr>
            </w:pPr>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800" w:author="ZTE, Fei Xue" w:date="2024-04-23T15:20:54Z"/>
              </w:rPr>
            </w:pPr>
            <w:ins w:id="10801" w:author="ZTE, Fei Xue" w:date="2024-04-23T15:20:54Z">
              <w:r>
                <w:rPr>
                  <w:rFonts w:hint="eastAsia"/>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ins w:id="10802" w:author="ZTE, Fei Xue" w:date="2024-04-23T15:20:54Z"/>
        </w:trPr>
        <w:tc>
          <w:tcPr>
            <w:tcW w:w="2263" w:type="dxa"/>
            <w:vMerge w:val="restart"/>
            <w:tcBorders>
              <w:top w:val="single" w:color="auto" w:sz="4" w:space="0"/>
              <w:left w:val="single" w:color="auto" w:sz="4" w:space="0"/>
              <w:bottom w:val="single" w:color="auto" w:sz="4" w:space="0"/>
              <w:right w:val="single" w:color="auto" w:sz="4" w:space="0"/>
            </w:tcBorders>
            <w:vAlign w:val="center"/>
          </w:tcPr>
          <w:p>
            <w:pPr>
              <w:pStyle w:val="99"/>
              <w:rPr>
                <w:ins w:id="10803" w:author="ZTE, Fei Xue" w:date="2024-04-23T15:20:54Z"/>
              </w:rPr>
            </w:pPr>
            <w:ins w:id="10804" w:author="ZTE, Fei Xue" w:date="2024-04-23T15:20:54Z">
              <w:r>
                <w:rPr/>
                <w:t>PDSCH Reference measurement channel</w:t>
              </w:r>
            </w:ins>
          </w:p>
        </w:tc>
        <w:tc>
          <w:tcPr>
            <w:tcW w:w="1387" w:type="dxa"/>
            <w:vMerge w:val="restart"/>
            <w:tcBorders>
              <w:top w:val="single" w:color="auto" w:sz="4" w:space="0"/>
              <w:left w:val="single" w:color="auto" w:sz="4" w:space="0"/>
              <w:bottom w:val="single" w:color="auto" w:sz="4" w:space="0"/>
              <w:right w:val="single" w:color="auto" w:sz="4" w:space="0"/>
            </w:tcBorders>
            <w:vAlign w:val="center"/>
          </w:tcPr>
          <w:p>
            <w:pPr>
              <w:pStyle w:val="101"/>
              <w:rPr>
                <w:ins w:id="10805" w:author="ZTE, Fei Xue" w:date="2024-04-23T15:20:54Z"/>
              </w:rPr>
            </w:pPr>
          </w:p>
        </w:tc>
        <w:tc>
          <w:tcPr>
            <w:tcW w:w="1434" w:type="dxa"/>
            <w:tcBorders>
              <w:top w:val="single" w:color="auto" w:sz="4" w:space="0"/>
              <w:left w:val="single" w:color="auto" w:sz="4" w:space="0"/>
              <w:right w:val="single" w:color="auto" w:sz="4" w:space="0"/>
            </w:tcBorders>
            <w:vAlign w:val="center"/>
          </w:tcPr>
          <w:p>
            <w:pPr>
              <w:pStyle w:val="101"/>
              <w:rPr>
                <w:ins w:id="10806" w:author="ZTE, Fei Xue" w:date="2024-04-23T15:20:54Z"/>
                <w:lang w:eastAsia="zh-CN"/>
              </w:rPr>
            </w:pPr>
            <w:ins w:id="10807" w:author="ZTE, Fei Xue" w:date="2024-04-23T15:20:54Z">
              <w:r>
                <w:rPr>
                  <w:rFonts w:hint="eastAsia"/>
                  <w:lang w:val="en-US" w:eastAsia="zh-CN"/>
                </w:rPr>
                <w:t>1</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808" w:author="ZTE, Fei Xue" w:date="2024-04-23T15:20:54Z"/>
              </w:rPr>
            </w:pPr>
            <w:ins w:id="10809" w:author="ZTE, Fei Xue" w:date="2024-04-23T15:20:54Z">
              <w:r>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10810" w:author="ZTE, Fei Xue" w:date="2024-04-23T15:20:5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9"/>
              <w:rPr>
                <w:ins w:id="10811"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812"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813" w:author="ZTE, Fei Xue" w:date="2024-04-23T15:20:54Z"/>
                <w:lang w:eastAsia="zh-CN"/>
              </w:rPr>
            </w:pPr>
            <w:ins w:id="10814" w:author="ZTE, Fei Xue" w:date="2024-04-23T15:20:54Z">
              <w:r>
                <w:rPr>
                  <w:rFonts w:hint="eastAsia"/>
                  <w:lang w:val="en-US" w:eastAsia="zh-CN"/>
                </w:rPr>
                <w:t>2</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815" w:author="ZTE, Fei Xue" w:date="2024-04-23T15:20:54Z"/>
              </w:rPr>
            </w:pPr>
            <w:ins w:id="10816" w:author="ZTE, Fei Xue" w:date="2024-04-23T15:20:54Z">
              <w:r>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ins w:id="10817" w:author="ZTE, Fei Xue" w:date="2024-04-23T15:20:54Z"/>
        </w:trPr>
        <w:tc>
          <w:tcPr>
            <w:tcW w:w="2263" w:type="dxa"/>
            <w:vMerge w:val="restart"/>
            <w:tcBorders>
              <w:top w:val="single" w:color="auto" w:sz="4" w:space="0"/>
              <w:left w:val="single" w:color="auto" w:sz="4" w:space="0"/>
              <w:bottom w:val="single" w:color="auto" w:sz="4" w:space="0"/>
              <w:right w:val="single" w:color="auto" w:sz="4" w:space="0"/>
            </w:tcBorders>
            <w:vAlign w:val="center"/>
          </w:tcPr>
          <w:p>
            <w:pPr>
              <w:pStyle w:val="99"/>
              <w:rPr>
                <w:ins w:id="10818" w:author="ZTE, Fei Xue" w:date="2024-04-23T15:20:54Z"/>
              </w:rPr>
            </w:pPr>
            <w:ins w:id="10819" w:author="ZTE, Fei Xue" w:date="2024-04-23T15:20:54Z">
              <w:r>
                <w:rPr/>
                <w:t>RMSI CORESET Reference Channel</w:t>
              </w:r>
            </w:ins>
          </w:p>
        </w:tc>
        <w:tc>
          <w:tcPr>
            <w:tcW w:w="1387" w:type="dxa"/>
            <w:vMerge w:val="restart"/>
            <w:tcBorders>
              <w:top w:val="single" w:color="auto" w:sz="4" w:space="0"/>
              <w:left w:val="single" w:color="auto" w:sz="4" w:space="0"/>
              <w:bottom w:val="single" w:color="auto" w:sz="4" w:space="0"/>
              <w:right w:val="single" w:color="auto" w:sz="4" w:space="0"/>
            </w:tcBorders>
            <w:vAlign w:val="center"/>
          </w:tcPr>
          <w:p>
            <w:pPr>
              <w:pStyle w:val="101"/>
              <w:rPr>
                <w:ins w:id="10820" w:author="ZTE, Fei Xue" w:date="2024-04-23T15:20:54Z"/>
              </w:rPr>
            </w:pPr>
          </w:p>
        </w:tc>
        <w:tc>
          <w:tcPr>
            <w:tcW w:w="1434" w:type="dxa"/>
            <w:tcBorders>
              <w:top w:val="single" w:color="auto" w:sz="4" w:space="0"/>
              <w:left w:val="single" w:color="auto" w:sz="4" w:space="0"/>
              <w:right w:val="single" w:color="auto" w:sz="4" w:space="0"/>
            </w:tcBorders>
            <w:vAlign w:val="center"/>
          </w:tcPr>
          <w:p>
            <w:pPr>
              <w:pStyle w:val="101"/>
              <w:rPr>
                <w:ins w:id="10821" w:author="ZTE, Fei Xue" w:date="2024-04-23T15:20:54Z"/>
                <w:lang w:eastAsia="zh-CN"/>
              </w:rPr>
            </w:pPr>
            <w:ins w:id="10822" w:author="ZTE, Fei Xue" w:date="2024-04-23T15:20:54Z">
              <w:r>
                <w:rPr>
                  <w:rFonts w:hint="eastAsia"/>
                  <w:lang w:val="en-US" w:eastAsia="zh-CN"/>
                </w:rPr>
                <w:t>1</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823" w:author="ZTE, Fei Xue" w:date="2024-04-23T15:20:54Z"/>
              </w:rPr>
            </w:pPr>
            <w:ins w:id="10824" w:author="ZTE, Fei Xue" w:date="2024-04-23T15:20:54Z">
              <w:r>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jc w:val="center"/>
          <w:ins w:id="10825" w:author="ZTE, Fei Xue" w:date="2024-04-23T15:20:5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9"/>
              <w:rPr>
                <w:ins w:id="10826"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827"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828" w:author="ZTE, Fei Xue" w:date="2024-04-23T15:20:54Z"/>
                <w:lang w:eastAsia="zh-CN"/>
              </w:rPr>
            </w:pPr>
            <w:ins w:id="10829" w:author="ZTE, Fei Xue" w:date="2024-04-23T15:20:54Z">
              <w:r>
                <w:rPr>
                  <w:rFonts w:hint="eastAsia"/>
                  <w:lang w:val="en-US" w:eastAsia="zh-CN"/>
                </w:rPr>
                <w:t>2</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830" w:author="ZTE, Fei Xue" w:date="2024-04-23T15:20:54Z"/>
              </w:rPr>
            </w:pPr>
            <w:ins w:id="10831" w:author="ZTE, Fei Xue" w:date="2024-04-23T15:20:54Z">
              <w:r>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ins w:id="10832" w:author="ZTE, Fei Xue" w:date="2024-04-23T15:20:54Z"/>
        </w:trPr>
        <w:tc>
          <w:tcPr>
            <w:tcW w:w="2263" w:type="dxa"/>
            <w:vMerge w:val="restart"/>
            <w:tcBorders>
              <w:top w:val="single" w:color="auto" w:sz="4" w:space="0"/>
              <w:left w:val="single" w:color="auto" w:sz="4" w:space="0"/>
              <w:right w:val="single" w:color="auto" w:sz="4" w:space="0"/>
            </w:tcBorders>
            <w:vAlign w:val="center"/>
          </w:tcPr>
          <w:p>
            <w:pPr>
              <w:pStyle w:val="99"/>
              <w:rPr>
                <w:ins w:id="10833" w:author="ZTE, Fei Xue" w:date="2024-04-23T15:20:54Z"/>
              </w:rPr>
            </w:pPr>
            <w:ins w:id="10834" w:author="ZTE, Fei Xue" w:date="2024-04-23T15:20:54Z">
              <w:r>
                <w:rPr/>
                <w:t>Dedicated CORESET Reference Channel</w:t>
              </w:r>
            </w:ins>
          </w:p>
        </w:tc>
        <w:tc>
          <w:tcPr>
            <w:tcW w:w="1387" w:type="dxa"/>
            <w:vMerge w:val="restart"/>
            <w:tcBorders>
              <w:top w:val="single" w:color="auto" w:sz="4" w:space="0"/>
              <w:left w:val="single" w:color="auto" w:sz="4" w:space="0"/>
              <w:right w:val="single" w:color="auto" w:sz="4" w:space="0"/>
            </w:tcBorders>
            <w:vAlign w:val="center"/>
          </w:tcPr>
          <w:p>
            <w:pPr>
              <w:pStyle w:val="101"/>
              <w:rPr>
                <w:ins w:id="10835" w:author="ZTE, Fei Xue" w:date="2024-04-23T15:20:54Z"/>
              </w:rPr>
            </w:pPr>
          </w:p>
        </w:tc>
        <w:tc>
          <w:tcPr>
            <w:tcW w:w="1434" w:type="dxa"/>
            <w:tcBorders>
              <w:top w:val="single" w:color="auto" w:sz="4" w:space="0"/>
              <w:left w:val="single" w:color="auto" w:sz="4" w:space="0"/>
              <w:right w:val="single" w:color="auto" w:sz="4" w:space="0"/>
            </w:tcBorders>
            <w:vAlign w:val="center"/>
          </w:tcPr>
          <w:p>
            <w:pPr>
              <w:pStyle w:val="101"/>
              <w:rPr>
                <w:ins w:id="10836" w:author="ZTE, Fei Xue" w:date="2024-04-23T15:20:54Z"/>
                <w:lang w:eastAsia="zh-CN"/>
              </w:rPr>
            </w:pPr>
            <w:ins w:id="10837" w:author="ZTE, Fei Xue" w:date="2024-04-23T15:20:54Z">
              <w:r>
                <w:rPr>
                  <w:rFonts w:hint="eastAsia"/>
                  <w:lang w:val="en-US" w:eastAsia="zh-CN"/>
                </w:rPr>
                <w:t>1</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838" w:author="ZTE, Fei Xue" w:date="2024-04-23T15:20:54Z"/>
              </w:rPr>
            </w:pPr>
            <w:ins w:id="10839" w:author="ZTE, Fei Xue" w:date="2024-04-23T15:20:54Z">
              <w:r>
                <w:rPr/>
                <w:t>CCR.1.1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ins w:id="10840" w:author="ZTE, Fei Xue" w:date="2024-04-23T15:20:54Z"/>
        </w:trPr>
        <w:tc>
          <w:tcPr>
            <w:tcW w:w="2263" w:type="dxa"/>
            <w:vMerge w:val="continue"/>
            <w:tcBorders>
              <w:left w:val="single" w:color="auto" w:sz="4" w:space="0"/>
              <w:bottom w:val="single" w:color="auto" w:sz="4" w:space="0"/>
              <w:right w:val="single" w:color="auto" w:sz="4" w:space="0"/>
            </w:tcBorders>
            <w:vAlign w:val="center"/>
          </w:tcPr>
          <w:p>
            <w:pPr>
              <w:pStyle w:val="99"/>
              <w:rPr>
                <w:ins w:id="10841" w:author="ZTE, Fei Xue" w:date="2024-04-23T15:20:54Z"/>
              </w:rPr>
            </w:pPr>
          </w:p>
        </w:tc>
        <w:tc>
          <w:tcPr>
            <w:tcW w:w="1387" w:type="dxa"/>
            <w:vMerge w:val="continue"/>
            <w:tcBorders>
              <w:left w:val="single" w:color="auto" w:sz="4" w:space="0"/>
              <w:bottom w:val="single" w:color="auto" w:sz="4" w:space="0"/>
              <w:right w:val="single" w:color="auto" w:sz="4" w:space="0"/>
            </w:tcBorders>
            <w:vAlign w:val="center"/>
          </w:tcPr>
          <w:p>
            <w:pPr>
              <w:pStyle w:val="101"/>
              <w:rPr>
                <w:ins w:id="10842"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843" w:author="ZTE, Fei Xue" w:date="2024-04-23T15:20:54Z"/>
                <w:lang w:eastAsia="zh-CN"/>
              </w:rPr>
            </w:pPr>
            <w:ins w:id="10844" w:author="ZTE, Fei Xue" w:date="2024-04-23T15:20:54Z">
              <w:r>
                <w:rPr>
                  <w:rFonts w:hint="eastAsia"/>
                  <w:lang w:val="en-US" w:eastAsia="zh-CN"/>
                </w:rPr>
                <w:t>2</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845" w:author="ZTE, Fei Xue" w:date="2024-04-23T15:20:54Z"/>
              </w:rPr>
            </w:pPr>
            <w:ins w:id="10846" w:author="ZTE, Fei Xue" w:date="2024-04-23T15:20:54Z">
              <w:r>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47" w:author="ZTE, Fei Xue" w:date="2024-04-23T15:20:54Z"/>
        </w:trPr>
        <w:tc>
          <w:tcPr>
            <w:tcW w:w="2263" w:type="dxa"/>
            <w:tcBorders>
              <w:top w:val="single" w:color="auto" w:sz="4" w:space="0"/>
              <w:left w:val="single" w:color="auto" w:sz="4" w:space="0"/>
              <w:bottom w:val="single" w:color="auto" w:sz="4" w:space="0"/>
              <w:right w:val="single" w:color="auto" w:sz="4" w:space="0"/>
            </w:tcBorders>
            <w:vAlign w:val="center"/>
          </w:tcPr>
          <w:p>
            <w:pPr>
              <w:pStyle w:val="99"/>
              <w:rPr>
                <w:ins w:id="10848" w:author="ZTE, Fei Xue" w:date="2024-04-23T15:20:54Z"/>
              </w:rPr>
            </w:pPr>
            <w:ins w:id="10849" w:author="ZTE, Fei Xue" w:date="2024-04-23T15:20:54Z">
              <w:r>
                <w:rPr/>
                <w:t>OCNG Patterns</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0850"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851" w:author="ZTE, Fei Xue" w:date="2024-04-23T15:20:54Z"/>
              </w:rPr>
            </w:pPr>
            <w:ins w:id="10852" w:author="ZTE, Fei Xue" w:date="2024-04-23T15:20:54Z">
              <w:r>
                <w:rPr/>
                <w:t>1,2,3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853" w:author="ZTE, Fei Xue" w:date="2024-04-23T15:20:54Z"/>
              </w:rPr>
            </w:pPr>
            <w:ins w:id="10854" w:author="ZTE, Fei Xue" w:date="2024-04-23T15:20:54Z">
              <w:r>
                <w:rPr>
                  <w:snapToGrid w:val="0"/>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jc w:val="center"/>
          <w:ins w:id="10855" w:author="ZTE, Fei Xue" w:date="2024-04-23T15:20:54Z"/>
        </w:trPr>
        <w:tc>
          <w:tcPr>
            <w:tcW w:w="2263" w:type="dxa"/>
            <w:vMerge w:val="restart"/>
            <w:tcBorders>
              <w:top w:val="single" w:color="auto" w:sz="4" w:space="0"/>
              <w:left w:val="single" w:color="auto" w:sz="4" w:space="0"/>
              <w:right w:val="single" w:color="auto" w:sz="4" w:space="0"/>
            </w:tcBorders>
            <w:vAlign w:val="center"/>
          </w:tcPr>
          <w:p>
            <w:pPr>
              <w:pStyle w:val="99"/>
              <w:rPr>
                <w:ins w:id="10856" w:author="ZTE, Fei Xue" w:date="2024-04-23T15:20:54Z"/>
                <w:lang w:val="da-DK"/>
              </w:rPr>
            </w:pPr>
            <w:ins w:id="10857" w:author="ZTE, Fei Xue" w:date="2024-04-23T15:20:54Z">
              <w:r>
                <w:rPr>
                  <w:lang w:val="da-DK"/>
                </w:rPr>
                <w:t>SSB configuration</w:t>
              </w:r>
            </w:ins>
          </w:p>
        </w:tc>
        <w:tc>
          <w:tcPr>
            <w:tcW w:w="1387" w:type="dxa"/>
            <w:vMerge w:val="restart"/>
            <w:tcBorders>
              <w:top w:val="single" w:color="auto" w:sz="4" w:space="0"/>
              <w:left w:val="single" w:color="auto" w:sz="4" w:space="0"/>
              <w:right w:val="single" w:color="auto" w:sz="4" w:space="0"/>
            </w:tcBorders>
            <w:vAlign w:val="center"/>
          </w:tcPr>
          <w:p>
            <w:pPr>
              <w:pStyle w:val="101"/>
              <w:rPr>
                <w:ins w:id="10858"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859" w:author="ZTE, Fei Xue" w:date="2024-04-23T15:20:54Z"/>
              </w:rPr>
            </w:pPr>
            <w:ins w:id="10860" w:author="ZTE, Fei Xue" w:date="2024-04-23T15:20:54Z">
              <w:r>
                <w:rPr/>
                <w:t>1,2</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861" w:author="ZTE, Fei Xue" w:date="2024-04-23T15:20:54Z"/>
              </w:rPr>
            </w:pPr>
            <w:ins w:id="10862" w:author="ZTE, Fei Xue" w:date="2024-04-23T15:20:54Z">
              <w:r>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0863" w:author="ZTE, Fei Xue" w:date="2024-04-23T15:20:54Z"/>
        </w:trPr>
        <w:tc>
          <w:tcPr>
            <w:tcW w:w="2263" w:type="dxa"/>
            <w:vMerge w:val="continue"/>
            <w:tcBorders>
              <w:left w:val="single" w:color="auto" w:sz="4" w:space="0"/>
              <w:bottom w:val="single" w:color="auto" w:sz="4" w:space="0"/>
              <w:right w:val="single" w:color="auto" w:sz="4" w:space="0"/>
            </w:tcBorders>
            <w:vAlign w:val="center"/>
          </w:tcPr>
          <w:p>
            <w:pPr>
              <w:pStyle w:val="99"/>
              <w:rPr>
                <w:ins w:id="10864" w:author="ZTE, Fei Xue" w:date="2024-04-23T15:20:54Z"/>
                <w:lang w:val="da-DK"/>
              </w:rPr>
            </w:pPr>
          </w:p>
        </w:tc>
        <w:tc>
          <w:tcPr>
            <w:tcW w:w="1387" w:type="dxa"/>
            <w:vMerge w:val="continue"/>
            <w:tcBorders>
              <w:left w:val="single" w:color="auto" w:sz="4" w:space="0"/>
              <w:bottom w:val="single" w:color="auto" w:sz="4" w:space="0"/>
              <w:right w:val="single" w:color="auto" w:sz="4" w:space="0"/>
            </w:tcBorders>
            <w:vAlign w:val="center"/>
          </w:tcPr>
          <w:p>
            <w:pPr>
              <w:pStyle w:val="101"/>
              <w:rPr>
                <w:ins w:id="10865"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866" w:author="ZTE, Fei Xue" w:date="2024-04-23T15:20:54Z"/>
              </w:rPr>
            </w:pPr>
            <w:ins w:id="10867" w:author="ZTE, Fei Xue" w:date="2024-04-23T15:20:54Z">
              <w:r>
                <w:rPr/>
                <w:t>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868" w:author="ZTE, Fei Xue" w:date="2024-04-23T15:20:54Z"/>
              </w:rPr>
            </w:pPr>
            <w:ins w:id="10869" w:author="ZTE, Fei Xue" w:date="2024-04-23T15:20:54Z">
              <w:r>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10870" w:author="ZTE, Fei Xue" w:date="2024-04-23T15:20:54Z"/>
        </w:trPr>
        <w:tc>
          <w:tcPr>
            <w:tcW w:w="2263" w:type="dxa"/>
            <w:vMerge w:val="restart"/>
            <w:tcBorders>
              <w:top w:val="single" w:color="auto" w:sz="4" w:space="0"/>
              <w:left w:val="single" w:color="auto" w:sz="4" w:space="0"/>
              <w:bottom w:val="single" w:color="auto" w:sz="4" w:space="0"/>
              <w:right w:val="single" w:color="auto" w:sz="4" w:space="0"/>
            </w:tcBorders>
            <w:vAlign w:val="center"/>
          </w:tcPr>
          <w:p>
            <w:pPr>
              <w:pStyle w:val="99"/>
              <w:rPr>
                <w:ins w:id="10871" w:author="ZTE, Fei Xue" w:date="2024-04-23T15:20:54Z"/>
              </w:rPr>
            </w:pPr>
            <w:ins w:id="10872" w:author="ZTE, Fei Xue" w:date="2024-04-23T15:20:54Z">
              <w:r>
                <w:rPr>
                  <w:lang w:val="da-DK"/>
                </w:rPr>
                <w:t>SMTC Configuration</w:t>
              </w:r>
            </w:ins>
          </w:p>
        </w:tc>
        <w:tc>
          <w:tcPr>
            <w:tcW w:w="1387" w:type="dxa"/>
            <w:vMerge w:val="restart"/>
            <w:tcBorders>
              <w:top w:val="single" w:color="auto" w:sz="4" w:space="0"/>
              <w:left w:val="single" w:color="auto" w:sz="4" w:space="0"/>
              <w:bottom w:val="single" w:color="auto" w:sz="4" w:space="0"/>
              <w:right w:val="single" w:color="auto" w:sz="4" w:space="0"/>
            </w:tcBorders>
            <w:vAlign w:val="center"/>
          </w:tcPr>
          <w:p>
            <w:pPr>
              <w:pStyle w:val="101"/>
              <w:rPr>
                <w:ins w:id="10873"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874" w:author="ZTE, Fei Xue" w:date="2024-04-23T15:20:54Z"/>
              </w:rPr>
            </w:pPr>
            <w:ins w:id="10875" w:author="ZTE, Fei Xue" w:date="2024-04-23T15:20:54Z">
              <w:r>
                <w:rPr/>
                <w:t>1,2</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876" w:author="ZTE, Fei Xue" w:date="2024-04-23T15:20:54Z"/>
              </w:rPr>
            </w:pPr>
            <w:ins w:id="10877" w:author="ZTE, Fei Xue" w:date="2024-04-23T15:20:54Z">
              <w:r>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0878" w:author="ZTE, Fei Xue" w:date="2024-04-23T15:20:5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9"/>
              <w:rPr>
                <w:ins w:id="10879"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880"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881" w:author="ZTE, Fei Xue" w:date="2024-04-23T15:20:54Z"/>
              </w:rPr>
            </w:pPr>
            <w:ins w:id="10882" w:author="ZTE, Fei Xue" w:date="2024-04-23T15:20:54Z">
              <w:r>
                <w:rPr/>
                <w:t>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883" w:author="ZTE, Fei Xue" w:date="2024-04-23T15:20:54Z"/>
              </w:rPr>
            </w:pPr>
            <w:ins w:id="10884" w:author="ZTE, Fei Xue" w:date="2024-04-23T15:20:54Z">
              <w:r>
                <w:rPr/>
                <w:t>SMTC.2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ins w:id="10885" w:author="ZTE, Fei Xue" w:date="2024-04-23T15:20:54Z"/>
        </w:trPr>
        <w:tc>
          <w:tcPr>
            <w:tcW w:w="0" w:type="auto"/>
            <w:vMerge w:val="restart"/>
            <w:tcBorders>
              <w:top w:val="single" w:color="auto" w:sz="4" w:space="0"/>
              <w:left w:val="single" w:color="auto" w:sz="4" w:space="0"/>
              <w:right w:val="single" w:color="auto" w:sz="4" w:space="0"/>
            </w:tcBorders>
            <w:vAlign w:val="center"/>
          </w:tcPr>
          <w:p>
            <w:pPr>
              <w:pStyle w:val="99"/>
              <w:rPr>
                <w:ins w:id="10886" w:author="ZTE, Fei Xue" w:date="2024-04-23T15:20:54Z"/>
              </w:rPr>
            </w:pPr>
            <w:ins w:id="10887" w:author="ZTE, Fei Xue" w:date="2024-04-23T15:20:54Z">
              <w:r>
                <w:rPr>
                  <w:rFonts w:cs="Arial"/>
                  <w:szCs w:val="18"/>
                </w:rPr>
                <w:t>TRS configuration</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0888" w:author="ZTE, Fei Xue" w:date="2024-04-23T15:20:54Z"/>
              </w:rPr>
            </w:pPr>
          </w:p>
        </w:tc>
        <w:tc>
          <w:tcPr>
            <w:tcW w:w="1434" w:type="dxa"/>
            <w:tcBorders>
              <w:top w:val="single" w:color="auto" w:sz="4" w:space="0"/>
              <w:left w:val="single" w:color="auto" w:sz="4" w:space="0"/>
              <w:right w:val="single" w:color="auto" w:sz="4" w:space="0"/>
            </w:tcBorders>
            <w:vAlign w:val="center"/>
          </w:tcPr>
          <w:p>
            <w:pPr>
              <w:pStyle w:val="101"/>
              <w:rPr>
                <w:ins w:id="10889" w:author="ZTE, Fei Xue" w:date="2024-04-23T15:20:54Z"/>
                <w:lang w:val="en-US" w:eastAsia="zh-CN"/>
              </w:rPr>
            </w:pPr>
            <w:ins w:id="10890" w:author="ZTE, Fei Xue" w:date="2024-04-23T15:20:54Z">
              <w:r>
                <w:rPr>
                  <w:rFonts w:hint="eastAsia"/>
                  <w:lang w:val="en-US" w:eastAsia="zh-CN"/>
                </w:rPr>
                <w:t>1</w:t>
              </w:r>
            </w:ins>
          </w:p>
        </w:tc>
        <w:tc>
          <w:tcPr>
            <w:tcW w:w="2307" w:type="dxa"/>
            <w:tcBorders>
              <w:top w:val="single" w:color="auto" w:sz="4" w:space="0"/>
              <w:left w:val="single" w:color="auto" w:sz="4" w:space="0"/>
              <w:right w:val="single" w:color="auto" w:sz="4" w:space="0"/>
            </w:tcBorders>
            <w:vAlign w:val="center"/>
          </w:tcPr>
          <w:p>
            <w:pPr>
              <w:pStyle w:val="101"/>
              <w:rPr>
                <w:ins w:id="10891" w:author="ZTE, Fei Xue" w:date="2024-04-23T15:20:54Z"/>
              </w:rPr>
            </w:pPr>
            <w:ins w:id="10892" w:author="ZTE, Fei Xue" w:date="2024-04-23T15:20:54Z">
              <w:r>
                <w:rPr>
                  <w:rFonts w:cs="Arial"/>
                  <w:snapToGrid w:val="0"/>
                  <w:szCs w:val="18"/>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0893" w:author="ZTE, Fei Xue" w:date="2024-04-23T15:20:54Z"/>
        </w:trPr>
        <w:tc>
          <w:tcPr>
            <w:tcW w:w="0" w:type="auto"/>
            <w:vMerge w:val="continue"/>
            <w:tcBorders>
              <w:left w:val="single" w:color="auto" w:sz="4" w:space="0"/>
              <w:bottom w:val="single" w:color="auto" w:sz="4" w:space="0"/>
              <w:right w:val="single" w:color="auto" w:sz="4" w:space="0"/>
            </w:tcBorders>
            <w:vAlign w:val="center"/>
          </w:tcPr>
          <w:p>
            <w:pPr>
              <w:pStyle w:val="99"/>
              <w:rPr>
                <w:ins w:id="10894" w:author="ZTE, Fei Xue" w:date="2024-04-23T15:20:54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101"/>
              <w:rPr>
                <w:ins w:id="10895"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896" w:author="ZTE, Fei Xue" w:date="2024-04-23T15:20:54Z"/>
                <w:lang w:val="en-US" w:eastAsia="zh-CN"/>
              </w:rPr>
            </w:pPr>
            <w:ins w:id="10897" w:author="ZTE, Fei Xue" w:date="2024-04-23T15:20:54Z">
              <w:r>
                <w:rPr>
                  <w:rFonts w:hint="eastAsia"/>
                  <w:lang w:val="en-US" w:eastAsia="zh-CN"/>
                </w:rPr>
                <w:t>2</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898" w:author="ZTE, Fei Xue" w:date="2024-04-23T15:20:54Z"/>
              </w:rPr>
            </w:pPr>
            <w:ins w:id="10899" w:author="ZTE, Fei Xue" w:date="2024-04-23T15:20:54Z">
              <w:r>
                <w:rPr>
                  <w:rFonts w:cs="Arial"/>
                  <w:snapToGrid w:val="0"/>
                  <w:szCs w:val="18"/>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00"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0901" w:author="ZTE, Fei Xue" w:date="2024-04-23T15:20:54Z"/>
              </w:rPr>
            </w:pPr>
            <w:ins w:id="10902" w:author="ZTE, Fei Xue" w:date="2024-04-23T15:20:54Z">
              <w:r>
                <w:rPr/>
                <w:t>EPRE ratio of PSS to SSS</w:t>
              </w:r>
            </w:ins>
          </w:p>
        </w:tc>
        <w:tc>
          <w:tcPr>
            <w:tcW w:w="1387" w:type="dxa"/>
            <w:vMerge w:val="restart"/>
            <w:tcBorders>
              <w:top w:val="single" w:color="auto" w:sz="4" w:space="0"/>
              <w:left w:val="single" w:color="auto" w:sz="4" w:space="0"/>
              <w:bottom w:val="single" w:color="auto" w:sz="4" w:space="0"/>
              <w:right w:val="single" w:color="auto" w:sz="4" w:space="0"/>
            </w:tcBorders>
            <w:vAlign w:val="center"/>
          </w:tcPr>
          <w:p>
            <w:pPr>
              <w:pStyle w:val="101"/>
              <w:rPr>
                <w:ins w:id="10903" w:author="ZTE, Fei Xue" w:date="2024-04-23T15:20:54Z"/>
              </w:rPr>
            </w:pPr>
            <w:ins w:id="10904" w:author="ZTE, Fei Xue" w:date="2024-04-23T15:20:54Z">
              <w:r>
                <w:rPr/>
                <w:t>dB</w:t>
              </w:r>
            </w:ins>
          </w:p>
        </w:tc>
        <w:tc>
          <w:tcPr>
            <w:tcW w:w="1434" w:type="dxa"/>
            <w:vMerge w:val="restart"/>
            <w:tcBorders>
              <w:top w:val="single" w:color="auto" w:sz="4" w:space="0"/>
              <w:left w:val="single" w:color="auto" w:sz="4" w:space="0"/>
              <w:bottom w:val="single" w:color="auto" w:sz="4" w:space="0"/>
              <w:right w:val="single" w:color="auto" w:sz="4" w:space="0"/>
            </w:tcBorders>
            <w:vAlign w:val="center"/>
          </w:tcPr>
          <w:p>
            <w:pPr>
              <w:pStyle w:val="101"/>
              <w:rPr>
                <w:ins w:id="10905" w:author="ZTE, Fei Xue" w:date="2024-04-23T15:20:54Z"/>
              </w:rPr>
            </w:pPr>
            <w:ins w:id="10906" w:author="ZTE, Fei Xue" w:date="2024-04-23T15:20:54Z">
              <w:r>
                <w:rPr/>
                <w:t>1,2,3</w:t>
              </w:r>
            </w:ins>
          </w:p>
        </w:tc>
        <w:tc>
          <w:tcPr>
            <w:tcW w:w="2307" w:type="dxa"/>
            <w:vMerge w:val="restart"/>
            <w:tcBorders>
              <w:top w:val="single" w:color="auto" w:sz="4" w:space="0"/>
              <w:left w:val="single" w:color="auto" w:sz="4" w:space="0"/>
              <w:right w:val="single" w:color="auto" w:sz="4" w:space="0"/>
            </w:tcBorders>
            <w:vAlign w:val="center"/>
          </w:tcPr>
          <w:p>
            <w:pPr>
              <w:pStyle w:val="101"/>
              <w:rPr>
                <w:ins w:id="10907" w:author="ZTE, Fei Xue" w:date="2024-04-23T15:20:54Z"/>
              </w:rPr>
            </w:pPr>
            <w:ins w:id="10908" w:author="ZTE, Fei Xue" w:date="2024-04-23T15:20:54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09"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0910" w:author="ZTE, Fei Xue" w:date="2024-04-23T15:20:54Z"/>
              </w:rPr>
            </w:pPr>
            <w:ins w:id="10911" w:author="ZTE, Fei Xue" w:date="2024-04-23T15:20:54Z">
              <w:r>
                <w:rPr/>
                <w:t>EPRE ratio of PBCH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12"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13" w:author="ZTE, Fei Xue" w:date="2024-04-23T15:20:54Z"/>
              </w:rPr>
            </w:pPr>
          </w:p>
        </w:tc>
        <w:tc>
          <w:tcPr>
            <w:tcW w:w="2307" w:type="dxa"/>
            <w:vMerge w:val="continue"/>
            <w:tcBorders>
              <w:left w:val="single" w:color="auto" w:sz="4" w:space="0"/>
              <w:right w:val="single" w:color="auto" w:sz="4" w:space="0"/>
            </w:tcBorders>
            <w:vAlign w:val="center"/>
          </w:tcPr>
          <w:p>
            <w:pPr>
              <w:pStyle w:val="101"/>
              <w:rPr>
                <w:ins w:id="10914"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15"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0916" w:author="ZTE, Fei Xue" w:date="2024-04-23T15:20:54Z"/>
              </w:rPr>
            </w:pPr>
            <w:ins w:id="10917" w:author="ZTE, Fei Xue" w:date="2024-04-23T15:20:54Z">
              <w:r>
                <w:rPr/>
                <w:t>EPRE ratio of PBCH to PBCH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18"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19" w:author="ZTE, Fei Xue" w:date="2024-04-23T15:20:54Z"/>
              </w:rPr>
            </w:pPr>
          </w:p>
        </w:tc>
        <w:tc>
          <w:tcPr>
            <w:tcW w:w="2307" w:type="dxa"/>
            <w:vMerge w:val="continue"/>
            <w:tcBorders>
              <w:left w:val="single" w:color="auto" w:sz="4" w:space="0"/>
              <w:right w:val="single" w:color="auto" w:sz="4" w:space="0"/>
            </w:tcBorders>
            <w:vAlign w:val="center"/>
          </w:tcPr>
          <w:p>
            <w:pPr>
              <w:pStyle w:val="101"/>
              <w:rPr>
                <w:ins w:id="10920"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21"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0922" w:author="ZTE, Fei Xue" w:date="2024-04-23T15:20:54Z"/>
              </w:rPr>
            </w:pPr>
            <w:ins w:id="10923" w:author="ZTE, Fei Xue" w:date="2024-04-23T15:20:54Z">
              <w:r>
                <w:rPr/>
                <w:t>EPRE ratio of PDCCH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24"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25" w:author="ZTE, Fei Xue" w:date="2024-04-23T15:20:54Z"/>
              </w:rPr>
            </w:pPr>
          </w:p>
        </w:tc>
        <w:tc>
          <w:tcPr>
            <w:tcW w:w="2307" w:type="dxa"/>
            <w:vMerge w:val="continue"/>
            <w:tcBorders>
              <w:left w:val="single" w:color="auto" w:sz="4" w:space="0"/>
              <w:right w:val="single" w:color="auto" w:sz="4" w:space="0"/>
            </w:tcBorders>
            <w:vAlign w:val="center"/>
          </w:tcPr>
          <w:p>
            <w:pPr>
              <w:pStyle w:val="101"/>
              <w:rPr>
                <w:ins w:id="10926"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27"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0928" w:author="ZTE, Fei Xue" w:date="2024-04-23T15:20:54Z"/>
              </w:rPr>
            </w:pPr>
            <w:ins w:id="10929" w:author="ZTE, Fei Xue" w:date="2024-04-23T15:20:54Z">
              <w:r>
                <w:rPr/>
                <w:t>EPRE ratio of PDCCH to PDCCH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30"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31" w:author="ZTE, Fei Xue" w:date="2024-04-23T15:20:54Z"/>
              </w:rPr>
            </w:pPr>
          </w:p>
        </w:tc>
        <w:tc>
          <w:tcPr>
            <w:tcW w:w="2307" w:type="dxa"/>
            <w:vMerge w:val="continue"/>
            <w:tcBorders>
              <w:left w:val="single" w:color="auto" w:sz="4" w:space="0"/>
              <w:right w:val="single" w:color="auto" w:sz="4" w:space="0"/>
            </w:tcBorders>
            <w:vAlign w:val="center"/>
          </w:tcPr>
          <w:p>
            <w:pPr>
              <w:pStyle w:val="101"/>
              <w:rPr>
                <w:ins w:id="10932"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33"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0934" w:author="ZTE, Fei Xue" w:date="2024-04-23T15:20:54Z"/>
              </w:rPr>
            </w:pPr>
            <w:ins w:id="10935" w:author="ZTE, Fei Xue" w:date="2024-04-23T15:20:54Z">
              <w:r>
                <w:rPr/>
                <w:t xml:space="preserve">EPRE ratio of PDSCH DMRS to SSS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36"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37" w:author="ZTE, Fei Xue" w:date="2024-04-23T15:20:54Z"/>
              </w:rPr>
            </w:pPr>
          </w:p>
        </w:tc>
        <w:tc>
          <w:tcPr>
            <w:tcW w:w="2307" w:type="dxa"/>
            <w:vMerge w:val="continue"/>
            <w:tcBorders>
              <w:left w:val="single" w:color="auto" w:sz="4" w:space="0"/>
              <w:right w:val="single" w:color="auto" w:sz="4" w:space="0"/>
            </w:tcBorders>
            <w:vAlign w:val="center"/>
          </w:tcPr>
          <w:p>
            <w:pPr>
              <w:pStyle w:val="101"/>
              <w:rPr>
                <w:ins w:id="10938"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39"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0940" w:author="ZTE, Fei Xue" w:date="2024-04-23T15:20:54Z"/>
              </w:rPr>
            </w:pPr>
            <w:ins w:id="10941" w:author="ZTE, Fei Xue" w:date="2024-04-23T15:20:54Z">
              <w:r>
                <w:rPr/>
                <w:t xml:space="preserve">EPRE ratio of PDSCH to PDSCH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42"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43" w:author="ZTE, Fei Xue" w:date="2024-04-23T15:20:54Z"/>
              </w:rPr>
            </w:pPr>
          </w:p>
        </w:tc>
        <w:tc>
          <w:tcPr>
            <w:tcW w:w="2307" w:type="dxa"/>
            <w:vMerge w:val="continue"/>
            <w:tcBorders>
              <w:left w:val="single" w:color="auto" w:sz="4" w:space="0"/>
              <w:right w:val="single" w:color="auto" w:sz="4" w:space="0"/>
            </w:tcBorders>
            <w:vAlign w:val="center"/>
          </w:tcPr>
          <w:p>
            <w:pPr>
              <w:pStyle w:val="101"/>
              <w:rPr>
                <w:ins w:id="10944"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45"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0946" w:author="ZTE, Fei Xue" w:date="2024-04-23T15:20:54Z"/>
              </w:rPr>
            </w:pPr>
            <w:ins w:id="10947" w:author="ZTE, Fei Xue" w:date="2024-04-23T15:20:54Z">
              <w:r>
                <w:rPr/>
                <w:t>EPRE ratio of OCNG DMRS to SSS(Note 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48"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49" w:author="ZTE, Fei Xue" w:date="2024-04-23T15:20:54Z"/>
              </w:rPr>
            </w:pPr>
          </w:p>
        </w:tc>
        <w:tc>
          <w:tcPr>
            <w:tcW w:w="2307" w:type="dxa"/>
            <w:vMerge w:val="continue"/>
            <w:tcBorders>
              <w:left w:val="single" w:color="auto" w:sz="4" w:space="0"/>
              <w:right w:val="single" w:color="auto" w:sz="4" w:space="0"/>
            </w:tcBorders>
            <w:vAlign w:val="center"/>
          </w:tcPr>
          <w:p>
            <w:pPr>
              <w:pStyle w:val="101"/>
              <w:rPr>
                <w:ins w:id="10950"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51"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0952" w:author="ZTE, Fei Xue" w:date="2024-04-23T15:20:54Z"/>
              </w:rPr>
            </w:pPr>
            <w:ins w:id="10953" w:author="ZTE, Fei Xue" w:date="2024-04-23T15:20:54Z">
              <w:r>
                <w:rPr/>
                <w:t>EPRE ratio of OCNG to OCNG DMRS (Note 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54"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55" w:author="ZTE, Fei Xue" w:date="2024-04-23T15:20:54Z"/>
              </w:rPr>
            </w:pPr>
          </w:p>
        </w:tc>
        <w:tc>
          <w:tcPr>
            <w:tcW w:w="2307" w:type="dxa"/>
            <w:vMerge w:val="continue"/>
            <w:tcBorders>
              <w:left w:val="single" w:color="auto" w:sz="4" w:space="0"/>
              <w:bottom w:val="single" w:color="auto" w:sz="4" w:space="0"/>
              <w:right w:val="single" w:color="auto" w:sz="4" w:space="0"/>
            </w:tcBorders>
            <w:vAlign w:val="center"/>
          </w:tcPr>
          <w:p>
            <w:pPr>
              <w:pStyle w:val="101"/>
              <w:rPr>
                <w:ins w:id="10956"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57"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0958" w:author="ZTE, Fei Xue" w:date="2024-04-23T15:20:54Z"/>
                <w:vertAlign w:val="superscript"/>
              </w:rPr>
            </w:pPr>
            <w:ins w:id="10959" w:author="ZTE, Fei Xue" w:date="2024-04-23T15:20:54Z"/>
            <w:ins w:id="10960" w:author="ZTE, Fei Xue" w:date="2024-04-23T15:20:54Z"/>
            <w:ins w:id="10961" w:author="ZTE, Fei Xue" w:date="2024-04-23T15:20:54Z"/>
            <w:ins w:id="10962" w:author="ZTE, Fei Xue" w:date="2024-04-23T15:20:54Z">
              <w:r>
                <w:rPr>
                  <w:rFonts w:eastAsia="Calibri"/>
                  <w:position w:val="-12"/>
                </w:rPr>
                <w:object>
                  <v:shape id="_x0000_i1045" o:spt="75" type="#_x0000_t75" style="height:15.7pt;width:20.3pt;" o:ole="t" filled="f" o:preferrelative="t" stroked="f" coordsize="21600,21600">
                    <v:path/>
                    <v:fill on="f" focussize="0,0"/>
                    <v:stroke on="f" joinstyle="miter"/>
                    <v:imagedata r:id="rId9" o:title=""/>
                    <o:lock v:ext="edit" aspectratio="t"/>
                    <w10:wrap type="none"/>
                    <w10:anchorlock/>
                  </v:shape>
                  <o:OLEObject Type="Embed" ProgID="Equation.3" ShapeID="_x0000_i1045" DrawAspect="Content" ObjectID="_1468075745" r:id="rId29">
                    <o:LockedField>false</o:LockedField>
                  </o:OLEObject>
                </w:object>
              </w:r>
            </w:ins>
            <w:ins w:id="10964" w:author="ZTE, Fei Xue" w:date="2024-04-23T15:20:54Z"/>
            <w:ins w:id="10965" w:author="ZTE, Fei Xue" w:date="2024-04-23T15:20:54Z">
              <w:r>
                <w:rPr>
                  <w:vertAlign w:val="superscript"/>
                </w:rPr>
                <w:t>Note2</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0966" w:author="ZTE, Fei Xue" w:date="2024-04-23T15:20:54Z"/>
              </w:rPr>
            </w:pPr>
            <w:ins w:id="10967" w:author="ZTE, Fei Xue" w:date="2024-04-23T15:20:54Z">
              <w:r>
                <w:rPr/>
                <w:t>dBm/15 kHz</w:t>
              </w:r>
            </w:ins>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968" w:author="ZTE, Fei Xue" w:date="2024-04-23T15:20:54Z"/>
              </w:rPr>
            </w:pPr>
            <w:ins w:id="10969" w:author="ZTE, Fei Xue" w:date="2024-04-23T15:20:54Z">
              <w:r>
                <w:rPr/>
                <w:t>1,2,3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970" w:author="ZTE, Fei Xue" w:date="2024-04-23T15:20:54Z"/>
              </w:rPr>
            </w:pPr>
            <w:ins w:id="10971" w:author="ZTE, Fei Xue" w:date="2024-04-23T15:20:54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ins w:id="10972" w:author="ZTE, Fei Xue" w:date="2024-04-23T15:20:54Z"/>
        </w:trPr>
        <w:tc>
          <w:tcPr>
            <w:tcW w:w="2263" w:type="dxa"/>
            <w:vMerge w:val="restart"/>
            <w:tcBorders>
              <w:top w:val="single" w:color="auto" w:sz="4" w:space="0"/>
              <w:left w:val="single" w:color="auto" w:sz="4" w:space="0"/>
              <w:bottom w:val="single" w:color="auto" w:sz="4" w:space="0"/>
              <w:right w:val="single" w:color="auto" w:sz="4" w:space="0"/>
            </w:tcBorders>
          </w:tcPr>
          <w:p>
            <w:pPr>
              <w:pStyle w:val="99"/>
              <w:rPr>
                <w:ins w:id="10973" w:author="ZTE, Fei Xue" w:date="2024-04-23T15:20:54Z"/>
                <w:vertAlign w:val="superscript"/>
              </w:rPr>
            </w:pPr>
            <w:ins w:id="10974" w:author="ZTE, Fei Xue" w:date="2024-04-23T15:20:54Z"/>
            <w:ins w:id="10975" w:author="ZTE, Fei Xue" w:date="2024-04-23T15:20:54Z"/>
            <w:ins w:id="10976" w:author="ZTE, Fei Xue" w:date="2024-04-23T15:20:54Z"/>
            <w:ins w:id="10977" w:author="ZTE, Fei Xue" w:date="2024-04-23T15:20:54Z">
              <w:r>
                <w:rPr>
                  <w:rFonts w:eastAsia="Calibri"/>
                  <w:position w:val="-12"/>
                </w:rPr>
                <w:object>
                  <v:shape id="_x0000_i1046" o:spt="75" type="#_x0000_t75" style="height:15.7pt;width:20.3pt;" o:ole="t" filled="f" o:preferrelative="t" stroked="f" coordsize="21600,21600">
                    <v:path/>
                    <v:fill on="f" focussize="0,0"/>
                    <v:stroke on="f" joinstyle="miter"/>
                    <v:imagedata r:id="rId9" o:title=""/>
                    <o:lock v:ext="edit" aspectratio="t"/>
                    <w10:wrap type="none"/>
                    <w10:anchorlock/>
                  </v:shape>
                  <o:OLEObject Type="Embed" ProgID="Equation.3" ShapeID="_x0000_i1046" DrawAspect="Content" ObjectID="_1468075746" r:id="rId30">
                    <o:LockedField>false</o:LockedField>
                  </o:OLEObject>
                </w:object>
              </w:r>
            </w:ins>
            <w:ins w:id="10979" w:author="ZTE, Fei Xue" w:date="2024-04-23T15:20:54Z"/>
            <w:ins w:id="10980" w:author="ZTE, Fei Xue" w:date="2024-04-23T15:20:54Z">
              <w:r>
                <w:rPr>
                  <w:vertAlign w:val="superscript"/>
                </w:rPr>
                <w:t>Note2</w:t>
              </w:r>
            </w:ins>
          </w:p>
        </w:tc>
        <w:tc>
          <w:tcPr>
            <w:tcW w:w="1387" w:type="dxa"/>
            <w:vMerge w:val="restart"/>
            <w:tcBorders>
              <w:top w:val="single" w:color="auto" w:sz="4" w:space="0"/>
              <w:left w:val="single" w:color="auto" w:sz="4" w:space="0"/>
              <w:bottom w:val="single" w:color="auto" w:sz="4" w:space="0"/>
              <w:right w:val="single" w:color="auto" w:sz="4" w:space="0"/>
            </w:tcBorders>
            <w:vAlign w:val="center"/>
          </w:tcPr>
          <w:p>
            <w:pPr>
              <w:pStyle w:val="101"/>
              <w:rPr>
                <w:ins w:id="10981" w:author="ZTE, Fei Xue" w:date="2024-04-23T15:20:54Z"/>
              </w:rPr>
            </w:pPr>
            <w:ins w:id="10982" w:author="ZTE, Fei Xue" w:date="2024-04-23T15:20:54Z">
              <w:r>
                <w:rPr/>
                <w:t>dBm/SCS</w:t>
              </w:r>
            </w:ins>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983" w:author="ZTE, Fei Xue" w:date="2024-04-23T15:20:54Z"/>
              </w:rPr>
            </w:pPr>
            <w:ins w:id="10984" w:author="ZTE, Fei Xue" w:date="2024-04-23T15:20:54Z">
              <w:r>
                <w:rPr/>
                <w:t>1,2</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985" w:author="ZTE, Fei Xue" w:date="2024-04-23T15:20:54Z"/>
              </w:rPr>
            </w:pPr>
            <w:ins w:id="10986" w:author="ZTE, Fei Xue" w:date="2024-04-23T15:20:54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10987" w:author="ZTE, Fei Xue" w:date="2024-04-23T15:20:5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9"/>
              <w:rPr>
                <w:ins w:id="10988" w:author="ZTE, Fei Xue" w:date="2024-04-23T15:20:54Z"/>
                <w:vertAlign w:val="superscript"/>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89"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990" w:author="ZTE, Fei Xue" w:date="2024-04-23T15:20:54Z"/>
              </w:rPr>
            </w:pPr>
            <w:ins w:id="10991" w:author="ZTE, Fei Xue" w:date="2024-04-23T15:20:54Z">
              <w:r>
                <w:rPr/>
                <w:t>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992" w:author="ZTE, Fei Xue" w:date="2024-04-23T15:20:54Z"/>
              </w:rPr>
            </w:pPr>
            <w:ins w:id="10993" w:author="ZTE, Fei Xue" w:date="2024-04-23T15:20:54Z">
              <w:r>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94"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0995" w:author="ZTE, Fei Xue" w:date="2024-04-23T15:20:54Z"/>
              </w:rPr>
            </w:pPr>
            <w:ins w:id="10996" w:author="ZTE, Fei Xue" w:date="2024-04-23T15:20:54Z"/>
            <w:ins w:id="10997" w:author="ZTE, Fei Xue" w:date="2024-04-23T15:20:54Z"/>
            <w:ins w:id="10998" w:author="ZTE, Fei Xue" w:date="2024-04-23T15:20:54Z"/>
            <w:ins w:id="10999" w:author="ZTE, Fei Xue" w:date="2024-04-23T15:20:54Z">
              <w:r>
                <w:rPr>
                  <w:rFonts w:eastAsia="Calibri"/>
                  <w:position w:val="-12"/>
                </w:rPr>
                <w:object>
                  <v:shape id="_x0000_i1047" o:spt="75" type="#_x0000_t75" style="height:15.7pt;width:25.4pt;" o:ole="t" filled="f" o:preferrelative="t" stroked="f" coordsize="21600,21600">
                    <v:path/>
                    <v:fill on="f" focussize="0,0"/>
                    <v:stroke on="f" joinstyle="miter"/>
                    <v:imagedata r:id="rId7" o:title=""/>
                    <o:lock v:ext="edit" aspectratio="t"/>
                    <w10:wrap type="none"/>
                    <w10:anchorlock/>
                  </v:shape>
                  <o:OLEObject Type="Embed" ProgID="Equation.3" ShapeID="_x0000_i1047" DrawAspect="Content" ObjectID="_1468075747" r:id="rId31">
                    <o:LockedField>false</o:LockedField>
                  </o:OLEObject>
                </w:object>
              </w:r>
            </w:ins>
            <w:ins w:id="11001" w:author="ZTE, Fei Xue" w:date="2024-04-23T15:20:54Z"/>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1002"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1003" w:author="ZTE, Fei Xue" w:date="2024-04-23T15:20:54Z"/>
              </w:rPr>
            </w:pPr>
            <w:ins w:id="11004" w:author="ZTE, Fei Xue" w:date="2024-04-23T15:20:54Z">
              <w:r>
                <w:rPr/>
                <w:t>1,2,3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1005" w:author="ZTE, Fei Xue" w:date="2024-04-23T15:20:54Z"/>
              </w:rPr>
            </w:pPr>
            <w:ins w:id="11006" w:author="ZTE, Fei Xue" w:date="2024-04-23T15:20:54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07"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008" w:author="ZTE, Fei Xue" w:date="2024-04-23T15:20:54Z"/>
              </w:rPr>
            </w:pPr>
            <w:ins w:id="11009" w:author="ZTE, Fei Xue" w:date="2024-04-23T15:20:54Z"/>
            <w:ins w:id="11010" w:author="ZTE, Fei Xue" w:date="2024-04-23T15:20:54Z"/>
            <w:ins w:id="11011" w:author="ZTE, Fei Xue" w:date="2024-04-23T15:20:54Z"/>
            <w:ins w:id="11012" w:author="ZTE, Fei Xue" w:date="2024-04-23T15:20:54Z">
              <w:r>
                <w:rPr>
                  <w:rFonts w:eastAsia="Calibri"/>
                  <w:position w:val="-12"/>
                </w:rPr>
                <w:object>
                  <v:shape id="_x0000_i1048" o:spt="75" type="#_x0000_t75" style="height:15.7pt;width:46.6pt;" o:ole="t" filled="f" o:preferrelative="t" stroked="f" coordsize="21600,21600">
                    <v:path/>
                    <v:fill on="f" focussize="0,0"/>
                    <v:stroke on="f" joinstyle="miter"/>
                    <v:imagedata r:id="rId12" o:title=""/>
                    <o:lock v:ext="edit" aspectratio="t"/>
                    <w10:wrap type="none"/>
                    <w10:anchorlock/>
                  </v:shape>
                  <o:OLEObject Type="Embed" ProgID="Equation.3" ShapeID="_x0000_i1048" DrawAspect="Content" ObjectID="_1468075748" r:id="rId32">
                    <o:LockedField>false</o:LockedField>
                  </o:OLEObject>
                </w:object>
              </w:r>
            </w:ins>
            <w:ins w:id="11014" w:author="ZTE, Fei Xue" w:date="2024-04-23T15:20:54Z"/>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1015"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1016" w:author="ZTE, Fei Xue" w:date="2024-04-23T15:20:54Z"/>
              </w:rPr>
            </w:pPr>
            <w:ins w:id="11017" w:author="ZTE, Fei Xue" w:date="2024-04-23T15:20:54Z">
              <w:r>
                <w:rPr/>
                <w:t>1,2,3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1018" w:author="ZTE, Fei Xue" w:date="2024-04-23T15:20:54Z"/>
              </w:rPr>
            </w:pPr>
            <w:ins w:id="11019" w:author="ZTE, Fei Xue" w:date="2024-04-23T15:20:54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11020" w:author="ZTE, Fei Xue" w:date="2024-04-23T15:20:54Z"/>
        </w:trPr>
        <w:tc>
          <w:tcPr>
            <w:tcW w:w="2263" w:type="dxa"/>
            <w:vMerge w:val="restart"/>
            <w:tcBorders>
              <w:top w:val="single" w:color="auto" w:sz="4" w:space="0"/>
              <w:left w:val="single" w:color="auto" w:sz="4" w:space="0"/>
              <w:bottom w:val="single" w:color="auto" w:sz="4" w:space="0"/>
              <w:right w:val="single" w:color="auto" w:sz="4" w:space="0"/>
            </w:tcBorders>
          </w:tcPr>
          <w:p>
            <w:pPr>
              <w:pStyle w:val="99"/>
              <w:rPr>
                <w:ins w:id="11021" w:author="ZTE, Fei Xue" w:date="2024-04-23T15:20:54Z"/>
              </w:rPr>
            </w:pPr>
            <w:ins w:id="11022" w:author="ZTE, Fei Xue" w:date="2024-04-23T15:20:54Z">
              <w:r>
                <w:rPr/>
                <w:t>SS-RSRP</w:t>
              </w:r>
            </w:ins>
            <w:ins w:id="11023" w:author="ZTE, Fei Xue" w:date="2024-04-23T15:20:54Z">
              <w:r>
                <w:rPr>
                  <w:vertAlign w:val="superscript"/>
                </w:rPr>
                <w:t>Note3</w:t>
              </w:r>
            </w:ins>
          </w:p>
        </w:tc>
        <w:tc>
          <w:tcPr>
            <w:tcW w:w="1387" w:type="dxa"/>
            <w:vMerge w:val="restart"/>
            <w:tcBorders>
              <w:top w:val="single" w:color="auto" w:sz="4" w:space="0"/>
              <w:left w:val="single" w:color="auto" w:sz="4" w:space="0"/>
              <w:bottom w:val="single" w:color="auto" w:sz="4" w:space="0"/>
              <w:right w:val="single" w:color="auto" w:sz="4" w:space="0"/>
            </w:tcBorders>
            <w:vAlign w:val="center"/>
          </w:tcPr>
          <w:p>
            <w:pPr>
              <w:pStyle w:val="101"/>
              <w:rPr>
                <w:ins w:id="11024" w:author="ZTE, Fei Xue" w:date="2024-04-23T15:20:54Z"/>
              </w:rPr>
            </w:pPr>
            <w:ins w:id="11025" w:author="ZTE, Fei Xue" w:date="2024-04-23T15:20:54Z">
              <w:r>
                <w:rPr/>
                <w:t>dBm/SCS</w:t>
              </w:r>
            </w:ins>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1026" w:author="ZTE, Fei Xue" w:date="2024-04-23T15:20:54Z"/>
              </w:rPr>
            </w:pPr>
            <w:ins w:id="11027" w:author="ZTE, Fei Xue" w:date="2024-04-23T15:20:54Z">
              <w:r>
                <w:rPr/>
                <w:t>1,2</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1028" w:author="ZTE, Fei Xue" w:date="2024-04-23T15:20:54Z"/>
              </w:rPr>
            </w:pPr>
            <w:ins w:id="11029" w:author="ZTE, Fei Xue" w:date="2024-04-23T15:20:54Z">
              <w:r>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11030" w:author="ZTE, Fei Xue" w:date="2024-04-23T15:20:5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9"/>
              <w:rPr>
                <w:ins w:id="11031"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1032"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1033" w:author="ZTE, Fei Xue" w:date="2024-04-23T15:20:54Z"/>
              </w:rPr>
            </w:pPr>
            <w:ins w:id="11034" w:author="ZTE, Fei Xue" w:date="2024-04-23T15:20:54Z">
              <w:r>
                <w:rPr/>
                <w:t>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1035" w:author="ZTE, Fei Xue" w:date="2024-04-23T15:20:54Z"/>
              </w:rPr>
            </w:pPr>
            <w:ins w:id="11036" w:author="ZTE, Fei Xue" w:date="2024-04-23T15:20:54Z">
              <w:r>
                <w:rPr/>
                <w:t>-92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1037" w:author="ZTE, Fei Xue" w:date="2024-04-23T15:20:54Z"/>
        </w:trPr>
        <w:tc>
          <w:tcPr>
            <w:tcW w:w="2263" w:type="dxa"/>
            <w:vMerge w:val="restart"/>
            <w:tcBorders>
              <w:top w:val="single" w:color="auto" w:sz="4" w:space="0"/>
              <w:left w:val="single" w:color="auto" w:sz="4" w:space="0"/>
              <w:bottom w:val="single" w:color="auto" w:sz="4" w:space="0"/>
              <w:right w:val="single" w:color="auto" w:sz="4" w:space="0"/>
            </w:tcBorders>
          </w:tcPr>
          <w:p>
            <w:pPr>
              <w:pStyle w:val="99"/>
              <w:rPr>
                <w:ins w:id="11038" w:author="ZTE, Fei Xue" w:date="2024-04-23T15:20:54Z"/>
              </w:rPr>
            </w:pPr>
            <w:ins w:id="11039" w:author="ZTE, Fei Xue" w:date="2024-04-23T15:20:54Z">
              <w:r>
                <w:rPr/>
                <w:t>Io</w:t>
              </w:r>
            </w:ins>
            <w:ins w:id="11040" w:author="ZTE, Fei Xue" w:date="2024-04-23T15:20:54Z">
              <w:r>
                <w:rPr>
                  <w:vertAlign w:val="superscript"/>
                </w:rPr>
                <w:t>Note3</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1041" w:author="ZTE, Fei Xue" w:date="2024-04-23T15:20:54Z"/>
              </w:rPr>
            </w:pPr>
            <w:ins w:id="11042" w:author="ZTE, Fei Xue" w:date="2024-04-23T15:20:54Z">
              <w:r>
                <w:rPr/>
                <w:t>dBm/9.36MHz</w:t>
              </w:r>
            </w:ins>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1043" w:author="ZTE, Fei Xue" w:date="2024-04-23T15:20:54Z"/>
              </w:rPr>
            </w:pPr>
            <w:ins w:id="11044" w:author="ZTE, Fei Xue" w:date="2024-04-23T15:20:54Z">
              <w:r>
                <w:rPr/>
                <w:t>1,2</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1045" w:author="ZTE, Fei Xue" w:date="2024-04-23T15:20:54Z"/>
              </w:rPr>
            </w:pPr>
            <w:ins w:id="11046" w:author="ZTE, Fei Xue" w:date="2024-04-23T15:20:54Z">
              <w:r>
                <w:rPr/>
                <w:t>-65.2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ins w:id="11047" w:author="ZTE, Fei Xue" w:date="2024-04-23T15:20:5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9"/>
              <w:rPr>
                <w:ins w:id="11048" w:author="ZTE, Fei Xue" w:date="2024-04-23T15:20:54Z"/>
              </w:rPr>
            </w:pPr>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1049" w:author="ZTE, Fei Xue" w:date="2024-04-23T15:20:54Z"/>
              </w:rPr>
            </w:pPr>
            <w:ins w:id="11050" w:author="ZTE, Fei Xue" w:date="2024-04-23T15:20:54Z">
              <w:r>
                <w:rPr/>
                <w:t>dBm/38.1MHz</w:t>
              </w:r>
            </w:ins>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1051" w:author="ZTE, Fei Xue" w:date="2024-04-23T15:20:54Z"/>
              </w:rPr>
            </w:pPr>
            <w:ins w:id="11052" w:author="ZTE, Fei Xue" w:date="2024-04-23T15:20:54Z">
              <w:r>
                <w:rPr/>
                <w:t>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1053" w:author="ZTE, Fei Xue" w:date="2024-04-23T15:20:54Z"/>
              </w:rPr>
            </w:pPr>
            <w:ins w:id="11054" w:author="ZTE, Fei Xue" w:date="2024-04-23T15:20:54Z">
              <w:r>
                <w:rPr/>
                <w:t>-59.2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55"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056" w:author="ZTE, Fei Xue" w:date="2024-04-23T15:20:54Z"/>
              </w:rPr>
            </w:pPr>
            <w:ins w:id="11057" w:author="ZTE, Fei Xue" w:date="2024-04-23T15:20:54Z">
              <w:r>
                <w:rPr/>
                <w:t>Propagation condition</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1058"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1059" w:author="ZTE, Fei Xue" w:date="2024-04-23T15:20:54Z"/>
              </w:rPr>
            </w:pPr>
            <w:ins w:id="11060" w:author="ZTE, Fei Xue" w:date="2024-04-23T15:20:54Z">
              <w:r>
                <w:rPr/>
                <w:t>1,2,3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1061" w:author="ZTE, Fei Xue" w:date="2024-04-23T15:20:54Z"/>
              </w:rPr>
            </w:pPr>
            <w:ins w:id="11062" w:author="ZTE, Fei Xue" w:date="2024-04-23T15:20:54Z">
              <w:r>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63" w:author="ZTE, Fei Xue" w:date="2024-04-23T15:20:54Z"/>
        </w:trPr>
        <w:tc>
          <w:tcPr>
            <w:tcW w:w="2263" w:type="dxa"/>
            <w:vMerge w:val="restart"/>
            <w:tcBorders>
              <w:top w:val="single" w:color="auto" w:sz="4" w:space="0"/>
              <w:left w:val="single" w:color="auto" w:sz="4" w:space="0"/>
              <w:right w:val="single" w:color="auto" w:sz="4" w:space="0"/>
            </w:tcBorders>
          </w:tcPr>
          <w:p>
            <w:pPr>
              <w:pStyle w:val="99"/>
              <w:rPr>
                <w:ins w:id="11064" w:author="ZTE, Fei Xue" w:date="2024-04-23T15:20:54Z"/>
              </w:rPr>
            </w:pPr>
            <w:ins w:id="11065" w:author="ZTE, Fei Xue" w:date="2024-04-23T15:20:54Z">
              <w:r>
                <w:rPr/>
                <w:t>SRS Config</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1066"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1067" w:author="ZTE, Fei Xue" w:date="2024-04-23T15:20:54Z"/>
              </w:rPr>
            </w:pPr>
            <w:ins w:id="11068" w:author="ZTE, Fei Xue" w:date="2024-04-23T15:20:54Z">
              <w:r>
                <w:rPr/>
                <w:t>1,2</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1069" w:author="ZTE, Fei Xue" w:date="2024-04-23T15:20:54Z"/>
              </w:rPr>
            </w:pPr>
            <w:ins w:id="11070" w:author="ZTE, Fei Xue" w:date="2024-04-23T15:20:54Z">
              <w:r>
                <w:rPr/>
                <w:t>SRSConf.1</w:t>
              </w:r>
            </w:ins>
            <w:ins w:id="11071" w:author="ZTE, Fei Xue" w:date="2024-04-23T15:20:54Z">
              <w:r>
                <w:rPr>
                  <w:vertAlign w:val="superscript"/>
                </w:rPr>
                <w:t>Note</w:t>
              </w:r>
            </w:ins>
            <w:ins w:id="11072" w:author="ZTE, Fei Xue" w:date="2024-04-23T15:20:54Z">
              <w:r>
                <w:rPr>
                  <w:rFonts w:hint="eastAsia"/>
                  <w:vertAlign w:val="superscript"/>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73" w:author="ZTE, Fei Xue" w:date="2024-04-23T15:20:54Z"/>
        </w:trPr>
        <w:tc>
          <w:tcPr>
            <w:tcW w:w="2263" w:type="dxa"/>
            <w:vMerge w:val="continue"/>
            <w:tcBorders>
              <w:left w:val="single" w:color="auto" w:sz="4" w:space="0"/>
              <w:bottom w:val="single" w:color="auto" w:sz="4" w:space="0"/>
              <w:right w:val="single" w:color="auto" w:sz="4" w:space="0"/>
            </w:tcBorders>
          </w:tcPr>
          <w:p>
            <w:pPr>
              <w:keepLines/>
              <w:spacing w:after="0"/>
              <w:rPr>
                <w:ins w:id="11074" w:author="ZTE, Fei Xue" w:date="2024-04-23T15:20:54Z"/>
                <w:rFonts w:ascii="Arial" w:hAnsi="Arial"/>
                <w:sz w:val="18"/>
              </w:rPr>
            </w:pPr>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1075"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1076" w:author="ZTE, Fei Xue" w:date="2024-04-23T15:20:54Z"/>
              </w:rPr>
            </w:pPr>
            <w:ins w:id="11077" w:author="ZTE, Fei Xue" w:date="2024-04-23T15:20:54Z">
              <w:r>
                <w:rPr/>
                <w:t>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1078" w:author="ZTE, Fei Xue" w:date="2024-04-23T15:20:54Z"/>
              </w:rPr>
            </w:pPr>
            <w:ins w:id="11079" w:author="ZTE, Fei Xue" w:date="2024-04-23T15:20:54Z">
              <w:r>
                <w:rPr/>
                <w:t>SRSConf.1</w:t>
              </w:r>
            </w:ins>
            <w:ins w:id="11080" w:author="ZTE, Fei Xue" w:date="2024-04-23T15:20:54Z">
              <w:r>
                <w:rPr>
                  <w:vertAlign w:val="superscript"/>
                </w:rPr>
                <w:t>Note</w:t>
              </w:r>
            </w:ins>
            <w:ins w:id="11081" w:author="ZTE, Fei Xue" w:date="2024-04-23T15:20:54Z">
              <w:r>
                <w:rPr>
                  <w:rFonts w:hint="eastAsia"/>
                  <w:vertAlign w:val="superscript"/>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82" w:author="ZTE, Fei Xue" w:date="2024-04-23T15:20:54Z"/>
        </w:trPr>
        <w:tc>
          <w:tcPr>
            <w:tcW w:w="7391" w:type="dxa"/>
            <w:gridSpan w:val="4"/>
            <w:tcBorders>
              <w:top w:val="single" w:color="auto" w:sz="4" w:space="0"/>
              <w:left w:val="single" w:color="auto" w:sz="4" w:space="0"/>
              <w:bottom w:val="single" w:color="auto" w:sz="4" w:space="0"/>
              <w:right w:val="single" w:color="auto" w:sz="4" w:space="0"/>
            </w:tcBorders>
          </w:tcPr>
          <w:p>
            <w:pPr>
              <w:pStyle w:val="114"/>
              <w:rPr>
                <w:ins w:id="11083" w:author="ZTE, Fei Xue" w:date="2024-04-23T15:20:54Z"/>
              </w:rPr>
            </w:pPr>
            <w:ins w:id="11084" w:author="ZTE, Fei Xue" w:date="2024-04-23T15:20:54Z">
              <w:r>
                <w:rPr/>
                <w:t>Note 1:</w:t>
              </w:r>
            </w:ins>
            <w:ins w:id="11085" w:author="ZTE, Fei Xue" w:date="2024-04-23T15:20:54Z">
              <w:r>
                <w:rPr/>
                <w:tab/>
              </w:r>
            </w:ins>
            <w:ins w:id="11086" w:author="ZTE, Fei Xue" w:date="2024-04-23T15:20:54Z">
              <w:r>
                <w:rPr/>
                <w:t xml:space="preserve">OCNG shall be used such that </w:t>
              </w:r>
            </w:ins>
            <w:ins w:id="11087" w:author="ZTE, Fei Xue" w:date="2024-04-23T15:20:54Z">
              <w:r>
                <w:rPr>
                  <w:rFonts w:hint="eastAsia"/>
                  <w:lang w:val="en-US" w:eastAsia="zh-CN"/>
                </w:rPr>
                <w:t>the resources in Cell 1</w:t>
              </w:r>
            </w:ins>
            <w:ins w:id="11088" w:author="ZTE, Fei Xue" w:date="2024-04-23T15:20:54Z">
              <w:r>
                <w:rPr/>
                <w:t xml:space="preserve"> are fully allocated and a constant total transmitted power spectral density is achieved for all OFDM symbols.</w:t>
              </w:r>
            </w:ins>
          </w:p>
          <w:p>
            <w:pPr>
              <w:pStyle w:val="114"/>
              <w:rPr>
                <w:ins w:id="11089" w:author="ZTE, Fei Xue" w:date="2024-04-23T15:20:54Z"/>
              </w:rPr>
            </w:pPr>
            <w:ins w:id="11090" w:author="ZTE, Fei Xue" w:date="2024-04-23T15:20:54Z">
              <w:r>
                <w:rPr/>
                <w:t>Note 2:</w:t>
              </w:r>
            </w:ins>
            <w:ins w:id="11091" w:author="ZTE, Fei Xue" w:date="2024-04-23T15:20:54Z">
              <w:r>
                <w:rPr/>
                <w:tab/>
              </w:r>
            </w:ins>
            <w:ins w:id="11092" w:author="ZTE, Fei Xue" w:date="2024-04-23T15:20:54Z">
              <w:r>
                <w:rPr/>
                <w:t xml:space="preserve">Interference from other cells and noise sources not specified in the test is assumed to be constant over subcarriers and time and shall be modelled as AWGN of appropriate power for </w:t>
              </w:r>
            </w:ins>
            <w:ins w:id="11093" w:author="ZTE, Fei Xue" w:date="2024-04-23T15:20:54Z"/>
            <w:ins w:id="11094" w:author="ZTE, Fei Xue" w:date="2024-04-23T15:20:54Z"/>
            <w:ins w:id="11095" w:author="ZTE, Fei Xue" w:date="2024-04-23T15:20:54Z"/>
            <w:ins w:id="11096" w:author="ZTE, Fei Xue" w:date="2024-04-23T15:20:54Z">
              <w:r>
                <w:rPr>
                  <w:position w:val="-12"/>
                </w:rPr>
                <w:object>
                  <v:shape id="_x0000_i1049" o:spt="75" type="#_x0000_t75" style="height:15.7pt;width:20.3pt;" o:ole="t" filled="f" o:preferrelative="t" stroked="f" coordsize="21600,21600">
                    <v:path/>
                    <v:fill on="f" focussize="0,0"/>
                    <v:stroke on="f" joinstyle="miter"/>
                    <v:imagedata r:id="rId9" o:title=""/>
                    <o:lock v:ext="edit" aspectratio="t"/>
                    <w10:wrap type="none"/>
                    <w10:anchorlock/>
                  </v:shape>
                  <o:OLEObject Type="Embed" ProgID="Equation.3" ShapeID="_x0000_i1049" DrawAspect="Content" ObjectID="_1468075749" r:id="rId33">
                    <o:LockedField>false</o:LockedField>
                  </o:OLEObject>
                </w:object>
              </w:r>
            </w:ins>
            <w:ins w:id="11098" w:author="ZTE, Fei Xue" w:date="2024-04-23T15:20:54Z"/>
            <w:ins w:id="11099" w:author="ZTE, Fei Xue" w:date="2024-04-23T15:20:54Z">
              <w:r>
                <w:rPr/>
                <w:t xml:space="preserve"> to be fulfilled.</w:t>
              </w:r>
            </w:ins>
          </w:p>
          <w:p>
            <w:pPr>
              <w:pStyle w:val="114"/>
              <w:rPr>
                <w:ins w:id="11100" w:author="ZTE, Fei Xue" w:date="2024-04-23T15:20:54Z"/>
              </w:rPr>
            </w:pPr>
            <w:ins w:id="11101" w:author="ZTE, Fei Xue" w:date="2024-04-23T15:20:54Z">
              <w:r>
                <w:rPr/>
                <w:t>Note 3:</w:t>
              </w:r>
            </w:ins>
            <w:ins w:id="11102" w:author="ZTE, Fei Xue" w:date="2024-04-23T15:20:54Z">
              <w:r>
                <w:rPr/>
                <w:tab/>
              </w:r>
            </w:ins>
            <w:ins w:id="11103" w:author="ZTE, Fei Xue" w:date="2024-04-23T15:20:54Z">
              <w:r>
                <w:rPr/>
                <w:t>SS-RSRP and Io levels have been derived from other parameters for information purposes. They are not settable parameters themselves.</w:t>
              </w:r>
            </w:ins>
          </w:p>
          <w:p>
            <w:pPr>
              <w:pStyle w:val="114"/>
              <w:rPr>
                <w:ins w:id="11104" w:author="ZTE, Fei Xue" w:date="2024-04-23T15:20:54Z"/>
              </w:rPr>
            </w:pPr>
            <w:ins w:id="11105" w:author="ZTE, Fei Xue" w:date="2024-04-23T15:20:54Z">
              <w:r>
                <w:rPr/>
                <w:t>Note 4:</w:t>
              </w:r>
            </w:ins>
            <w:ins w:id="11106" w:author="ZTE, Fei Xue" w:date="2024-04-23T15:20:54Z">
              <w:r>
                <w:rPr/>
                <w:tab/>
              </w:r>
            </w:ins>
            <w:ins w:id="11107" w:author="ZTE, Fei Xue" w:date="2024-04-23T15:20:54Z">
              <w:r>
                <w:rPr/>
                <w:t>SS-RSRP minimum requirements are specified assuming independent interference and noise at each receiver antenna port.</w:t>
              </w:r>
            </w:ins>
          </w:p>
          <w:p>
            <w:pPr>
              <w:pStyle w:val="114"/>
              <w:rPr>
                <w:ins w:id="11108" w:author="ZTE, Fei Xue" w:date="2024-04-23T15:20:54Z"/>
              </w:rPr>
            </w:pPr>
            <w:ins w:id="11109" w:author="ZTE, Fei Xue" w:date="2024-04-23T15:20:54Z">
              <w:r>
                <w:rPr/>
                <w:t xml:space="preserve">Note </w:t>
              </w:r>
            </w:ins>
            <w:ins w:id="11110" w:author="ZTE, Fei Xue" w:date="2024-04-23T15:20:54Z">
              <w:r>
                <w:rPr>
                  <w:rFonts w:hint="eastAsia"/>
                  <w:lang w:val="en-US" w:eastAsia="zh-CN"/>
                </w:rPr>
                <w:t>5</w:t>
              </w:r>
            </w:ins>
            <w:ins w:id="11111" w:author="ZTE, Fei Xue" w:date="2024-04-23T15:20:54Z">
              <w:r>
                <w:rPr/>
                <w:t>:</w:t>
              </w:r>
            </w:ins>
            <w:ins w:id="11112" w:author="ZTE, Fei Xue" w:date="2024-04-23T15:20:54Z">
              <w:r>
                <w:rPr/>
                <w:tab/>
              </w:r>
            </w:ins>
            <w:ins w:id="11113" w:author="ZTE, Fei Xue" w:date="2024-04-23T15:20:54Z">
              <w:r>
                <w:rPr/>
                <w:t xml:space="preserve">SRS configs are given in Table </w:t>
              </w:r>
            </w:ins>
            <w:ins w:id="11114" w:author="ZTE, Fei Xue" w:date="2024-04-23T15:49:14Z">
              <w:r>
                <w:rPr>
                  <w:rFonts w:hint="eastAsia" w:eastAsia="宋体"/>
                  <w:lang w:eastAsia="zh-CN"/>
                </w:rPr>
                <w:t>G.2.2</w:t>
              </w:r>
            </w:ins>
            <w:ins w:id="11115" w:author="ZTE, Fei Xue" w:date="2024-04-23T15:49:14Z">
              <w:r>
                <w:rPr/>
                <w:t>.1.1.1</w:t>
              </w:r>
            </w:ins>
            <w:ins w:id="11116" w:author="ZTE, Fei Xue" w:date="2024-04-23T15:20:54Z">
              <w:r>
                <w:rPr/>
                <w:t>-3</w:t>
              </w:r>
            </w:ins>
          </w:p>
        </w:tc>
      </w:tr>
    </w:tbl>
    <w:p>
      <w:pPr>
        <w:spacing w:line="259" w:lineRule="auto"/>
        <w:rPr>
          <w:ins w:id="11117" w:author="ZTE, Fei Xue" w:date="2024-04-23T15:20:54Z"/>
        </w:rPr>
      </w:pPr>
    </w:p>
    <w:p>
      <w:pPr>
        <w:pStyle w:val="109"/>
        <w:rPr>
          <w:ins w:id="11118" w:author="ZTE, Fei Xue" w:date="2024-04-23T15:20:54Z"/>
        </w:rPr>
      </w:pPr>
      <w:ins w:id="11119" w:author="ZTE, Fei Xue" w:date="2024-04-23T15:20:54Z">
        <w:r>
          <w:rPr/>
          <w:t xml:space="preserve">Table </w:t>
        </w:r>
      </w:ins>
      <w:ins w:id="11120" w:author="ZTE, Fei Xue" w:date="2024-04-23T15:49:18Z">
        <w:r>
          <w:rPr>
            <w:rFonts w:hint="eastAsia" w:eastAsia="宋体"/>
            <w:lang w:eastAsia="zh-CN"/>
          </w:rPr>
          <w:t>G.2.2</w:t>
        </w:r>
      </w:ins>
      <w:ins w:id="11121" w:author="ZTE, Fei Xue" w:date="2024-04-23T15:49:18Z">
        <w:r>
          <w:rPr/>
          <w:t>.1.1.1</w:t>
        </w:r>
      </w:ins>
      <w:ins w:id="11122" w:author="ZTE, Fei Xue" w:date="2024-04-23T15:20:54Z">
        <w:r>
          <w:rPr/>
          <w:t>-3: SRS Configuration for Timing Accuracy Test</w:t>
        </w:r>
      </w:ins>
    </w:p>
    <w:tbl>
      <w:tblPr>
        <w:tblStyle w:val="4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7"/>
        <w:gridCol w:w="2389"/>
        <w:gridCol w:w="1816"/>
        <w:gridCol w:w="1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23" w:author="ZTE, Fei Xue" w:date="2024-04-23T15:20:54Z"/>
        </w:trPr>
        <w:tc>
          <w:tcPr>
            <w:tcW w:w="1340" w:type="dxa"/>
          </w:tcPr>
          <w:p>
            <w:pPr>
              <w:pStyle w:val="100"/>
              <w:rPr>
                <w:ins w:id="11124" w:author="ZTE, Fei Xue" w:date="2024-04-23T15:20:54Z"/>
              </w:rPr>
            </w:pPr>
          </w:p>
        </w:tc>
        <w:tc>
          <w:tcPr>
            <w:tcW w:w="2389" w:type="dxa"/>
          </w:tcPr>
          <w:p>
            <w:pPr>
              <w:pStyle w:val="100"/>
              <w:rPr>
                <w:ins w:id="11125" w:author="ZTE, Fei Xue" w:date="2024-04-23T15:20:54Z"/>
              </w:rPr>
            </w:pPr>
            <w:ins w:id="11126" w:author="ZTE, Fei Xue" w:date="2024-04-23T15:20:54Z">
              <w:r>
                <w:rPr/>
                <w:t>Field</w:t>
              </w:r>
            </w:ins>
          </w:p>
        </w:tc>
        <w:tc>
          <w:tcPr>
            <w:tcW w:w="1816" w:type="dxa"/>
          </w:tcPr>
          <w:p>
            <w:pPr>
              <w:pStyle w:val="100"/>
              <w:rPr>
                <w:ins w:id="11127" w:author="ZTE, Fei Xue" w:date="2024-04-23T15:20:54Z"/>
              </w:rPr>
            </w:pPr>
            <w:ins w:id="11128" w:author="ZTE, Fei Xue" w:date="2024-04-23T15:20:54Z">
              <w:r>
                <w:rPr/>
                <w:t>SRSConf.1</w:t>
              </w:r>
            </w:ins>
          </w:p>
        </w:tc>
        <w:tc>
          <w:tcPr>
            <w:tcW w:w="1305" w:type="dxa"/>
          </w:tcPr>
          <w:p>
            <w:pPr>
              <w:pStyle w:val="100"/>
              <w:rPr>
                <w:ins w:id="11129" w:author="ZTE, Fei Xue" w:date="2024-04-23T15:20:54Z"/>
              </w:rPr>
            </w:pPr>
            <w:ins w:id="11130" w:author="ZTE, Fei Xue" w:date="2024-04-23T15:20:54Z">
              <w:r>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31" w:author="ZTE, Fei Xue" w:date="2024-04-23T15:20:54Z"/>
        </w:trPr>
        <w:tc>
          <w:tcPr>
            <w:tcW w:w="1340" w:type="dxa"/>
            <w:vMerge w:val="restart"/>
          </w:tcPr>
          <w:p>
            <w:pPr>
              <w:pStyle w:val="99"/>
              <w:rPr>
                <w:ins w:id="11132" w:author="ZTE, Fei Xue" w:date="2024-04-23T15:20:54Z"/>
              </w:rPr>
            </w:pPr>
            <w:ins w:id="11133" w:author="ZTE, Fei Xue" w:date="2024-04-23T15:20:54Z">
              <w:r>
                <w:rPr/>
                <w:t>SRS-ResourceSet</w:t>
              </w:r>
            </w:ins>
          </w:p>
        </w:tc>
        <w:tc>
          <w:tcPr>
            <w:tcW w:w="2389" w:type="dxa"/>
          </w:tcPr>
          <w:p>
            <w:pPr>
              <w:pStyle w:val="99"/>
              <w:rPr>
                <w:ins w:id="11134" w:author="ZTE, Fei Xue" w:date="2024-04-23T15:20:54Z"/>
              </w:rPr>
            </w:pPr>
            <w:ins w:id="11135" w:author="ZTE, Fei Xue" w:date="2024-04-23T15:20:54Z">
              <w:r>
                <w:rPr/>
                <w:t>srs-ResourceSetId</w:t>
              </w:r>
            </w:ins>
          </w:p>
        </w:tc>
        <w:tc>
          <w:tcPr>
            <w:tcW w:w="1816" w:type="dxa"/>
          </w:tcPr>
          <w:p>
            <w:pPr>
              <w:pStyle w:val="99"/>
              <w:rPr>
                <w:ins w:id="11136" w:author="ZTE, Fei Xue" w:date="2024-04-23T15:20:54Z"/>
                <w:rFonts w:cs="Arial"/>
                <w:szCs w:val="18"/>
              </w:rPr>
            </w:pPr>
            <w:ins w:id="11137" w:author="ZTE, Fei Xue" w:date="2024-04-23T15:20:54Z">
              <w:r>
                <w:rPr>
                  <w:rFonts w:cs="Arial"/>
                  <w:szCs w:val="18"/>
                </w:rPr>
                <w:t>0</w:t>
              </w:r>
            </w:ins>
          </w:p>
        </w:tc>
        <w:tc>
          <w:tcPr>
            <w:tcW w:w="1305" w:type="dxa"/>
          </w:tcPr>
          <w:p>
            <w:pPr>
              <w:pStyle w:val="99"/>
              <w:rPr>
                <w:ins w:id="11138"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39" w:author="ZTE, Fei Xue" w:date="2024-04-23T15:20:54Z"/>
        </w:trPr>
        <w:tc>
          <w:tcPr>
            <w:tcW w:w="1340" w:type="dxa"/>
            <w:vMerge w:val="continue"/>
          </w:tcPr>
          <w:p>
            <w:pPr>
              <w:pStyle w:val="99"/>
              <w:rPr>
                <w:ins w:id="11140" w:author="ZTE, Fei Xue" w:date="2024-04-23T15:20:54Z"/>
              </w:rPr>
            </w:pPr>
          </w:p>
        </w:tc>
        <w:tc>
          <w:tcPr>
            <w:tcW w:w="2389" w:type="dxa"/>
          </w:tcPr>
          <w:p>
            <w:pPr>
              <w:pStyle w:val="99"/>
              <w:rPr>
                <w:ins w:id="11141" w:author="ZTE, Fei Xue" w:date="2024-04-23T15:20:54Z"/>
              </w:rPr>
            </w:pPr>
            <w:ins w:id="11142" w:author="ZTE, Fei Xue" w:date="2024-04-23T15:20:54Z">
              <w:r>
                <w:rPr/>
                <w:t>srs-ResourceIdList</w:t>
              </w:r>
            </w:ins>
          </w:p>
        </w:tc>
        <w:tc>
          <w:tcPr>
            <w:tcW w:w="1816" w:type="dxa"/>
          </w:tcPr>
          <w:p>
            <w:pPr>
              <w:pStyle w:val="99"/>
              <w:rPr>
                <w:ins w:id="11143" w:author="ZTE, Fei Xue" w:date="2024-04-23T15:20:54Z"/>
                <w:rFonts w:cs="Arial"/>
                <w:szCs w:val="18"/>
              </w:rPr>
            </w:pPr>
            <w:ins w:id="11144" w:author="ZTE, Fei Xue" w:date="2024-04-23T15:20:54Z">
              <w:r>
                <w:rPr>
                  <w:rFonts w:cs="Arial"/>
                  <w:szCs w:val="18"/>
                </w:rPr>
                <w:t>0</w:t>
              </w:r>
            </w:ins>
          </w:p>
        </w:tc>
        <w:tc>
          <w:tcPr>
            <w:tcW w:w="1305" w:type="dxa"/>
          </w:tcPr>
          <w:p>
            <w:pPr>
              <w:pStyle w:val="99"/>
              <w:rPr>
                <w:ins w:id="11145"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46" w:author="ZTE, Fei Xue" w:date="2024-04-23T15:20:54Z"/>
        </w:trPr>
        <w:tc>
          <w:tcPr>
            <w:tcW w:w="1340" w:type="dxa"/>
            <w:vMerge w:val="continue"/>
          </w:tcPr>
          <w:p>
            <w:pPr>
              <w:pStyle w:val="99"/>
              <w:rPr>
                <w:ins w:id="11147" w:author="ZTE, Fei Xue" w:date="2024-04-23T15:20:54Z"/>
              </w:rPr>
            </w:pPr>
          </w:p>
        </w:tc>
        <w:tc>
          <w:tcPr>
            <w:tcW w:w="2389" w:type="dxa"/>
          </w:tcPr>
          <w:p>
            <w:pPr>
              <w:pStyle w:val="99"/>
              <w:rPr>
                <w:ins w:id="11148" w:author="ZTE, Fei Xue" w:date="2024-04-23T15:20:54Z"/>
              </w:rPr>
            </w:pPr>
            <w:ins w:id="11149" w:author="ZTE, Fei Xue" w:date="2024-04-23T15:20:54Z">
              <w:r>
                <w:rPr/>
                <w:t>resourceType</w:t>
              </w:r>
            </w:ins>
          </w:p>
        </w:tc>
        <w:tc>
          <w:tcPr>
            <w:tcW w:w="1816" w:type="dxa"/>
          </w:tcPr>
          <w:p>
            <w:pPr>
              <w:pStyle w:val="99"/>
              <w:rPr>
                <w:ins w:id="11150" w:author="ZTE, Fei Xue" w:date="2024-04-23T15:20:54Z"/>
                <w:rFonts w:cs="Arial"/>
                <w:szCs w:val="18"/>
              </w:rPr>
            </w:pPr>
            <w:ins w:id="11151" w:author="ZTE, Fei Xue" w:date="2024-04-23T15:20:54Z">
              <w:r>
                <w:rPr>
                  <w:rFonts w:cs="Arial"/>
                  <w:szCs w:val="18"/>
                </w:rPr>
                <w:t>Periodic</w:t>
              </w:r>
            </w:ins>
          </w:p>
        </w:tc>
        <w:tc>
          <w:tcPr>
            <w:tcW w:w="1305" w:type="dxa"/>
          </w:tcPr>
          <w:p>
            <w:pPr>
              <w:pStyle w:val="99"/>
              <w:rPr>
                <w:ins w:id="11152"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53" w:author="ZTE, Fei Xue" w:date="2024-04-23T15:20:54Z"/>
        </w:trPr>
        <w:tc>
          <w:tcPr>
            <w:tcW w:w="1340" w:type="dxa"/>
            <w:vMerge w:val="continue"/>
          </w:tcPr>
          <w:p>
            <w:pPr>
              <w:pStyle w:val="99"/>
              <w:rPr>
                <w:ins w:id="11154" w:author="ZTE, Fei Xue" w:date="2024-04-23T15:20:54Z"/>
              </w:rPr>
            </w:pPr>
          </w:p>
        </w:tc>
        <w:tc>
          <w:tcPr>
            <w:tcW w:w="2389" w:type="dxa"/>
          </w:tcPr>
          <w:p>
            <w:pPr>
              <w:pStyle w:val="99"/>
              <w:rPr>
                <w:ins w:id="11155" w:author="ZTE, Fei Xue" w:date="2024-04-23T15:20:54Z"/>
              </w:rPr>
            </w:pPr>
            <w:ins w:id="11156" w:author="ZTE, Fei Xue" w:date="2024-04-23T15:20:54Z">
              <w:r>
                <w:rPr/>
                <w:t>Usage</w:t>
              </w:r>
            </w:ins>
          </w:p>
        </w:tc>
        <w:tc>
          <w:tcPr>
            <w:tcW w:w="1816" w:type="dxa"/>
          </w:tcPr>
          <w:p>
            <w:pPr>
              <w:pStyle w:val="99"/>
              <w:rPr>
                <w:ins w:id="11157" w:author="ZTE, Fei Xue" w:date="2024-04-23T15:20:54Z"/>
                <w:rFonts w:cs="Arial"/>
                <w:szCs w:val="18"/>
              </w:rPr>
            </w:pPr>
            <w:ins w:id="11158" w:author="ZTE, Fei Xue" w:date="2024-04-23T15:20:54Z">
              <w:r>
                <w:rPr>
                  <w:rFonts w:cs="Arial"/>
                  <w:szCs w:val="18"/>
                </w:rPr>
                <w:t>Codebook</w:t>
              </w:r>
            </w:ins>
          </w:p>
        </w:tc>
        <w:tc>
          <w:tcPr>
            <w:tcW w:w="1305" w:type="dxa"/>
          </w:tcPr>
          <w:p>
            <w:pPr>
              <w:pStyle w:val="99"/>
              <w:rPr>
                <w:ins w:id="11159"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60" w:author="ZTE, Fei Xue" w:date="2024-04-23T15:20:54Z"/>
        </w:trPr>
        <w:tc>
          <w:tcPr>
            <w:tcW w:w="1340" w:type="dxa"/>
            <w:vMerge w:val="restart"/>
          </w:tcPr>
          <w:p>
            <w:pPr>
              <w:pStyle w:val="99"/>
              <w:rPr>
                <w:ins w:id="11161" w:author="ZTE, Fei Xue" w:date="2024-04-23T15:20:54Z"/>
              </w:rPr>
            </w:pPr>
            <w:ins w:id="11162" w:author="ZTE, Fei Xue" w:date="2024-04-23T15:20:54Z">
              <w:r>
                <w:rPr/>
                <w:t>SRS-Resource</w:t>
              </w:r>
            </w:ins>
          </w:p>
        </w:tc>
        <w:tc>
          <w:tcPr>
            <w:tcW w:w="2389" w:type="dxa"/>
          </w:tcPr>
          <w:p>
            <w:pPr>
              <w:pStyle w:val="99"/>
              <w:rPr>
                <w:ins w:id="11163" w:author="ZTE, Fei Xue" w:date="2024-04-23T15:20:54Z"/>
              </w:rPr>
            </w:pPr>
            <w:ins w:id="11164" w:author="ZTE, Fei Xue" w:date="2024-04-23T15:20:54Z">
              <w:r>
                <w:rPr/>
                <w:t>SRS-ResourceId</w:t>
              </w:r>
            </w:ins>
          </w:p>
        </w:tc>
        <w:tc>
          <w:tcPr>
            <w:tcW w:w="1816" w:type="dxa"/>
          </w:tcPr>
          <w:p>
            <w:pPr>
              <w:pStyle w:val="99"/>
              <w:rPr>
                <w:ins w:id="11165" w:author="ZTE, Fei Xue" w:date="2024-04-23T15:20:54Z"/>
                <w:rFonts w:cs="Arial"/>
                <w:szCs w:val="18"/>
              </w:rPr>
            </w:pPr>
            <w:ins w:id="11166" w:author="ZTE, Fei Xue" w:date="2024-04-23T15:20:54Z">
              <w:r>
                <w:rPr>
                  <w:rFonts w:cs="Arial"/>
                  <w:szCs w:val="18"/>
                </w:rPr>
                <w:t>0</w:t>
              </w:r>
            </w:ins>
          </w:p>
        </w:tc>
        <w:tc>
          <w:tcPr>
            <w:tcW w:w="1305" w:type="dxa"/>
          </w:tcPr>
          <w:p>
            <w:pPr>
              <w:pStyle w:val="99"/>
              <w:rPr>
                <w:ins w:id="11167"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68" w:author="ZTE, Fei Xue" w:date="2024-04-23T15:20:54Z"/>
        </w:trPr>
        <w:tc>
          <w:tcPr>
            <w:tcW w:w="1340" w:type="dxa"/>
            <w:vMerge w:val="continue"/>
          </w:tcPr>
          <w:p>
            <w:pPr>
              <w:pStyle w:val="99"/>
              <w:rPr>
                <w:ins w:id="11169" w:author="ZTE, Fei Xue" w:date="2024-04-23T15:20:54Z"/>
              </w:rPr>
            </w:pPr>
          </w:p>
        </w:tc>
        <w:tc>
          <w:tcPr>
            <w:tcW w:w="2389" w:type="dxa"/>
          </w:tcPr>
          <w:p>
            <w:pPr>
              <w:pStyle w:val="99"/>
              <w:rPr>
                <w:ins w:id="11170" w:author="ZTE, Fei Xue" w:date="2024-04-23T15:20:54Z"/>
              </w:rPr>
            </w:pPr>
            <w:ins w:id="11171" w:author="ZTE, Fei Xue" w:date="2024-04-23T15:20:54Z">
              <w:r>
                <w:rPr/>
                <w:t>nrofSRS-Ports</w:t>
              </w:r>
            </w:ins>
          </w:p>
        </w:tc>
        <w:tc>
          <w:tcPr>
            <w:tcW w:w="1816" w:type="dxa"/>
          </w:tcPr>
          <w:p>
            <w:pPr>
              <w:pStyle w:val="99"/>
              <w:rPr>
                <w:ins w:id="11172" w:author="ZTE, Fei Xue" w:date="2024-04-23T15:20:54Z"/>
                <w:rFonts w:cs="Arial"/>
                <w:szCs w:val="18"/>
              </w:rPr>
            </w:pPr>
            <w:ins w:id="11173" w:author="ZTE, Fei Xue" w:date="2024-04-23T15:20:54Z">
              <w:r>
                <w:rPr>
                  <w:rFonts w:cs="Arial"/>
                  <w:szCs w:val="18"/>
                </w:rPr>
                <w:t>Port1</w:t>
              </w:r>
            </w:ins>
          </w:p>
        </w:tc>
        <w:tc>
          <w:tcPr>
            <w:tcW w:w="1305" w:type="dxa"/>
          </w:tcPr>
          <w:p>
            <w:pPr>
              <w:pStyle w:val="99"/>
              <w:rPr>
                <w:ins w:id="11174"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75" w:author="ZTE, Fei Xue" w:date="2024-04-23T15:20:54Z"/>
        </w:trPr>
        <w:tc>
          <w:tcPr>
            <w:tcW w:w="1340" w:type="dxa"/>
            <w:vMerge w:val="continue"/>
          </w:tcPr>
          <w:p>
            <w:pPr>
              <w:pStyle w:val="99"/>
              <w:rPr>
                <w:ins w:id="11176" w:author="ZTE, Fei Xue" w:date="2024-04-23T15:20:54Z"/>
              </w:rPr>
            </w:pPr>
          </w:p>
        </w:tc>
        <w:tc>
          <w:tcPr>
            <w:tcW w:w="2389" w:type="dxa"/>
          </w:tcPr>
          <w:p>
            <w:pPr>
              <w:pStyle w:val="99"/>
              <w:rPr>
                <w:ins w:id="11177" w:author="ZTE, Fei Xue" w:date="2024-04-23T15:20:54Z"/>
              </w:rPr>
            </w:pPr>
            <w:ins w:id="11178" w:author="ZTE, Fei Xue" w:date="2024-04-23T15:20:54Z">
              <w:r>
                <w:rPr/>
                <w:t xml:space="preserve">transmissionComb </w:t>
              </w:r>
            </w:ins>
          </w:p>
        </w:tc>
        <w:tc>
          <w:tcPr>
            <w:tcW w:w="1816" w:type="dxa"/>
          </w:tcPr>
          <w:p>
            <w:pPr>
              <w:pStyle w:val="99"/>
              <w:rPr>
                <w:ins w:id="11179" w:author="ZTE, Fei Xue" w:date="2024-04-23T15:20:54Z"/>
                <w:rFonts w:cs="Arial"/>
                <w:szCs w:val="18"/>
              </w:rPr>
            </w:pPr>
            <w:ins w:id="11180" w:author="ZTE, Fei Xue" w:date="2024-04-23T15:20:54Z">
              <w:r>
                <w:rPr>
                  <w:rFonts w:cs="Arial"/>
                  <w:szCs w:val="18"/>
                </w:rPr>
                <w:t>n2</w:t>
              </w:r>
            </w:ins>
          </w:p>
        </w:tc>
        <w:tc>
          <w:tcPr>
            <w:tcW w:w="1305" w:type="dxa"/>
          </w:tcPr>
          <w:p>
            <w:pPr>
              <w:pStyle w:val="99"/>
              <w:rPr>
                <w:ins w:id="11181"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82" w:author="ZTE, Fei Xue" w:date="2024-04-23T15:20:54Z"/>
        </w:trPr>
        <w:tc>
          <w:tcPr>
            <w:tcW w:w="1340" w:type="dxa"/>
            <w:vMerge w:val="continue"/>
          </w:tcPr>
          <w:p>
            <w:pPr>
              <w:pStyle w:val="99"/>
              <w:rPr>
                <w:ins w:id="11183" w:author="ZTE, Fei Xue" w:date="2024-04-23T15:20:54Z"/>
              </w:rPr>
            </w:pPr>
          </w:p>
        </w:tc>
        <w:tc>
          <w:tcPr>
            <w:tcW w:w="2389" w:type="dxa"/>
          </w:tcPr>
          <w:p>
            <w:pPr>
              <w:pStyle w:val="99"/>
              <w:rPr>
                <w:ins w:id="11184" w:author="ZTE, Fei Xue" w:date="2024-04-23T15:20:54Z"/>
              </w:rPr>
            </w:pPr>
            <w:ins w:id="11185" w:author="ZTE, Fei Xue" w:date="2024-04-23T15:20:54Z">
              <w:r>
                <w:rPr/>
                <w:t>combOffset-n2</w:t>
              </w:r>
            </w:ins>
          </w:p>
        </w:tc>
        <w:tc>
          <w:tcPr>
            <w:tcW w:w="1816" w:type="dxa"/>
          </w:tcPr>
          <w:p>
            <w:pPr>
              <w:pStyle w:val="99"/>
              <w:rPr>
                <w:ins w:id="11186" w:author="ZTE, Fei Xue" w:date="2024-04-23T15:20:54Z"/>
                <w:rFonts w:cs="Arial"/>
                <w:szCs w:val="18"/>
              </w:rPr>
            </w:pPr>
            <w:ins w:id="11187" w:author="ZTE, Fei Xue" w:date="2024-04-23T15:20:54Z">
              <w:r>
                <w:rPr>
                  <w:rFonts w:cs="Arial"/>
                  <w:szCs w:val="18"/>
                </w:rPr>
                <w:t>0</w:t>
              </w:r>
            </w:ins>
          </w:p>
        </w:tc>
        <w:tc>
          <w:tcPr>
            <w:tcW w:w="1305" w:type="dxa"/>
          </w:tcPr>
          <w:p>
            <w:pPr>
              <w:pStyle w:val="99"/>
              <w:rPr>
                <w:ins w:id="11188"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89" w:author="ZTE, Fei Xue" w:date="2024-04-23T15:20:54Z"/>
        </w:trPr>
        <w:tc>
          <w:tcPr>
            <w:tcW w:w="1340" w:type="dxa"/>
            <w:vMerge w:val="continue"/>
          </w:tcPr>
          <w:p>
            <w:pPr>
              <w:pStyle w:val="99"/>
              <w:rPr>
                <w:ins w:id="11190" w:author="ZTE, Fei Xue" w:date="2024-04-23T15:20:54Z"/>
              </w:rPr>
            </w:pPr>
          </w:p>
        </w:tc>
        <w:tc>
          <w:tcPr>
            <w:tcW w:w="2389" w:type="dxa"/>
          </w:tcPr>
          <w:p>
            <w:pPr>
              <w:pStyle w:val="99"/>
              <w:rPr>
                <w:ins w:id="11191" w:author="ZTE, Fei Xue" w:date="2024-04-23T15:20:54Z"/>
              </w:rPr>
            </w:pPr>
            <w:ins w:id="11192" w:author="ZTE, Fei Xue" w:date="2024-04-23T15:20:54Z">
              <w:r>
                <w:rPr/>
                <w:t>cyclicShift-n2</w:t>
              </w:r>
            </w:ins>
          </w:p>
        </w:tc>
        <w:tc>
          <w:tcPr>
            <w:tcW w:w="1816" w:type="dxa"/>
          </w:tcPr>
          <w:p>
            <w:pPr>
              <w:pStyle w:val="99"/>
              <w:rPr>
                <w:ins w:id="11193" w:author="ZTE, Fei Xue" w:date="2024-04-23T15:20:54Z"/>
                <w:rFonts w:cs="Arial"/>
                <w:szCs w:val="18"/>
              </w:rPr>
            </w:pPr>
            <w:ins w:id="11194" w:author="ZTE, Fei Xue" w:date="2024-04-23T15:20:54Z">
              <w:r>
                <w:rPr>
                  <w:rFonts w:cs="Arial"/>
                  <w:szCs w:val="18"/>
                </w:rPr>
                <w:t>0</w:t>
              </w:r>
            </w:ins>
          </w:p>
        </w:tc>
        <w:tc>
          <w:tcPr>
            <w:tcW w:w="1305" w:type="dxa"/>
          </w:tcPr>
          <w:p>
            <w:pPr>
              <w:pStyle w:val="99"/>
              <w:rPr>
                <w:ins w:id="11195"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96" w:author="ZTE, Fei Xue" w:date="2024-04-23T15:20:54Z"/>
        </w:trPr>
        <w:tc>
          <w:tcPr>
            <w:tcW w:w="1340" w:type="dxa"/>
            <w:vMerge w:val="continue"/>
          </w:tcPr>
          <w:p>
            <w:pPr>
              <w:pStyle w:val="99"/>
              <w:rPr>
                <w:ins w:id="11197" w:author="ZTE, Fei Xue" w:date="2024-04-23T15:20:54Z"/>
              </w:rPr>
            </w:pPr>
          </w:p>
        </w:tc>
        <w:tc>
          <w:tcPr>
            <w:tcW w:w="2389" w:type="dxa"/>
          </w:tcPr>
          <w:p>
            <w:pPr>
              <w:pStyle w:val="99"/>
              <w:rPr>
                <w:ins w:id="11198" w:author="ZTE, Fei Xue" w:date="2024-04-23T15:20:54Z"/>
              </w:rPr>
            </w:pPr>
            <w:ins w:id="11199" w:author="ZTE, Fei Xue" w:date="2024-04-23T15:20:54Z">
              <w:r>
                <w:rPr/>
                <w:t>resourceMapping</w:t>
              </w:r>
            </w:ins>
          </w:p>
          <w:p>
            <w:pPr>
              <w:pStyle w:val="99"/>
              <w:rPr>
                <w:ins w:id="11200" w:author="ZTE, Fei Xue" w:date="2024-04-23T15:20:54Z"/>
              </w:rPr>
            </w:pPr>
            <w:ins w:id="11201" w:author="ZTE, Fei Xue" w:date="2024-04-23T15:20:54Z">
              <w:r>
                <w:rPr/>
                <w:t>startPosition</w:t>
              </w:r>
            </w:ins>
          </w:p>
        </w:tc>
        <w:tc>
          <w:tcPr>
            <w:tcW w:w="1816" w:type="dxa"/>
          </w:tcPr>
          <w:p>
            <w:pPr>
              <w:pStyle w:val="99"/>
              <w:rPr>
                <w:ins w:id="11202" w:author="ZTE, Fei Xue" w:date="2024-04-23T15:20:54Z"/>
                <w:rFonts w:cs="Arial"/>
                <w:szCs w:val="18"/>
              </w:rPr>
            </w:pPr>
            <w:ins w:id="11203" w:author="ZTE, Fei Xue" w:date="2024-04-23T15:20:54Z">
              <w:r>
                <w:rPr>
                  <w:rFonts w:cs="Arial"/>
                  <w:szCs w:val="18"/>
                </w:rPr>
                <w:t>0</w:t>
              </w:r>
            </w:ins>
          </w:p>
        </w:tc>
        <w:tc>
          <w:tcPr>
            <w:tcW w:w="1305" w:type="dxa"/>
          </w:tcPr>
          <w:p>
            <w:pPr>
              <w:pStyle w:val="99"/>
              <w:rPr>
                <w:ins w:id="11204"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05" w:author="ZTE, Fei Xue" w:date="2024-04-23T15:20:54Z"/>
        </w:trPr>
        <w:tc>
          <w:tcPr>
            <w:tcW w:w="1340" w:type="dxa"/>
            <w:vMerge w:val="continue"/>
          </w:tcPr>
          <w:p>
            <w:pPr>
              <w:pStyle w:val="99"/>
              <w:rPr>
                <w:ins w:id="11206" w:author="ZTE, Fei Xue" w:date="2024-04-23T15:20:54Z"/>
              </w:rPr>
            </w:pPr>
          </w:p>
        </w:tc>
        <w:tc>
          <w:tcPr>
            <w:tcW w:w="2389" w:type="dxa"/>
          </w:tcPr>
          <w:p>
            <w:pPr>
              <w:pStyle w:val="99"/>
              <w:rPr>
                <w:ins w:id="11207" w:author="ZTE, Fei Xue" w:date="2024-04-23T15:20:54Z"/>
              </w:rPr>
            </w:pPr>
            <w:ins w:id="11208" w:author="ZTE, Fei Xue" w:date="2024-04-23T15:20:54Z">
              <w:r>
                <w:rPr/>
                <w:t>resourceMapping</w:t>
              </w:r>
            </w:ins>
          </w:p>
          <w:p>
            <w:pPr>
              <w:pStyle w:val="99"/>
              <w:rPr>
                <w:ins w:id="11209" w:author="ZTE, Fei Xue" w:date="2024-04-23T15:20:54Z"/>
              </w:rPr>
            </w:pPr>
            <w:ins w:id="11210" w:author="ZTE, Fei Xue" w:date="2024-04-23T15:20:54Z">
              <w:r>
                <w:rPr/>
                <w:t>nrofSymbols</w:t>
              </w:r>
            </w:ins>
            <w:ins w:id="11211" w:author="ZTE, Fei Xue" w:date="2024-04-23T15:20:54Z">
              <w:r>
                <w:rPr/>
                <w:tab/>
              </w:r>
            </w:ins>
          </w:p>
        </w:tc>
        <w:tc>
          <w:tcPr>
            <w:tcW w:w="1816" w:type="dxa"/>
          </w:tcPr>
          <w:p>
            <w:pPr>
              <w:pStyle w:val="99"/>
              <w:rPr>
                <w:ins w:id="11212" w:author="ZTE, Fei Xue" w:date="2024-04-23T15:20:54Z"/>
                <w:rFonts w:cs="Arial"/>
                <w:szCs w:val="18"/>
              </w:rPr>
            </w:pPr>
            <w:ins w:id="11213" w:author="ZTE, Fei Xue" w:date="2024-04-23T15:20:54Z">
              <w:r>
                <w:rPr>
                  <w:rFonts w:cs="Arial"/>
                  <w:szCs w:val="18"/>
                </w:rPr>
                <w:t>n1</w:t>
              </w:r>
            </w:ins>
          </w:p>
        </w:tc>
        <w:tc>
          <w:tcPr>
            <w:tcW w:w="1305" w:type="dxa"/>
          </w:tcPr>
          <w:p>
            <w:pPr>
              <w:pStyle w:val="99"/>
              <w:rPr>
                <w:ins w:id="11214"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15" w:author="ZTE, Fei Xue" w:date="2024-04-23T15:20:54Z"/>
        </w:trPr>
        <w:tc>
          <w:tcPr>
            <w:tcW w:w="1340" w:type="dxa"/>
            <w:vMerge w:val="continue"/>
          </w:tcPr>
          <w:p>
            <w:pPr>
              <w:pStyle w:val="99"/>
              <w:rPr>
                <w:ins w:id="11216" w:author="ZTE, Fei Xue" w:date="2024-04-23T15:20:54Z"/>
              </w:rPr>
            </w:pPr>
          </w:p>
        </w:tc>
        <w:tc>
          <w:tcPr>
            <w:tcW w:w="2389" w:type="dxa"/>
          </w:tcPr>
          <w:p>
            <w:pPr>
              <w:pStyle w:val="99"/>
              <w:rPr>
                <w:ins w:id="11217" w:author="ZTE, Fei Xue" w:date="2024-04-23T15:20:54Z"/>
              </w:rPr>
            </w:pPr>
            <w:ins w:id="11218" w:author="ZTE, Fei Xue" w:date="2024-04-23T15:20:54Z">
              <w:r>
                <w:rPr/>
                <w:t>resourceMapping</w:t>
              </w:r>
            </w:ins>
          </w:p>
          <w:p>
            <w:pPr>
              <w:pStyle w:val="99"/>
              <w:rPr>
                <w:ins w:id="11219" w:author="ZTE, Fei Xue" w:date="2024-04-23T15:20:54Z"/>
              </w:rPr>
            </w:pPr>
            <w:ins w:id="11220" w:author="ZTE, Fei Xue" w:date="2024-04-23T15:20:54Z">
              <w:r>
                <w:rPr/>
                <w:t>repetitionFactor</w:t>
              </w:r>
            </w:ins>
          </w:p>
        </w:tc>
        <w:tc>
          <w:tcPr>
            <w:tcW w:w="1816" w:type="dxa"/>
          </w:tcPr>
          <w:p>
            <w:pPr>
              <w:pStyle w:val="99"/>
              <w:rPr>
                <w:ins w:id="11221" w:author="ZTE, Fei Xue" w:date="2024-04-23T15:20:54Z"/>
                <w:rFonts w:cs="Arial"/>
                <w:szCs w:val="18"/>
              </w:rPr>
            </w:pPr>
            <w:ins w:id="11222" w:author="ZTE, Fei Xue" w:date="2024-04-23T15:20:54Z">
              <w:r>
                <w:rPr>
                  <w:rFonts w:cs="Arial"/>
                  <w:szCs w:val="18"/>
                </w:rPr>
                <w:t>n1</w:t>
              </w:r>
            </w:ins>
          </w:p>
        </w:tc>
        <w:tc>
          <w:tcPr>
            <w:tcW w:w="1305" w:type="dxa"/>
          </w:tcPr>
          <w:p>
            <w:pPr>
              <w:pStyle w:val="99"/>
              <w:rPr>
                <w:ins w:id="11223"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24" w:author="ZTE, Fei Xue" w:date="2024-04-23T15:20:54Z"/>
        </w:trPr>
        <w:tc>
          <w:tcPr>
            <w:tcW w:w="1340" w:type="dxa"/>
            <w:vMerge w:val="continue"/>
          </w:tcPr>
          <w:p>
            <w:pPr>
              <w:pStyle w:val="99"/>
              <w:rPr>
                <w:ins w:id="11225" w:author="ZTE, Fei Xue" w:date="2024-04-23T15:20:54Z"/>
              </w:rPr>
            </w:pPr>
          </w:p>
        </w:tc>
        <w:tc>
          <w:tcPr>
            <w:tcW w:w="2389" w:type="dxa"/>
          </w:tcPr>
          <w:p>
            <w:pPr>
              <w:pStyle w:val="99"/>
              <w:rPr>
                <w:ins w:id="11226" w:author="ZTE, Fei Xue" w:date="2024-04-23T15:20:54Z"/>
              </w:rPr>
            </w:pPr>
            <w:ins w:id="11227" w:author="ZTE, Fei Xue" w:date="2024-04-23T15:20:54Z">
              <w:r>
                <w:rPr/>
                <w:t>freqDomainPosition</w:t>
              </w:r>
            </w:ins>
          </w:p>
        </w:tc>
        <w:tc>
          <w:tcPr>
            <w:tcW w:w="1816" w:type="dxa"/>
          </w:tcPr>
          <w:p>
            <w:pPr>
              <w:pStyle w:val="99"/>
              <w:rPr>
                <w:ins w:id="11228" w:author="ZTE, Fei Xue" w:date="2024-04-23T15:20:54Z"/>
                <w:rFonts w:cs="Arial"/>
                <w:szCs w:val="18"/>
              </w:rPr>
            </w:pPr>
            <w:ins w:id="11229" w:author="ZTE, Fei Xue" w:date="2024-04-23T15:20:54Z">
              <w:r>
                <w:rPr>
                  <w:rFonts w:cs="Arial"/>
                  <w:szCs w:val="18"/>
                </w:rPr>
                <w:t>0</w:t>
              </w:r>
            </w:ins>
          </w:p>
        </w:tc>
        <w:tc>
          <w:tcPr>
            <w:tcW w:w="1305" w:type="dxa"/>
          </w:tcPr>
          <w:p>
            <w:pPr>
              <w:pStyle w:val="99"/>
              <w:rPr>
                <w:ins w:id="11230"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31" w:author="ZTE, Fei Xue" w:date="2024-04-23T15:20:54Z"/>
        </w:trPr>
        <w:tc>
          <w:tcPr>
            <w:tcW w:w="1340" w:type="dxa"/>
            <w:vMerge w:val="continue"/>
          </w:tcPr>
          <w:p>
            <w:pPr>
              <w:pStyle w:val="99"/>
              <w:rPr>
                <w:ins w:id="11232" w:author="ZTE, Fei Xue" w:date="2024-04-23T15:20:54Z"/>
              </w:rPr>
            </w:pPr>
          </w:p>
        </w:tc>
        <w:tc>
          <w:tcPr>
            <w:tcW w:w="2389" w:type="dxa"/>
          </w:tcPr>
          <w:p>
            <w:pPr>
              <w:pStyle w:val="99"/>
              <w:rPr>
                <w:ins w:id="11233" w:author="ZTE, Fei Xue" w:date="2024-04-23T15:20:54Z"/>
              </w:rPr>
            </w:pPr>
            <w:ins w:id="11234" w:author="ZTE, Fei Xue" w:date="2024-04-23T15:20:54Z">
              <w:r>
                <w:rPr/>
                <w:t>freqDomainShift</w:t>
              </w:r>
            </w:ins>
          </w:p>
        </w:tc>
        <w:tc>
          <w:tcPr>
            <w:tcW w:w="1816" w:type="dxa"/>
          </w:tcPr>
          <w:p>
            <w:pPr>
              <w:pStyle w:val="99"/>
              <w:rPr>
                <w:ins w:id="11235" w:author="ZTE, Fei Xue" w:date="2024-04-23T15:20:54Z"/>
                <w:rFonts w:cs="Arial"/>
                <w:szCs w:val="18"/>
              </w:rPr>
            </w:pPr>
            <w:ins w:id="11236" w:author="ZTE, Fei Xue" w:date="2024-04-23T15:20:54Z">
              <w:r>
                <w:rPr>
                  <w:rFonts w:cs="Arial"/>
                  <w:szCs w:val="18"/>
                </w:rPr>
                <w:t>0</w:t>
              </w:r>
            </w:ins>
          </w:p>
        </w:tc>
        <w:tc>
          <w:tcPr>
            <w:tcW w:w="1305" w:type="dxa"/>
          </w:tcPr>
          <w:p>
            <w:pPr>
              <w:pStyle w:val="99"/>
              <w:rPr>
                <w:ins w:id="11237"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38" w:author="ZTE, Fei Xue" w:date="2024-04-23T15:20:54Z"/>
        </w:trPr>
        <w:tc>
          <w:tcPr>
            <w:tcW w:w="1340" w:type="dxa"/>
            <w:vMerge w:val="continue"/>
          </w:tcPr>
          <w:p>
            <w:pPr>
              <w:pStyle w:val="99"/>
              <w:rPr>
                <w:ins w:id="11239" w:author="ZTE, Fei Xue" w:date="2024-04-23T15:20:54Z"/>
              </w:rPr>
            </w:pPr>
          </w:p>
        </w:tc>
        <w:tc>
          <w:tcPr>
            <w:tcW w:w="2389" w:type="dxa"/>
          </w:tcPr>
          <w:p>
            <w:pPr>
              <w:pStyle w:val="99"/>
              <w:rPr>
                <w:ins w:id="11240" w:author="ZTE, Fei Xue" w:date="2024-04-23T15:20:54Z"/>
              </w:rPr>
            </w:pPr>
            <w:ins w:id="11241" w:author="ZTE, Fei Xue" w:date="2024-04-23T15:20:54Z">
              <w:r>
                <w:rPr/>
                <w:t>freqHopping</w:t>
              </w:r>
            </w:ins>
          </w:p>
          <w:p>
            <w:pPr>
              <w:pStyle w:val="99"/>
              <w:rPr>
                <w:ins w:id="11242" w:author="ZTE, Fei Xue" w:date="2024-04-23T15:20:54Z"/>
              </w:rPr>
            </w:pPr>
            <w:ins w:id="11243" w:author="ZTE, Fei Xue" w:date="2024-04-23T15:20:54Z">
              <w:r>
                <w:rPr/>
                <w:t>c-SRS</w:t>
              </w:r>
            </w:ins>
          </w:p>
        </w:tc>
        <w:tc>
          <w:tcPr>
            <w:tcW w:w="1816" w:type="dxa"/>
          </w:tcPr>
          <w:p>
            <w:pPr>
              <w:pStyle w:val="99"/>
              <w:rPr>
                <w:ins w:id="11244" w:author="ZTE, Fei Xue" w:date="2024-04-23T15:20:54Z"/>
                <w:rFonts w:cs="Arial"/>
                <w:szCs w:val="18"/>
              </w:rPr>
            </w:pPr>
            <w:ins w:id="11245" w:author="ZTE, Fei Xue" w:date="2024-04-23T15:20:54Z">
              <w:r>
                <w:rPr>
                  <w:rFonts w:cs="Arial"/>
                  <w:szCs w:val="18"/>
                </w:rPr>
                <w:t>14 for test configuration 1,2</w:t>
              </w:r>
            </w:ins>
          </w:p>
          <w:p>
            <w:pPr>
              <w:pStyle w:val="99"/>
              <w:rPr>
                <w:ins w:id="11246" w:author="ZTE, Fei Xue" w:date="2024-04-23T15:20:54Z"/>
                <w:rFonts w:cs="Arial"/>
                <w:szCs w:val="18"/>
              </w:rPr>
            </w:pPr>
            <w:ins w:id="11247" w:author="ZTE, Fei Xue" w:date="2024-04-23T15:20:54Z">
              <w:r>
                <w:rPr>
                  <w:rFonts w:cs="Arial"/>
                  <w:szCs w:val="18"/>
                </w:rPr>
                <w:t>25 for test configuration 3</w:t>
              </w:r>
            </w:ins>
          </w:p>
        </w:tc>
        <w:tc>
          <w:tcPr>
            <w:tcW w:w="1305" w:type="dxa"/>
          </w:tcPr>
          <w:p>
            <w:pPr>
              <w:pStyle w:val="99"/>
              <w:rPr>
                <w:ins w:id="11248" w:author="ZTE, Fei Xue" w:date="2024-04-23T15:20:54Z"/>
                <w:rFonts w:cs="Arial"/>
                <w:szCs w:val="18"/>
              </w:rPr>
            </w:pPr>
            <w:ins w:id="11249" w:author="ZTE, Fei Xue" w:date="2024-04-23T15:20:54Z">
              <w:r>
                <w:rPr>
                  <w:rFonts w:cs="Arial"/>
                  <w:szCs w:val="18"/>
                </w:rPr>
                <w:t>Matches N</w:t>
              </w:r>
            </w:ins>
            <w:ins w:id="11250" w:author="ZTE, Fei Xue" w:date="2024-04-23T15:20:54Z">
              <w:r>
                <w:rPr>
                  <w:rFonts w:cs="Arial"/>
                  <w:szCs w:val="18"/>
                  <w:vertAlign w:val="subscript"/>
                </w:rPr>
                <w:t>RB,c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51" w:author="ZTE, Fei Xue" w:date="2024-04-23T15:20:54Z"/>
        </w:trPr>
        <w:tc>
          <w:tcPr>
            <w:tcW w:w="1340" w:type="dxa"/>
            <w:vMerge w:val="continue"/>
          </w:tcPr>
          <w:p>
            <w:pPr>
              <w:pStyle w:val="99"/>
              <w:rPr>
                <w:ins w:id="11252" w:author="ZTE, Fei Xue" w:date="2024-04-23T15:20:54Z"/>
              </w:rPr>
            </w:pPr>
          </w:p>
        </w:tc>
        <w:tc>
          <w:tcPr>
            <w:tcW w:w="2389" w:type="dxa"/>
          </w:tcPr>
          <w:p>
            <w:pPr>
              <w:pStyle w:val="99"/>
              <w:rPr>
                <w:ins w:id="11253" w:author="ZTE, Fei Xue" w:date="2024-04-23T15:20:54Z"/>
              </w:rPr>
            </w:pPr>
            <w:ins w:id="11254" w:author="ZTE, Fei Xue" w:date="2024-04-23T15:20:54Z">
              <w:r>
                <w:rPr/>
                <w:t>freqHopping</w:t>
              </w:r>
            </w:ins>
          </w:p>
          <w:p>
            <w:pPr>
              <w:pStyle w:val="99"/>
              <w:rPr>
                <w:ins w:id="11255" w:author="ZTE, Fei Xue" w:date="2024-04-23T15:20:54Z"/>
              </w:rPr>
            </w:pPr>
            <w:ins w:id="11256" w:author="ZTE, Fei Xue" w:date="2024-04-23T15:20:54Z">
              <w:r>
                <w:rPr/>
                <w:t>b-SRS</w:t>
              </w:r>
            </w:ins>
          </w:p>
        </w:tc>
        <w:tc>
          <w:tcPr>
            <w:tcW w:w="1816" w:type="dxa"/>
          </w:tcPr>
          <w:p>
            <w:pPr>
              <w:pStyle w:val="99"/>
              <w:rPr>
                <w:ins w:id="11257" w:author="ZTE, Fei Xue" w:date="2024-04-23T15:20:54Z"/>
                <w:rFonts w:cs="Arial"/>
                <w:szCs w:val="18"/>
              </w:rPr>
            </w:pPr>
            <w:ins w:id="11258" w:author="ZTE, Fei Xue" w:date="2024-04-23T15:20:54Z">
              <w:r>
                <w:rPr>
                  <w:rFonts w:cs="Arial"/>
                  <w:szCs w:val="18"/>
                </w:rPr>
                <w:t>0</w:t>
              </w:r>
            </w:ins>
          </w:p>
        </w:tc>
        <w:tc>
          <w:tcPr>
            <w:tcW w:w="1305" w:type="dxa"/>
          </w:tcPr>
          <w:p>
            <w:pPr>
              <w:pStyle w:val="99"/>
              <w:rPr>
                <w:ins w:id="11259"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60" w:author="ZTE, Fei Xue" w:date="2024-04-23T15:20:54Z"/>
        </w:trPr>
        <w:tc>
          <w:tcPr>
            <w:tcW w:w="1340" w:type="dxa"/>
            <w:vMerge w:val="continue"/>
          </w:tcPr>
          <w:p>
            <w:pPr>
              <w:pStyle w:val="99"/>
              <w:rPr>
                <w:ins w:id="11261" w:author="ZTE, Fei Xue" w:date="2024-04-23T15:20:54Z"/>
              </w:rPr>
            </w:pPr>
          </w:p>
        </w:tc>
        <w:tc>
          <w:tcPr>
            <w:tcW w:w="2389" w:type="dxa"/>
          </w:tcPr>
          <w:p>
            <w:pPr>
              <w:pStyle w:val="99"/>
              <w:rPr>
                <w:ins w:id="11262" w:author="ZTE, Fei Xue" w:date="2024-04-23T15:20:54Z"/>
              </w:rPr>
            </w:pPr>
            <w:ins w:id="11263" w:author="ZTE, Fei Xue" w:date="2024-04-23T15:20:54Z">
              <w:r>
                <w:rPr/>
                <w:t>freqHopping</w:t>
              </w:r>
            </w:ins>
          </w:p>
          <w:p>
            <w:pPr>
              <w:pStyle w:val="99"/>
              <w:rPr>
                <w:ins w:id="11264" w:author="ZTE, Fei Xue" w:date="2024-04-23T15:20:54Z"/>
              </w:rPr>
            </w:pPr>
            <w:ins w:id="11265" w:author="ZTE, Fei Xue" w:date="2024-04-23T15:20:54Z">
              <w:r>
                <w:rPr/>
                <w:t>b-hop</w:t>
              </w:r>
            </w:ins>
          </w:p>
        </w:tc>
        <w:tc>
          <w:tcPr>
            <w:tcW w:w="1816" w:type="dxa"/>
          </w:tcPr>
          <w:p>
            <w:pPr>
              <w:pStyle w:val="99"/>
              <w:rPr>
                <w:ins w:id="11266" w:author="ZTE, Fei Xue" w:date="2024-04-23T15:20:54Z"/>
                <w:rFonts w:cs="Arial"/>
                <w:szCs w:val="18"/>
              </w:rPr>
            </w:pPr>
            <w:ins w:id="11267" w:author="ZTE, Fei Xue" w:date="2024-04-23T15:20:54Z">
              <w:r>
                <w:rPr>
                  <w:rFonts w:cs="Arial"/>
                  <w:szCs w:val="18"/>
                </w:rPr>
                <w:t>0</w:t>
              </w:r>
            </w:ins>
          </w:p>
        </w:tc>
        <w:tc>
          <w:tcPr>
            <w:tcW w:w="1305" w:type="dxa"/>
          </w:tcPr>
          <w:p>
            <w:pPr>
              <w:pStyle w:val="99"/>
              <w:rPr>
                <w:ins w:id="11268"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69" w:author="ZTE, Fei Xue" w:date="2024-04-23T15:20:54Z"/>
        </w:trPr>
        <w:tc>
          <w:tcPr>
            <w:tcW w:w="1340" w:type="dxa"/>
            <w:vMerge w:val="continue"/>
          </w:tcPr>
          <w:p>
            <w:pPr>
              <w:pStyle w:val="99"/>
              <w:rPr>
                <w:ins w:id="11270" w:author="ZTE, Fei Xue" w:date="2024-04-23T15:20:54Z"/>
              </w:rPr>
            </w:pPr>
          </w:p>
        </w:tc>
        <w:tc>
          <w:tcPr>
            <w:tcW w:w="2389" w:type="dxa"/>
          </w:tcPr>
          <w:p>
            <w:pPr>
              <w:pStyle w:val="99"/>
              <w:rPr>
                <w:ins w:id="11271" w:author="ZTE, Fei Xue" w:date="2024-04-23T15:20:54Z"/>
              </w:rPr>
            </w:pPr>
            <w:ins w:id="11272" w:author="ZTE, Fei Xue" w:date="2024-04-23T15:20:54Z">
              <w:r>
                <w:rPr/>
                <w:t>groupOr</w:t>
              </w:r>
            </w:ins>
            <w:ins w:id="11273" w:author="ZTE, Fei Xue" w:date="2024-04-23T15:20:54Z">
              <w:r>
                <w:rPr>
                  <w:rFonts w:hint="eastAsia"/>
                  <w:lang w:eastAsia="zh-CN"/>
                </w:rPr>
                <w:t>Sequence</w:t>
              </w:r>
            </w:ins>
            <w:ins w:id="11274" w:author="ZTE, Fei Xue" w:date="2024-04-23T15:20:54Z">
              <w:r>
                <w:rPr/>
                <w:t>Hopping</w:t>
              </w:r>
            </w:ins>
          </w:p>
        </w:tc>
        <w:tc>
          <w:tcPr>
            <w:tcW w:w="1816" w:type="dxa"/>
          </w:tcPr>
          <w:p>
            <w:pPr>
              <w:pStyle w:val="99"/>
              <w:rPr>
                <w:ins w:id="11275" w:author="ZTE, Fei Xue" w:date="2024-04-23T15:20:54Z"/>
                <w:rFonts w:cs="Arial"/>
                <w:szCs w:val="18"/>
              </w:rPr>
            </w:pPr>
            <w:ins w:id="11276" w:author="ZTE, Fei Xue" w:date="2024-04-23T15:20:54Z">
              <w:r>
                <w:rPr>
                  <w:rFonts w:cs="Arial"/>
                  <w:szCs w:val="18"/>
                </w:rPr>
                <w:t>Neither</w:t>
              </w:r>
            </w:ins>
          </w:p>
        </w:tc>
        <w:tc>
          <w:tcPr>
            <w:tcW w:w="1305" w:type="dxa"/>
          </w:tcPr>
          <w:p>
            <w:pPr>
              <w:pStyle w:val="99"/>
              <w:rPr>
                <w:ins w:id="11277"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78" w:author="ZTE, Fei Xue" w:date="2024-04-23T15:20:54Z"/>
        </w:trPr>
        <w:tc>
          <w:tcPr>
            <w:tcW w:w="1340" w:type="dxa"/>
            <w:vMerge w:val="continue"/>
          </w:tcPr>
          <w:p>
            <w:pPr>
              <w:pStyle w:val="99"/>
              <w:rPr>
                <w:ins w:id="11279" w:author="ZTE, Fei Xue" w:date="2024-04-23T15:20:54Z"/>
              </w:rPr>
            </w:pPr>
          </w:p>
        </w:tc>
        <w:tc>
          <w:tcPr>
            <w:tcW w:w="2389" w:type="dxa"/>
          </w:tcPr>
          <w:p>
            <w:pPr>
              <w:pStyle w:val="99"/>
              <w:rPr>
                <w:ins w:id="11280" w:author="ZTE, Fei Xue" w:date="2024-04-23T15:20:54Z"/>
              </w:rPr>
            </w:pPr>
            <w:ins w:id="11281" w:author="ZTE, Fei Xue" w:date="2024-04-23T15:20:54Z">
              <w:r>
                <w:rPr/>
                <w:t>resourceType</w:t>
              </w:r>
            </w:ins>
          </w:p>
        </w:tc>
        <w:tc>
          <w:tcPr>
            <w:tcW w:w="1816" w:type="dxa"/>
          </w:tcPr>
          <w:p>
            <w:pPr>
              <w:pStyle w:val="99"/>
              <w:rPr>
                <w:ins w:id="11282" w:author="ZTE, Fei Xue" w:date="2024-04-23T15:20:54Z"/>
                <w:rFonts w:cs="Arial"/>
                <w:szCs w:val="18"/>
              </w:rPr>
            </w:pPr>
            <w:ins w:id="11283" w:author="ZTE, Fei Xue" w:date="2024-04-23T15:20:54Z">
              <w:r>
                <w:rPr>
                  <w:rFonts w:cs="Arial"/>
                  <w:szCs w:val="18"/>
                </w:rPr>
                <w:t>Periodic</w:t>
              </w:r>
            </w:ins>
          </w:p>
        </w:tc>
        <w:tc>
          <w:tcPr>
            <w:tcW w:w="1305" w:type="dxa"/>
          </w:tcPr>
          <w:p>
            <w:pPr>
              <w:pStyle w:val="99"/>
              <w:rPr>
                <w:ins w:id="11284"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85" w:author="ZTE, Fei Xue" w:date="2024-04-23T15:20:54Z"/>
        </w:trPr>
        <w:tc>
          <w:tcPr>
            <w:tcW w:w="1340" w:type="dxa"/>
            <w:vMerge w:val="continue"/>
          </w:tcPr>
          <w:p>
            <w:pPr>
              <w:pStyle w:val="99"/>
              <w:rPr>
                <w:ins w:id="11286" w:author="ZTE, Fei Xue" w:date="2024-04-23T15:20:54Z"/>
              </w:rPr>
            </w:pPr>
          </w:p>
        </w:tc>
        <w:tc>
          <w:tcPr>
            <w:tcW w:w="2389" w:type="dxa"/>
          </w:tcPr>
          <w:p>
            <w:pPr>
              <w:pStyle w:val="99"/>
              <w:rPr>
                <w:ins w:id="11287" w:author="ZTE, Fei Xue" w:date="2024-04-23T15:20:54Z"/>
              </w:rPr>
            </w:pPr>
            <w:ins w:id="11288" w:author="ZTE, Fei Xue" w:date="2024-04-23T15:20:54Z">
              <w:r>
                <w:rPr/>
                <w:t>periodicityAndOffset-p</w:t>
              </w:r>
            </w:ins>
          </w:p>
        </w:tc>
        <w:tc>
          <w:tcPr>
            <w:tcW w:w="1816" w:type="dxa"/>
          </w:tcPr>
          <w:p>
            <w:pPr>
              <w:pStyle w:val="99"/>
              <w:rPr>
                <w:ins w:id="11289" w:author="ZTE, Fei Xue" w:date="2024-04-23T15:20:54Z"/>
                <w:rFonts w:cs="Arial"/>
                <w:szCs w:val="18"/>
                <w:lang w:eastAsia="zh-CN"/>
              </w:rPr>
            </w:pPr>
            <w:ins w:id="11290" w:author="ZTE, Fei Xue" w:date="2024-04-23T15:20:54Z">
              <w:r>
                <w:rPr>
                  <w:rFonts w:cs="Arial"/>
                  <w:szCs w:val="18"/>
                </w:rPr>
                <w:t>sl1</w:t>
              </w:r>
            </w:ins>
            <w:ins w:id="11291" w:author="ZTE, Fei Xue" w:date="2024-04-23T15:20:54Z">
              <w:r>
                <w:rPr>
                  <w:rFonts w:cs="Arial"/>
                  <w:szCs w:val="18"/>
                  <w:lang w:eastAsia="zh-CN"/>
                </w:rPr>
                <w:t>, 0</w:t>
              </w:r>
            </w:ins>
          </w:p>
        </w:tc>
        <w:tc>
          <w:tcPr>
            <w:tcW w:w="1305" w:type="dxa"/>
          </w:tcPr>
          <w:p>
            <w:pPr>
              <w:pStyle w:val="99"/>
              <w:rPr>
                <w:ins w:id="11292" w:author="ZTE, Fei Xue" w:date="2024-04-23T15:20:54Z"/>
                <w:rFonts w:cs="Arial"/>
                <w:szCs w:val="18"/>
              </w:rPr>
            </w:pPr>
            <w:ins w:id="11293" w:author="ZTE, Fei Xue" w:date="2024-04-23T15:20:54Z">
              <w:r>
                <w:rPr>
                  <w:rFonts w:cs="Arial"/>
                  <w:szCs w:val="18"/>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94" w:author="ZTE, Fei Xue" w:date="2024-04-23T15:20:54Z"/>
        </w:trPr>
        <w:tc>
          <w:tcPr>
            <w:tcW w:w="1340" w:type="dxa"/>
            <w:vMerge w:val="continue"/>
          </w:tcPr>
          <w:p>
            <w:pPr>
              <w:pStyle w:val="99"/>
              <w:rPr>
                <w:ins w:id="11295" w:author="ZTE, Fei Xue" w:date="2024-04-23T15:20:54Z"/>
              </w:rPr>
            </w:pPr>
          </w:p>
        </w:tc>
        <w:tc>
          <w:tcPr>
            <w:tcW w:w="2389" w:type="dxa"/>
          </w:tcPr>
          <w:p>
            <w:pPr>
              <w:pStyle w:val="99"/>
              <w:rPr>
                <w:ins w:id="11296" w:author="ZTE, Fei Xue" w:date="2024-04-23T15:20:54Z"/>
              </w:rPr>
            </w:pPr>
            <w:ins w:id="11297" w:author="ZTE, Fei Xue" w:date="2024-04-23T15:20:54Z">
              <w:r>
                <w:rPr/>
                <w:t>seq</w:t>
              </w:r>
            </w:ins>
            <w:ins w:id="11298" w:author="ZTE, Fei Xue" w:date="2024-04-23T15:20:54Z">
              <w:r>
                <w:rPr>
                  <w:rFonts w:hint="eastAsia"/>
                  <w:lang w:val="en-US" w:eastAsia="zh-CN"/>
                </w:rPr>
                <w:t>ue</w:t>
              </w:r>
            </w:ins>
            <w:ins w:id="11299" w:author="ZTE, Fei Xue" w:date="2024-04-23T15:20:54Z">
              <w:r>
                <w:rPr/>
                <w:t>nceId</w:t>
              </w:r>
            </w:ins>
          </w:p>
        </w:tc>
        <w:tc>
          <w:tcPr>
            <w:tcW w:w="1816" w:type="dxa"/>
          </w:tcPr>
          <w:p>
            <w:pPr>
              <w:pStyle w:val="99"/>
              <w:rPr>
                <w:ins w:id="11300" w:author="ZTE, Fei Xue" w:date="2024-04-23T15:20:54Z"/>
                <w:rFonts w:cs="Arial"/>
                <w:szCs w:val="18"/>
              </w:rPr>
            </w:pPr>
            <w:ins w:id="11301" w:author="ZTE, Fei Xue" w:date="2024-04-23T15:20:54Z">
              <w:r>
                <w:rPr>
                  <w:rFonts w:cs="Arial"/>
                  <w:szCs w:val="18"/>
                </w:rPr>
                <w:t>0</w:t>
              </w:r>
            </w:ins>
          </w:p>
        </w:tc>
        <w:tc>
          <w:tcPr>
            <w:tcW w:w="1305" w:type="dxa"/>
          </w:tcPr>
          <w:p>
            <w:pPr>
              <w:pStyle w:val="99"/>
              <w:rPr>
                <w:ins w:id="11302" w:author="ZTE, Fei Xue" w:date="2024-04-23T15:20:54Z"/>
                <w:rFonts w:cs="Arial"/>
                <w:szCs w:val="18"/>
              </w:rPr>
            </w:pPr>
            <w:ins w:id="11303" w:author="ZTE, Fei Xue" w:date="2024-04-23T15:20:54Z">
              <w:r>
                <w:rPr>
                  <w:rFonts w:cs="Arial"/>
                  <w:szCs w:val="18"/>
                </w:rPr>
                <w:t>Any 10 bit number</w:t>
              </w:r>
            </w:ins>
          </w:p>
        </w:tc>
      </w:tr>
    </w:tbl>
    <w:p>
      <w:pPr>
        <w:spacing w:line="259" w:lineRule="auto"/>
        <w:rPr>
          <w:ins w:id="11304" w:author="ZTE, Fei Xue" w:date="2024-04-23T15:20:54Z"/>
        </w:rPr>
      </w:pPr>
    </w:p>
    <w:p>
      <w:pPr>
        <w:pStyle w:val="8"/>
        <w:rPr>
          <w:ins w:id="11305" w:author="ZTE, Fei Xue" w:date="2024-04-23T15:20:54Z"/>
        </w:rPr>
      </w:pPr>
      <w:ins w:id="11306" w:author="ZTE, Fei Xue" w:date="2024-04-23T15:45:23Z">
        <w:bookmarkStart w:id="837" w:name="_Toc535476518"/>
        <w:r>
          <w:rPr>
            <w:rFonts w:hint="eastAsia" w:eastAsia="宋体"/>
            <w:lang w:eastAsia="zh-CN"/>
          </w:rPr>
          <w:t>G.2.2</w:t>
        </w:r>
      </w:ins>
      <w:ins w:id="11307" w:author="ZTE, Fei Xue" w:date="2024-04-23T15:45:23Z">
        <w:r>
          <w:rPr/>
          <w:t>.1.1.2</w:t>
        </w:r>
      </w:ins>
      <w:ins w:id="11308" w:author="ZTE, Fei Xue" w:date="2024-04-23T15:20:54Z">
        <w:r>
          <w:rPr/>
          <w:tab/>
        </w:r>
      </w:ins>
      <w:ins w:id="11309" w:author="ZTE, Fei Xue" w:date="2024-04-23T15:20:54Z">
        <w:r>
          <w:rPr/>
          <w:t>Test requirements</w:t>
        </w:r>
        <w:bookmarkEnd w:id="837"/>
      </w:ins>
    </w:p>
    <w:p>
      <w:pPr>
        <w:spacing w:line="259" w:lineRule="auto"/>
        <w:rPr>
          <w:ins w:id="11310" w:author="ZTE, Fei Xue" w:date="2024-04-23T15:20:54Z"/>
        </w:rPr>
      </w:pPr>
      <w:ins w:id="11311" w:author="ZTE, Fei Xue" w:date="2024-04-23T15:20:54Z">
        <w:r>
          <w:rPr/>
          <w:t xml:space="preserve">The test </w:t>
        </w:r>
      </w:ins>
      <w:ins w:id="11312" w:author="ZTE, Fei Xue" w:date="2024-04-23T15:20:54Z">
        <w:r>
          <w:rPr>
            <w:rFonts w:hint="eastAsia" w:eastAsia="宋体"/>
            <w:lang w:eastAsia="zh-CN"/>
          </w:rPr>
          <w:t>sequence</w:t>
        </w:r>
      </w:ins>
      <w:ins w:id="11313" w:author="ZTE, Fei Xue" w:date="2024-04-23T15:20:54Z">
        <w:r>
          <w:rPr/>
          <w:t xml:space="preserve"> shall be carried out in RRC_CONNECTED for every test case.</w:t>
        </w:r>
      </w:ins>
    </w:p>
    <w:p>
      <w:pPr>
        <w:spacing w:line="259" w:lineRule="auto"/>
        <w:rPr>
          <w:ins w:id="11314" w:author="ZTE, Fei Xue" w:date="2024-04-23T15:20:54Z"/>
        </w:rPr>
      </w:pPr>
      <w:ins w:id="11315" w:author="ZTE, Fei Xue" w:date="2024-04-23T15:20:54Z">
        <w:r>
          <w:rPr/>
          <w:t xml:space="preserve">Following will be the test </w:t>
        </w:r>
      </w:ins>
      <w:ins w:id="11316" w:author="ZTE, Fei Xue" w:date="2024-04-23T15:20:54Z">
        <w:r>
          <w:rPr>
            <w:rFonts w:hint="eastAsia" w:eastAsia="宋体"/>
            <w:lang w:eastAsia="zh-CN"/>
          </w:rPr>
          <w:t>sequence</w:t>
        </w:r>
      </w:ins>
      <w:ins w:id="11317" w:author="ZTE, Fei Xue" w:date="2024-04-23T15:20:54Z">
        <w:r>
          <w:rPr/>
          <w:t xml:space="preserve"> for this test</w:t>
        </w:r>
      </w:ins>
    </w:p>
    <w:p>
      <w:pPr>
        <w:pStyle w:val="107"/>
        <w:rPr>
          <w:ins w:id="11318" w:author="ZTE, Fei Xue" w:date="2024-04-23T15:20:54Z"/>
        </w:rPr>
      </w:pPr>
      <w:ins w:id="11319" w:author="ZTE, Fei Xue" w:date="2024-04-23T15:20:54Z">
        <w:r>
          <w:rPr/>
          <w:t xml:space="preserve">1) Setup NR PCell according to parameters given in Table </w:t>
        </w:r>
      </w:ins>
      <w:ins w:id="11320" w:author="ZTE, Fei Xue" w:date="2024-04-23T15:49:43Z">
        <w:r>
          <w:rPr>
            <w:rFonts w:hint="eastAsia" w:eastAsia="宋体"/>
            <w:lang w:eastAsia="zh-CN"/>
          </w:rPr>
          <w:t>G.2.2</w:t>
        </w:r>
      </w:ins>
      <w:ins w:id="11321" w:author="ZTE, Fei Xue" w:date="2024-04-23T15:49:43Z">
        <w:r>
          <w:rPr/>
          <w:t>.1.1.1</w:t>
        </w:r>
      </w:ins>
      <w:ins w:id="11322" w:author="ZTE, Fei Xue" w:date="2024-04-23T15:20:54Z">
        <w:r>
          <w:rPr/>
          <w:t>-1.</w:t>
        </w:r>
      </w:ins>
    </w:p>
    <w:p>
      <w:pPr>
        <w:pStyle w:val="107"/>
        <w:rPr>
          <w:ins w:id="11323" w:author="ZTE, Fei Xue" w:date="2024-04-23T15:20:54Z"/>
        </w:rPr>
      </w:pPr>
      <w:ins w:id="11324" w:author="ZTE, Fei Xue" w:date="2024-04-23T15:20:54Z">
        <w:r>
          <w:rPr/>
          <w:t>2)</w:t>
        </w:r>
      </w:ins>
      <w:ins w:id="11325" w:author="ZTE, Fei Xue" w:date="2024-04-23T15:20:54Z">
        <w:r>
          <w:rPr/>
          <w:tab/>
        </w:r>
      </w:ins>
      <w:ins w:id="11326" w:author="ZTE, Fei Xue" w:date="2024-04-23T15:20:54Z">
        <w:r>
          <w:rPr/>
          <w:t>After connection set up with the cell, the test equipment will verify that the timing of the NR cell is within (N</w:t>
        </w:r>
      </w:ins>
      <w:ins w:id="11327" w:author="ZTE, Fei Xue" w:date="2024-04-23T15:20:54Z">
        <w:r>
          <w:rPr>
            <w:vertAlign w:val="subscript"/>
          </w:rPr>
          <w:t>TA</w:t>
        </w:r>
      </w:ins>
      <w:ins w:id="11328" w:author="ZTE, Fei Xue" w:date="2024-04-23T15:20:54Z">
        <w:r>
          <w:rPr/>
          <w:t xml:space="preserve"> + N</w:t>
        </w:r>
      </w:ins>
      <w:ins w:id="11329" w:author="ZTE, Fei Xue" w:date="2024-04-23T15:20:54Z">
        <w:r>
          <w:rPr>
            <w:vertAlign w:val="subscript"/>
          </w:rPr>
          <w:t>TA_offset</w:t>
        </w:r>
      </w:ins>
      <w:ins w:id="11330" w:author="ZTE, Fei Xue" w:date="2024-04-23T15:20:54Z">
        <w:r>
          <w:rPr/>
          <w:t>) ×</w:t>
        </w:r>
      </w:ins>
      <w:ins w:id="11331" w:author="ZTE, Fei Xue" w:date="2024-04-23T15:20:54Z">
        <w:r>
          <w:rPr>
            <w:lang w:eastAsia="zh-CN"/>
          </w:rPr>
          <w:t>T</w:t>
        </w:r>
      </w:ins>
      <w:ins w:id="11332" w:author="ZTE, Fei Xue" w:date="2024-04-23T15:20:54Z">
        <w:r>
          <w:rPr>
            <w:vertAlign w:val="subscript"/>
            <w:lang w:eastAsia="zh-CN"/>
          </w:rPr>
          <w:t>c</w:t>
        </w:r>
      </w:ins>
      <w:ins w:id="11333" w:author="ZTE, Fei Xue" w:date="2024-04-23T15:20:54Z">
        <w:r>
          <w:rPr/>
          <w:t xml:space="preserve"> ± T</w:t>
        </w:r>
      </w:ins>
      <w:ins w:id="11334" w:author="ZTE, Fei Xue" w:date="2024-04-23T15:20:54Z">
        <w:r>
          <w:rPr>
            <w:vertAlign w:val="subscript"/>
          </w:rPr>
          <w:t>e</w:t>
        </w:r>
      </w:ins>
      <w:ins w:id="11335" w:author="ZTE, Fei Xue" w:date="2024-04-23T15:20:54Z">
        <w:r>
          <w:rPr/>
          <w:t xml:space="preserve"> of the first path (in time) of DL SSB </w:t>
        </w:r>
      </w:ins>
      <w:ins w:id="11336" w:author="ZTE, Fei Xue" w:date="2024-04-23T15:20:54Z">
        <w:r>
          <w:rPr>
            <w:lang w:eastAsia="zh-CN"/>
          </w:rPr>
          <w:t>used by the NCR-MT to determine downlink timing is received from the reference cell at the NCR-MT antenna</w:t>
        </w:r>
      </w:ins>
      <w:ins w:id="11337" w:author="ZTE, Fei Xue" w:date="2024-04-23T15:20:54Z">
        <w:r>
          <w:rPr/>
          <w:t>.</w:t>
        </w:r>
      </w:ins>
    </w:p>
    <w:p>
      <w:pPr>
        <w:pStyle w:val="118"/>
        <w:rPr>
          <w:ins w:id="11338" w:author="ZTE, Fei Xue" w:date="2024-04-23T15:20:54Z"/>
        </w:rPr>
      </w:pPr>
      <w:ins w:id="11339" w:author="ZTE, Fei Xue" w:date="2024-04-23T15:20:54Z">
        <w:r>
          <w:rPr/>
          <w:t>a.</w:t>
        </w:r>
      </w:ins>
      <w:ins w:id="11340" w:author="ZTE, Fei Xue" w:date="2024-04-23T15:20:54Z">
        <w:r>
          <w:rPr/>
          <w:tab/>
        </w:r>
      </w:ins>
      <w:ins w:id="11341" w:author="ZTE, Fei Xue" w:date="2024-04-23T15:20:54Z">
        <w:r>
          <w:rPr/>
          <w:t>The N</w:t>
        </w:r>
      </w:ins>
      <w:ins w:id="11342" w:author="ZTE, Fei Xue" w:date="2024-04-23T15:20:54Z">
        <w:r>
          <w:rPr>
            <w:vertAlign w:val="subscript"/>
          </w:rPr>
          <w:t>TA</w:t>
        </w:r>
      </w:ins>
      <w:ins w:id="11343" w:author="ZTE, Fei Xue" w:date="2024-04-23T15:20:54Z">
        <w:r>
          <w:rPr/>
          <w:t xml:space="preserve"> offset </w:t>
        </w:r>
      </w:ins>
      <w:ins w:id="11344" w:author="ZTE, Fei Xue" w:date="2024-04-23T15:20:54Z">
        <w:r>
          <w:rPr>
            <w:rFonts w:hint="eastAsia" w:eastAsia="宋体"/>
            <w:lang w:eastAsia="zh-CN"/>
          </w:rPr>
          <w:t>value</w:t>
        </w:r>
      </w:ins>
      <w:ins w:id="11345" w:author="ZTE, Fei Xue" w:date="2024-04-23T15:20:54Z">
        <w:r>
          <w:rPr/>
          <w:t xml:space="preserve"> (in T</w:t>
        </w:r>
      </w:ins>
      <w:ins w:id="11346" w:author="ZTE, Fei Xue" w:date="2024-04-23T15:20:54Z">
        <w:r>
          <w:rPr>
            <w:vertAlign w:val="subscript"/>
          </w:rPr>
          <w:t>c</w:t>
        </w:r>
      </w:ins>
      <w:ins w:id="11347" w:author="ZTE, Fei Xue" w:date="2024-04-23T15:20:54Z">
        <w:r>
          <w:rPr/>
          <w:t xml:space="preserve"> units) is 25600</w:t>
        </w:r>
      </w:ins>
    </w:p>
    <w:p>
      <w:pPr>
        <w:pStyle w:val="118"/>
        <w:rPr>
          <w:ins w:id="11348" w:author="ZTE, Fei Xue" w:date="2024-04-23T15:20:54Z"/>
        </w:rPr>
      </w:pPr>
      <w:ins w:id="11349" w:author="ZTE, Fei Xue" w:date="2024-04-23T15:20:54Z">
        <w:r>
          <w:rPr/>
          <w:t>b.</w:t>
        </w:r>
      </w:ins>
      <w:ins w:id="11350" w:author="ZTE, Fei Xue" w:date="2024-04-23T15:20:54Z">
        <w:r>
          <w:rPr/>
          <w:tab/>
        </w:r>
      </w:ins>
      <w:ins w:id="11351" w:author="ZTE, Fei Xue" w:date="2024-04-23T15:20:54Z">
        <w:r>
          <w:rPr/>
          <w:t>The T</w:t>
        </w:r>
      </w:ins>
      <w:ins w:id="11352" w:author="ZTE, Fei Xue" w:date="2024-04-23T15:20:54Z">
        <w:r>
          <w:rPr>
            <w:vertAlign w:val="subscript"/>
          </w:rPr>
          <w:t>e</w:t>
        </w:r>
      </w:ins>
      <w:ins w:id="11353" w:author="ZTE, Fei Xue" w:date="2024-04-23T15:20:54Z">
        <w:r>
          <w:rPr/>
          <w:t xml:space="preserve"> </w:t>
        </w:r>
      </w:ins>
      <w:ins w:id="11354" w:author="ZTE, Fei Xue" w:date="2024-04-23T15:20:54Z">
        <w:r>
          <w:rPr>
            <w:rFonts w:hint="eastAsia" w:eastAsia="宋体"/>
            <w:lang w:eastAsia="zh-CN"/>
          </w:rPr>
          <w:t>value</w:t>
        </w:r>
      </w:ins>
      <w:ins w:id="11355" w:author="ZTE, Fei Xue" w:date="2024-04-23T15:20:54Z">
        <w:r>
          <w:rPr/>
          <w:t xml:space="preserve">s depend on the DL and UL SCS for which the test is being run and are given in Table </w:t>
        </w:r>
      </w:ins>
      <w:ins w:id="11356" w:author="ZTE, Fei Xue" w:date="2024-04-23T15:20:54Z">
        <w:r>
          <w:rPr>
            <w:rFonts w:hint="eastAsia" w:eastAsia="宋体"/>
            <w:lang w:eastAsia="zh-CN"/>
          </w:rPr>
          <w:t>1</w:t>
        </w:r>
      </w:ins>
      <w:ins w:id="11357" w:author="ZTE, Fei Xue" w:date="2024-04-23T15:20:54Z">
        <w:r>
          <w:rPr>
            <w:rFonts w:eastAsia="宋体"/>
            <w:lang w:val="zh-CN" w:eastAsia="zh-CN"/>
          </w:rPr>
          <w:t>0</w:t>
        </w:r>
      </w:ins>
      <w:ins w:id="11358" w:author="ZTE, Fei Xue" w:date="2024-04-23T15:20:54Z">
        <w:r>
          <w:rPr>
            <w:rFonts w:hint="eastAsia" w:eastAsia="宋体"/>
            <w:lang w:eastAsia="zh-CN"/>
          </w:rPr>
          <w:t>.2.1.2</w:t>
        </w:r>
      </w:ins>
      <w:ins w:id="11359" w:author="ZTE, Fei Xue" w:date="2024-04-23T15:20:54Z">
        <w:r>
          <w:rPr/>
          <w:t>-1</w:t>
        </w:r>
      </w:ins>
    </w:p>
    <w:p>
      <w:pPr>
        <w:pStyle w:val="107"/>
        <w:rPr>
          <w:ins w:id="11360" w:author="ZTE, Fei Xue" w:date="2024-04-23T15:20:54Z"/>
        </w:rPr>
      </w:pPr>
      <w:ins w:id="11361" w:author="ZTE, Fei Xue" w:date="2024-04-23T15:20:54Z">
        <w:r>
          <w:rPr/>
          <w:t>3)</w:t>
        </w:r>
      </w:ins>
      <w:ins w:id="11362" w:author="ZTE, Fei Xue" w:date="2024-04-23T15:20:54Z">
        <w:r>
          <w:rPr/>
          <w:tab/>
        </w:r>
      </w:ins>
      <w:ins w:id="11363" w:author="ZTE, Fei Xue" w:date="2024-04-23T15:20:54Z">
        <w:r>
          <w:rPr/>
          <w:t xml:space="preserve">The test system shall adjust the timing of the DL path by </w:t>
        </w:r>
      </w:ins>
      <w:ins w:id="11364" w:author="ZTE, Fei Xue" w:date="2024-04-23T15:20:54Z">
        <w:r>
          <w:rPr>
            <w:rFonts w:hint="eastAsia" w:eastAsia="宋体"/>
            <w:lang w:eastAsia="zh-CN"/>
          </w:rPr>
          <w:t>value</w:t>
        </w:r>
      </w:ins>
      <w:ins w:id="11365" w:author="ZTE, Fei Xue" w:date="2024-04-23T15:20:54Z">
        <w:r>
          <w:rPr/>
          <w:t xml:space="preserve">s given in Table </w:t>
        </w:r>
      </w:ins>
      <w:ins w:id="11366" w:author="ZTE, Fei Xue" w:date="2024-04-23T15:50:31Z">
        <w:r>
          <w:rPr>
            <w:rFonts w:hint="eastAsia" w:eastAsia="宋体"/>
            <w:lang w:eastAsia="zh-CN"/>
          </w:rPr>
          <w:t>G.2.2</w:t>
        </w:r>
      </w:ins>
      <w:ins w:id="11367" w:author="ZTE, Fei Xue" w:date="2024-04-23T15:50:31Z">
        <w:r>
          <w:rPr/>
          <w:t>.1.1.2</w:t>
        </w:r>
      </w:ins>
      <w:ins w:id="11368" w:author="ZTE, Fei Xue" w:date="2024-04-23T15:20:54Z">
        <w:r>
          <w:rPr/>
          <w:t>-1</w:t>
        </w:r>
      </w:ins>
    </w:p>
    <w:p>
      <w:pPr>
        <w:pStyle w:val="109"/>
        <w:rPr>
          <w:ins w:id="11369" w:author="ZTE, Fei Xue" w:date="2024-04-23T15:20:54Z"/>
        </w:rPr>
      </w:pPr>
      <w:ins w:id="11370" w:author="ZTE, Fei Xue" w:date="2024-04-23T15:20:54Z">
        <w:r>
          <w:rPr/>
          <w:t xml:space="preserve">Table </w:t>
        </w:r>
      </w:ins>
      <w:ins w:id="11371" w:author="ZTE, Fei Xue" w:date="2024-04-23T15:50:13Z">
        <w:r>
          <w:rPr>
            <w:rFonts w:hint="eastAsia" w:eastAsia="宋体"/>
            <w:lang w:eastAsia="zh-CN"/>
          </w:rPr>
          <w:t>G.2.2</w:t>
        </w:r>
      </w:ins>
      <w:ins w:id="11372" w:author="ZTE, Fei Xue" w:date="2024-04-23T15:50:13Z">
        <w:r>
          <w:rPr/>
          <w:t>.1.1.2</w:t>
        </w:r>
      </w:ins>
      <w:ins w:id="11373" w:author="ZTE, Fei Xue" w:date="2024-04-23T15:20:54Z">
        <w:r>
          <w:rPr/>
          <w:t>-1: Adjustment Val</w:t>
        </w:r>
      </w:ins>
      <w:ins w:id="11374" w:author="ZTE, Fei Xue" w:date="2024-04-23T15:20:54Z">
        <w:r>
          <w:rPr>
            <w:rFonts w:hint="eastAsia" w:eastAsia="宋体"/>
            <w:lang w:val="en-US" w:eastAsia="zh-CN"/>
          </w:rPr>
          <w:t>ue</w:t>
        </w:r>
      </w:ins>
      <w:ins w:id="11375" w:author="ZTE, Fei Xue" w:date="2024-04-23T15:20:54Z">
        <w:r>
          <w:rPr/>
          <w:t xml:space="preserve"> for DL Timing</w:t>
        </w:r>
      </w:ins>
    </w:p>
    <w:tbl>
      <w:tblPr>
        <w:tblStyle w:val="443"/>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59"/>
        <w:gridCol w:w="3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76" w:author="ZTE, Fei Xue" w:date="2024-04-23T15:20:54Z"/>
        </w:trPr>
        <w:tc>
          <w:tcPr>
            <w:tcW w:w="4293" w:type="dxa"/>
          </w:tcPr>
          <w:p>
            <w:pPr>
              <w:pStyle w:val="100"/>
              <w:rPr>
                <w:ins w:id="11377" w:author="ZTE, Fei Xue" w:date="2024-04-23T15:20:54Z"/>
              </w:rPr>
            </w:pPr>
            <w:ins w:id="11378" w:author="ZTE, Fei Xue" w:date="2024-04-23T15:20:54Z">
              <w:r>
                <w:rPr/>
                <w:t>SCS of SSB signals (KHz)</w:t>
              </w:r>
            </w:ins>
          </w:p>
        </w:tc>
        <w:tc>
          <w:tcPr>
            <w:tcW w:w="4337" w:type="dxa"/>
          </w:tcPr>
          <w:p>
            <w:pPr>
              <w:pStyle w:val="100"/>
              <w:rPr>
                <w:ins w:id="11379" w:author="ZTE, Fei Xue" w:date="2024-04-23T15:20:54Z"/>
                <w:lang w:val="en-US" w:eastAsia="zh-CN"/>
              </w:rPr>
            </w:pPr>
            <w:ins w:id="11380" w:author="ZTE, Fei Xue" w:date="2024-04-23T15:20:54Z">
              <w:r>
                <w:rPr/>
                <w:t>Adjustment Val</w:t>
              </w:r>
            </w:ins>
            <w:ins w:id="11381" w:author="ZTE, Fei Xue" w:date="2024-04-23T15:20:54Z">
              <w:r>
                <w:rPr>
                  <w:rFonts w:hint="eastAsia"/>
                  <w:lang w:val="en-US" w:eastAsia="zh-CN"/>
                </w:rPr>
                <w:t>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82" w:author="ZTE, Fei Xue" w:date="2024-04-23T15:20:54Z"/>
        </w:trPr>
        <w:tc>
          <w:tcPr>
            <w:tcW w:w="4293" w:type="dxa"/>
          </w:tcPr>
          <w:p>
            <w:pPr>
              <w:pStyle w:val="101"/>
              <w:rPr>
                <w:ins w:id="11383" w:author="ZTE, Fei Xue" w:date="2024-04-23T15:20:54Z"/>
              </w:rPr>
            </w:pPr>
          </w:p>
        </w:tc>
        <w:tc>
          <w:tcPr>
            <w:tcW w:w="4337" w:type="dxa"/>
          </w:tcPr>
          <w:p>
            <w:pPr>
              <w:pStyle w:val="101"/>
              <w:rPr>
                <w:ins w:id="11384" w:author="ZTE, Fei Xue" w:date="2024-04-23T15:20:54Z"/>
              </w:rPr>
            </w:pPr>
            <w:ins w:id="11385" w:author="ZTE, Fei Xue" w:date="2024-04-23T15:20:54Z">
              <w:r>
                <w:rPr/>
                <w:t>Test1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86" w:author="ZTE, Fei Xue" w:date="2024-04-23T15:20:54Z"/>
        </w:trPr>
        <w:tc>
          <w:tcPr>
            <w:tcW w:w="4293" w:type="dxa"/>
          </w:tcPr>
          <w:p>
            <w:pPr>
              <w:pStyle w:val="101"/>
              <w:rPr>
                <w:ins w:id="11387" w:author="ZTE, Fei Xue" w:date="2024-04-23T15:20:54Z"/>
              </w:rPr>
            </w:pPr>
            <w:ins w:id="11388" w:author="ZTE, Fei Xue" w:date="2024-04-23T15:20:54Z">
              <w:r>
                <w:rPr/>
                <w:t>15</w:t>
              </w:r>
            </w:ins>
          </w:p>
        </w:tc>
        <w:tc>
          <w:tcPr>
            <w:tcW w:w="4337" w:type="dxa"/>
          </w:tcPr>
          <w:p>
            <w:pPr>
              <w:pStyle w:val="101"/>
              <w:rPr>
                <w:ins w:id="11389" w:author="ZTE, Fei Xue" w:date="2024-04-23T15:20:54Z"/>
              </w:rPr>
            </w:pPr>
            <w:ins w:id="11390" w:author="ZTE, Fei Xue" w:date="2024-04-23T15:20:54Z">
              <w:r>
                <w:rPr/>
                <w:t>+64*64T</w:t>
              </w:r>
            </w:ins>
            <w:ins w:id="11391" w:author="ZTE, Fei Xue" w:date="2024-04-23T15:20:54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92" w:author="ZTE, Fei Xue" w:date="2024-04-23T15:20:54Z"/>
        </w:trPr>
        <w:tc>
          <w:tcPr>
            <w:tcW w:w="4293" w:type="dxa"/>
          </w:tcPr>
          <w:p>
            <w:pPr>
              <w:pStyle w:val="101"/>
              <w:rPr>
                <w:ins w:id="11393" w:author="ZTE, Fei Xue" w:date="2024-04-23T15:20:54Z"/>
              </w:rPr>
            </w:pPr>
            <w:ins w:id="11394" w:author="ZTE, Fei Xue" w:date="2024-04-23T15:20:54Z">
              <w:r>
                <w:rPr/>
                <w:t>30</w:t>
              </w:r>
            </w:ins>
          </w:p>
        </w:tc>
        <w:tc>
          <w:tcPr>
            <w:tcW w:w="4337" w:type="dxa"/>
          </w:tcPr>
          <w:p>
            <w:pPr>
              <w:pStyle w:val="101"/>
              <w:rPr>
                <w:ins w:id="11395" w:author="ZTE, Fei Xue" w:date="2024-04-23T15:20:54Z"/>
              </w:rPr>
            </w:pPr>
            <w:ins w:id="11396" w:author="ZTE, Fei Xue" w:date="2024-04-23T15:20:54Z">
              <w:r>
                <w:rPr/>
                <w:t>+32*64T</w:t>
              </w:r>
            </w:ins>
            <w:ins w:id="11397" w:author="ZTE, Fei Xue" w:date="2024-04-23T15:20:54Z">
              <w:r>
                <w:rPr>
                  <w:vertAlign w:val="subscript"/>
                </w:rPr>
                <w:t>c</w:t>
              </w:r>
            </w:ins>
          </w:p>
        </w:tc>
      </w:tr>
    </w:tbl>
    <w:p>
      <w:pPr>
        <w:spacing w:line="259" w:lineRule="auto"/>
        <w:rPr>
          <w:ins w:id="11398" w:author="ZTE, Fei Xue" w:date="2024-04-23T15:20:54Z"/>
        </w:rPr>
      </w:pPr>
    </w:p>
    <w:p>
      <w:pPr>
        <w:pStyle w:val="107"/>
        <w:rPr>
          <w:ins w:id="11399" w:author="ZTE, Fei Xue" w:date="2024-04-23T15:20:54Z"/>
        </w:rPr>
      </w:pPr>
      <w:ins w:id="11400" w:author="ZTE, Fei Xue" w:date="2024-04-23T15:20:54Z">
        <w:r>
          <w:rPr/>
          <w:t>4)</w:t>
        </w:r>
      </w:ins>
      <w:ins w:id="11401" w:author="ZTE, Fei Xue" w:date="2024-04-23T15:20:54Z">
        <w:r>
          <w:rPr/>
          <w:tab/>
        </w:r>
      </w:ins>
      <w:ins w:id="11402" w:author="ZTE, Fei Xue" w:date="2024-04-23T15:20:54Z">
        <w:r>
          <w:rPr/>
          <w:t xml:space="preserve">The test system shall verify that the adjustment step size and the adjustment rate shall be according to requirements specified in clause </w:t>
        </w:r>
      </w:ins>
      <w:ins w:id="11403" w:author="ZTE, Fei Xue" w:date="2024-04-23T15:20:54Z">
        <w:r>
          <w:rPr>
            <w:rFonts w:hint="eastAsia" w:eastAsia="宋体"/>
            <w:lang w:eastAsia="zh-CN"/>
          </w:rPr>
          <w:t>1</w:t>
        </w:r>
      </w:ins>
      <w:ins w:id="11404" w:author="ZTE, Fei Xue" w:date="2024-04-23T15:20:54Z">
        <w:r>
          <w:rPr>
            <w:rFonts w:eastAsia="宋体"/>
            <w:lang w:val="zh-CN" w:eastAsia="zh-CN"/>
          </w:rPr>
          <w:t>0</w:t>
        </w:r>
      </w:ins>
      <w:ins w:id="11405" w:author="ZTE, Fei Xue" w:date="2024-04-23T15:20:54Z">
        <w:r>
          <w:rPr>
            <w:rFonts w:hint="eastAsia" w:eastAsia="宋体"/>
            <w:lang w:eastAsia="zh-CN"/>
          </w:rPr>
          <w:t>.2.1.2</w:t>
        </w:r>
      </w:ins>
      <w:ins w:id="11406" w:author="ZTE, Fei Xue" w:date="2024-04-23T15:20:54Z">
        <w:r>
          <w:rPr/>
          <w:t xml:space="preserve"> Table 1</w:t>
        </w:r>
      </w:ins>
      <w:ins w:id="11407" w:author="ZTE, Fei Xue" w:date="2024-04-23T15:20:54Z">
        <w:r>
          <w:rPr>
            <w:lang w:val="zh-CN"/>
          </w:rPr>
          <w:t>0</w:t>
        </w:r>
      </w:ins>
      <w:ins w:id="11408" w:author="ZTE, Fei Xue" w:date="2024-04-23T15:20:54Z">
        <w:r>
          <w:rPr/>
          <w:t>.2.1.2.1-1</w:t>
        </w:r>
      </w:ins>
      <w:ins w:id="11409" w:author="ZTE, Fei Xue" w:date="2024-04-23T15:20:54Z">
        <w:r>
          <w:rPr>
            <w:lang w:eastAsia="zh-CN"/>
          </w:rPr>
          <w:t xml:space="preserve"> until the </w:t>
        </w:r>
      </w:ins>
      <w:ins w:id="11410" w:author="ZTE, Fei Xue" w:date="2024-04-23T15:20:54Z">
        <w:r>
          <w:rPr>
            <w:rFonts w:hint="eastAsia"/>
            <w:lang w:eastAsia="zh-CN"/>
          </w:rPr>
          <w:t>NCR-MT</w:t>
        </w:r>
      </w:ins>
      <w:ins w:id="11411" w:author="ZTE, Fei Xue" w:date="2024-04-23T15:20:54Z">
        <w:r>
          <w:rPr>
            <w:lang w:eastAsia="zh-CN"/>
          </w:rPr>
          <w:t xml:space="preserve"> transmit timing offset is within </w:t>
        </w:r>
      </w:ins>
      <w:ins w:id="11412" w:author="ZTE, Fei Xue" w:date="2024-04-23T15:20:54Z">
        <w:r>
          <w:rPr/>
          <w:t>(N</w:t>
        </w:r>
      </w:ins>
      <w:ins w:id="11413" w:author="ZTE, Fei Xue" w:date="2024-04-23T15:20:54Z">
        <w:r>
          <w:rPr>
            <w:vertAlign w:val="subscript"/>
          </w:rPr>
          <w:t>TA</w:t>
        </w:r>
      </w:ins>
      <w:ins w:id="11414" w:author="ZTE, Fei Xue" w:date="2024-04-23T15:20:54Z">
        <w:r>
          <w:rPr/>
          <w:t xml:space="preserve"> + N</w:t>
        </w:r>
      </w:ins>
      <w:ins w:id="11415" w:author="ZTE, Fei Xue" w:date="2024-04-23T15:20:54Z">
        <w:r>
          <w:rPr>
            <w:vertAlign w:val="subscript"/>
          </w:rPr>
          <w:t>TA_offset</w:t>
        </w:r>
      </w:ins>
      <w:ins w:id="11416" w:author="ZTE, Fei Xue" w:date="2024-04-23T15:20:54Z">
        <w:r>
          <w:rPr/>
          <w:t>) ×</w:t>
        </w:r>
      </w:ins>
      <w:ins w:id="11417" w:author="ZTE, Fei Xue" w:date="2024-04-23T15:20:54Z">
        <w:r>
          <w:rPr>
            <w:lang w:eastAsia="zh-CN"/>
          </w:rPr>
          <w:t>T</w:t>
        </w:r>
      </w:ins>
      <w:ins w:id="11418" w:author="ZTE, Fei Xue" w:date="2024-04-23T15:20:54Z">
        <w:r>
          <w:rPr>
            <w:vertAlign w:val="subscript"/>
            <w:lang w:eastAsia="zh-CN"/>
          </w:rPr>
          <w:t>c</w:t>
        </w:r>
      </w:ins>
      <w:ins w:id="11419" w:author="ZTE, Fei Xue" w:date="2024-04-23T15:20:54Z">
        <w:r>
          <w:rPr/>
          <w:t xml:space="preserve"> ± T</w:t>
        </w:r>
      </w:ins>
      <w:ins w:id="11420" w:author="ZTE, Fei Xue" w:date="2024-04-23T15:20:54Z">
        <w:r>
          <w:rPr>
            <w:vertAlign w:val="subscript"/>
          </w:rPr>
          <w:t>e</w:t>
        </w:r>
      </w:ins>
      <w:ins w:id="11421" w:author="ZTE, Fei Xue" w:date="2024-04-23T15:20:54Z">
        <w:r>
          <w:rPr>
            <w:lang w:eastAsia="zh-CN"/>
          </w:rPr>
          <w:t xml:space="preserve"> respective to the first path (in time) of DL SSB used by the NCR-MT to determine downlink timing is received from the reference cell at the NCR-MT antenna</w:t>
        </w:r>
      </w:ins>
      <w:ins w:id="11422" w:author="ZTE, Fei Xue" w:date="2024-04-23T15:20:54Z">
        <w:r>
          <w:rPr/>
          <w:t>.</w:t>
        </w:r>
      </w:ins>
    </w:p>
    <w:p>
      <w:pPr>
        <w:pStyle w:val="107"/>
        <w:rPr>
          <w:ins w:id="11423" w:author="ZTE, Fei Xue" w:date="2024-04-23T15:20:54Z"/>
        </w:rPr>
      </w:pPr>
      <w:ins w:id="11424" w:author="ZTE, Fei Xue" w:date="2024-04-23T15:20:54Z">
        <w:r>
          <w:rPr/>
          <w:t>5)</w:t>
        </w:r>
      </w:ins>
      <w:ins w:id="11425" w:author="ZTE, Fei Xue" w:date="2024-04-23T15:20:54Z">
        <w:r>
          <w:rPr/>
          <w:tab/>
        </w:r>
      </w:ins>
      <w:ins w:id="11426" w:author="ZTE, Fei Xue" w:date="2024-04-23T15:20:54Z">
        <w:r>
          <w:rPr/>
          <w:t xml:space="preserve">The test system shall verify that the </w:t>
        </w:r>
      </w:ins>
      <w:ins w:id="11427" w:author="ZTE, Fei Xue" w:date="2024-04-23T15:20:54Z">
        <w:r>
          <w:rPr>
            <w:rFonts w:hint="eastAsia" w:eastAsia="宋体"/>
            <w:lang w:eastAsia="zh-CN"/>
          </w:rPr>
          <w:t>NCR-MT</w:t>
        </w:r>
      </w:ins>
      <w:ins w:id="11428" w:author="ZTE, Fei Xue" w:date="2024-04-23T15:20:54Z">
        <w:r>
          <w:rPr/>
          <w:t xml:space="preserve"> transmit timing offset stays within (N</w:t>
        </w:r>
      </w:ins>
      <w:ins w:id="11429" w:author="ZTE, Fei Xue" w:date="2024-04-23T15:20:54Z">
        <w:r>
          <w:rPr>
            <w:vertAlign w:val="subscript"/>
          </w:rPr>
          <w:t>TA</w:t>
        </w:r>
      </w:ins>
      <w:ins w:id="11430" w:author="ZTE, Fei Xue" w:date="2024-04-23T15:20:54Z">
        <w:r>
          <w:rPr/>
          <w:t xml:space="preserve"> + N</w:t>
        </w:r>
      </w:ins>
      <w:ins w:id="11431" w:author="ZTE, Fei Xue" w:date="2024-04-23T15:20:54Z">
        <w:r>
          <w:rPr>
            <w:vertAlign w:val="subscript"/>
          </w:rPr>
          <w:t>TA_offset</w:t>
        </w:r>
      </w:ins>
      <w:ins w:id="11432" w:author="ZTE, Fei Xue" w:date="2024-04-23T15:20:54Z">
        <w:r>
          <w:rPr/>
          <w:t>) ×</w:t>
        </w:r>
      </w:ins>
      <w:ins w:id="11433" w:author="ZTE, Fei Xue" w:date="2024-04-23T15:20:54Z">
        <w:r>
          <w:rPr>
            <w:lang w:eastAsia="zh-CN"/>
          </w:rPr>
          <w:t>T</w:t>
        </w:r>
      </w:ins>
      <w:ins w:id="11434" w:author="ZTE, Fei Xue" w:date="2024-04-23T15:20:54Z">
        <w:r>
          <w:rPr>
            <w:vertAlign w:val="subscript"/>
            <w:lang w:eastAsia="zh-CN"/>
          </w:rPr>
          <w:t>c</w:t>
        </w:r>
      </w:ins>
      <w:ins w:id="11435" w:author="ZTE, Fei Xue" w:date="2024-04-23T15:20:54Z">
        <w:r>
          <w:rPr/>
          <w:t xml:space="preserve"> ± T</w:t>
        </w:r>
      </w:ins>
      <w:ins w:id="11436" w:author="ZTE, Fei Xue" w:date="2024-04-23T15:20:54Z">
        <w:r>
          <w:rPr>
            <w:vertAlign w:val="subscript"/>
          </w:rPr>
          <w:t>e</w:t>
        </w:r>
      </w:ins>
      <w:ins w:id="11437" w:author="ZTE, Fei Xue" w:date="2024-04-23T15:20:54Z">
        <w:r>
          <w:rPr/>
          <w:t xml:space="preserve"> of the first path (in time) of DL SSB </w:t>
        </w:r>
      </w:ins>
      <w:ins w:id="11438" w:author="ZTE, Fei Xue" w:date="2024-04-23T15:20:54Z">
        <w:r>
          <w:rPr>
            <w:lang w:eastAsia="zh-CN"/>
          </w:rPr>
          <w:t>used by the NCR-MT to determine downlink timing is received from the reference cell at the NCR-MT antenna</w:t>
        </w:r>
      </w:ins>
      <w:ins w:id="11439" w:author="ZTE, Fei Xue" w:date="2024-04-23T15:20:54Z">
        <w:r>
          <w:rPr/>
          <w:t>.</w:t>
        </w:r>
      </w:ins>
    </w:p>
    <w:p>
      <w:pPr>
        <w:rPr>
          <w:ins w:id="11440" w:author="ZTE, Fei Xue" w:date="2024-04-23T15:20:54Z"/>
        </w:rPr>
      </w:pPr>
    </w:p>
    <w:p>
      <w:pPr>
        <w:pStyle w:val="6"/>
        <w:rPr>
          <w:ins w:id="11441" w:author="ZTE, Fei Xue" w:date="2024-04-23T15:20:54Z"/>
          <w:rFonts w:eastAsia="宋体"/>
          <w:lang w:val="en-US" w:eastAsia="zh-CN"/>
        </w:rPr>
      </w:pPr>
      <w:ins w:id="11442" w:author="ZTE, Fei Xue" w:date="2024-04-23T15:45:40Z">
        <w:bookmarkStart w:id="838" w:name="_Toc145531466"/>
        <w:bookmarkStart w:id="839" w:name="_Toc98763491"/>
        <w:bookmarkStart w:id="840" w:name="_Toc82450473"/>
        <w:bookmarkStart w:id="841" w:name="_Toc130402443"/>
        <w:bookmarkStart w:id="842" w:name="_Toc137554994"/>
        <w:bookmarkStart w:id="843" w:name="_Toc138854056"/>
        <w:bookmarkStart w:id="844" w:name="_Toc138946737"/>
        <w:bookmarkStart w:id="845" w:name="_Toc98755899"/>
        <w:bookmarkStart w:id="846" w:name="_Toc89949510"/>
        <w:bookmarkStart w:id="847" w:name="_Toc82451121"/>
        <w:bookmarkStart w:id="848" w:name="_Toc74583678"/>
        <w:bookmarkStart w:id="849" w:name="_Toc76542491"/>
        <w:bookmarkStart w:id="850" w:name="_Toc106184420"/>
        <w:bookmarkStart w:id="851" w:name="_Toc155359081"/>
        <w:r>
          <w:rPr>
            <w:rFonts w:hint="eastAsia" w:eastAsia="宋体"/>
            <w:lang w:eastAsia="zh-CN"/>
          </w:rPr>
          <w:t>G.</w:t>
        </w:r>
      </w:ins>
      <w:ins w:id="11443" w:author="ZTE, Fei Xue" w:date="2024-04-23T15:45:40Z">
        <w:r>
          <w:rPr>
            <w:rFonts w:hint="eastAsia" w:eastAsia="宋体"/>
            <w:lang w:val="en-US" w:eastAsia="zh-CN"/>
          </w:rPr>
          <w:t>2</w:t>
        </w:r>
      </w:ins>
      <w:ins w:id="11444" w:author="ZTE, Fei Xue" w:date="2024-04-23T15:45:40Z">
        <w:r>
          <w:rPr>
            <w:rFonts w:hint="eastAsia" w:eastAsia="宋体"/>
            <w:lang w:eastAsia="zh-CN"/>
          </w:rPr>
          <w:t>.2</w:t>
        </w:r>
      </w:ins>
      <w:ins w:id="11445" w:author="ZTE, Fei Xue" w:date="2024-04-23T15:45:40Z">
        <w:r>
          <w:rPr/>
          <w:t>.1.</w:t>
        </w:r>
      </w:ins>
      <w:ins w:id="11446" w:author="ZTE, Fei Xue" w:date="2024-04-23T15:45:40Z">
        <w:r>
          <w:rPr>
            <w:rFonts w:hint="eastAsia" w:eastAsia="宋体"/>
            <w:lang w:val="en-US" w:eastAsia="zh-CN"/>
          </w:rPr>
          <w:t>2</w:t>
        </w:r>
      </w:ins>
      <w:ins w:id="11447" w:author="ZTE, Fei Xue" w:date="2024-04-23T15:20:54Z">
        <w:r>
          <w:rPr/>
          <w:tab/>
        </w:r>
        <w:bookmarkEnd w:id="838"/>
        <w:bookmarkEnd w:id="839"/>
        <w:bookmarkEnd w:id="840"/>
        <w:bookmarkEnd w:id="841"/>
        <w:bookmarkEnd w:id="842"/>
        <w:bookmarkEnd w:id="843"/>
        <w:bookmarkEnd w:id="844"/>
        <w:bookmarkEnd w:id="845"/>
        <w:bookmarkEnd w:id="846"/>
        <w:bookmarkEnd w:id="847"/>
        <w:bookmarkEnd w:id="848"/>
        <w:bookmarkEnd w:id="849"/>
        <w:bookmarkEnd w:id="850"/>
      </w:ins>
      <w:ins w:id="11448" w:author="ZTE, Fei Xue" w:date="2024-04-23T15:20:54Z">
        <w:r>
          <w:rPr/>
          <w:t xml:space="preserve">NR </w:t>
        </w:r>
      </w:ins>
      <w:ins w:id="11449" w:author="ZTE, Fei Xue" w:date="2024-04-23T15:20:54Z">
        <w:r>
          <w:rPr>
            <w:rFonts w:hint="eastAsia" w:eastAsia="宋体"/>
            <w:lang w:eastAsia="zh-CN"/>
          </w:rPr>
          <w:t>NCR-MT</w:t>
        </w:r>
      </w:ins>
      <w:ins w:id="11450" w:author="ZTE, Fei Xue" w:date="2024-04-23T15:20:54Z">
        <w:r>
          <w:rPr/>
          <w:t xml:space="preserve"> Transmit Timing Test for FR</w:t>
        </w:r>
      </w:ins>
      <w:ins w:id="11451" w:author="ZTE, Fei Xue" w:date="2024-04-23T15:20:54Z">
        <w:r>
          <w:rPr>
            <w:rFonts w:hint="eastAsia" w:eastAsia="宋体"/>
            <w:lang w:val="en-US" w:eastAsia="zh-CN"/>
          </w:rPr>
          <w:t>2</w:t>
        </w:r>
      </w:ins>
      <w:ins w:id="11452" w:author="ZTE, Fei Xue" w:date="2024-04-23T15:20:54Z">
        <w:r>
          <w:rPr>
            <w:rFonts w:eastAsia="宋体"/>
            <w:lang w:val="en-US" w:eastAsia="zh-CN"/>
          </w:rPr>
          <w:t>-1</w:t>
        </w:r>
        <w:bookmarkEnd w:id="851"/>
      </w:ins>
    </w:p>
    <w:p>
      <w:pPr>
        <w:pStyle w:val="8"/>
        <w:rPr>
          <w:ins w:id="11453" w:author="ZTE, Fei Xue" w:date="2024-04-23T15:20:54Z"/>
        </w:rPr>
      </w:pPr>
      <w:ins w:id="11454" w:author="ZTE, Fei Xue" w:date="2024-04-23T15:45:49Z">
        <w:r>
          <w:rPr>
            <w:rFonts w:hint="eastAsia" w:eastAsia="宋体"/>
            <w:lang w:eastAsia="zh-CN"/>
          </w:rPr>
          <w:t>G.</w:t>
        </w:r>
      </w:ins>
      <w:ins w:id="11455" w:author="ZTE, Fei Xue" w:date="2024-04-23T15:45:49Z">
        <w:r>
          <w:rPr>
            <w:rFonts w:hint="eastAsia" w:eastAsia="宋体"/>
            <w:lang w:val="en-US" w:eastAsia="zh-CN"/>
          </w:rPr>
          <w:t>2</w:t>
        </w:r>
      </w:ins>
      <w:ins w:id="11456" w:author="ZTE, Fei Xue" w:date="2024-04-23T15:45:49Z">
        <w:r>
          <w:rPr>
            <w:rFonts w:hint="eastAsia" w:eastAsia="宋体"/>
            <w:lang w:eastAsia="zh-CN"/>
          </w:rPr>
          <w:t>.2</w:t>
        </w:r>
      </w:ins>
      <w:ins w:id="11457" w:author="ZTE, Fei Xue" w:date="2024-04-23T15:45:49Z">
        <w:r>
          <w:rPr/>
          <w:t>.1.</w:t>
        </w:r>
      </w:ins>
      <w:ins w:id="11458" w:author="ZTE, Fei Xue" w:date="2024-04-23T15:45:49Z">
        <w:r>
          <w:rPr>
            <w:rFonts w:hint="eastAsia" w:eastAsia="宋体"/>
            <w:lang w:val="en-US" w:eastAsia="zh-CN"/>
          </w:rPr>
          <w:t>2</w:t>
        </w:r>
      </w:ins>
      <w:ins w:id="11459" w:author="ZTE, Fei Xue" w:date="2024-04-23T15:45:49Z">
        <w:r>
          <w:rPr/>
          <w:t>.1</w:t>
        </w:r>
      </w:ins>
      <w:ins w:id="11460" w:author="ZTE, Fei Xue" w:date="2024-04-23T15:20:54Z">
        <w:r>
          <w:rPr/>
          <w:tab/>
        </w:r>
      </w:ins>
      <w:ins w:id="11461" w:author="ZTE, Fei Xue" w:date="2024-04-23T15:20:54Z">
        <w:r>
          <w:rPr/>
          <w:t>Test Purpose and environment</w:t>
        </w:r>
      </w:ins>
    </w:p>
    <w:p>
      <w:pPr>
        <w:spacing w:line="259" w:lineRule="auto"/>
        <w:rPr>
          <w:ins w:id="11462" w:author="ZTE, Fei Xue" w:date="2024-04-23T15:20:54Z"/>
        </w:rPr>
      </w:pPr>
      <w:ins w:id="11463" w:author="ZTE, Fei Xue" w:date="2024-04-23T15:20:54Z">
        <w:r>
          <w:rPr/>
          <w:t xml:space="preserve">The purpose of this test is to verify that the </w:t>
        </w:r>
      </w:ins>
      <w:ins w:id="11464" w:author="ZTE, Fei Xue" w:date="2024-04-23T15:20:54Z">
        <w:r>
          <w:rPr>
            <w:rFonts w:hint="eastAsia" w:eastAsia="宋体"/>
            <w:lang w:val="en-US" w:eastAsia="zh-CN"/>
          </w:rPr>
          <w:t>NCR-MT</w:t>
        </w:r>
      </w:ins>
      <w:ins w:id="11465" w:author="ZTE, Fei Xue" w:date="2024-04-23T15:20:54Z">
        <w:r>
          <w:rPr/>
          <w:t xml:space="preserve"> can follow frame timing change of the connected</w:t>
        </w:r>
      </w:ins>
      <w:ins w:id="11466" w:author="ZTE, Fei Xue" w:date="2024-04-23T15:20:54Z">
        <w:r>
          <w:rPr>
            <w:lang w:eastAsia="zh-CN"/>
          </w:rPr>
          <w:t xml:space="preserve"> </w:t>
        </w:r>
      </w:ins>
      <w:ins w:id="11467" w:author="ZTE, Fei Xue" w:date="2024-04-23T15:20:54Z">
        <w:r>
          <w:rPr/>
          <w:t xml:space="preserve">gNodeb and that the </w:t>
        </w:r>
      </w:ins>
      <w:ins w:id="11468" w:author="ZTE, Fei Xue" w:date="2024-04-23T15:20:54Z">
        <w:r>
          <w:rPr>
            <w:rFonts w:hint="eastAsia" w:eastAsia="宋体"/>
            <w:lang w:val="en-US" w:eastAsia="zh-CN"/>
          </w:rPr>
          <w:t>NCR-MT</w:t>
        </w:r>
      </w:ins>
      <w:ins w:id="11469" w:author="ZTE, Fei Xue" w:date="2024-04-23T15:20:54Z">
        <w:r>
          <w:rPr/>
          <w:t xml:space="preserve"> initial transmit timing accuracy, maximum amount of timing change in one adjustment,</w:t>
        </w:r>
      </w:ins>
      <w:ins w:id="11470" w:author="ZTE, Fei Xue" w:date="2024-04-23T15:20:54Z">
        <w:r>
          <w:rPr>
            <w:lang w:eastAsia="zh-CN"/>
          </w:rPr>
          <w:t xml:space="preserve"> </w:t>
        </w:r>
      </w:ins>
      <w:ins w:id="11471" w:author="ZTE, Fei Xue" w:date="2024-04-23T15:20:54Z">
        <w:r>
          <w:rPr/>
          <w:t>minimum and maximum adjustment rate are within the specified limits. This test will verify the requirements in</w:t>
        </w:r>
      </w:ins>
      <w:ins w:id="11472" w:author="ZTE, Fei Xue" w:date="2024-04-23T15:20:54Z">
        <w:r>
          <w:rPr>
            <w:lang w:eastAsia="zh-CN"/>
          </w:rPr>
          <w:t xml:space="preserve"> </w:t>
        </w:r>
      </w:ins>
      <w:ins w:id="11473" w:author="ZTE, Fei Xue" w:date="2024-04-23T15:20:54Z">
        <w:r>
          <w:rPr/>
          <w:t xml:space="preserve">clause </w:t>
        </w:r>
      </w:ins>
      <w:ins w:id="11474" w:author="ZTE, Fei Xue" w:date="2024-04-23T15:20:54Z">
        <w:r>
          <w:rPr>
            <w:rFonts w:hint="eastAsia" w:eastAsia="宋体"/>
            <w:lang w:val="en-US" w:eastAsia="zh-CN"/>
          </w:rPr>
          <w:t>1</w:t>
        </w:r>
      </w:ins>
      <w:ins w:id="11475" w:author="ZTE, Fei Xue" w:date="2024-04-23T15:20:54Z">
        <w:r>
          <w:rPr>
            <w:rFonts w:eastAsia="宋体"/>
            <w:lang w:val="zh-CN" w:eastAsia="zh-CN"/>
          </w:rPr>
          <w:t>0</w:t>
        </w:r>
      </w:ins>
      <w:ins w:id="11476" w:author="ZTE, Fei Xue" w:date="2024-04-23T15:20:54Z">
        <w:r>
          <w:rPr>
            <w:rFonts w:hint="eastAsia" w:eastAsia="宋体"/>
            <w:lang w:val="en-US" w:eastAsia="zh-CN"/>
          </w:rPr>
          <w:t>.2</w:t>
        </w:r>
      </w:ins>
      <w:ins w:id="11477" w:author="ZTE, Fei Xue" w:date="2024-04-23T15:20:54Z">
        <w:r>
          <w:rPr/>
          <w:t>.1.2.</w:t>
        </w:r>
      </w:ins>
      <w:ins w:id="11478" w:author="ZTE, Fei Xue" w:date="2024-04-23T15:20:54Z">
        <w:r>
          <w:rPr>
            <w:rFonts w:hint="eastAsia" w:eastAsia="宋体"/>
            <w:lang w:val="en-US" w:eastAsia="zh-CN"/>
          </w:rPr>
          <w:t xml:space="preserve"> Local area NCR-MT type 2-O shall be tested with this test.</w:t>
        </w:r>
      </w:ins>
    </w:p>
    <w:p>
      <w:pPr>
        <w:spacing w:line="259" w:lineRule="auto"/>
        <w:rPr>
          <w:ins w:id="11479" w:author="ZTE, Fei Xue" w:date="2024-04-23T15:20:54Z"/>
          <w:lang w:eastAsia="zh-CN"/>
        </w:rPr>
      </w:pPr>
      <w:ins w:id="11480" w:author="ZTE, Fei Xue" w:date="2024-04-23T15:20:54Z">
        <w:r>
          <w:rPr/>
          <w:t xml:space="preserve">Supported test configurations are shown in Table </w:t>
        </w:r>
      </w:ins>
      <w:ins w:id="11481" w:author="ZTE, Fei Xue" w:date="2024-04-23T15:51:47Z">
        <w:r>
          <w:rPr>
            <w:rFonts w:hint="eastAsia" w:eastAsia="宋体"/>
            <w:lang w:eastAsia="zh-CN"/>
          </w:rPr>
          <w:t>G.</w:t>
        </w:r>
      </w:ins>
      <w:ins w:id="11482" w:author="ZTE, Fei Xue" w:date="2024-04-23T15:51:47Z">
        <w:r>
          <w:rPr>
            <w:rFonts w:hint="eastAsia" w:eastAsia="宋体"/>
            <w:lang w:val="en-US" w:eastAsia="zh-CN"/>
          </w:rPr>
          <w:t>2</w:t>
        </w:r>
      </w:ins>
      <w:ins w:id="11483" w:author="ZTE, Fei Xue" w:date="2024-04-23T15:51:47Z">
        <w:r>
          <w:rPr>
            <w:rFonts w:hint="eastAsia" w:eastAsia="宋体"/>
            <w:lang w:eastAsia="zh-CN"/>
          </w:rPr>
          <w:t>.2</w:t>
        </w:r>
      </w:ins>
      <w:ins w:id="11484" w:author="ZTE, Fei Xue" w:date="2024-04-23T15:51:47Z">
        <w:r>
          <w:rPr/>
          <w:t>.1.</w:t>
        </w:r>
      </w:ins>
      <w:ins w:id="11485" w:author="ZTE, Fei Xue" w:date="2024-04-23T15:51:47Z">
        <w:r>
          <w:rPr>
            <w:rFonts w:hint="eastAsia" w:eastAsia="宋体"/>
            <w:lang w:val="en-US" w:eastAsia="zh-CN"/>
          </w:rPr>
          <w:t>2</w:t>
        </w:r>
      </w:ins>
      <w:ins w:id="11486" w:author="ZTE, Fei Xue" w:date="2024-04-23T15:51:47Z">
        <w:r>
          <w:rPr/>
          <w:t>.1</w:t>
        </w:r>
      </w:ins>
      <w:ins w:id="11487" w:author="ZTE, Fei Xue" w:date="2024-04-23T15:20:54Z">
        <w:r>
          <w:rPr/>
          <w:t>-1</w:t>
        </w:r>
      </w:ins>
      <w:ins w:id="11488" w:author="ZTE, Fei Xue" w:date="2024-04-23T15:20:54Z">
        <w:r>
          <w:rPr>
            <w:lang w:eastAsia="zh-CN"/>
          </w:rPr>
          <w:t>.</w:t>
        </w:r>
      </w:ins>
    </w:p>
    <w:p>
      <w:pPr>
        <w:pStyle w:val="109"/>
        <w:rPr>
          <w:ins w:id="11489" w:author="ZTE, Fei Xue" w:date="2024-04-23T15:20:54Z"/>
          <w:lang w:eastAsia="zh-CN"/>
        </w:rPr>
      </w:pPr>
      <w:ins w:id="11490" w:author="ZTE, Fei Xue" w:date="2024-04-23T15:20:54Z">
        <w:r>
          <w:rPr/>
          <w:t>Table</w:t>
        </w:r>
      </w:ins>
      <w:ins w:id="11491" w:author="ZTE, Fei Xue" w:date="2024-04-23T15:51:33Z">
        <w:r>
          <w:rPr>
            <w:rFonts w:hint="eastAsia" w:eastAsia="宋体"/>
            <w:lang w:val="en-US" w:eastAsia="zh-CN"/>
          </w:rPr>
          <w:t xml:space="preserve"> </w:t>
        </w:r>
      </w:ins>
      <w:ins w:id="11492" w:author="ZTE, Fei Xue" w:date="2024-04-23T15:51:31Z">
        <w:r>
          <w:rPr>
            <w:rFonts w:hint="eastAsia" w:eastAsia="宋体"/>
            <w:lang w:eastAsia="zh-CN"/>
          </w:rPr>
          <w:t>G.</w:t>
        </w:r>
      </w:ins>
      <w:ins w:id="11493" w:author="ZTE, Fei Xue" w:date="2024-04-23T15:51:31Z">
        <w:r>
          <w:rPr>
            <w:rFonts w:hint="eastAsia" w:eastAsia="宋体"/>
            <w:lang w:val="en-US" w:eastAsia="zh-CN"/>
          </w:rPr>
          <w:t>2</w:t>
        </w:r>
      </w:ins>
      <w:ins w:id="11494" w:author="ZTE, Fei Xue" w:date="2024-04-23T15:51:31Z">
        <w:r>
          <w:rPr>
            <w:rFonts w:hint="eastAsia" w:eastAsia="宋体"/>
            <w:lang w:eastAsia="zh-CN"/>
          </w:rPr>
          <w:t>.2</w:t>
        </w:r>
      </w:ins>
      <w:ins w:id="11495" w:author="ZTE, Fei Xue" w:date="2024-04-23T15:51:31Z">
        <w:r>
          <w:rPr/>
          <w:t>.1.</w:t>
        </w:r>
      </w:ins>
      <w:ins w:id="11496" w:author="ZTE, Fei Xue" w:date="2024-04-23T15:51:31Z">
        <w:r>
          <w:rPr>
            <w:rFonts w:hint="eastAsia" w:eastAsia="宋体"/>
            <w:lang w:val="en-US" w:eastAsia="zh-CN"/>
          </w:rPr>
          <w:t>2</w:t>
        </w:r>
      </w:ins>
      <w:ins w:id="11497" w:author="ZTE, Fei Xue" w:date="2024-04-23T15:51:31Z">
        <w:r>
          <w:rPr/>
          <w:t>.1</w:t>
        </w:r>
      </w:ins>
      <w:ins w:id="11498" w:author="ZTE, Fei Xue" w:date="2024-04-23T15:20:54Z">
        <w:r>
          <w:rPr/>
          <w:t>-1: Supported test configurations for FR</w:t>
        </w:r>
      </w:ins>
      <w:ins w:id="11499" w:author="ZTE, Fei Xue" w:date="2024-04-23T15:20:54Z">
        <w:r>
          <w:rPr>
            <w:rFonts w:hint="eastAsia" w:eastAsia="宋体"/>
            <w:lang w:val="en-US" w:eastAsia="zh-CN"/>
          </w:rPr>
          <w:t>2</w:t>
        </w:r>
      </w:ins>
      <w:ins w:id="11500" w:author="ZTE, Fei Xue" w:date="2024-04-23T15:20:54Z">
        <w:r>
          <w:rPr>
            <w:rFonts w:eastAsia="宋体"/>
            <w:lang w:val="en-US" w:eastAsia="zh-CN"/>
          </w:rPr>
          <w:t>-1</w:t>
        </w:r>
      </w:ins>
      <w:ins w:id="11501" w:author="ZTE, Fei Xue" w:date="2024-04-23T15:20:54Z">
        <w:r>
          <w:rPr/>
          <w:t xml:space="preserve"> PCell</w:t>
        </w:r>
      </w:ins>
    </w:p>
    <w:tbl>
      <w:tblPr>
        <w:tblStyle w:val="63"/>
        <w:tblW w:w="8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8"/>
        <w:gridCol w:w="6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ins w:id="11502" w:author="ZTE, Fei Xue" w:date="2024-04-23T15:20:54Z"/>
        </w:trPr>
        <w:tc>
          <w:tcPr>
            <w:tcW w:w="2108" w:type="dxa"/>
            <w:tcBorders>
              <w:top w:val="single" w:color="auto" w:sz="4" w:space="0"/>
              <w:left w:val="single" w:color="auto" w:sz="4" w:space="0"/>
              <w:bottom w:val="single" w:color="auto" w:sz="4" w:space="0"/>
              <w:right w:val="single" w:color="auto" w:sz="4" w:space="0"/>
            </w:tcBorders>
          </w:tcPr>
          <w:p>
            <w:pPr>
              <w:pStyle w:val="100"/>
              <w:rPr>
                <w:ins w:id="11503" w:author="ZTE, Fei Xue" w:date="2024-04-23T15:20:54Z"/>
                <w:lang w:eastAsia="zh-TW"/>
              </w:rPr>
            </w:pPr>
            <w:ins w:id="11504" w:author="ZTE, Fei Xue" w:date="2024-04-23T15:20:54Z">
              <w:r>
                <w:rPr>
                  <w:lang w:eastAsia="zh-TW"/>
                </w:rPr>
                <w:t>Configuration</w:t>
              </w:r>
            </w:ins>
          </w:p>
        </w:tc>
        <w:tc>
          <w:tcPr>
            <w:tcW w:w="6426" w:type="dxa"/>
            <w:tcBorders>
              <w:top w:val="single" w:color="auto" w:sz="4" w:space="0"/>
              <w:left w:val="single" w:color="auto" w:sz="4" w:space="0"/>
              <w:bottom w:val="single" w:color="auto" w:sz="4" w:space="0"/>
              <w:right w:val="single" w:color="auto" w:sz="4" w:space="0"/>
            </w:tcBorders>
          </w:tcPr>
          <w:p>
            <w:pPr>
              <w:pStyle w:val="100"/>
              <w:rPr>
                <w:ins w:id="11505" w:author="ZTE, Fei Xue" w:date="2024-04-23T15:20:54Z"/>
                <w:lang w:eastAsia="zh-TW"/>
              </w:rPr>
            </w:pPr>
            <w:ins w:id="11506" w:author="ZTE, Fei Xue" w:date="2024-04-23T15:20:54Z">
              <w:r>
                <w:rPr>
                  <w:lang w:eastAsia="zh-TW"/>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ins w:id="11507" w:author="ZTE, Fei Xue" w:date="2024-04-23T15:20:54Z"/>
        </w:trPr>
        <w:tc>
          <w:tcPr>
            <w:tcW w:w="2108" w:type="dxa"/>
            <w:tcBorders>
              <w:top w:val="single" w:color="auto" w:sz="4" w:space="0"/>
              <w:left w:val="single" w:color="auto" w:sz="4" w:space="0"/>
              <w:bottom w:val="single" w:color="auto" w:sz="4" w:space="0"/>
              <w:right w:val="single" w:color="auto" w:sz="4" w:space="0"/>
            </w:tcBorders>
          </w:tcPr>
          <w:p>
            <w:pPr>
              <w:pStyle w:val="99"/>
              <w:rPr>
                <w:ins w:id="11508" w:author="ZTE, Fei Xue" w:date="2024-04-23T15:20:54Z"/>
                <w:lang w:eastAsia="zh-TW"/>
              </w:rPr>
            </w:pPr>
            <w:ins w:id="11509" w:author="ZTE, Fei Xue" w:date="2024-04-23T15:20:54Z">
              <w:r>
                <w:rPr>
                  <w:lang w:eastAsia="zh-TW"/>
                </w:rPr>
                <w:t>1</w:t>
              </w:r>
            </w:ins>
          </w:p>
        </w:tc>
        <w:tc>
          <w:tcPr>
            <w:tcW w:w="6426" w:type="dxa"/>
            <w:tcBorders>
              <w:top w:val="single" w:color="auto" w:sz="4" w:space="0"/>
              <w:left w:val="single" w:color="auto" w:sz="4" w:space="0"/>
              <w:bottom w:val="single" w:color="auto" w:sz="4" w:space="0"/>
              <w:right w:val="single" w:color="auto" w:sz="4" w:space="0"/>
            </w:tcBorders>
          </w:tcPr>
          <w:p>
            <w:pPr>
              <w:pStyle w:val="99"/>
              <w:rPr>
                <w:ins w:id="11510" w:author="ZTE, Fei Xue" w:date="2024-04-23T15:20:54Z"/>
                <w:lang w:eastAsia="zh-TW"/>
              </w:rPr>
            </w:pPr>
            <w:ins w:id="11511" w:author="ZTE, Fei Xue" w:date="2024-04-23T15:20:54Z">
              <w:r>
                <w:rPr>
                  <w:lang w:eastAsia="zh-TW"/>
                </w:rPr>
                <w:t>NR TDD, SSB SCS 240 kHz, data SCS 120 kHz, BW 100 MHz</w:t>
              </w:r>
            </w:ins>
          </w:p>
        </w:tc>
      </w:tr>
    </w:tbl>
    <w:p>
      <w:pPr>
        <w:rPr>
          <w:ins w:id="11512" w:author="ZTE, Fei Xue" w:date="2024-04-23T15:20:54Z"/>
        </w:rPr>
      </w:pPr>
    </w:p>
    <w:p>
      <w:pPr>
        <w:spacing w:line="259" w:lineRule="auto"/>
        <w:rPr>
          <w:ins w:id="11513" w:author="ZTE, Fei Xue" w:date="2024-04-23T15:20:54Z"/>
        </w:rPr>
      </w:pPr>
      <w:ins w:id="11514" w:author="ZTE, Fei Xue" w:date="2024-04-23T15:20:54Z">
        <w:r>
          <w:rPr/>
          <w:t xml:space="preserve">For this test a single NR cell is used. Tables </w:t>
        </w:r>
      </w:ins>
      <w:ins w:id="11515" w:author="ZTE, Fei Xue" w:date="2024-04-23T15:52:13Z">
        <w:r>
          <w:rPr>
            <w:rFonts w:hint="eastAsia" w:eastAsia="宋体"/>
            <w:lang w:eastAsia="zh-CN"/>
          </w:rPr>
          <w:t>G.</w:t>
        </w:r>
      </w:ins>
      <w:ins w:id="11516" w:author="ZTE, Fei Xue" w:date="2024-04-23T15:52:13Z">
        <w:r>
          <w:rPr>
            <w:rFonts w:hint="eastAsia" w:eastAsia="宋体"/>
            <w:lang w:val="en-US" w:eastAsia="zh-CN"/>
          </w:rPr>
          <w:t>2</w:t>
        </w:r>
      </w:ins>
      <w:ins w:id="11517" w:author="ZTE, Fei Xue" w:date="2024-04-23T15:52:13Z">
        <w:r>
          <w:rPr>
            <w:rFonts w:hint="eastAsia" w:eastAsia="宋体"/>
            <w:lang w:eastAsia="zh-CN"/>
          </w:rPr>
          <w:t>.2</w:t>
        </w:r>
      </w:ins>
      <w:ins w:id="11518" w:author="ZTE, Fei Xue" w:date="2024-04-23T15:52:13Z">
        <w:r>
          <w:rPr/>
          <w:t>.1.</w:t>
        </w:r>
      </w:ins>
      <w:ins w:id="11519" w:author="ZTE, Fei Xue" w:date="2024-04-23T15:52:13Z">
        <w:r>
          <w:rPr>
            <w:rFonts w:hint="eastAsia" w:eastAsia="宋体"/>
            <w:lang w:val="en-US" w:eastAsia="zh-CN"/>
          </w:rPr>
          <w:t>2</w:t>
        </w:r>
      </w:ins>
      <w:ins w:id="11520" w:author="ZTE, Fei Xue" w:date="2024-04-23T15:52:13Z">
        <w:r>
          <w:rPr/>
          <w:t>.1</w:t>
        </w:r>
      </w:ins>
      <w:ins w:id="11521" w:author="ZTE, Fei Xue" w:date="2024-04-23T15:20:54Z">
        <w:r>
          <w:rPr/>
          <w:t>-</w:t>
        </w:r>
      </w:ins>
      <w:ins w:id="11522" w:author="ZTE, Fei Xue" w:date="2024-04-23T15:20:54Z">
        <w:r>
          <w:rPr>
            <w:rFonts w:hint="eastAsia" w:eastAsia="宋体"/>
            <w:lang w:val="en-US" w:eastAsia="zh-CN"/>
          </w:rPr>
          <w:t>2</w:t>
        </w:r>
      </w:ins>
      <w:ins w:id="11523" w:author="ZTE, Fei Xue" w:date="2024-04-23T15:20:54Z">
        <w:r>
          <w:rPr/>
          <w:t xml:space="preserve"> </w:t>
        </w:r>
      </w:ins>
      <w:ins w:id="11524" w:author="ZTE, Fei Xue" w:date="2024-04-23T15:20:54Z">
        <w:r>
          <w:rPr>
            <w:rFonts w:hint="eastAsia" w:eastAsia="宋体"/>
            <w:lang w:val="en-US" w:eastAsia="zh-CN"/>
          </w:rPr>
          <w:t xml:space="preserve">and </w:t>
        </w:r>
      </w:ins>
      <w:ins w:id="11525" w:author="ZTE, Fei Xue" w:date="2024-04-23T15:20:54Z">
        <w:r>
          <w:rPr/>
          <w:t xml:space="preserve">Tables </w:t>
        </w:r>
      </w:ins>
      <w:ins w:id="11526" w:author="ZTE, Fei Xue" w:date="2024-04-23T15:52:32Z">
        <w:r>
          <w:rPr>
            <w:rFonts w:hint="eastAsia" w:eastAsia="宋体"/>
            <w:lang w:eastAsia="zh-CN"/>
          </w:rPr>
          <w:t>G.</w:t>
        </w:r>
      </w:ins>
      <w:ins w:id="11527" w:author="ZTE, Fei Xue" w:date="2024-04-23T15:52:32Z">
        <w:r>
          <w:rPr>
            <w:rFonts w:hint="eastAsia" w:eastAsia="宋体"/>
            <w:lang w:val="en-US" w:eastAsia="zh-CN"/>
          </w:rPr>
          <w:t>2</w:t>
        </w:r>
      </w:ins>
      <w:ins w:id="11528" w:author="ZTE, Fei Xue" w:date="2024-04-23T15:52:32Z">
        <w:r>
          <w:rPr>
            <w:rFonts w:hint="eastAsia" w:eastAsia="宋体"/>
            <w:lang w:eastAsia="zh-CN"/>
          </w:rPr>
          <w:t>.2</w:t>
        </w:r>
      </w:ins>
      <w:ins w:id="11529" w:author="ZTE, Fei Xue" w:date="2024-04-23T15:52:32Z">
        <w:r>
          <w:rPr/>
          <w:t>.1.</w:t>
        </w:r>
      </w:ins>
      <w:ins w:id="11530" w:author="ZTE, Fei Xue" w:date="2024-04-23T15:52:32Z">
        <w:r>
          <w:rPr>
            <w:rFonts w:hint="eastAsia" w:eastAsia="宋体"/>
            <w:lang w:val="en-US" w:eastAsia="zh-CN"/>
          </w:rPr>
          <w:t>2</w:t>
        </w:r>
      </w:ins>
      <w:ins w:id="11531" w:author="ZTE, Fei Xue" w:date="2024-04-23T15:52:32Z">
        <w:r>
          <w:rPr/>
          <w:t>.1</w:t>
        </w:r>
      </w:ins>
      <w:ins w:id="11532" w:author="ZTE, Fei Xue" w:date="2024-04-23T15:20:54Z">
        <w:r>
          <w:rPr/>
          <w:t>-</w:t>
        </w:r>
      </w:ins>
      <w:ins w:id="11533" w:author="ZTE, Fei Xue" w:date="2024-04-23T15:20:54Z">
        <w:r>
          <w:rPr>
            <w:rFonts w:hint="eastAsia" w:eastAsia="宋体"/>
            <w:lang w:val="en-US" w:eastAsia="zh-CN"/>
          </w:rPr>
          <w:t xml:space="preserve">2A </w:t>
        </w:r>
      </w:ins>
      <w:ins w:id="11534" w:author="ZTE, Fei Xue" w:date="2024-04-23T15:20:54Z">
        <w:r>
          <w:rPr/>
          <w:t xml:space="preserve">define the parameters to be configured and strength of the transmitted signals. The transmit timing is verified by the </w:t>
        </w:r>
      </w:ins>
      <w:ins w:id="11535" w:author="ZTE, Fei Xue" w:date="2024-04-23T15:20:54Z">
        <w:r>
          <w:rPr>
            <w:rFonts w:hint="eastAsia" w:eastAsia="宋体"/>
            <w:lang w:val="en-US" w:eastAsia="zh-CN"/>
          </w:rPr>
          <w:t>NCR-MT</w:t>
        </w:r>
      </w:ins>
      <w:ins w:id="11536" w:author="ZTE, Fei Xue" w:date="2024-04-23T15:20:54Z">
        <w:r>
          <w:rPr/>
          <w:t xml:space="preserve"> transmitting SRS using the configuration defined in Table </w:t>
        </w:r>
      </w:ins>
      <w:ins w:id="11537" w:author="ZTE, Fei Xue" w:date="2024-04-23T15:52:39Z">
        <w:r>
          <w:rPr>
            <w:rFonts w:hint="eastAsia" w:eastAsia="宋体"/>
            <w:lang w:eastAsia="zh-CN"/>
          </w:rPr>
          <w:t>G.</w:t>
        </w:r>
      </w:ins>
      <w:ins w:id="11538" w:author="ZTE, Fei Xue" w:date="2024-04-23T15:52:39Z">
        <w:r>
          <w:rPr>
            <w:rFonts w:hint="eastAsia" w:eastAsia="宋体"/>
            <w:lang w:val="en-US" w:eastAsia="zh-CN"/>
          </w:rPr>
          <w:t>2</w:t>
        </w:r>
      </w:ins>
      <w:ins w:id="11539" w:author="ZTE, Fei Xue" w:date="2024-04-23T15:52:39Z">
        <w:r>
          <w:rPr>
            <w:rFonts w:hint="eastAsia" w:eastAsia="宋体"/>
            <w:lang w:eastAsia="zh-CN"/>
          </w:rPr>
          <w:t>.2</w:t>
        </w:r>
      </w:ins>
      <w:ins w:id="11540" w:author="ZTE, Fei Xue" w:date="2024-04-23T15:52:39Z">
        <w:r>
          <w:rPr/>
          <w:t>.1.</w:t>
        </w:r>
      </w:ins>
      <w:ins w:id="11541" w:author="ZTE, Fei Xue" w:date="2024-04-23T15:52:39Z">
        <w:r>
          <w:rPr>
            <w:rFonts w:hint="eastAsia" w:eastAsia="宋体"/>
            <w:lang w:val="en-US" w:eastAsia="zh-CN"/>
          </w:rPr>
          <w:t>2</w:t>
        </w:r>
      </w:ins>
      <w:ins w:id="11542" w:author="ZTE, Fei Xue" w:date="2024-04-23T15:52:39Z">
        <w:r>
          <w:rPr/>
          <w:t>.1</w:t>
        </w:r>
      </w:ins>
      <w:ins w:id="11543" w:author="ZTE, Fei Xue" w:date="2024-04-23T15:20:54Z">
        <w:r>
          <w:rPr/>
          <w:t>-3.</w:t>
        </w:r>
      </w:ins>
    </w:p>
    <w:p>
      <w:pPr>
        <w:pStyle w:val="109"/>
        <w:rPr>
          <w:ins w:id="11544" w:author="ZTE, Fei Xue" w:date="2024-04-23T15:20:54Z"/>
        </w:rPr>
      </w:pPr>
      <w:ins w:id="11545" w:author="ZTE, Fei Xue" w:date="2024-04-23T15:20:54Z">
        <w:r>
          <w:rPr/>
          <w:t xml:space="preserve">Table </w:t>
        </w:r>
      </w:ins>
      <w:ins w:id="11546" w:author="ZTE, Fei Xue" w:date="2024-04-23T15:51:55Z">
        <w:r>
          <w:rPr>
            <w:rFonts w:hint="eastAsia" w:eastAsia="宋体"/>
            <w:lang w:eastAsia="zh-CN"/>
          </w:rPr>
          <w:t>G.</w:t>
        </w:r>
      </w:ins>
      <w:ins w:id="11547" w:author="ZTE, Fei Xue" w:date="2024-04-23T15:51:55Z">
        <w:r>
          <w:rPr>
            <w:rFonts w:hint="eastAsia" w:eastAsia="宋体"/>
            <w:lang w:val="en-US" w:eastAsia="zh-CN"/>
          </w:rPr>
          <w:t>2</w:t>
        </w:r>
      </w:ins>
      <w:ins w:id="11548" w:author="ZTE, Fei Xue" w:date="2024-04-23T15:51:55Z">
        <w:r>
          <w:rPr>
            <w:rFonts w:hint="eastAsia" w:eastAsia="宋体"/>
            <w:lang w:eastAsia="zh-CN"/>
          </w:rPr>
          <w:t>.2</w:t>
        </w:r>
      </w:ins>
      <w:ins w:id="11549" w:author="ZTE, Fei Xue" w:date="2024-04-23T15:51:55Z">
        <w:r>
          <w:rPr/>
          <w:t>.1.</w:t>
        </w:r>
      </w:ins>
      <w:ins w:id="11550" w:author="ZTE, Fei Xue" w:date="2024-04-23T15:51:55Z">
        <w:r>
          <w:rPr>
            <w:rFonts w:hint="eastAsia" w:eastAsia="宋体"/>
            <w:lang w:val="en-US" w:eastAsia="zh-CN"/>
          </w:rPr>
          <w:t>2</w:t>
        </w:r>
      </w:ins>
      <w:ins w:id="11551" w:author="ZTE, Fei Xue" w:date="2024-04-23T15:51:55Z">
        <w:r>
          <w:rPr/>
          <w:t>.1</w:t>
        </w:r>
      </w:ins>
      <w:ins w:id="11552" w:author="ZTE, Fei Xue" w:date="2024-04-23T15:20:54Z">
        <w:r>
          <w:rPr/>
          <w:t>-2: Cell Specific Test Parameters for UL Transmit Timing test</w:t>
        </w:r>
      </w:ins>
    </w:p>
    <w:tbl>
      <w:tblPr>
        <w:tblStyle w:val="63"/>
        <w:tblW w:w="8223" w:type="dxa"/>
        <w:jc w:val="center"/>
        <w:tblLayout w:type="fixed"/>
        <w:tblCellMar>
          <w:top w:w="0" w:type="dxa"/>
          <w:left w:w="108" w:type="dxa"/>
          <w:bottom w:w="0" w:type="dxa"/>
          <w:right w:w="108" w:type="dxa"/>
        </w:tblCellMar>
      </w:tblPr>
      <w:tblGrid>
        <w:gridCol w:w="2260"/>
        <w:gridCol w:w="1386"/>
        <w:gridCol w:w="1433"/>
        <w:gridCol w:w="1444"/>
        <w:gridCol w:w="1700"/>
      </w:tblGrid>
      <w:tr>
        <w:tblPrEx>
          <w:tblCellMar>
            <w:top w:w="0" w:type="dxa"/>
            <w:left w:w="108" w:type="dxa"/>
            <w:bottom w:w="0" w:type="dxa"/>
            <w:right w:w="108" w:type="dxa"/>
          </w:tblCellMar>
        </w:tblPrEx>
        <w:trPr>
          <w:jc w:val="center"/>
          <w:ins w:id="11553" w:author="ZTE, Fei Xue" w:date="2024-04-23T15:20:54Z"/>
        </w:trPr>
        <w:tc>
          <w:tcPr>
            <w:tcW w:w="2263" w:type="dxa"/>
            <w:tcBorders>
              <w:top w:val="single" w:color="auto" w:sz="4" w:space="0"/>
              <w:left w:val="single" w:color="auto" w:sz="4" w:space="0"/>
              <w:bottom w:val="single" w:color="auto" w:sz="4" w:space="0"/>
              <w:right w:val="single" w:color="auto" w:sz="4" w:space="0"/>
            </w:tcBorders>
            <w:vAlign w:val="center"/>
          </w:tcPr>
          <w:p>
            <w:pPr>
              <w:pStyle w:val="100"/>
              <w:rPr>
                <w:ins w:id="11554" w:author="ZTE, Fei Xue" w:date="2024-04-23T15:20:54Z"/>
                <w:rFonts w:eastAsia="Calibri"/>
              </w:rPr>
            </w:pPr>
            <w:ins w:id="11555" w:author="ZTE, Fei Xue" w:date="2024-04-23T15:20:54Z">
              <w:r>
                <w:rPr/>
                <w:t>Parameter</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100"/>
              <w:rPr>
                <w:ins w:id="11556" w:author="ZTE, Fei Xue" w:date="2024-04-23T15:20:54Z"/>
              </w:rPr>
            </w:pPr>
            <w:ins w:id="11557" w:author="ZTE, Fei Xue" w:date="2024-04-23T15:20:54Z">
              <w:r>
                <w:rPr/>
                <w:t>Unit</w:t>
              </w:r>
            </w:ins>
          </w:p>
        </w:tc>
        <w:tc>
          <w:tcPr>
            <w:tcW w:w="1434" w:type="dxa"/>
            <w:tcBorders>
              <w:top w:val="single" w:color="auto" w:sz="4" w:space="0"/>
              <w:left w:val="single" w:color="auto" w:sz="4" w:space="0"/>
              <w:bottom w:val="single" w:color="auto" w:sz="4" w:space="0"/>
              <w:right w:val="single" w:color="auto" w:sz="4" w:space="0"/>
            </w:tcBorders>
            <w:vAlign w:val="center"/>
          </w:tcPr>
          <w:p>
            <w:pPr>
              <w:pStyle w:val="100"/>
              <w:rPr>
                <w:ins w:id="11558" w:author="ZTE, Fei Xue" w:date="2024-04-23T15:20:54Z"/>
              </w:rPr>
            </w:pPr>
            <w:ins w:id="11559" w:author="ZTE, Fei Xue" w:date="2024-04-23T15:20:54Z">
              <w:r>
                <w:rPr/>
                <w:t>Config</w:t>
              </w:r>
            </w:ins>
          </w:p>
        </w:tc>
        <w:tc>
          <w:tcPr>
            <w:tcW w:w="1445" w:type="dxa"/>
            <w:tcBorders>
              <w:top w:val="single" w:color="auto" w:sz="4" w:space="0"/>
              <w:left w:val="single" w:color="auto" w:sz="4" w:space="0"/>
              <w:bottom w:val="single" w:color="auto" w:sz="4" w:space="0"/>
              <w:right w:val="single" w:color="auto" w:sz="4" w:space="0"/>
            </w:tcBorders>
            <w:vAlign w:val="center"/>
          </w:tcPr>
          <w:p>
            <w:pPr>
              <w:pStyle w:val="100"/>
              <w:rPr>
                <w:ins w:id="11560" w:author="ZTE, Fei Xue" w:date="2024-04-23T15:20:54Z"/>
              </w:rPr>
            </w:pPr>
            <w:ins w:id="11561" w:author="ZTE, Fei Xue" w:date="2024-04-23T15:20:54Z">
              <w:r>
                <w:rPr/>
                <w:t>Test1</w:t>
              </w:r>
            </w:ins>
          </w:p>
        </w:tc>
        <w:tc>
          <w:tcPr>
            <w:tcW w:w="1694" w:type="dxa"/>
            <w:tcBorders>
              <w:top w:val="single" w:color="auto" w:sz="4" w:space="0"/>
              <w:left w:val="single" w:color="auto" w:sz="4" w:space="0"/>
              <w:bottom w:val="single" w:color="auto" w:sz="4" w:space="0"/>
              <w:right w:val="single" w:color="auto" w:sz="4" w:space="0"/>
            </w:tcBorders>
            <w:vAlign w:val="center"/>
          </w:tcPr>
          <w:p>
            <w:pPr>
              <w:pStyle w:val="100"/>
              <w:rPr>
                <w:ins w:id="11562" w:author="ZTE, Fei Xue" w:date="2024-04-23T15:20:54Z"/>
              </w:rPr>
            </w:pPr>
            <w:ins w:id="11563" w:author="ZTE, Fei Xue" w:date="2024-04-23T15:20:54Z">
              <w:r>
                <w:rPr/>
                <w:t>Test2</w:t>
              </w:r>
            </w:ins>
          </w:p>
        </w:tc>
      </w:tr>
      <w:tr>
        <w:tblPrEx>
          <w:tblCellMar>
            <w:top w:w="0" w:type="dxa"/>
            <w:left w:w="108" w:type="dxa"/>
            <w:bottom w:w="0" w:type="dxa"/>
            <w:right w:w="108" w:type="dxa"/>
          </w:tblCellMar>
        </w:tblPrEx>
        <w:trPr>
          <w:trHeight w:val="187" w:hRule="atLeast"/>
          <w:jc w:val="center"/>
          <w:ins w:id="11564"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565" w:author="ZTE, Fei Xue" w:date="2024-04-23T15:20:54Z"/>
              </w:rPr>
            </w:pPr>
            <w:ins w:id="11566" w:author="ZTE, Fei Xue" w:date="2024-04-23T15:20:54Z">
              <w:r>
                <w:rPr/>
                <w:t>SSB ARFCN</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567" w:author="ZTE, Fei Xue" w:date="2024-04-23T15:20:54Z"/>
              </w:rPr>
            </w:pPr>
          </w:p>
        </w:tc>
        <w:tc>
          <w:tcPr>
            <w:tcW w:w="1434" w:type="dxa"/>
            <w:tcBorders>
              <w:top w:val="single" w:color="auto" w:sz="4" w:space="0"/>
              <w:left w:val="single" w:color="auto" w:sz="4" w:space="0"/>
              <w:bottom w:val="single" w:color="auto" w:sz="4" w:space="0"/>
              <w:right w:val="single" w:color="auto" w:sz="4" w:space="0"/>
            </w:tcBorders>
          </w:tcPr>
          <w:p>
            <w:pPr>
              <w:pStyle w:val="101"/>
              <w:rPr>
                <w:ins w:id="11568" w:author="ZTE, Fei Xue" w:date="2024-04-23T15:20:54Z"/>
              </w:rPr>
            </w:pPr>
            <w:ins w:id="11569" w:author="ZTE, Fei Xue" w:date="2024-04-23T15:20:54Z">
              <w:r>
                <w:rPr/>
                <w:t>1</w:t>
              </w:r>
            </w:ins>
          </w:p>
        </w:tc>
        <w:tc>
          <w:tcPr>
            <w:tcW w:w="1445" w:type="dxa"/>
            <w:tcBorders>
              <w:top w:val="single" w:color="auto" w:sz="4" w:space="0"/>
              <w:left w:val="single" w:color="auto" w:sz="4" w:space="0"/>
              <w:bottom w:val="single" w:color="auto" w:sz="4" w:space="0"/>
              <w:right w:val="single" w:color="auto" w:sz="4" w:space="0"/>
            </w:tcBorders>
          </w:tcPr>
          <w:p>
            <w:pPr>
              <w:pStyle w:val="101"/>
              <w:rPr>
                <w:ins w:id="11570" w:author="ZTE, Fei Xue" w:date="2024-04-23T15:20:54Z"/>
              </w:rPr>
            </w:pPr>
            <w:ins w:id="11571" w:author="ZTE, Fei Xue" w:date="2024-04-23T15:20:54Z">
              <w:r>
                <w:rPr/>
                <w:t>Freq1</w:t>
              </w:r>
            </w:ins>
          </w:p>
        </w:tc>
        <w:tc>
          <w:tcPr>
            <w:tcW w:w="1694" w:type="dxa"/>
            <w:tcBorders>
              <w:top w:val="single" w:color="auto" w:sz="4" w:space="0"/>
              <w:left w:val="single" w:color="auto" w:sz="4" w:space="0"/>
              <w:bottom w:val="single" w:color="auto" w:sz="4" w:space="0"/>
              <w:right w:val="single" w:color="auto" w:sz="4" w:space="0"/>
            </w:tcBorders>
          </w:tcPr>
          <w:p>
            <w:pPr>
              <w:pStyle w:val="101"/>
              <w:rPr>
                <w:ins w:id="11572" w:author="ZTE, Fei Xue" w:date="2024-04-23T15:20:54Z"/>
              </w:rPr>
            </w:pPr>
            <w:ins w:id="11573" w:author="ZTE, Fei Xue" w:date="2024-04-23T15:20:54Z">
              <w:r>
                <w:rPr/>
                <w:t>Freq1</w:t>
              </w:r>
            </w:ins>
          </w:p>
        </w:tc>
      </w:tr>
      <w:tr>
        <w:tblPrEx>
          <w:tblCellMar>
            <w:top w:w="0" w:type="dxa"/>
            <w:left w:w="108" w:type="dxa"/>
            <w:bottom w:w="0" w:type="dxa"/>
            <w:right w:w="108" w:type="dxa"/>
          </w:tblCellMar>
        </w:tblPrEx>
        <w:trPr>
          <w:trHeight w:val="187" w:hRule="atLeast"/>
          <w:jc w:val="center"/>
          <w:ins w:id="11574"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575" w:author="ZTE, Fei Xue" w:date="2024-04-23T15:20:54Z"/>
              </w:rPr>
            </w:pPr>
            <w:ins w:id="11576" w:author="ZTE, Fei Xue" w:date="2024-04-23T15:20:54Z">
              <w:r>
                <w:rPr/>
                <w:t>BW</w:t>
              </w:r>
            </w:ins>
            <w:ins w:id="11577" w:author="ZTE, Fei Xue" w:date="2024-04-23T15:20:54Z">
              <w:r>
                <w:rPr>
                  <w:vertAlign w:val="subscript"/>
                </w:rPr>
                <w:t>channel</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578" w:author="ZTE, Fei Xue" w:date="2024-04-23T15:20:54Z"/>
              </w:rPr>
            </w:pPr>
            <w:ins w:id="11579" w:author="ZTE, Fei Xue" w:date="2024-04-23T15:20:54Z">
              <w:r>
                <w:rPr/>
                <w:t>MHz</w:t>
              </w:r>
            </w:ins>
          </w:p>
        </w:tc>
        <w:tc>
          <w:tcPr>
            <w:tcW w:w="1434" w:type="dxa"/>
            <w:tcBorders>
              <w:top w:val="single" w:color="auto" w:sz="4" w:space="0"/>
              <w:left w:val="single" w:color="auto" w:sz="4" w:space="0"/>
              <w:right w:val="single" w:color="auto" w:sz="4" w:space="0"/>
            </w:tcBorders>
          </w:tcPr>
          <w:p>
            <w:pPr>
              <w:pStyle w:val="101"/>
              <w:rPr>
                <w:ins w:id="11580" w:author="ZTE, Fei Xue" w:date="2024-04-23T15:20:54Z"/>
              </w:rPr>
            </w:pPr>
            <w:ins w:id="11581" w:author="ZTE, Fei Xue" w:date="2024-04-23T15:20:54Z">
              <w:r>
                <w:rPr/>
                <w:t>1</w:t>
              </w:r>
            </w:ins>
          </w:p>
        </w:tc>
        <w:tc>
          <w:tcPr>
            <w:tcW w:w="3139" w:type="dxa"/>
            <w:gridSpan w:val="2"/>
            <w:tcBorders>
              <w:top w:val="single" w:color="auto" w:sz="4" w:space="0"/>
              <w:left w:val="single" w:color="auto" w:sz="4" w:space="0"/>
              <w:right w:val="single" w:color="auto" w:sz="4" w:space="0"/>
            </w:tcBorders>
          </w:tcPr>
          <w:p>
            <w:pPr>
              <w:pStyle w:val="101"/>
              <w:rPr>
                <w:ins w:id="11582" w:author="ZTE, Fei Xue" w:date="2024-04-23T15:20:54Z"/>
              </w:rPr>
            </w:pPr>
            <w:ins w:id="11583" w:author="ZTE, Fei Xue" w:date="2024-04-23T15:20:54Z">
              <w:r>
                <w:rPr/>
                <w:t>100: N</w:t>
              </w:r>
            </w:ins>
            <w:ins w:id="11584" w:author="ZTE, Fei Xue" w:date="2024-04-23T15:20:54Z">
              <w:r>
                <w:rPr>
                  <w:vertAlign w:val="subscript"/>
                </w:rPr>
                <w:t>RB,c</w:t>
              </w:r>
            </w:ins>
            <w:ins w:id="11585" w:author="ZTE, Fei Xue" w:date="2024-04-23T15:20:54Z">
              <w:r>
                <w:rPr/>
                <w:t xml:space="preserve"> = 66</w:t>
              </w:r>
            </w:ins>
          </w:p>
        </w:tc>
      </w:tr>
      <w:tr>
        <w:tblPrEx>
          <w:tblCellMar>
            <w:top w:w="0" w:type="dxa"/>
            <w:left w:w="108" w:type="dxa"/>
            <w:bottom w:w="0" w:type="dxa"/>
            <w:right w:w="108" w:type="dxa"/>
          </w:tblCellMar>
        </w:tblPrEx>
        <w:trPr>
          <w:trHeight w:val="187" w:hRule="atLeast"/>
          <w:jc w:val="center"/>
          <w:ins w:id="11586"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587" w:author="ZTE, Fei Xue" w:date="2024-04-23T15:20:54Z"/>
              </w:rPr>
            </w:pPr>
            <w:ins w:id="11588" w:author="ZTE, Fei Xue" w:date="2024-04-23T15:20:54Z">
              <w:r>
                <w:rPr/>
                <w:t>Initial BWP Configuration</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589" w:author="ZTE, Fei Xue" w:date="2024-04-23T15:20:54Z"/>
              </w:rPr>
            </w:pPr>
          </w:p>
        </w:tc>
        <w:tc>
          <w:tcPr>
            <w:tcW w:w="1434" w:type="dxa"/>
            <w:tcBorders>
              <w:top w:val="single" w:color="auto" w:sz="4" w:space="0"/>
              <w:left w:val="single" w:color="auto" w:sz="4" w:space="0"/>
              <w:bottom w:val="single" w:color="auto" w:sz="4" w:space="0"/>
              <w:right w:val="single" w:color="auto" w:sz="4" w:space="0"/>
            </w:tcBorders>
          </w:tcPr>
          <w:p>
            <w:pPr>
              <w:pStyle w:val="101"/>
              <w:rPr>
                <w:ins w:id="11590" w:author="ZTE, Fei Xue" w:date="2024-04-23T15:20:54Z"/>
              </w:rPr>
            </w:pPr>
            <w:ins w:id="11591" w:author="ZTE, Fei Xue" w:date="2024-04-23T15:20:54Z">
              <w:r>
                <w:rPr/>
                <w:t>1</w:t>
              </w:r>
            </w:ins>
          </w:p>
        </w:tc>
        <w:tc>
          <w:tcPr>
            <w:tcW w:w="3139" w:type="dxa"/>
            <w:gridSpan w:val="2"/>
            <w:tcBorders>
              <w:top w:val="single" w:color="auto" w:sz="4" w:space="0"/>
              <w:left w:val="single" w:color="auto" w:sz="4" w:space="0"/>
              <w:bottom w:val="single" w:color="auto" w:sz="4" w:space="0"/>
              <w:right w:val="single" w:color="auto" w:sz="4" w:space="0"/>
            </w:tcBorders>
          </w:tcPr>
          <w:p>
            <w:pPr>
              <w:pStyle w:val="101"/>
              <w:rPr>
                <w:ins w:id="11592" w:author="ZTE, Fei Xue" w:date="2024-04-23T15:20:54Z"/>
              </w:rPr>
            </w:pPr>
            <w:ins w:id="11593" w:author="ZTE, Fei Xue" w:date="2024-04-23T15:20:54Z">
              <w:r>
                <w:rPr/>
                <w:t>DLBWP.0.1</w:t>
              </w:r>
            </w:ins>
          </w:p>
          <w:p>
            <w:pPr>
              <w:pStyle w:val="101"/>
              <w:rPr>
                <w:ins w:id="11594" w:author="ZTE, Fei Xue" w:date="2024-04-23T15:20:54Z"/>
              </w:rPr>
            </w:pPr>
            <w:ins w:id="11595" w:author="ZTE, Fei Xue" w:date="2024-04-23T15:20:54Z">
              <w:r>
                <w:rPr/>
                <w:t>ULBWP.0.1</w:t>
              </w:r>
            </w:ins>
          </w:p>
        </w:tc>
      </w:tr>
      <w:tr>
        <w:tblPrEx>
          <w:tblCellMar>
            <w:top w:w="0" w:type="dxa"/>
            <w:left w:w="108" w:type="dxa"/>
            <w:bottom w:w="0" w:type="dxa"/>
            <w:right w:w="108" w:type="dxa"/>
          </w:tblCellMar>
        </w:tblPrEx>
        <w:trPr>
          <w:trHeight w:val="187" w:hRule="atLeast"/>
          <w:jc w:val="center"/>
          <w:ins w:id="11596"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597" w:author="ZTE, Fei Xue" w:date="2024-04-23T15:20:54Z"/>
              </w:rPr>
            </w:pPr>
            <w:ins w:id="11598" w:author="ZTE, Fei Xue" w:date="2024-04-23T15:20:54Z">
              <w:r>
                <w:rPr/>
                <w:t>Dedicated BWP Configuration</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599" w:author="ZTE, Fei Xue" w:date="2024-04-23T15:20:54Z"/>
              </w:rPr>
            </w:pPr>
          </w:p>
        </w:tc>
        <w:tc>
          <w:tcPr>
            <w:tcW w:w="1434" w:type="dxa"/>
            <w:tcBorders>
              <w:top w:val="single" w:color="auto" w:sz="4" w:space="0"/>
              <w:left w:val="single" w:color="auto" w:sz="4" w:space="0"/>
              <w:bottom w:val="single" w:color="auto" w:sz="4" w:space="0"/>
              <w:right w:val="single" w:color="auto" w:sz="4" w:space="0"/>
            </w:tcBorders>
          </w:tcPr>
          <w:p>
            <w:pPr>
              <w:pStyle w:val="101"/>
              <w:rPr>
                <w:ins w:id="11600" w:author="ZTE, Fei Xue" w:date="2024-04-23T15:20:54Z"/>
              </w:rPr>
            </w:pPr>
            <w:ins w:id="11601" w:author="ZTE, Fei Xue" w:date="2024-04-23T15:20:54Z">
              <w:r>
                <w:rPr/>
                <w:t>1</w:t>
              </w:r>
            </w:ins>
          </w:p>
        </w:tc>
        <w:tc>
          <w:tcPr>
            <w:tcW w:w="3139" w:type="dxa"/>
            <w:gridSpan w:val="2"/>
            <w:tcBorders>
              <w:top w:val="single" w:color="auto" w:sz="4" w:space="0"/>
              <w:left w:val="single" w:color="auto" w:sz="4" w:space="0"/>
              <w:bottom w:val="single" w:color="auto" w:sz="4" w:space="0"/>
              <w:right w:val="single" w:color="auto" w:sz="4" w:space="0"/>
            </w:tcBorders>
          </w:tcPr>
          <w:p>
            <w:pPr>
              <w:pStyle w:val="101"/>
              <w:rPr>
                <w:ins w:id="11602" w:author="ZTE, Fei Xue" w:date="2024-04-23T15:20:54Z"/>
              </w:rPr>
            </w:pPr>
            <w:ins w:id="11603" w:author="ZTE, Fei Xue" w:date="2024-04-23T15:20:54Z">
              <w:r>
                <w:rPr/>
                <w:t>DLBWP.1.1</w:t>
              </w:r>
            </w:ins>
          </w:p>
          <w:p>
            <w:pPr>
              <w:pStyle w:val="101"/>
              <w:rPr>
                <w:ins w:id="11604" w:author="ZTE, Fei Xue" w:date="2024-04-23T15:20:54Z"/>
              </w:rPr>
            </w:pPr>
            <w:ins w:id="11605" w:author="ZTE, Fei Xue" w:date="2024-04-23T15:20:54Z">
              <w:r>
                <w:rPr/>
                <w:t>ULBWP.1.1</w:t>
              </w:r>
            </w:ins>
          </w:p>
        </w:tc>
      </w:tr>
      <w:tr>
        <w:tblPrEx>
          <w:tblCellMar>
            <w:top w:w="0" w:type="dxa"/>
            <w:left w:w="108" w:type="dxa"/>
            <w:bottom w:w="0" w:type="dxa"/>
            <w:right w:w="108" w:type="dxa"/>
          </w:tblCellMar>
        </w:tblPrEx>
        <w:trPr>
          <w:trHeight w:val="187" w:hRule="atLeast"/>
          <w:jc w:val="center"/>
          <w:ins w:id="11606"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607" w:author="ZTE, Fei Xue" w:date="2024-04-23T15:20:54Z"/>
              </w:rPr>
            </w:pPr>
            <w:ins w:id="11608" w:author="ZTE, Fei Xue" w:date="2024-04-23T15:20:54Z">
              <w:r>
                <w:rPr/>
                <w:t>TRS Configuration</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609" w:author="ZTE, Fei Xue" w:date="2024-04-23T15:20:54Z"/>
              </w:rPr>
            </w:pPr>
          </w:p>
        </w:tc>
        <w:tc>
          <w:tcPr>
            <w:tcW w:w="1434" w:type="dxa"/>
            <w:tcBorders>
              <w:top w:val="single" w:color="auto" w:sz="4" w:space="0"/>
              <w:left w:val="single" w:color="auto" w:sz="4" w:space="0"/>
              <w:bottom w:val="single" w:color="auto" w:sz="4" w:space="0"/>
              <w:right w:val="single" w:color="auto" w:sz="4" w:space="0"/>
            </w:tcBorders>
          </w:tcPr>
          <w:p>
            <w:pPr>
              <w:pStyle w:val="101"/>
              <w:rPr>
                <w:ins w:id="11610" w:author="ZTE, Fei Xue" w:date="2024-04-23T15:20:54Z"/>
              </w:rPr>
            </w:pPr>
            <w:ins w:id="11611" w:author="ZTE, Fei Xue" w:date="2024-04-23T15:20:54Z">
              <w:r>
                <w:rPr/>
                <w:t>1</w:t>
              </w:r>
            </w:ins>
          </w:p>
        </w:tc>
        <w:tc>
          <w:tcPr>
            <w:tcW w:w="3139" w:type="dxa"/>
            <w:gridSpan w:val="2"/>
            <w:tcBorders>
              <w:top w:val="single" w:color="auto" w:sz="4" w:space="0"/>
              <w:left w:val="single" w:color="auto" w:sz="4" w:space="0"/>
              <w:bottom w:val="single" w:color="auto" w:sz="4" w:space="0"/>
              <w:right w:val="single" w:color="auto" w:sz="4" w:space="0"/>
            </w:tcBorders>
          </w:tcPr>
          <w:p>
            <w:pPr>
              <w:pStyle w:val="101"/>
              <w:rPr>
                <w:ins w:id="11612" w:author="ZTE, Fei Xue" w:date="2024-04-23T15:20:54Z"/>
              </w:rPr>
            </w:pPr>
            <w:ins w:id="11613" w:author="ZTE, Fei Xue" w:date="2024-04-23T15:20:54Z">
              <w:r>
                <w:rPr/>
                <w:t>TRS.2.1 TDD</w:t>
              </w:r>
            </w:ins>
          </w:p>
        </w:tc>
      </w:tr>
      <w:tr>
        <w:tblPrEx>
          <w:tblCellMar>
            <w:top w:w="0" w:type="dxa"/>
            <w:left w:w="108" w:type="dxa"/>
            <w:bottom w:w="0" w:type="dxa"/>
            <w:right w:w="108" w:type="dxa"/>
          </w:tblCellMar>
        </w:tblPrEx>
        <w:trPr>
          <w:trHeight w:val="187" w:hRule="atLeast"/>
          <w:jc w:val="center"/>
          <w:ins w:id="11614"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615" w:author="ZTE, Fei Xue" w:date="2024-04-23T15:20:54Z"/>
              </w:rPr>
            </w:pPr>
            <w:ins w:id="11616" w:author="ZTE, Fei Xue" w:date="2024-04-23T15:20:54Z">
              <w:r>
                <w:rPr/>
                <w:t>TCI State</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617" w:author="ZTE, Fei Xue" w:date="2024-04-23T15:20:54Z"/>
              </w:rPr>
            </w:pPr>
          </w:p>
        </w:tc>
        <w:tc>
          <w:tcPr>
            <w:tcW w:w="1434" w:type="dxa"/>
            <w:tcBorders>
              <w:top w:val="single" w:color="auto" w:sz="4" w:space="0"/>
              <w:left w:val="single" w:color="auto" w:sz="4" w:space="0"/>
              <w:bottom w:val="single" w:color="auto" w:sz="4" w:space="0"/>
              <w:right w:val="single" w:color="auto" w:sz="4" w:space="0"/>
            </w:tcBorders>
          </w:tcPr>
          <w:p>
            <w:pPr>
              <w:pStyle w:val="101"/>
              <w:rPr>
                <w:ins w:id="11618" w:author="ZTE, Fei Xue" w:date="2024-04-23T15:20:54Z"/>
              </w:rPr>
            </w:pPr>
            <w:ins w:id="11619" w:author="ZTE, Fei Xue" w:date="2024-04-23T15:20:54Z">
              <w:r>
                <w:rPr/>
                <w:t>1</w:t>
              </w:r>
            </w:ins>
          </w:p>
        </w:tc>
        <w:tc>
          <w:tcPr>
            <w:tcW w:w="3139" w:type="dxa"/>
            <w:gridSpan w:val="2"/>
            <w:tcBorders>
              <w:top w:val="single" w:color="auto" w:sz="4" w:space="0"/>
              <w:left w:val="single" w:color="auto" w:sz="4" w:space="0"/>
              <w:bottom w:val="single" w:color="auto" w:sz="4" w:space="0"/>
              <w:right w:val="single" w:color="auto" w:sz="4" w:space="0"/>
            </w:tcBorders>
          </w:tcPr>
          <w:p>
            <w:pPr>
              <w:pStyle w:val="101"/>
              <w:rPr>
                <w:ins w:id="11620" w:author="ZTE, Fei Xue" w:date="2024-04-23T15:20:54Z"/>
              </w:rPr>
            </w:pPr>
            <w:ins w:id="11621" w:author="ZTE, Fei Xue" w:date="2024-04-23T15:20:54Z">
              <w:r>
                <w:rPr/>
                <w:t>CSI-RS.Config.0</w:t>
              </w:r>
            </w:ins>
          </w:p>
        </w:tc>
      </w:tr>
      <w:tr>
        <w:tblPrEx>
          <w:tblCellMar>
            <w:top w:w="0" w:type="dxa"/>
            <w:left w:w="108" w:type="dxa"/>
            <w:bottom w:w="0" w:type="dxa"/>
            <w:right w:w="108" w:type="dxa"/>
          </w:tblCellMar>
        </w:tblPrEx>
        <w:trPr>
          <w:trHeight w:val="187" w:hRule="atLeast"/>
          <w:jc w:val="center"/>
          <w:ins w:id="11622"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623" w:author="ZTE, Fei Xue" w:date="2024-04-23T15:20:54Z"/>
              </w:rPr>
            </w:pPr>
            <w:ins w:id="11624" w:author="ZTE, Fei Xue" w:date="2024-04-23T15:20:54Z">
              <w:r>
                <w:rPr/>
                <w:t>DRx Cycle</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625" w:author="ZTE, Fei Xue" w:date="2024-04-23T15:20:54Z"/>
              </w:rPr>
            </w:pPr>
            <w:ins w:id="11626" w:author="ZTE, Fei Xue" w:date="2024-04-23T15:20:54Z">
              <w:r>
                <w:rPr/>
                <w:t>ms</w:t>
              </w:r>
            </w:ins>
          </w:p>
        </w:tc>
        <w:tc>
          <w:tcPr>
            <w:tcW w:w="1434" w:type="dxa"/>
            <w:tcBorders>
              <w:top w:val="single" w:color="auto" w:sz="4" w:space="0"/>
              <w:left w:val="single" w:color="auto" w:sz="4" w:space="0"/>
              <w:bottom w:val="single" w:color="auto" w:sz="4" w:space="0"/>
              <w:right w:val="single" w:color="auto" w:sz="4" w:space="0"/>
            </w:tcBorders>
          </w:tcPr>
          <w:p>
            <w:pPr>
              <w:pStyle w:val="101"/>
              <w:rPr>
                <w:ins w:id="11627" w:author="ZTE, Fei Xue" w:date="2024-04-23T15:20:54Z"/>
              </w:rPr>
            </w:pPr>
          </w:p>
        </w:tc>
        <w:tc>
          <w:tcPr>
            <w:tcW w:w="3139" w:type="dxa"/>
            <w:gridSpan w:val="2"/>
            <w:tcBorders>
              <w:top w:val="single" w:color="auto" w:sz="4" w:space="0"/>
              <w:left w:val="single" w:color="auto" w:sz="4" w:space="0"/>
              <w:bottom w:val="single" w:color="auto" w:sz="4" w:space="0"/>
              <w:right w:val="single" w:color="auto" w:sz="4" w:space="0"/>
            </w:tcBorders>
          </w:tcPr>
          <w:p>
            <w:pPr>
              <w:pStyle w:val="101"/>
              <w:rPr>
                <w:ins w:id="11628" w:author="ZTE, Fei Xue" w:date="2024-04-23T15:20:54Z"/>
              </w:rPr>
            </w:pPr>
            <w:ins w:id="11629" w:author="ZTE, Fei Xue" w:date="2024-04-23T15:20:54Z">
              <w:r>
                <w:rPr/>
                <w:t>N/A</w:t>
              </w:r>
            </w:ins>
          </w:p>
        </w:tc>
      </w:tr>
      <w:tr>
        <w:tblPrEx>
          <w:tblCellMar>
            <w:top w:w="0" w:type="dxa"/>
            <w:left w:w="108" w:type="dxa"/>
            <w:bottom w:w="0" w:type="dxa"/>
            <w:right w:w="108" w:type="dxa"/>
          </w:tblCellMar>
        </w:tblPrEx>
        <w:trPr>
          <w:trHeight w:val="187" w:hRule="atLeast"/>
          <w:jc w:val="center"/>
          <w:ins w:id="11630"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631" w:author="ZTE, Fei Xue" w:date="2024-04-23T15:20:54Z"/>
              </w:rPr>
            </w:pPr>
            <w:ins w:id="11632" w:author="ZTE, Fei Xue" w:date="2024-04-23T15:20:54Z">
              <w:r>
                <w:rPr/>
                <w:t>PDSCH Reference measurement channel</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633" w:author="ZTE, Fei Xue" w:date="2024-04-23T15:20:54Z"/>
              </w:rPr>
            </w:pPr>
          </w:p>
        </w:tc>
        <w:tc>
          <w:tcPr>
            <w:tcW w:w="1434" w:type="dxa"/>
            <w:tcBorders>
              <w:top w:val="single" w:color="auto" w:sz="4" w:space="0"/>
              <w:left w:val="single" w:color="auto" w:sz="4" w:space="0"/>
              <w:right w:val="single" w:color="auto" w:sz="4" w:space="0"/>
            </w:tcBorders>
          </w:tcPr>
          <w:p>
            <w:pPr>
              <w:pStyle w:val="101"/>
              <w:rPr>
                <w:ins w:id="11634" w:author="ZTE, Fei Xue" w:date="2024-04-23T15:20:54Z"/>
              </w:rPr>
            </w:pPr>
            <w:ins w:id="11635" w:author="ZTE, Fei Xue" w:date="2024-04-23T15:20:54Z">
              <w:r>
                <w:rPr/>
                <w:t>1</w:t>
              </w:r>
            </w:ins>
          </w:p>
        </w:tc>
        <w:tc>
          <w:tcPr>
            <w:tcW w:w="3139" w:type="dxa"/>
            <w:gridSpan w:val="2"/>
            <w:tcBorders>
              <w:top w:val="single" w:color="auto" w:sz="4" w:space="0"/>
              <w:left w:val="single" w:color="auto" w:sz="4" w:space="0"/>
              <w:right w:val="single" w:color="auto" w:sz="4" w:space="0"/>
            </w:tcBorders>
          </w:tcPr>
          <w:p>
            <w:pPr>
              <w:pStyle w:val="101"/>
              <w:rPr>
                <w:ins w:id="11636" w:author="ZTE, Fei Xue" w:date="2024-04-23T15:20:54Z"/>
              </w:rPr>
            </w:pPr>
            <w:ins w:id="11637" w:author="ZTE, Fei Xue" w:date="2024-04-23T15:20:54Z">
              <w:r>
                <w:rPr/>
                <w:t>SR.3.1 TDD</w:t>
              </w:r>
            </w:ins>
          </w:p>
        </w:tc>
      </w:tr>
      <w:tr>
        <w:tblPrEx>
          <w:tblCellMar>
            <w:top w:w="0" w:type="dxa"/>
            <w:left w:w="108" w:type="dxa"/>
            <w:bottom w:w="0" w:type="dxa"/>
            <w:right w:w="108" w:type="dxa"/>
          </w:tblCellMar>
        </w:tblPrEx>
        <w:trPr>
          <w:trHeight w:val="187" w:hRule="atLeast"/>
          <w:jc w:val="center"/>
          <w:ins w:id="11638"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639" w:author="ZTE, Fei Xue" w:date="2024-04-23T15:20:54Z"/>
              </w:rPr>
            </w:pPr>
            <w:ins w:id="11640" w:author="ZTE, Fei Xue" w:date="2024-04-23T15:20:54Z">
              <w:r>
                <w:rPr/>
                <w:t>RMSI CORESET Reference Channel</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641" w:author="ZTE, Fei Xue" w:date="2024-04-23T15:20:54Z"/>
              </w:rPr>
            </w:pPr>
          </w:p>
        </w:tc>
        <w:tc>
          <w:tcPr>
            <w:tcW w:w="1434" w:type="dxa"/>
            <w:tcBorders>
              <w:top w:val="single" w:color="auto" w:sz="4" w:space="0"/>
              <w:left w:val="single" w:color="auto" w:sz="4" w:space="0"/>
              <w:right w:val="single" w:color="auto" w:sz="4" w:space="0"/>
            </w:tcBorders>
          </w:tcPr>
          <w:p>
            <w:pPr>
              <w:pStyle w:val="101"/>
              <w:rPr>
                <w:ins w:id="11642" w:author="ZTE, Fei Xue" w:date="2024-04-23T15:20:54Z"/>
              </w:rPr>
            </w:pPr>
            <w:ins w:id="11643" w:author="ZTE, Fei Xue" w:date="2024-04-23T15:20:54Z">
              <w:r>
                <w:rPr/>
                <w:t>1</w:t>
              </w:r>
            </w:ins>
          </w:p>
        </w:tc>
        <w:tc>
          <w:tcPr>
            <w:tcW w:w="3139" w:type="dxa"/>
            <w:gridSpan w:val="2"/>
            <w:tcBorders>
              <w:top w:val="single" w:color="auto" w:sz="4" w:space="0"/>
              <w:left w:val="single" w:color="auto" w:sz="4" w:space="0"/>
              <w:right w:val="single" w:color="auto" w:sz="4" w:space="0"/>
            </w:tcBorders>
          </w:tcPr>
          <w:p>
            <w:pPr>
              <w:pStyle w:val="101"/>
              <w:rPr>
                <w:ins w:id="11644" w:author="ZTE, Fei Xue" w:date="2024-04-23T15:20:54Z"/>
              </w:rPr>
            </w:pPr>
            <w:ins w:id="11645" w:author="ZTE, Fei Xue" w:date="2024-04-23T15:20:54Z">
              <w:r>
                <w:rPr/>
                <w:t>CR.3.1 TDD</w:t>
              </w:r>
            </w:ins>
          </w:p>
        </w:tc>
      </w:tr>
      <w:tr>
        <w:tblPrEx>
          <w:tblCellMar>
            <w:top w:w="0" w:type="dxa"/>
            <w:left w:w="108" w:type="dxa"/>
            <w:bottom w:w="0" w:type="dxa"/>
            <w:right w:w="108" w:type="dxa"/>
          </w:tblCellMar>
        </w:tblPrEx>
        <w:trPr>
          <w:trHeight w:val="187" w:hRule="atLeast"/>
          <w:jc w:val="center"/>
          <w:ins w:id="11646"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647" w:author="ZTE, Fei Xue" w:date="2024-04-23T15:20:54Z"/>
              </w:rPr>
            </w:pPr>
            <w:ins w:id="11648" w:author="ZTE, Fei Xue" w:date="2024-04-23T15:20:54Z">
              <w:r>
                <w:rPr/>
                <w:t>Dedicated CORESET Reference Channel</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649" w:author="ZTE, Fei Xue" w:date="2024-04-23T15:20:54Z"/>
              </w:rPr>
            </w:pPr>
          </w:p>
        </w:tc>
        <w:tc>
          <w:tcPr>
            <w:tcW w:w="1434" w:type="dxa"/>
            <w:tcBorders>
              <w:top w:val="single" w:color="auto" w:sz="4" w:space="0"/>
              <w:left w:val="single" w:color="auto" w:sz="4" w:space="0"/>
              <w:right w:val="single" w:color="auto" w:sz="4" w:space="0"/>
            </w:tcBorders>
          </w:tcPr>
          <w:p>
            <w:pPr>
              <w:pStyle w:val="101"/>
              <w:rPr>
                <w:ins w:id="11650" w:author="ZTE, Fei Xue" w:date="2024-04-23T15:20:54Z"/>
              </w:rPr>
            </w:pPr>
            <w:ins w:id="11651" w:author="ZTE, Fei Xue" w:date="2024-04-23T15:20:54Z">
              <w:r>
                <w:rPr/>
                <w:t>1</w:t>
              </w:r>
            </w:ins>
          </w:p>
        </w:tc>
        <w:tc>
          <w:tcPr>
            <w:tcW w:w="3139" w:type="dxa"/>
            <w:gridSpan w:val="2"/>
            <w:tcBorders>
              <w:top w:val="single" w:color="auto" w:sz="4" w:space="0"/>
              <w:left w:val="single" w:color="auto" w:sz="4" w:space="0"/>
              <w:right w:val="single" w:color="auto" w:sz="4" w:space="0"/>
            </w:tcBorders>
          </w:tcPr>
          <w:p>
            <w:pPr>
              <w:pStyle w:val="101"/>
              <w:rPr>
                <w:ins w:id="11652" w:author="ZTE, Fei Xue" w:date="2024-04-23T15:20:54Z"/>
              </w:rPr>
            </w:pPr>
            <w:ins w:id="11653" w:author="ZTE, Fei Xue" w:date="2024-04-23T15:20:54Z">
              <w:r>
                <w:rPr/>
                <w:t>CCR.3.1 TDD</w:t>
              </w:r>
            </w:ins>
          </w:p>
        </w:tc>
      </w:tr>
      <w:tr>
        <w:tblPrEx>
          <w:tblCellMar>
            <w:top w:w="0" w:type="dxa"/>
            <w:left w:w="108" w:type="dxa"/>
            <w:bottom w:w="0" w:type="dxa"/>
            <w:right w:w="108" w:type="dxa"/>
          </w:tblCellMar>
        </w:tblPrEx>
        <w:trPr>
          <w:trHeight w:val="187" w:hRule="atLeast"/>
          <w:jc w:val="center"/>
          <w:ins w:id="11654"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655" w:author="ZTE, Fei Xue" w:date="2024-04-23T15:20:54Z"/>
              </w:rPr>
            </w:pPr>
            <w:ins w:id="11656" w:author="ZTE, Fei Xue" w:date="2024-04-23T15:20:54Z">
              <w:r>
                <w:rPr/>
                <w:t>OCNG Patterns</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657" w:author="ZTE, Fei Xue" w:date="2024-04-23T15:20:54Z"/>
              </w:rPr>
            </w:pPr>
          </w:p>
        </w:tc>
        <w:tc>
          <w:tcPr>
            <w:tcW w:w="1434" w:type="dxa"/>
            <w:tcBorders>
              <w:top w:val="single" w:color="auto" w:sz="4" w:space="0"/>
              <w:left w:val="single" w:color="auto" w:sz="4" w:space="0"/>
              <w:bottom w:val="single" w:color="auto" w:sz="4" w:space="0"/>
              <w:right w:val="single" w:color="auto" w:sz="4" w:space="0"/>
            </w:tcBorders>
          </w:tcPr>
          <w:p>
            <w:pPr>
              <w:pStyle w:val="101"/>
              <w:rPr>
                <w:ins w:id="11658" w:author="ZTE, Fei Xue" w:date="2024-04-23T15:20:54Z"/>
              </w:rPr>
            </w:pPr>
            <w:ins w:id="11659" w:author="ZTE, Fei Xue" w:date="2024-04-23T15:20:54Z">
              <w:r>
                <w:rPr/>
                <w:t>1</w:t>
              </w:r>
            </w:ins>
          </w:p>
        </w:tc>
        <w:tc>
          <w:tcPr>
            <w:tcW w:w="3139" w:type="dxa"/>
            <w:gridSpan w:val="2"/>
            <w:tcBorders>
              <w:top w:val="single" w:color="auto" w:sz="4" w:space="0"/>
              <w:left w:val="single" w:color="auto" w:sz="4" w:space="0"/>
              <w:bottom w:val="single" w:color="auto" w:sz="4" w:space="0"/>
              <w:right w:val="single" w:color="auto" w:sz="4" w:space="0"/>
            </w:tcBorders>
          </w:tcPr>
          <w:p>
            <w:pPr>
              <w:pStyle w:val="101"/>
              <w:rPr>
                <w:ins w:id="11660" w:author="ZTE, Fei Xue" w:date="2024-04-23T15:20:54Z"/>
              </w:rPr>
            </w:pPr>
            <w:ins w:id="11661" w:author="ZTE, Fei Xue" w:date="2024-04-23T15:20:54Z">
              <w:r>
                <w:rPr>
                  <w:snapToGrid w:val="0"/>
                </w:rPr>
                <w:t>OP.1</w:t>
              </w:r>
            </w:ins>
          </w:p>
        </w:tc>
      </w:tr>
      <w:tr>
        <w:tblPrEx>
          <w:tblCellMar>
            <w:top w:w="0" w:type="dxa"/>
            <w:left w:w="108" w:type="dxa"/>
            <w:bottom w:w="0" w:type="dxa"/>
            <w:right w:w="108" w:type="dxa"/>
          </w:tblCellMar>
        </w:tblPrEx>
        <w:trPr>
          <w:trHeight w:val="187" w:hRule="atLeast"/>
          <w:jc w:val="center"/>
          <w:ins w:id="11662"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663" w:author="ZTE, Fei Xue" w:date="2024-04-23T15:20:54Z"/>
              </w:rPr>
            </w:pPr>
            <w:ins w:id="11664" w:author="ZTE, Fei Xue" w:date="2024-04-23T15:20:54Z">
              <w:r>
                <w:rPr/>
                <w:t>SSB Configuration</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665" w:author="ZTE, Fei Xue" w:date="2024-04-23T15:20:54Z"/>
              </w:rPr>
            </w:pPr>
          </w:p>
        </w:tc>
        <w:tc>
          <w:tcPr>
            <w:tcW w:w="1434" w:type="dxa"/>
            <w:tcBorders>
              <w:top w:val="single" w:color="auto" w:sz="4" w:space="0"/>
              <w:left w:val="single" w:color="auto" w:sz="4" w:space="0"/>
              <w:right w:val="single" w:color="auto" w:sz="4" w:space="0"/>
            </w:tcBorders>
          </w:tcPr>
          <w:p>
            <w:pPr>
              <w:pStyle w:val="101"/>
              <w:rPr>
                <w:ins w:id="11666" w:author="ZTE, Fei Xue" w:date="2024-04-23T15:20:54Z"/>
              </w:rPr>
            </w:pPr>
            <w:ins w:id="11667" w:author="ZTE, Fei Xue" w:date="2024-04-23T15:20:54Z">
              <w:r>
                <w:rPr/>
                <w:t>1</w:t>
              </w:r>
            </w:ins>
          </w:p>
        </w:tc>
        <w:tc>
          <w:tcPr>
            <w:tcW w:w="3139" w:type="dxa"/>
            <w:gridSpan w:val="2"/>
            <w:tcBorders>
              <w:top w:val="single" w:color="auto" w:sz="4" w:space="0"/>
              <w:left w:val="single" w:color="auto" w:sz="4" w:space="0"/>
              <w:right w:val="single" w:color="auto" w:sz="4" w:space="0"/>
            </w:tcBorders>
          </w:tcPr>
          <w:p>
            <w:pPr>
              <w:pStyle w:val="101"/>
              <w:rPr>
                <w:ins w:id="11668" w:author="ZTE, Fei Xue" w:date="2024-04-23T15:20:54Z"/>
              </w:rPr>
            </w:pPr>
            <w:ins w:id="11669" w:author="ZTE, Fei Xue" w:date="2024-04-23T15:20:54Z">
              <w:r>
                <w:rPr/>
                <w:t>SSB.4 FR2-1</w:t>
              </w:r>
            </w:ins>
          </w:p>
        </w:tc>
      </w:tr>
      <w:tr>
        <w:tblPrEx>
          <w:tblCellMar>
            <w:top w:w="0" w:type="dxa"/>
            <w:left w:w="108" w:type="dxa"/>
            <w:bottom w:w="0" w:type="dxa"/>
            <w:right w:w="108" w:type="dxa"/>
          </w:tblCellMar>
        </w:tblPrEx>
        <w:trPr>
          <w:trHeight w:val="187" w:hRule="atLeast"/>
          <w:jc w:val="center"/>
          <w:ins w:id="11670"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671" w:author="ZTE, Fei Xue" w:date="2024-04-23T15:20:54Z"/>
              </w:rPr>
            </w:pPr>
            <w:ins w:id="11672" w:author="ZTE, Fei Xue" w:date="2024-04-23T15:20:54Z">
              <w:r>
                <w:rPr/>
                <w:t>SMTC Configuration</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673" w:author="ZTE, Fei Xue" w:date="2024-04-23T15:20:54Z"/>
              </w:rPr>
            </w:pPr>
          </w:p>
        </w:tc>
        <w:tc>
          <w:tcPr>
            <w:tcW w:w="1434" w:type="dxa"/>
            <w:tcBorders>
              <w:top w:val="single" w:color="auto" w:sz="4" w:space="0"/>
              <w:left w:val="single" w:color="auto" w:sz="4" w:space="0"/>
              <w:bottom w:val="single" w:color="auto" w:sz="4" w:space="0"/>
              <w:right w:val="single" w:color="auto" w:sz="4" w:space="0"/>
            </w:tcBorders>
          </w:tcPr>
          <w:p>
            <w:pPr>
              <w:pStyle w:val="101"/>
              <w:rPr>
                <w:ins w:id="11674" w:author="ZTE, Fei Xue" w:date="2024-04-23T15:20:54Z"/>
              </w:rPr>
            </w:pPr>
            <w:ins w:id="11675" w:author="ZTE, Fei Xue" w:date="2024-04-23T15:20:54Z">
              <w:r>
                <w:rPr>
                  <w:rFonts w:cs="Arial"/>
                  <w:szCs w:val="18"/>
                </w:rPr>
                <w:t>1</w:t>
              </w:r>
            </w:ins>
          </w:p>
        </w:tc>
        <w:tc>
          <w:tcPr>
            <w:tcW w:w="3139" w:type="dxa"/>
            <w:gridSpan w:val="2"/>
            <w:tcBorders>
              <w:top w:val="single" w:color="auto" w:sz="4" w:space="0"/>
              <w:left w:val="single" w:color="auto" w:sz="4" w:space="0"/>
              <w:right w:val="single" w:color="auto" w:sz="4" w:space="0"/>
            </w:tcBorders>
          </w:tcPr>
          <w:p>
            <w:pPr>
              <w:pStyle w:val="101"/>
              <w:rPr>
                <w:ins w:id="11676" w:author="ZTE, Fei Xue" w:date="2024-04-23T15:20:54Z"/>
              </w:rPr>
            </w:pPr>
            <w:ins w:id="11677" w:author="ZTE, Fei Xue" w:date="2024-04-23T15:20:54Z">
              <w:r>
                <w:rPr/>
                <w:t>SMTC.1</w:t>
              </w:r>
            </w:ins>
          </w:p>
        </w:tc>
      </w:tr>
      <w:tr>
        <w:tblPrEx>
          <w:tblCellMar>
            <w:top w:w="0" w:type="dxa"/>
            <w:left w:w="108" w:type="dxa"/>
            <w:bottom w:w="0" w:type="dxa"/>
            <w:right w:w="108" w:type="dxa"/>
          </w:tblCellMar>
        </w:tblPrEx>
        <w:trPr>
          <w:trHeight w:val="187" w:hRule="atLeast"/>
          <w:jc w:val="center"/>
          <w:ins w:id="11678"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679" w:author="ZTE, Fei Xue" w:date="2024-04-23T15:20:54Z"/>
              </w:rPr>
            </w:pPr>
            <w:ins w:id="11680" w:author="ZTE, Fei Xue" w:date="2024-04-23T15:20:54Z">
              <w:r>
                <w:rPr/>
                <w:t>EPRE ratio of PSS to SSS</w:t>
              </w:r>
            </w:ins>
          </w:p>
        </w:tc>
        <w:tc>
          <w:tcPr>
            <w:tcW w:w="1387" w:type="dxa"/>
            <w:tcBorders>
              <w:top w:val="single" w:color="auto" w:sz="4" w:space="0"/>
              <w:left w:val="single" w:color="auto" w:sz="4" w:space="0"/>
              <w:bottom w:val="nil"/>
              <w:right w:val="single" w:color="auto" w:sz="4" w:space="0"/>
            </w:tcBorders>
            <w:shd w:val="clear" w:color="auto" w:fill="auto"/>
          </w:tcPr>
          <w:p>
            <w:pPr>
              <w:pStyle w:val="101"/>
              <w:rPr>
                <w:ins w:id="11681" w:author="ZTE, Fei Xue" w:date="2024-04-23T15:20:54Z"/>
              </w:rPr>
            </w:pPr>
            <w:ins w:id="11682" w:author="ZTE, Fei Xue" w:date="2024-04-23T15:20:54Z">
              <w:r>
                <w:rPr/>
                <w:t>dB</w:t>
              </w:r>
            </w:ins>
          </w:p>
        </w:tc>
        <w:tc>
          <w:tcPr>
            <w:tcW w:w="1434" w:type="dxa"/>
            <w:tcBorders>
              <w:top w:val="single" w:color="auto" w:sz="4" w:space="0"/>
              <w:left w:val="single" w:color="auto" w:sz="4" w:space="0"/>
              <w:bottom w:val="nil"/>
              <w:right w:val="single" w:color="auto" w:sz="4" w:space="0"/>
            </w:tcBorders>
            <w:shd w:val="clear" w:color="auto" w:fill="auto"/>
          </w:tcPr>
          <w:p>
            <w:pPr>
              <w:pStyle w:val="101"/>
              <w:rPr>
                <w:ins w:id="11683" w:author="ZTE, Fei Xue" w:date="2024-04-23T15:20:54Z"/>
              </w:rPr>
            </w:pPr>
            <w:ins w:id="11684" w:author="ZTE, Fei Xue" w:date="2024-04-23T15:20:54Z">
              <w:r>
                <w:rPr/>
                <w:t>1</w:t>
              </w:r>
            </w:ins>
          </w:p>
        </w:tc>
        <w:tc>
          <w:tcPr>
            <w:tcW w:w="1445" w:type="dxa"/>
            <w:tcBorders>
              <w:top w:val="single" w:color="auto" w:sz="4" w:space="0"/>
              <w:left w:val="single" w:color="auto" w:sz="4" w:space="0"/>
              <w:bottom w:val="nil"/>
              <w:right w:val="single" w:color="auto" w:sz="4" w:space="0"/>
            </w:tcBorders>
            <w:shd w:val="clear" w:color="auto" w:fill="auto"/>
          </w:tcPr>
          <w:p>
            <w:pPr>
              <w:pStyle w:val="101"/>
              <w:rPr>
                <w:ins w:id="11685" w:author="ZTE, Fei Xue" w:date="2024-04-23T15:20:54Z"/>
              </w:rPr>
            </w:pPr>
            <w:ins w:id="11686" w:author="ZTE, Fei Xue" w:date="2024-04-23T15:20:54Z">
              <w:r>
                <w:rPr/>
                <w:t>0</w:t>
              </w:r>
            </w:ins>
          </w:p>
        </w:tc>
        <w:tc>
          <w:tcPr>
            <w:tcW w:w="1694" w:type="dxa"/>
            <w:tcBorders>
              <w:top w:val="single" w:color="auto" w:sz="4" w:space="0"/>
              <w:left w:val="single" w:color="auto" w:sz="4" w:space="0"/>
              <w:bottom w:val="nil"/>
              <w:right w:val="single" w:color="auto" w:sz="4" w:space="0"/>
            </w:tcBorders>
            <w:shd w:val="clear" w:color="auto" w:fill="auto"/>
          </w:tcPr>
          <w:p>
            <w:pPr>
              <w:pStyle w:val="101"/>
              <w:rPr>
                <w:ins w:id="11687" w:author="ZTE, Fei Xue" w:date="2024-04-23T15:20:54Z"/>
              </w:rPr>
            </w:pPr>
            <w:ins w:id="11688" w:author="ZTE, Fei Xue" w:date="2024-04-23T15:20:54Z">
              <w:r>
                <w:rPr/>
                <w:t>0</w:t>
              </w:r>
            </w:ins>
          </w:p>
        </w:tc>
      </w:tr>
      <w:tr>
        <w:tblPrEx>
          <w:tblCellMar>
            <w:top w:w="0" w:type="dxa"/>
            <w:left w:w="108" w:type="dxa"/>
            <w:bottom w:w="0" w:type="dxa"/>
            <w:right w:w="108" w:type="dxa"/>
          </w:tblCellMar>
        </w:tblPrEx>
        <w:trPr>
          <w:trHeight w:val="187" w:hRule="atLeast"/>
          <w:jc w:val="center"/>
          <w:ins w:id="11689"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690" w:author="ZTE, Fei Xue" w:date="2024-04-23T15:20:54Z"/>
              </w:rPr>
            </w:pPr>
            <w:ins w:id="11691" w:author="ZTE, Fei Xue" w:date="2024-04-23T15:20:54Z">
              <w:r>
                <w:rPr/>
                <w:t>EPRE ratio of PBCH DMRS to SSS</w:t>
              </w:r>
            </w:ins>
          </w:p>
        </w:tc>
        <w:tc>
          <w:tcPr>
            <w:tcW w:w="1387" w:type="dxa"/>
            <w:tcBorders>
              <w:top w:val="nil"/>
              <w:left w:val="single" w:color="auto" w:sz="4" w:space="0"/>
              <w:bottom w:val="nil"/>
              <w:right w:val="single" w:color="auto" w:sz="4" w:space="0"/>
            </w:tcBorders>
            <w:shd w:val="clear" w:color="auto" w:fill="auto"/>
          </w:tcPr>
          <w:p>
            <w:pPr>
              <w:pStyle w:val="101"/>
              <w:rPr>
                <w:ins w:id="11692" w:author="ZTE, Fei Xue" w:date="2024-04-23T15:20:54Z"/>
                <w:rFonts w:eastAsia="Calibri"/>
              </w:rPr>
            </w:pPr>
          </w:p>
        </w:tc>
        <w:tc>
          <w:tcPr>
            <w:tcW w:w="1434" w:type="dxa"/>
            <w:tcBorders>
              <w:top w:val="nil"/>
              <w:left w:val="single" w:color="auto" w:sz="4" w:space="0"/>
              <w:bottom w:val="nil"/>
              <w:right w:val="single" w:color="auto" w:sz="4" w:space="0"/>
            </w:tcBorders>
            <w:shd w:val="clear" w:color="auto" w:fill="auto"/>
          </w:tcPr>
          <w:p>
            <w:pPr>
              <w:pStyle w:val="101"/>
              <w:rPr>
                <w:ins w:id="11693" w:author="ZTE, Fei Xue" w:date="2024-04-23T15:20:54Z"/>
                <w:rFonts w:eastAsia="Calibri"/>
              </w:rPr>
            </w:pPr>
          </w:p>
        </w:tc>
        <w:tc>
          <w:tcPr>
            <w:tcW w:w="1445" w:type="dxa"/>
            <w:tcBorders>
              <w:top w:val="nil"/>
              <w:left w:val="single" w:color="auto" w:sz="4" w:space="0"/>
              <w:bottom w:val="nil"/>
              <w:right w:val="single" w:color="auto" w:sz="4" w:space="0"/>
            </w:tcBorders>
            <w:shd w:val="clear" w:color="auto" w:fill="auto"/>
          </w:tcPr>
          <w:p>
            <w:pPr>
              <w:pStyle w:val="101"/>
              <w:rPr>
                <w:ins w:id="11694" w:author="ZTE, Fei Xue" w:date="2024-04-23T15:20:54Z"/>
                <w:rFonts w:eastAsia="Calibri"/>
              </w:rPr>
            </w:pPr>
          </w:p>
        </w:tc>
        <w:tc>
          <w:tcPr>
            <w:tcW w:w="1694" w:type="dxa"/>
            <w:tcBorders>
              <w:top w:val="nil"/>
              <w:left w:val="single" w:color="auto" w:sz="4" w:space="0"/>
              <w:bottom w:val="nil"/>
              <w:right w:val="single" w:color="auto" w:sz="4" w:space="0"/>
            </w:tcBorders>
            <w:shd w:val="clear" w:color="auto" w:fill="auto"/>
          </w:tcPr>
          <w:p>
            <w:pPr>
              <w:pStyle w:val="101"/>
              <w:rPr>
                <w:ins w:id="11695" w:author="ZTE, Fei Xue" w:date="2024-04-23T15:20:54Z"/>
                <w:rFonts w:eastAsia="Calibri"/>
              </w:rPr>
            </w:pPr>
          </w:p>
        </w:tc>
      </w:tr>
      <w:tr>
        <w:tblPrEx>
          <w:tblCellMar>
            <w:top w:w="0" w:type="dxa"/>
            <w:left w:w="108" w:type="dxa"/>
            <w:bottom w:w="0" w:type="dxa"/>
            <w:right w:w="108" w:type="dxa"/>
          </w:tblCellMar>
        </w:tblPrEx>
        <w:trPr>
          <w:trHeight w:val="187" w:hRule="atLeast"/>
          <w:jc w:val="center"/>
          <w:ins w:id="11696"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697" w:author="ZTE, Fei Xue" w:date="2024-04-23T15:20:54Z"/>
              </w:rPr>
            </w:pPr>
            <w:ins w:id="11698" w:author="ZTE, Fei Xue" w:date="2024-04-23T15:20:54Z">
              <w:r>
                <w:rPr/>
                <w:t>EPRE ratio of PBCH to PBCH DMRS</w:t>
              </w:r>
            </w:ins>
          </w:p>
        </w:tc>
        <w:tc>
          <w:tcPr>
            <w:tcW w:w="1387" w:type="dxa"/>
            <w:tcBorders>
              <w:top w:val="nil"/>
              <w:left w:val="single" w:color="auto" w:sz="4" w:space="0"/>
              <w:bottom w:val="nil"/>
              <w:right w:val="single" w:color="auto" w:sz="4" w:space="0"/>
            </w:tcBorders>
            <w:shd w:val="clear" w:color="auto" w:fill="auto"/>
          </w:tcPr>
          <w:p>
            <w:pPr>
              <w:pStyle w:val="101"/>
              <w:rPr>
                <w:ins w:id="11699" w:author="ZTE, Fei Xue" w:date="2024-04-23T15:20:54Z"/>
                <w:rFonts w:eastAsia="Calibri"/>
              </w:rPr>
            </w:pPr>
          </w:p>
        </w:tc>
        <w:tc>
          <w:tcPr>
            <w:tcW w:w="1434" w:type="dxa"/>
            <w:tcBorders>
              <w:top w:val="nil"/>
              <w:left w:val="single" w:color="auto" w:sz="4" w:space="0"/>
              <w:bottom w:val="nil"/>
              <w:right w:val="single" w:color="auto" w:sz="4" w:space="0"/>
            </w:tcBorders>
            <w:shd w:val="clear" w:color="auto" w:fill="auto"/>
          </w:tcPr>
          <w:p>
            <w:pPr>
              <w:pStyle w:val="101"/>
              <w:rPr>
                <w:ins w:id="11700" w:author="ZTE, Fei Xue" w:date="2024-04-23T15:20:54Z"/>
                <w:rFonts w:eastAsia="Calibri"/>
              </w:rPr>
            </w:pPr>
          </w:p>
        </w:tc>
        <w:tc>
          <w:tcPr>
            <w:tcW w:w="1445" w:type="dxa"/>
            <w:tcBorders>
              <w:top w:val="nil"/>
              <w:left w:val="single" w:color="auto" w:sz="4" w:space="0"/>
              <w:bottom w:val="nil"/>
              <w:right w:val="single" w:color="auto" w:sz="4" w:space="0"/>
            </w:tcBorders>
            <w:shd w:val="clear" w:color="auto" w:fill="auto"/>
          </w:tcPr>
          <w:p>
            <w:pPr>
              <w:pStyle w:val="101"/>
              <w:rPr>
                <w:ins w:id="11701" w:author="ZTE, Fei Xue" w:date="2024-04-23T15:20:54Z"/>
                <w:rFonts w:eastAsia="Calibri"/>
              </w:rPr>
            </w:pPr>
          </w:p>
        </w:tc>
        <w:tc>
          <w:tcPr>
            <w:tcW w:w="1694" w:type="dxa"/>
            <w:tcBorders>
              <w:top w:val="nil"/>
              <w:left w:val="single" w:color="auto" w:sz="4" w:space="0"/>
              <w:bottom w:val="nil"/>
              <w:right w:val="single" w:color="auto" w:sz="4" w:space="0"/>
            </w:tcBorders>
            <w:shd w:val="clear" w:color="auto" w:fill="auto"/>
          </w:tcPr>
          <w:p>
            <w:pPr>
              <w:pStyle w:val="101"/>
              <w:rPr>
                <w:ins w:id="11702" w:author="ZTE, Fei Xue" w:date="2024-04-23T15:20:54Z"/>
                <w:rFonts w:eastAsia="Calibri"/>
              </w:rPr>
            </w:pPr>
          </w:p>
        </w:tc>
      </w:tr>
      <w:tr>
        <w:tblPrEx>
          <w:tblCellMar>
            <w:top w:w="0" w:type="dxa"/>
            <w:left w:w="108" w:type="dxa"/>
            <w:bottom w:w="0" w:type="dxa"/>
            <w:right w:w="108" w:type="dxa"/>
          </w:tblCellMar>
        </w:tblPrEx>
        <w:trPr>
          <w:trHeight w:val="187" w:hRule="atLeast"/>
          <w:jc w:val="center"/>
          <w:ins w:id="11703"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704" w:author="ZTE, Fei Xue" w:date="2024-04-23T15:20:54Z"/>
              </w:rPr>
            </w:pPr>
            <w:ins w:id="11705" w:author="ZTE, Fei Xue" w:date="2024-04-23T15:20:54Z">
              <w:r>
                <w:rPr/>
                <w:t>EPRE ratio of PDCCH DMRS to SSS</w:t>
              </w:r>
            </w:ins>
          </w:p>
        </w:tc>
        <w:tc>
          <w:tcPr>
            <w:tcW w:w="1387" w:type="dxa"/>
            <w:tcBorders>
              <w:top w:val="nil"/>
              <w:left w:val="single" w:color="auto" w:sz="4" w:space="0"/>
              <w:bottom w:val="nil"/>
              <w:right w:val="single" w:color="auto" w:sz="4" w:space="0"/>
            </w:tcBorders>
            <w:shd w:val="clear" w:color="auto" w:fill="auto"/>
          </w:tcPr>
          <w:p>
            <w:pPr>
              <w:pStyle w:val="101"/>
              <w:rPr>
                <w:ins w:id="11706" w:author="ZTE, Fei Xue" w:date="2024-04-23T15:20:54Z"/>
                <w:rFonts w:eastAsia="Calibri"/>
              </w:rPr>
            </w:pPr>
          </w:p>
        </w:tc>
        <w:tc>
          <w:tcPr>
            <w:tcW w:w="1434" w:type="dxa"/>
            <w:tcBorders>
              <w:top w:val="nil"/>
              <w:left w:val="single" w:color="auto" w:sz="4" w:space="0"/>
              <w:bottom w:val="nil"/>
              <w:right w:val="single" w:color="auto" w:sz="4" w:space="0"/>
            </w:tcBorders>
            <w:shd w:val="clear" w:color="auto" w:fill="auto"/>
          </w:tcPr>
          <w:p>
            <w:pPr>
              <w:pStyle w:val="101"/>
              <w:rPr>
                <w:ins w:id="11707" w:author="ZTE, Fei Xue" w:date="2024-04-23T15:20:54Z"/>
                <w:rFonts w:eastAsia="Calibri"/>
              </w:rPr>
            </w:pPr>
          </w:p>
        </w:tc>
        <w:tc>
          <w:tcPr>
            <w:tcW w:w="1445" w:type="dxa"/>
            <w:tcBorders>
              <w:top w:val="nil"/>
              <w:left w:val="single" w:color="auto" w:sz="4" w:space="0"/>
              <w:bottom w:val="nil"/>
              <w:right w:val="single" w:color="auto" w:sz="4" w:space="0"/>
            </w:tcBorders>
            <w:shd w:val="clear" w:color="auto" w:fill="auto"/>
          </w:tcPr>
          <w:p>
            <w:pPr>
              <w:pStyle w:val="101"/>
              <w:rPr>
                <w:ins w:id="11708" w:author="ZTE, Fei Xue" w:date="2024-04-23T15:20:54Z"/>
                <w:rFonts w:eastAsia="Calibri"/>
              </w:rPr>
            </w:pPr>
          </w:p>
        </w:tc>
        <w:tc>
          <w:tcPr>
            <w:tcW w:w="1694" w:type="dxa"/>
            <w:tcBorders>
              <w:top w:val="nil"/>
              <w:left w:val="single" w:color="auto" w:sz="4" w:space="0"/>
              <w:bottom w:val="nil"/>
              <w:right w:val="single" w:color="auto" w:sz="4" w:space="0"/>
            </w:tcBorders>
            <w:shd w:val="clear" w:color="auto" w:fill="auto"/>
          </w:tcPr>
          <w:p>
            <w:pPr>
              <w:pStyle w:val="101"/>
              <w:rPr>
                <w:ins w:id="11709" w:author="ZTE, Fei Xue" w:date="2024-04-23T15:20:54Z"/>
                <w:rFonts w:eastAsia="Calibri"/>
              </w:rPr>
            </w:pPr>
          </w:p>
        </w:tc>
      </w:tr>
      <w:tr>
        <w:tblPrEx>
          <w:tblCellMar>
            <w:top w:w="0" w:type="dxa"/>
            <w:left w:w="108" w:type="dxa"/>
            <w:bottom w:w="0" w:type="dxa"/>
            <w:right w:w="108" w:type="dxa"/>
          </w:tblCellMar>
        </w:tblPrEx>
        <w:trPr>
          <w:trHeight w:val="187" w:hRule="atLeast"/>
          <w:jc w:val="center"/>
          <w:ins w:id="11710"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711" w:author="ZTE, Fei Xue" w:date="2024-04-23T15:20:54Z"/>
              </w:rPr>
            </w:pPr>
            <w:ins w:id="11712" w:author="ZTE, Fei Xue" w:date="2024-04-23T15:20:54Z">
              <w:r>
                <w:rPr/>
                <w:t>EPRE ratio of PDCCH to PDCCH DMRS</w:t>
              </w:r>
            </w:ins>
          </w:p>
        </w:tc>
        <w:tc>
          <w:tcPr>
            <w:tcW w:w="1387" w:type="dxa"/>
            <w:tcBorders>
              <w:top w:val="nil"/>
              <w:left w:val="single" w:color="auto" w:sz="4" w:space="0"/>
              <w:bottom w:val="nil"/>
              <w:right w:val="single" w:color="auto" w:sz="4" w:space="0"/>
            </w:tcBorders>
            <w:shd w:val="clear" w:color="auto" w:fill="auto"/>
          </w:tcPr>
          <w:p>
            <w:pPr>
              <w:pStyle w:val="101"/>
              <w:rPr>
                <w:ins w:id="11713" w:author="ZTE, Fei Xue" w:date="2024-04-23T15:20:54Z"/>
                <w:rFonts w:eastAsia="Calibri"/>
              </w:rPr>
            </w:pPr>
          </w:p>
        </w:tc>
        <w:tc>
          <w:tcPr>
            <w:tcW w:w="1434" w:type="dxa"/>
            <w:tcBorders>
              <w:top w:val="nil"/>
              <w:left w:val="single" w:color="auto" w:sz="4" w:space="0"/>
              <w:bottom w:val="nil"/>
              <w:right w:val="single" w:color="auto" w:sz="4" w:space="0"/>
            </w:tcBorders>
            <w:shd w:val="clear" w:color="auto" w:fill="auto"/>
          </w:tcPr>
          <w:p>
            <w:pPr>
              <w:pStyle w:val="101"/>
              <w:rPr>
                <w:ins w:id="11714" w:author="ZTE, Fei Xue" w:date="2024-04-23T15:20:54Z"/>
                <w:rFonts w:eastAsia="Calibri"/>
              </w:rPr>
            </w:pPr>
          </w:p>
        </w:tc>
        <w:tc>
          <w:tcPr>
            <w:tcW w:w="1445" w:type="dxa"/>
            <w:tcBorders>
              <w:top w:val="nil"/>
              <w:left w:val="single" w:color="auto" w:sz="4" w:space="0"/>
              <w:bottom w:val="nil"/>
              <w:right w:val="single" w:color="auto" w:sz="4" w:space="0"/>
            </w:tcBorders>
            <w:shd w:val="clear" w:color="auto" w:fill="auto"/>
          </w:tcPr>
          <w:p>
            <w:pPr>
              <w:pStyle w:val="101"/>
              <w:rPr>
                <w:ins w:id="11715" w:author="ZTE, Fei Xue" w:date="2024-04-23T15:20:54Z"/>
                <w:rFonts w:eastAsia="Calibri"/>
              </w:rPr>
            </w:pPr>
          </w:p>
        </w:tc>
        <w:tc>
          <w:tcPr>
            <w:tcW w:w="1694" w:type="dxa"/>
            <w:tcBorders>
              <w:top w:val="nil"/>
              <w:left w:val="single" w:color="auto" w:sz="4" w:space="0"/>
              <w:bottom w:val="nil"/>
              <w:right w:val="single" w:color="auto" w:sz="4" w:space="0"/>
            </w:tcBorders>
            <w:shd w:val="clear" w:color="auto" w:fill="auto"/>
          </w:tcPr>
          <w:p>
            <w:pPr>
              <w:pStyle w:val="101"/>
              <w:rPr>
                <w:ins w:id="11716" w:author="ZTE, Fei Xue" w:date="2024-04-23T15:20:54Z"/>
                <w:rFonts w:eastAsia="Calibri"/>
              </w:rPr>
            </w:pPr>
          </w:p>
        </w:tc>
      </w:tr>
      <w:tr>
        <w:tblPrEx>
          <w:tblCellMar>
            <w:top w:w="0" w:type="dxa"/>
            <w:left w:w="108" w:type="dxa"/>
            <w:bottom w:w="0" w:type="dxa"/>
            <w:right w:w="108" w:type="dxa"/>
          </w:tblCellMar>
        </w:tblPrEx>
        <w:trPr>
          <w:trHeight w:val="187" w:hRule="atLeast"/>
          <w:jc w:val="center"/>
          <w:ins w:id="11717"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718" w:author="ZTE, Fei Xue" w:date="2024-04-23T15:20:54Z"/>
              </w:rPr>
            </w:pPr>
            <w:ins w:id="11719" w:author="ZTE, Fei Xue" w:date="2024-04-23T15:20:54Z">
              <w:r>
                <w:rPr/>
                <w:t xml:space="preserve">EPRE ratio of PDSCH DMRS to SSS </w:t>
              </w:r>
            </w:ins>
          </w:p>
        </w:tc>
        <w:tc>
          <w:tcPr>
            <w:tcW w:w="1387" w:type="dxa"/>
            <w:tcBorders>
              <w:top w:val="nil"/>
              <w:left w:val="single" w:color="auto" w:sz="4" w:space="0"/>
              <w:bottom w:val="nil"/>
              <w:right w:val="single" w:color="auto" w:sz="4" w:space="0"/>
            </w:tcBorders>
            <w:shd w:val="clear" w:color="auto" w:fill="auto"/>
          </w:tcPr>
          <w:p>
            <w:pPr>
              <w:pStyle w:val="101"/>
              <w:rPr>
                <w:ins w:id="11720" w:author="ZTE, Fei Xue" w:date="2024-04-23T15:20:54Z"/>
                <w:rFonts w:eastAsia="Calibri"/>
              </w:rPr>
            </w:pPr>
          </w:p>
        </w:tc>
        <w:tc>
          <w:tcPr>
            <w:tcW w:w="1434" w:type="dxa"/>
            <w:tcBorders>
              <w:top w:val="nil"/>
              <w:left w:val="single" w:color="auto" w:sz="4" w:space="0"/>
              <w:bottom w:val="nil"/>
              <w:right w:val="single" w:color="auto" w:sz="4" w:space="0"/>
            </w:tcBorders>
            <w:shd w:val="clear" w:color="auto" w:fill="auto"/>
          </w:tcPr>
          <w:p>
            <w:pPr>
              <w:pStyle w:val="101"/>
              <w:rPr>
                <w:ins w:id="11721" w:author="ZTE, Fei Xue" w:date="2024-04-23T15:20:54Z"/>
                <w:rFonts w:eastAsia="Calibri"/>
              </w:rPr>
            </w:pPr>
          </w:p>
        </w:tc>
        <w:tc>
          <w:tcPr>
            <w:tcW w:w="1445" w:type="dxa"/>
            <w:tcBorders>
              <w:top w:val="nil"/>
              <w:left w:val="single" w:color="auto" w:sz="4" w:space="0"/>
              <w:bottom w:val="nil"/>
              <w:right w:val="single" w:color="auto" w:sz="4" w:space="0"/>
            </w:tcBorders>
            <w:shd w:val="clear" w:color="auto" w:fill="auto"/>
          </w:tcPr>
          <w:p>
            <w:pPr>
              <w:pStyle w:val="101"/>
              <w:rPr>
                <w:ins w:id="11722" w:author="ZTE, Fei Xue" w:date="2024-04-23T15:20:54Z"/>
                <w:rFonts w:eastAsia="Calibri"/>
              </w:rPr>
            </w:pPr>
          </w:p>
        </w:tc>
        <w:tc>
          <w:tcPr>
            <w:tcW w:w="1694" w:type="dxa"/>
            <w:tcBorders>
              <w:top w:val="nil"/>
              <w:left w:val="single" w:color="auto" w:sz="4" w:space="0"/>
              <w:bottom w:val="nil"/>
              <w:right w:val="single" w:color="auto" w:sz="4" w:space="0"/>
            </w:tcBorders>
            <w:shd w:val="clear" w:color="auto" w:fill="auto"/>
          </w:tcPr>
          <w:p>
            <w:pPr>
              <w:pStyle w:val="101"/>
              <w:rPr>
                <w:ins w:id="11723" w:author="ZTE, Fei Xue" w:date="2024-04-23T15:20:54Z"/>
                <w:rFonts w:eastAsia="Calibri"/>
              </w:rPr>
            </w:pPr>
          </w:p>
        </w:tc>
      </w:tr>
      <w:tr>
        <w:tblPrEx>
          <w:tblCellMar>
            <w:top w:w="0" w:type="dxa"/>
            <w:left w:w="108" w:type="dxa"/>
            <w:bottom w:w="0" w:type="dxa"/>
            <w:right w:w="108" w:type="dxa"/>
          </w:tblCellMar>
        </w:tblPrEx>
        <w:trPr>
          <w:trHeight w:val="187" w:hRule="atLeast"/>
          <w:jc w:val="center"/>
          <w:ins w:id="11724"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725" w:author="ZTE, Fei Xue" w:date="2024-04-23T15:20:54Z"/>
              </w:rPr>
            </w:pPr>
            <w:ins w:id="11726" w:author="ZTE, Fei Xue" w:date="2024-04-23T15:20:54Z">
              <w:r>
                <w:rPr/>
                <w:t xml:space="preserve">EPRE ratio of PDSCH to PDSCH </w:t>
              </w:r>
            </w:ins>
          </w:p>
        </w:tc>
        <w:tc>
          <w:tcPr>
            <w:tcW w:w="1387" w:type="dxa"/>
            <w:tcBorders>
              <w:top w:val="nil"/>
              <w:left w:val="single" w:color="auto" w:sz="4" w:space="0"/>
              <w:bottom w:val="nil"/>
              <w:right w:val="single" w:color="auto" w:sz="4" w:space="0"/>
            </w:tcBorders>
            <w:shd w:val="clear" w:color="auto" w:fill="auto"/>
          </w:tcPr>
          <w:p>
            <w:pPr>
              <w:pStyle w:val="101"/>
              <w:rPr>
                <w:ins w:id="11727" w:author="ZTE, Fei Xue" w:date="2024-04-23T15:20:54Z"/>
                <w:rFonts w:eastAsia="Calibri"/>
              </w:rPr>
            </w:pPr>
          </w:p>
        </w:tc>
        <w:tc>
          <w:tcPr>
            <w:tcW w:w="1434" w:type="dxa"/>
            <w:tcBorders>
              <w:top w:val="nil"/>
              <w:left w:val="single" w:color="auto" w:sz="4" w:space="0"/>
              <w:bottom w:val="nil"/>
              <w:right w:val="single" w:color="auto" w:sz="4" w:space="0"/>
            </w:tcBorders>
            <w:shd w:val="clear" w:color="auto" w:fill="auto"/>
          </w:tcPr>
          <w:p>
            <w:pPr>
              <w:pStyle w:val="101"/>
              <w:rPr>
                <w:ins w:id="11728" w:author="ZTE, Fei Xue" w:date="2024-04-23T15:20:54Z"/>
                <w:rFonts w:eastAsia="Calibri"/>
              </w:rPr>
            </w:pPr>
          </w:p>
        </w:tc>
        <w:tc>
          <w:tcPr>
            <w:tcW w:w="1445" w:type="dxa"/>
            <w:tcBorders>
              <w:top w:val="nil"/>
              <w:left w:val="single" w:color="auto" w:sz="4" w:space="0"/>
              <w:bottom w:val="nil"/>
              <w:right w:val="single" w:color="auto" w:sz="4" w:space="0"/>
            </w:tcBorders>
            <w:shd w:val="clear" w:color="auto" w:fill="auto"/>
          </w:tcPr>
          <w:p>
            <w:pPr>
              <w:pStyle w:val="101"/>
              <w:rPr>
                <w:ins w:id="11729" w:author="ZTE, Fei Xue" w:date="2024-04-23T15:20:54Z"/>
                <w:rFonts w:eastAsia="Calibri"/>
              </w:rPr>
            </w:pPr>
          </w:p>
        </w:tc>
        <w:tc>
          <w:tcPr>
            <w:tcW w:w="1694" w:type="dxa"/>
            <w:tcBorders>
              <w:top w:val="nil"/>
              <w:left w:val="single" w:color="auto" w:sz="4" w:space="0"/>
              <w:bottom w:val="nil"/>
              <w:right w:val="single" w:color="auto" w:sz="4" w:space="0"/>
            </w:tcBorders>
            <w:shd w:val="clear" w:color="auto" w:fill="auto"/>
          </w:tcPr>
          <w:p>
            <w:pPr>
              <w:pStyle w:val="101"/>
              <w:rPr>
                <w:ins w:id="11730" w:author="ZTE, Fei Xue" w:date="2024-04-23T15:20:54Z"/>
                <w:rFonts w:eastAsia="Calibri"/>
              </w:rPr>
            </w:pPr>
          </w:p>
        </w:tc>
      </w:tr>
      <w:tr>
        <w:tblPrEx>
          <w:tblCellMar>
            <w:top w:w="0" w:type="dxa"/>
            <w:left w:w="108" w:type="dxa"/>
            <w:bottom w:w="0" w:type="dxa"/>
            <w:right w:w="108" w:type="dxa"/>
          </w:tblCellMar>
        </w:tblPrEx>
        <w:trPr>
          <w:trHeight w:val="187" w:hRule="atLeast"/>
          <w:jc w:val="center"/>
          <w:ins w:id="11731"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732" w:author="ZTE, Fei Xue" w:date="2024-04-23T15:20:54Z"/>
              </w:rPr>
            </w:pPr>
            <w:ins w:id="11733" w:author="ZTE, Fei Xue" w:date="2024-04-23T15:20:54Z">
              <w:r>
                <w:rPr/>
                <w:t>EPRE ratio of OCNG DMRS to SSS(Note 1)</w:t>
              </w:r>
            </w:ins>
          </w:p>
        </w:tc>
        <w:tc>
          <w:tcPr>
            <w:tcW w:w="1387" w:type="dxa"/>
            <w:tcBorders>
              <w:top w:val="nil"/>
              <w:left w:val="single" w:color="auto" w:sz="4" w:space="0"/>
              <w:bottom w:val="nil"/>
              <w:right w:val="single" w:color="auto" w:sz="4" w:space="0"/>
            </w:tcBorders>
            <w:shd w:val="clear" w:color="auto" w:fill="auto"/>
          </w:tcPr>
          <w:p>
            <w:pPr>
              <w:pStyle w:val="101"/>
              <w:rPr>
                <w:ins w:id="11734" w:author="ZTE, Fei Xue" w:date="2024-04-23T15:20:54Z"/>
                <w:rFonts w:eastAsia="Calibri"/>
              </w:rPr>
            </w:pPr>
          </w:p>
        </w:tc>
        <w:tc>
          <w:tcPr>
            <w:tcW w:w="1434" w:type="dxa"/>
            <w:tcBorders>
              <w:top w:val="nil"/>
              <w:left w:val="single" w:color="auto" w:sz="4" w:space="0"/>
              <w:bottom w:val="nil"/>
              <w:right w:val="single" w:color="auto" w:sz="4" w:space="0"/>
            </w:tcBorders>
            <w:shd w:val="clear" w:color="auto" w:fill="auto"/>
          </w:tcPr>
          <w:p>
            <w:pPr>
              <w:pStyle w:val="101"/>
              <w:rPr>
                <w:ins w:id="11735" w:author="ZTE, Fei Xue" w:date="2024-04-23T15:20:54Z"/>
                <w:rFonts w:eastAsia="Calibri"/>
              </w:rPr>
            </w:pPr>
          </w:p>
        </w:tc>
        <w:tc>
          <w:tcPr>
            <w:tcW w:w="1445" w:type="dxa"/>
            <w:tcBorders>
              <w:top w:val="nil"/>
              <w:left w:val="single" w:color="auto" w:sz="4" w:space="0"/>
              <w:bottom w:val="nil"/>
              <w:right w:val="single" w:color="auto" w:sz="4" w:space="0"/>
            </w:tcBorders>
            <w:shd w:val="clear" w:color="auto" w:fill="auto"/>
          </w:tcPr>
          <w:p>
            <w:pPr>
              <w:pStyle w:val="101"/>
              <w:rPr>
                <w:ins w:id="11736" w:author="ZTE, Fei Xue" w:date="2024-04-23T15:20:54Z"/>
                <w:rFonts w:eastAsia="Calibri"/>
              </w:rPr>
            </w:pPr>
          </w:p>
        </w:tc>
        <w:tc>
          <w:tcPr>
            <w:tcW w:w="1694" w:type="dxa"/>
            <w:tcBorders>
              <w:top w:val="nil"/>
              <w:left w:val="single" w:color="auto" w:sz="4" w:space="0"/>
              <w:bottom w:val="nil"/>
              <w:right w:val="single" w:color="auto" w:sz="4" w:space="0"/>
            </w:tcBorders>
            <w:shd w:val="clear" w:color="auto" w:fill="auto"/>
          </w:tcPr>
          <w:p>
            <w:pPr>
              <w:pStyle w:val="101"/>
              <w:rPr>
                <w:ins w:id="11737" w:author="ZTE, Fei Xue" w:date="2024-04-23T15:20:54Z"/>
                <w:rFonts w:eastAsia="Calibri"/>
              </w:rPr>
            </w:pPr>
          </w:p>
        </w:tc>
      </w:tr>
      <w:tr>
        <w:tblPrEx>
          <w:tblCellMar>
            <w:top w:w="0" w:type="dxa"/>
            <w:left w:w="108" w:type="dxa"/>
            <w:bottom w:w="0" w:type="dxa"/>
            <w:right w:w="108" w:type="dxa"/>
          </w:tblCellMar>
        </w:tblPrEx>
        <w:trPr>
          <w:trHeight w:val="187" w:hRule="atLeast"/>
          <w:jc w:val="center"/>
          <w:ins w:id="11738"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739" w:author="ZTE, Fei Xue" w:date="2024-04-23T15:20:54Z"/>
              </w:rPr>
            </w:pPr>
            <w:ins w:id="11740" w:author="ZTE, Fei Xue" w:date="2024-04-23T15:20:54Z">
              <w:r>
                <w:rPr/>
                <w:t>EPRE ratio of OCNG to OCNG DMRS (Note 1)</w:t>
              </w:r>
            </w:ins>
          </w:p>
        </w:tc>
        <w:tc>
          <w:tcPr>
            <w:tcW w:w="1387" w:type="dxa"/>
            <w:tcBorders>
              <w:top w:val="nil"/>
              <w:left w:val="single" w:color="auto" w:sz="4" w:space="0"/>
              <w:bottom w:val="single" w:color="auto" w:sz="4" w:space="0"/>
              <w:right w:val="single" w:color="auto" w:sz="4" w:space="0"/>
            </w:tcBorders>
            <w:shd w:val="clear" w:color="auto" w:fill="auto"/>
          </w:tcPr>
          <w:p>
            <w:pPr>
              <w:pStyle w:val="101"/>
              <w:rPr>
                <w:ins w:id="11741" w:author="ZTE, Fei Xue" w:date="2024-04-23T15:20:54Z"/>
                <w:rFonts w:eastAsia="Calibri"/>
              </w:rPr>
            </w:pPr>
          </w:p>
        </w:tc>
        <w:tc>
          <w:tcPr>
            <w:tcW w:w="1434" w:type="dxa"/>
            <w:tcBorders>
              <w:top w:val="nil"/>
              <w:left w:val="single" w:color="auto" w:sz="4" w:space="0"/>
              <w:bottom w:val="single" w:color="auto" w:sz="4" w:space="0"/>
              <w:right w:val="single" w:color="auto" w:sz="4" w:space="0"/>
            </w:tcBorders>
            <w:shd w:val="clear" w:color="auto" w:fill="auto"/>
          </w:tcPr>
          <w:p>
            <w:pPr>
              <w:pStyle w:val="101"/>
              <w:rPr>
                <w:ins w:id="11742" w:author="ZTE, Fei Xue" w:date="2024-04-23T15:20:54Z"/>
                <w:rFonts w:eastAsia="Calibri"/>
              </w:rPr>
            </w:pPr>
          </w:p>
        </w:tc>
        <w:tc>
          <w:tcPr>
            <w:tcW w:w="1445" w:type="dxa"/>
            <w:tcBorders>
              <w:top w:val="nil"/>
              <w:left w:val="single" w:color="auto" w:sz="4" w:space="0"/>
              <w:bottom w:val="single" w:color="auto" w:sz="4" w:space="0"/>
              <w:right w:val="single" w:color="auto" w:sz="4" w:space="0"/>
            </w:tcBorders>
            <w:shd w:val="clear" w:color="auto" w:fill="auto"/>
          </w:tcPr>
          <w:p>
            <w:pPr>
              <w:pStyle w:val="101"/>
              <w:rPr>
                <w:ins w:id="11743" w:author="ZTE, Fei Xue" w:date="2024-04-23T15:20:54Z"/>
                <w:rFonts w:eastAsia="Calibri"/>
              </w:rPr>
            </w:pPr>
          </w:p>
        </w:tc>
        <w:tc>
          <w:tcPr>
            <w:tcW w:w="1694" w:type="dxa"/>
            <w:tcBorders>
              <w:top w:val="nil"/>
              <w:left w:val="single" w:color="auto" w:sz="4" w:space="0"/>
              <w:bottom w:val="single" w:color="auto" w:sz="4" w:space="0"/>
              <w:right w:val="single" w:color="auto" w:sz="4" w:space="0"/>
            </w:tcBorders>
            <w:shd w:val="clear" w:color="auto" w:fill="auto"/>
          </w:tcPr>
          <w:p>
            <w:pPr>
              <w:pStyle w:val="101"/>
              <w:rPr>
                <w:ins w:id="11744" w:author="ZTE, Fei Xue" w:date="2024-04-23T15:20:54Z"/>
                <w:rFonts w:eastAsia="Calibri"/>
              </w:rPr>
            </w:pPr>
          </w:p>
        </w:tc>
      </w:tr>
      <w:tr>
        <w:tblPrEx>
          <w:tblCellMar>
            <w:top w:w="0" w:type="dxa"/>
            <w:left w:w="108" w:type="dxa"/>
            <w:bottom w:w="0" w:type="dxa"/>
            <w:right w:w="108" w:type="dxa"/>
          </w:tblCellMar>
        </w:tblPrEx>
        <w:trPr>
          <w:trHeight w:val="187" w:hRule="atLeast"/>
          <w:jc w:val="center"/>
          <w:ins w:id="11745"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746" w:author="ZTE, Fei Xue" w:date="2024-04-23T15:20:54Z"/>
              </w:rPr>
            </w:pPr>
            <w:ins w:id="11747" w:author="ZTE, Fei Xue" w:date="2024-04-23T15:20:54Z">
              <w:r>
                <w:rPr/>
                <w:t>Propagation condition</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748" w:author="ZTE, Fei Xue" w:date="2024-04-23T15:20:54Z"/>
              </w:rPr>
            </w:pPr>
          </w:p>
        </w:tc>
        <w:tc>
          <w:tcPr>
            <w:tcW w:w="1434" w:type="dxa"/>
            <w:tcBorders>
              <w:top w:val="single" w:color="auto" w:sz="4" w:space="0"/>
              <w:left w:val="single" w:color="auto" w:sz="4" w:space="0"/>
              <w:bottom w:val="single" w:color="auto" w:sz="4" w:space="0"/>
              <w:right w:val="single" w:color="auto" w:sz="4" w:space="0"/>
            </w:tcBorders>
          </w:tcPr>
          <w:p>
            <w:pPr>
              <w:pStyle w:val="101"/>
              <w:rPr>
                <w:ins w:id="11749" w:author="ZTE, Fei Xue" w:date="2024-04-23T15:20:54Z"/>
              </w:rPr>
            </w:pPr>
            <w:ins w:id="11750" w:author="ZTE, Fei Xue" w:date="2024-04-23T15:20:54Z">
              <w:r>
                <w:rPr/>
                <w:t>1</w:t>
              </w:r>
            </w:ins>
          </w:p>
        </w:tc>
        <w:tc>
          <w:tcPr>
            <w:tcW w:w="3139" w:type="dxa"/>
            <w:gridSpan w:val="2"/>
            <w:tcBorders>
              <w:top w:val="single" w:color="auto" w:sz="4" w:space="0"/>
              <w:left w:val="single" w:color="auto" w:sz="4" w:space="0"/>
              <w:bottom w:val="single" w:color="auto" w:sz="4" w:space="0"/>
              <w:right w:val="single" w:color="auto" w:sz="4" w:space="0"/>
            </w:tcBorders>
          </w:tcPr>
          <w:p>
            <w:pPr>
              <w:pStyle w:val="101"/>
              <w:rPr>
                <w:ins w:id="11751" w:author="ZTE, Fei Xue" w:date="2024-04-23T15:20:54Z"/>
              </w:rPr>
            </w:pPr>
            <w:ins w:id="11752" w:author="ZTE, Fei Xue" w:date="2024-04-23T15:20:54Z">
              <w:r>
                <w:rPr/>
                <w:t>AWGN</w:t>
              </w:r>
            </w:ins>
          </w:p>
        </w:tc>
      </w:tr>
      <w:tr>
        <w:tblPrEx>
          <w:tblCellMar>
            <w:top w:w="0" w:type="dxa"/>
            <w:left w:w="108" w:type="dxa"/>
            <w:bottom w:w="0" w:type="dxa"/>
            <w:right w:w="108" w:type="dxa"/>
          </w:tblCellMar>
        </w:tblPrEx>
        <w:trPr>
          <w:trHeight w:val="187" w:hRule="atLeast"/>
          <w:jc w:val="center"/>
          <w:ins w:id="11753"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754" w:author="ZTE, Fei Xue" w:date="2024-04-23T15:20:54Z"/>
              </w:rPr>
            </w:pPr>
            <w:ins w:id="11755" w:author="ZTE, Fei Xue" w:date="2024-04-23T15:20:54Z">
              <w:r>
                <w:rPr/>
                <w:t>SRS Config</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756" w:author="ZTE, Fei Xue" w:date="2024-04-23T15:20:54Z"/>
              </w:rPr>
            </w:pPr>
          </w:p>
        </w:tc>
        <w:tc>
          <w:tcPr>
            <w:tcW w:w="1434" w:type="dxa"/>
            <w:tcBorders>
              <w:top w:val="single" w:color="auto" w:sz="4" w:space="0"/>
              <w:left w:val="single" w:color="auto" w:sz="4" w:space="0"/>
              <w:bottom w:val="single" w:color="auto" w:sz="4" w:space="0"/>
              <w:right w:val="single" w:color="auto" w:sz="4" w:space="0"/>
            </w:tcBorders>
          </w:tcPr>
          <w:p>
            <w:pPr>
              <w:pStyle w:val="101"/>
              <w:rPr>
                <w:ins w:id="11757" w:author="ZTE, Fei Xue" w:date="2024-04-23T15:20:54Z"/>
              </w:rPr>
            </w:pPr>
            <w:ins w:id="11758" w:author="ZTE, Fei Xue" w:date="2024-04-23T15:20:54Z">
              <w:r>
                <w:rPr/>
                <w:t>1</w:t>
              </w:r>
            </w:ins>
          </w:p>
        </w:tc>
        <w:tc>
          <w:tcPr>
            <w:tcW w:w="1437" w:type="dxa"/>
            <w:tcBorders>
              <w:top w:val="single" w:color="auto" w:sz="4" w:space="0"/>
              <w:left w:val="single" w:color="auto" w:sz="4" w:space="0"/>
              <w:bottom w:val="single" w:color="auto" w:sz="4" w:space="0"/>
              <w:right w:val="single" w:color="auto" w:sz="4" w:space="0"/>
            </w:tcBorders>
          </w:tcPr>
          <w:p>
            <w:pPr>
              <w:pStyle w:val="101"/>
              <w:rPr>
                <w:ins w:id="11759" w:author="ZTE, Fei Xue" w:date="2024-04-23T15:20:54Z"/>
                <w:rFonts w:eastAsia="宋体"/>
                <w:lang w:val="en-US" w:eastAsia="zh-CN"/>
              </w:rPr>
            </w:pPr>
            <w:ins w:id="11760" w:author="ZTE, Fei Xue" w:date="2024-04-23T15:20:54Z">
              <w:r>
                <w:rPr/>
                <w:t>SRSConf.1</w:t>
              </w:r>
            </w:ins>
            <w:ins w:id="11761" w:author="ZTE, Fei Xue" w:date="2024-04-23T15:20:54Z">
              <w:r>
                <w:rPr>
                  <w:vertAlign w:val="superscript"/>
                </w:rPr>
                <w:t>Note</w:t>
              </w:r>
            </w:ins>
            <w:ins w:id="11762" w:author="ZTE, Fei Xue" w:date="2024-04-23T15:20:54Z">
              <w:r>
                <w:rPr>
                  <w:rFonts w:hint="eastAsia" w:eastAsia="宋体"/>
                  <w:vertAlign w:val="superscript"/>
                  <w:lang w:val="en-US" w:eastAsia="zh-CN"/>
                </w:rPr>
                <w:t>5</w:t>
              </w:r>
            </w:ins>
          </w:p>
        </w:tc>
        <w:tc>
          <w:tcPr>
            <w:tcW w:w="1702" w:type="dxa"/>
            <w:tcBorders>
              <w:top w:val="single" w:color="auto" w:sz="4" w:space="0"/>
              <w:left w:val="single" w:color="auto" w:sz="4" w:space="0"/>
              <w:bottom w:val="single" w:color="auto" w:sz="4" w:space="0"/>
              <w:right w:val="single" w:color="auto" w:sz="4" w:space="0"/>
            </w:tcBorders>
          </w:tcPr>
          <w:p>
            <w:pPr>
              <w:pStyle w:val="101"/>
              <w:rPr>
                <w:ins w:id="11763" w:author="ZTE, Fei Xue" w:date="2024-04-23T15:20:54Z"/>
                <w:rFonts w:eastAsia="宋体"/>
                <w:lang w:val="en-US" w:eastAsia="zh-CN"/>
              </w:rPr>
            </w:pPr>
            <w:ins w:id="11764" w:author="ZTE, Fei Xue" w:date="2024-04-23T15:20:54Z">
              <w:r>
                <w:rPr/>
                <w:t>SRSConf.2</w:t>
              </w:r>
            </w:ins>
            <w:ins w:id="11765" w:author="ZTE, Fei Xue" w:date="2024-04-23T15:20:54Z">
              <w:r>
                <w:rPr>
                  <w:vertAlign w:val="superscript"/>
                </w:rPr>
                <w:t>Note</w:t>
              </w:r>
            </w:ins>
            <w:ins w:id="11766" w:author="ZTE, Fei Xue" w:date="2024-04-23T15:20:54Z">
              <w:r>
                <w:rPr>
                  <w:rFonts w:hint="eastAsia" w:eastAsia="宋体"/>
                  <w:vertAlign w:val="superscript"/>
                  <w:lang w:val="en-US" w:eastAsia="zh-CN"/>
                </w:rPr>
                <w:t>5</w:t>
              </w:r>
            </w:ins>
          </w:p>
        </w:tc>
      </w:tr>
      <w:tr>
        <w:tblPrEx>
          <w:tblCellMar>
            <w:top w:w="0" w:type="dxa"/>
            <w:left w:w="108" w:type="dxa"/>
            <w:bottom w:w="0" w:type="dxa"/>
            <w:right w:w="108" w:type="dxa"/>
          </w:tblCellMar>
        </w:tblPrEx>
        <w:trPr>
          <w:jc w:val="center"/>
          <w:ins w:id="11767" w:author="ZTE, Fei Xue" w:date="2024-04-23T15:20:54Z"/>
        </w:trPr>
        <w:tc>
          <w:tcPr>
            <w:tcW w:w="8223" w:type="dxa"/>
            <w:gridSpan w:val="5"/>
            <w:tcBorders>
              <w:top w:val="single" w:color="auto" w:sz="4" w:space="0"/>
              <w:left w:val="single" w:color="auto" w:sz="4" w:space="0"/>
              <w:bottom w:val="single" w:color="auto" w:sz="4" w:space="0"/>
              <w:right w:val="single" w:color="auto" w:sz="4" w:space="0"/>
            </w:tcBorders>
          </w:tcPr>
          <w:p>
            <w:pPr>
              <w:pStyle w:val="114"/>
              <w:rPr>
                <w:ins w:id="11768" w:author="ZTE, Fei Xue" w:date="2024-04-23T15:20:54Z"/>
              </w:rPr>
            </w:pPr>
            <w:ins w:id="11769" w:author="ZTE, Fei Xue" w:date="2024-04-23T15:20:54Z">
              <w:r>
                <w:rPr/>
                <w:t>Note 1:</w:t>
              </w:r>
            </w:ins>
            <w:ins w:id="11770" w:author="ZTE, Fei Xue" w:date="2024-04-23T15:20:54Z">
              <w:r>
                <w:rPr/>
                <w:tab/>
              </w:r>
            </w:ins>
            <w:ins w:id="11771" w:author="ZTE, Fei Xue" w:date="2024-04-23T15:20:54Z">
              <w:r>
                <w:rPr/>
                <w:t>OCNG shall be used such that both cells are fully allocated and a constant total transmitted power spectral density is achieved for all OFDM symbols.</w:t>
              </w:r>
            </w:ins>
          </w:p>
          <w:p>
            <w:pPr>
              <w:pStyle w:val="114"/>
              <w:rPr>
                <w:ins w:id="11772" w:author="ZTE, Fei Xue" w:date="2024-04-23T15:20:54Z"/>
              </w:rPr>
            </w:pPr>
            <w:ins w:id="11773" w:author="ZTE, Fei Xue" w:date="2024-04-23T15:20:54Z">
              <w:r>
                <w:rPr/>
                <w:t>Note 2:</w:t>
              </w:r>
            </w:ins>
            <w:ins w:id="11774" w:author="ZTE, Fei Xue" w:date="2024-04-23T15:20:54Z">
              <w:r>
                <w:rPr/>
                <w:tab/>
              </w:r>
            </w:ins>
            <w:ins w:id="11775" w:author="ZTE, Fei Xue" w:date="2024-04-23T15:20:54Z">
              <w:r>
                <w:rPr/>
                <w:t xml:space="preserve">Interference from other cells and noise sources not specified in the test is assumed to be constant over subcarriers and time and shall be modelled as AWGN of appropriate power for </w:t>
              </w:r>
            </w:ins>
            <w:ins w:id="11776" w:author="ZTE, Fei Xue" w:date="2024-04-23T15:20:54Z"/>
            <w:ins w:id="11777" w:author="ZTE, Fei Xue" w:date="2024-04-23T15:20:54Z"/>
            <w:ins w:id="11778" w:author="ZTE, Fei Xue" w:date="2024-04-23T15:20:54Z"/>
            <w:ins w:id="11779" w:author="ZTE, Fei Xue" w:date="2024-04-23T15:20:54Z">
              <w:r>
                <w:rPr>
                  <w:rFonts w:eastAsiaTheme="minorEastAsia"/>
                  <w:position w:val="-12"/>
                </w:rPr>
                <w:object>
                  <v:shape id="_x0000_i1050" o:spt="75" type="#_x0000_t75" style="height:15.7pt;width:20.3pt;" o:ole="t" filled="f" o:preferrelative="t" stroked="f" coordsize="21600,21600">
                    <v:path/>
                    <v:fill on="f" focussize="0,0"/>
                    <v:stroke on="f" joinstyle="miter"/>
                    <v:imagedata r:id="rId9" o:title=""/>
                    <o:lock v:ext="edit" aspectratio="t"/>
                    <w10:wrap type="none"/>
                    <w10:anchorlock/>
                  </v:shape>
                  <o:OLEObject Type="Embed" ProgID="Equation.3" ShapeID="_x0000_i1050" DrawAspect="Content" ObjectID="_1468075750" r:id="rId34">
                    <o:LockedField>false</o:LockedField>
                  </o:OLEObject>
                </w:object>
              </w:r>
            </w:ins>
            <w:ins w:id="11781" w:author="ZTE, Fei Xue" w:date="2024-04-23T15:20:54Z"/>
            <w:ins w:id="11782" w:author="ZTE, Fei Xue" w:date="2024-04-23T15:20:54Z">
              <w:r>
                <w:rPr/>
                <w:t xml:space="preserve"> to be fulfilled.</w:t>
              </w:r>
            </w:ins>
          </w:p>
          <w:p>
            <w:pPr>
              <w:pStyle w:val="114"/>
              <w:rPr>
                <w:ins w:id="11783" w:author="ZTE, Fei Xue" w:date="2024-04-23T15:20:54Z"/>
              </w:rPr>
            </w:pPr>
            <w:ins w:id="11784" w:author="ZTE, Fei Xue" w:date="2024-04-23T15:20:54Z">
              <w:r>
                <w:rPr/>
                <w:t>Note 3:</w:t>
              </w:r>
            </w:ins>
            <w:ins w:id="11785" w:author="ZTE, Fei Xue" w:date="2024-04-23T15:20:54Z">
              <w:r>
                <w:rPr/>
                <w:tab/>
              </w:r>
            </w:ins>
            <w:ins w:id="11786" w:author="ZTE, Fei Xue" w:date="2024-04-23T15:20:54Z">
              <w:r>
                <w:rPr/>
                <w:t>SS-RSRP and Io levels have been derived from other parameters for information purposes. They are not settable parameters themselves.</w:t>
              </w:r>
            </w:ins>
          </w:p>
          <w:p>
            <w:pPr>
              <w:pStyle w:val="114"/>
              <w:rPr>
                <w:ins w:id="11787" w:author="ZTE, Fei Xue" w:date="2024-04-23T15:20:54Z"/>
              </w:rPr>
            </w:pPr>
            <w:ins w:id="11788" w:author="ZTE, Fei Xue" w:date="2024-04-23T15:20:54Z">
              <w:r>
                <w:rPr/>
                <w:t>Note 4:</w:t>
              </w:r>
            </w:ins>
            <w:ins w:id="11789" w:author="ZTE, Fei Xue" w:date="2024-04-23T15:20:54Z">
              <w:r>
                <w:rPr/>
                <w:tab/>
              </w:r>
            </w:ins>
            <w:ins w:id="11790" w:author="ZTE, Fei Xue" w:date="2024-04-23T15:20:54Z">
              <w:r>
                <w:rPr/>
                <w:t>SS-RSRP minimum requirements are specified assuming independent interference and noise at each receiver antenna port.</w:t>
              </w:r>
            </w:ins>
          </w:p>
          <w:p>
            <w:pPr>
              <w:pStyle w:val="114"/>
              <w:rPr>
                <w:ins w:id="11791" w:author="ZTE, Fei Xue" w:date="2024-04-23T15:20:54Z"/>
              </w:rPr>
            </w:pPr>
            <w:ins w:id="11792" w:author="ZTE, Fei Xue" w:date="2024-04-23T15:20:54Z">
              <w:r>
                <w:rPr/>
                <w:t xml:space="preserve">Note </w:t>
              </w:r>
            </w:ins>
            <w:ins w:id="11793" w:author="ZTE, Fei Xue" w:date="2024-04-23T15:20:54Z">
              <w:r>
                <w:rPr>
                  <w:rFonts w:hint="eastAsia" w:eastAsia="宋体"/>
                  <w:lang w:val="en-US" w:eastAsia="zh-CN"/>
                </w:rPr>
                <w:t>5</w:t>
              </w:r>
            </w:ins>
            <w:ins w:id="11794" w:author="ZTE, Fei Xue" w:date="2024-04-23T15:20:54Z">
              <w:r>
                <w:rPr/>
                <w:t>:</w:t>
              </w:r>
            </w:ins>
            <w:ins w:id="11795" w:author="ZTE, Fei Xue" w:date="2024-04-23T15:20:54Z">
              <w:r>
                <w:rPr/>
                <w:tab/>
              </w:r>
            </w:ins>
            <w:ins w:id="11796" w:author="ZTE, Fei Xue" w:date="2024-04-23T15:20:54Z">
              <w:r>
                <w:rPr/>
                <w:t xml:space="preserve">SRS configs are given in Table </w:t>
              </w:r>
            </w:ins>
            <w:ins w:id="11797" w:author="ZTE, Fei Xue" w:date="2024-04-23T15:52:47Z">
              <w:r>
                <w:rPr>
                  <w:rFonts w:hint="eastAsia" w:eastAsia="宋体"/>
                  <w:lang w:eastAsia="zh-CN"/>
                </w:rPr>
                <w:t>G.</w:t>
              </w:r>
            </w:ins>
            <w:ins w:id="11798" w:author="ZTE, Fei Xue" w:date="2024-04-23T15:52:47Z">
              <w:r>
                <w:rPr>
                  <w:rFonts w:hint="eastAsia" w:eastAsia="宋体"/>
                  <w:lang w:val="en-US" w:eastAsia="zh-CN"/>
                </w:rPr>
                <w:t>2</w:t>
              </w:r>
            </w:ins>
            <w:ins w:id="11799" w:author="ZTE, Fei Xue" w:date="2024-04-23T15:52:47Z">
              <w:r>
                <w:rPr>
                  <w:rFonts w:hint="eastAsia" w:eastAsia="宋体"/>
                  <w:lang w:eastAsia="zh-CN"/>
                </w:rPr>
                <w:t>.2</w:t>
              </w:r>
            </w:ins>
            <w:ins w:id="11800" w:author="ZTE, Fei Xue" w:date="2024-04-23T15:52:47Z">
              <w:r>
                <w:rPr/>
                <w:t>.1.</w:t>
              </w:r>
            </w:ins>
            <w:ins w:id="11801" w:author="ZTE, Fei Xue" w:date="2024-04-23T15:52:47Z">
              <w:r>
                <w:rPr>
                  <w:rFonts w:hint="eastAsia" w:eastAsia="宋体"/>
                  <w:lang w:val="en-US" w:eastAsia="zh-CN"/>
                </w:rPr>
                <w:t>2</w:t>
              </w:r>
            </w:ins>
            <w:ins w:id="11802" w:author="ZTE, Fei Xue" w:date="2024-04-23T15:52:47Z">
              <w:r>
                <w:rPr/>
                <w:t>.1</w:t>
              </w:r>
            </w:ins>
            <w:ins w:id="11803" w:author="ZTE, Fei Xue" w:date="2024-04-23T15:20:54Z">
              <w:r>
                <w:rPr/>
                <w:t>-3</w:t>
              </w:r>
            </w:ins>
          </w:p>
        </w:tc>
      </w:tr>
    </w:tbl>
    <w:p>
      <w:pPr>
        <w:spacing w:line="259" w:lineRule="auto"/>
        <w:rPr>
          <w:ins w:id="11804" w:author="ZTE, Fei Xue" w:date="2024-04-23T15:20:54Z"/>
        </w:rPr>
      </w:pPr>
    </w:p>
    <w:p>
      <w:pPr>
        <w:pStyle w:val="109"/>
        <w:rPr>
          <w:ins w:id="11805" w:author="ZTE, Fei Xue" w:date="2024-04-23T15:20:54Z"/>
        </w:rPr>
      </w:pPr>
      <w:ins w:id="11806" w:author="ZTE, Fei Xue" w:date="2024-04-23T15:20:54Z">
        <w:bookmarkStart w:id="852" w:name="_Hlk16712639"/>
        <w:r>
          <w:rPr/>
          <w:t xml:space="preserve">Table </w:t>
        </w:r>
      </w:ins>
      <w:ins w:id="11807" w:author="ZTE, Fei Xue" w:date="2024-04-23T15:52:52Z">
        <w:r>
          <w:rPr>
            <w:rFonts w:hint="eastAsia" w:eastAsia="宋体"/>
            <w:lang w:eastAsia="zh-CN"/>
          </w:rPr>
          <w:t>G.</w:t>
        </w:r>
      </w:ins>
      <w:ins w:id="11808" w:author="ZTE, Fei Xue" w:date="2024-04-23T15:52:52Z">
        <w:r>
          <w:rPr>
            <w:rFonts w:hint="eastAsia" w:eastAsia="宋体"/>
            <w:lang w:val="en-US" w:eastAsia="zh-CN"/>
          </w:rPr>
          <w:t>2</w:t>
        </w:r>
      </w:ins>
      <w:ins w:id="11809" w:author="ZTE, Fei Xue" w:date="2024-04-23T15:52:52Z">
        <w:r>
          <w:rPr>
            <w:rFonts w:hint="eastAsia" w:eastAsia="宋体"/>
            <w:lang w:eastAsia="zh-CN"/>
          </w:rPr>
          <w:t>.2</w:t>
        </w:r>
      </w:ins>
      <w:ins w:id="11810" w:author="ZTE, Fei Xue" w:date="2024-04-23T15:52:52Z">
        <w:r>
          <w:rPr/>
          <w:t>.1.</w:t>
        </w:r>
      </w:ins>
      <w:ins w:id="11811" w:author="ZTE, Fei Xue" w:date="2024-04-23T15:52:52Z">
        <w:r>
          <w:rPr>
            <w:rFonts w:hint="eastAsia" w:eastAsia="宋体"/>
            <w:lang w:val="en-US" w:eastAsia="zh-CN"/>
          </w:rPr>
          <w:t>2</w:t>
        </w:r>
      </w:ins>
      <w:ins w:id="11812" w:author="ZTE, Fei Xue" w:date="2024-04-23T15:52:52Z">
        <w:r>
          <w:rPr/>
          <w:t>.1</w:t>
        </w:r>
      </w:ins>
      <w:ins w:id="11813" w:author="ZTE, Fei Xue" w:date="2024-04-23T15:20:54Z">
        <w:r>
          <w:rPr/>
          <w:t>-2A: OTA related test parameters</w:t>
        </w:r>
      </w:ins>
    </w:p>
    <w:tbl>
      <w:tblPr>
        <w:tblStyle w:val="63"/>
        <w:tblW w:w="82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5"/>
        <w:gridCol w:w="2294"/>
        <w:gridCol w:w="1661"/>
        <w:gridCol w:w="1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ins w:id="11814" w:author="ZTE, Fei Xue" w:date="2024-04-23T15:20:54Z"/>
        </w:trPr>
        <w:tc>
          <w:tcPr>
            <w:tcW w:w="2605" w:type="dxa"/>
            <w:tcBorders>
              <w:top w:val="single" w:color="auto" w:sz="4" w:space="0"/>
              <w:left w:val="single" w:color="auto" w:sz="4" w:space="0"/>
              <w:bottom w:val="single" w:color="auto" w:sz="4" w:space="0"/>
              <w:right w:val="single" w:color="auto" w:sz="4" w:space="0"/>
            </w:tcBorders>
            <w:vAlign w:val="center"/>
          </w:tcPr>
          <w:p>
            <w:pPr>
              <w:pStyle w:val="100"/>
              <w:rPr>
                <w:ins w:id="11815" w:author="ZTE, Fei Xue" w:date="2024-04-23T15:20:54Z"/>
                <w:lang w:eastAsia="fr-FR"/>
              </w:rPr>
            </w:pPr>
            <w:ins w:id="11816" w:author="ZTE, Fei Xue" w:date="2024-04-23T15:20:54Z">
              <w:bookmarkStart w:id="853" w:name="_Hlk16723823"/>
              <w:r>
                <w:rPr>
                  <w:lang w:eastAsia="fr-FR"/>
                </w:rPr>
                <w:t>Parameter</w:t>
              </w:r>
            </w:ins>
          </w:p>
        </w:tc>
        <w:tc>
          <w:tcPr>
            <w:tcW w:w="2294" w:type="dxa"/>
            <w:tcBorders>
              <w:top w:val="single" w:color="auto" w:sz="4" w:space="0"/>
              <w:left w:val="single" w:color="auto" w:sz="4" w:space="0"/>
              <w:bottom w:val="single" w:color="auto" w:sz="4" w:space="0"/>
              <w:right w:val="single" w:color="auto" w:sz="4" w:space="0"/>
            </w:tcBorders>
            <w:vAlign w:val="center"/>
          </w:tcPr>
          <w:p>
            <w:pPr>
              <w:pStyle w:val="100"/>
              <w:rPr>
                <w:ins w:id="11817" w:author="ZTE, Fei Xue" w:date="2024-04-23T15:20:54Z"/>
                <w:lang w:eastAsia="fr-FR"/>
              </w:rPr>
            </w:pPr>
            <w:ins w:id="11818" w:author="ZTE, Fei Xue" w:date="2024-04-23T15:20:54Z">
              <w:r>
                <w:rPr>
                  <w:lang w:eastAsia="fr-FR"/>
                </w:rPr>
                <w:t>Unit</w:t>
              </w:r>
            </w:ins>
          </w:p>
        </w:tc>
        <w:tc>
          <w:tcPr>
            <w:tcW w:w="1661" w:type="dxa"/>
            <w:tcBorders>
              <w:top w:val="single" w:color="auto" w:sz="4" w:space="0"/>
              <w:left w:val="single" w:color="auto" w:sz="4" w:space="0"/>
              <w:right w:val="single" w:color="auto" w:sz="4" w:space="0"/>
            </w:tcBorders>
            <w:vAlign w:val="center"/>
          </w:tcPr>
          <w:p>
            <w:pPr>
              <w:pStyle w:val="100"/>
              <w:rPr>
                <w:ins w:id="11819" w:author="ZTE, Fei Xue" w:date="2024-04-23T15:20:54Z"/>
                <w:lang w:eastAsia="fr-FR"/>
              </w:rPr>
            </w:pPr>
            <w:ins w:id="11820" w:author="ZTE, Fei Xue" w:date="2024-04-23T15:20:54Z">
              <w:r>
                <w:rPr>
                  <w:lang w:eastAsia="fr-FR"/>
                </w:rPr>
                <w:t>Test 1</w:t>
              </w:r>
            </w:ins>
          </w:p>
        </w:tc>
        <w:tc>
          <w:tcPr>
            <w:tcW w:w="1715" w:type="dxa"/>
            <w:tcBorders>
              <w:top w:val="single" w:color="auto" w:sz="4" w:space="0"/>
              <w:left w:val="single" w:color="auto" w:sz="4" w:space="0"/>
              <w:right w:val="single" w:color="auto" w:sz="4" w:space="0"/>
            </w:tcBorders>
            <w:vAlign w:val="center"/>
          </w:tcPr>
          <w:p>
            <w:pPr>
              <w:pStyle w:val="100"/>
              <w:rPr>
                <w:ins w:id="11821" w:author="ZTE, Fei Xue" w:date="2024-04-23T15:20:54Z"/>
                <w:lang w:eastAsia="fr-FR"/>
              </w:rPr>
            </w:pPr>
            <w:ins w:id="11822" w:author="ZTE, Fei Xue" w:date="2024-04-23T15:20:54Z">
              <w:r>
                <w:rPr>
                  <w:lang w:eastAsia="fr-FR"/>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1823" w:author="ZTE, Fei Xue" w:date="2024-04-23T15:20:54Z"/>
        </w:trPr>
        <w:tc>
          <w:tcPr>
            <w:tcW w:w="2605" w:type="dxa"/>
            <w:tcBorders>
              <w:top w:val="single" w:color="auto" w:sz="4" w:space="0"/>
              <w:left w:val="single" w:color="auto" w:sz="4" w:space="0"/>
              <w:bottom w:val="single" w:color="auto" w:sz="4" w:space="0"/>
              <w:right w:val="single" w:color="auto" w:sz="4" w:space="0"/>
            </w:tcBorders>
            <w:vAlign w:val="center"/>
          </w:tcPr>
          <w:p>
            <w:pPr>
              <w:pStyle w:val="99"/>
              <w:rPr>
                <w:ins w:id="11824" w:author="ZTE, Fei Xue" w:date="2024-04-23T15:20:54Z"/>
                <w:lang w:eastAsia="fr-FR"/>
              </w:rPr>
            </w:pPr>
            <w:ins w:id="11825" w:author="ZTE, Fei Xue" w:date="2024-04-23T15:20:54Z">
              <w:r>
                <w:rPr>
                  <w:lang w:eastAsia="fr-FR"/>
                </w:rPr>
                <w:t>Angle of arrival configuration</w:t>
              </w:r>
            </w:ins>
          </w:p>
        </w:tc>
        <w:tc>
          <w:tcPr>
            <w:tcW w:w="2294" w:type="dxa"/>
            <w:tcBorders>
              <w:top w:val="single" w:color="auto" w:sz="4" w:space="0"/>
              <w:left w:val="single" w:color="auto" w:sz="4" w:space="0"/>
              <w:bottom w:val="single" w:color="auto" w:sz="4" w:space="0"/>
              <w:right w:val="single" w:color="auto" w:sz="4" w:space="0"/>
            </w:tcBorders>
          </w:tcPr>
          <w:p>
            <w:pPr>
              <w:pStyle w:val="101"/>
              <w:rPr>
                <w:ins w:id="11826" w:author="ZTE, Fei Xue" w:date="2024-04-23T15:20:54Z"/>
                <w:lang w:eastAsia="fr-FR"/>
              </w:rPr>
            </w:pPr>
          </w:p>
        </w:tc>
        <w:tc>
          <w:tcPr>
            <w:tcW w:w="3376" w:type="dxa"/>
            <w:gridSpan w:val="2"/>
            <w:tcBorders>
              <w:top w:val="single" w:color="auto" w:sz="4" w:space="0"/>
              <w:left w:val="single" w:color="auto" w:sz="4" w:space="0"/>
              <w:bottom w:val="single" w:color="auto" w:sz="4" w:space="0"/>
              <w:right w:val="single" w:color="auto" w:sz="4" w:space="0"/>
            </w:tcBorders>
          </w:tcPr>
          <w:p>
            <w:pPr>
              <w:pStyle w:val="101"/>
              <w:rPr>
                <w:ins w:id="11827" w:author="ZTE, Fei Xue" w:date="2024-04-23T15:20:54Z"/>
                <w:lang w:eastAsia="fr-FR"/>
              </w:rPr>
            </w:pPr>
            <w:ins w:id="11828" w:author="ZTE, Fei Xue" w:date="2024-04-23T15:20:54Z">
              <w:r>
                <w:rPr>
                  <w:lang w:eastAsia="fr-FR"/>
                </w:rPr>
                <w:t>Setup 1 according to clause G.1.8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1829" w:author="ZTE, Fei Xue" w:date="2024-04-23T15:20:54Z"/>
        </w:trPr>
        <w:tc>
          <w:tcPr>
            <w:tcW w:w="2605" w:type="dxa"/>
            <w:tcBorders>
              <w:top w:val="single" w:color="auto" w:sz="4" w:space="0"/>
              <w:left w:val="single" w:color="auto" w:sz="4" w:space="0"/>
              <w:right w:val="single" w:color="auto" w:sz="4" w:space="0"/>
            </w:tcBorders>
            <w:vAlign w:val="center"/>
          </w:tcPr>
          <w:p>
            <w:pPr>
              <w:pStyle w:val="99"/>
              <w:rPr>
                <w:ins w:id="11830" w:author="ZTE, Fei Xue" w:date="2024-04-23T15:20:54Z"/>
                <w:vertAlign w:val="superscript"/>
                <w:lang w:eastAsia="fr-FR"/>
              </w:rPr>
            </w:pPr>
            <w:ins w:id="11831" w:author="ZTE, Fei Xue" w:date="2024-04-23T15:20:54Z"/>
            <w:ins w:id="11832" w:author="ZTE, Fei Xue" w:date="2024-04-23T15:20:54Z"/>
            <w:ins w:id="11833" w:author="ZTE, Fei Xue" w:date="2024-04-23T15:20:54Z"/>
            <w:ins w:id="11834" w:author="ZTE, Fei Xue" w:date="2024-04-23T15:20:54Z">
              <w:r>
                <w:rPr>
                  <w:rFonts w:eastAsia="Calibri"/>
                  <w:position w:val="-12"/>
                  <w:szCs w:val="22"/>
                  <w:lang w:eastAsia="fr-FR"/>
                </w:rPr>
                <w:object>
                  <v:shape id="_x0000_i1051" o:spt="75" type="#_x0000_t75" style="height:15.7pt;width:15.7pt;" o:ole="t" filled="f" o:preferrelative="t" stroked="f" coordsize="21600,21600">
                    <v:path/>
                    <v:fill on="f" focussize="0,0"/>
                    <v:stroke on="f" joinstyle="miter"/>
                    <v:imagedata r:id="rId9" o:title=""/>
                    <o:lock v:ext="edit" aspectratio="t"/>
                    <w10:wrap type="none"/>
                    <w10:anchorlock/>
                  </v:shape>
                  <o:OLEObject Type="Embed" ProgID="Equation.3" ShapeID="_x0000_i1051" DrawAspect="Content" ObjectID="_1468075751" r:id="rId35">
                    <o:LockedField>false</o:LockedField>
                  </o:OLEObject>
                </w:object>
              </w:r>
            </w:ins>
            <w:ins w:id="11836" w:author="ZTE, Fei Xue" w:date="2024-04-23T15:20:54Z"/>
            <w:ins w:id="11837" w:author="ZTE, Fei Xue" w:date="2024-04-23T15:20:54Z">
              <w:r>
                <w:rPr>
                  <w:vertAlign w:val="superscript"/>
                  <w:lang w:eastAsia="fr-FR"/>
                </w:rPr>
                <w:t>Note1</w:t>
              </w:r>
            </w:ins>
          </w:p>
          <w:p>
            <w:pPr>
              <w:pStyle w:val="99"/>
              <w:rPr>
                <w:ins w:id="11838" w:author="ZTE, Fei Xue" w:date="2024-04-23T15:20:54Z"/>
                <w:lang w:eastAsia="fr-FR"/>
              </w:rPr>
            </w:pPr>
          </w:p>
        </w:tc>
        <w:tc>
          <w:tcPr>
            <w:tcW w:w="2294" w:type="dxa"/>
            <w:tcBorders>
              <w:top w:val="single" w:color="auto" w:sz="4" w:space="0"/>
              <w:left w:val="single" w:color="auto" w:sz="4" w:space="0"/>
              <w:bottom w:val="single" w:color="auto" w:sz="4" w:space="0"/>
              <w:right w:val="single" w:color="auto" w:sz="4" w:space="0"/>
            </w:tcBorders>
          </w:tcPr>
          <w:p>
            <w:pPr>
              <w:pStyle w:val="101"/>
              <w:rPr>
                <w:ins w:id="11839" w:author="ZTE, Fei Xue" w:date="2024-04-23T15:20:54Z"/>
                <w:lang w:eastAsia="fr-FR"/>
              </w:rPr>
            </w:pPr>
            <w:ins w:id="11840" w:author="ZTE, Fei Xue" w:date="2024-04-23T15:20:54Z">
              <w:r>
                <w:rPr>
                  <w:lang w:eastAsia="fr-FR"/>
                </w:rPr>
                <w:t>dBm/15kHz</w:t>
              </w:r>
            </w:ins>
            <w:ins w:id="11841" w:author="ZTE, Fei Xue" w:date="2024-04-23T15:20:54Z">
              <w:r>
                <w:rPr>
                  <w:vertAlign w:val="superscript"/>
                  <w:lang w:eastAsia="fr-FR"/>
                </w:rPr>
                <w:t>Note4</w:t>
              </w:r>
            </w:ins>
          </w:p>
        </w:tc>
        <w:tc>
          <w:tcPr>
            <w:tcW w:w="3376" w:type="dxa"/>
            <w:gridSpan w:val="2"/>
            <w:tcBorders>
              <w:top w:val="single" w:color="auto" w:sz="4" w:space="0"/>
              <w:left w:val="single" w:color="auto" w:sz="4" w:space="0"/>
              <w:bottom w:val="single" w:color="auto" w:sz="4" w:space="0"/>
              <w:right w:val="single" w:color="auto" w:sz="4" w:space="0"/>
            </w:tcBorders>
          </w:tcPr>
          <w:p>
            <w:pPr>
              <w:pStyle w:val="101"/>
              <w:rPr>
                <w:ins w:id="11842" w:author="ZTE, Fei Xue" w:date="2024-04-23T15:20:54Z"/>
                <w:lang w:eastAsia="fr-FR"/>
              </w:rPr>
            </w:pPr>
            <w:ins w:id="11843" w:author="ZTE, Fei Xue" w:date="2024-04-23T15:20:54Z">
              <w:r>
                <w:rPr>
                  <w:lang w:eastAsia="fr-FR"/>
                </w:rPr>
                <w:t>-112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1844" w:author="ZTE, Fei Xue" w:date="2024-04-23T15:20:54Z"/>
        </w:trPr>
        <w:tc>
          <w:tcPr>
            <w:tcW w:w="2605" w:type="dxa"/>
            <w:tcBorders>
              <w:top w:val="single" w:color="auto" w:sz="4" w:space="0"/>
              <w:left w:val="single" w:color="auto" w:sz="4" w:space="0"/>
              <w:right w:val="single" w:color="auto" w:sz="4" w:space="0"/>
            </w:tcBorders>
            <w:vAlign w:val="center"/>
          </w:tcPr>
          <w:p>
            <w:pPr>
              <w:pStyle w:val="99"/>
              <w:rPr>
                <w:ins w:id="11845" w:author="ZTE, Fei Xue" w:date="2024-04-23T15:20:54Z"/>
                <w:vertAlign w:val="superscript"/>
                <w:lang w:eastAsia="fr-FR"/>
              </w:rPr>
            </w:pPr>
            <w:ins w:id="11846" w:author="ZTE, Fei Xue" w:date="2024-04-23T15:20:54Z"/>
            <w:ins w:id="11847" w:author="ZTE, Fei Xue" w:date="2024-04-23T15:20:54Z"/>
            <w:ins w:id="11848" w:author="ZTE, Fei Xue" w:date="2024-04-23T15:20:54Z"/>
            <w:ins w:id="11849" w:author="ZTE, Fei Xue" w:date="2024-04-23T15:20:54Z">
              <w:r>
                <w:rPr>
                  <w:rFonts w:eastAsia="Calibri"/>
                  <w:position w:val="-12"/>
                  <w:szCs w:val="22"/>
                  <w:lang w:eastAsia="fr-FR"/>
                </w:rPr>
                <w:object>
                  <v:shape id="_x0000_i1052" o:spt="75" type="#_x0000_t75" style="height:15.7pt;width:15.7pt;" o:ole="t" filled="f" o:preferrelative="t" stroked="f" coordsize="21600,21600">
                    <v:path/>
                    <v:fill on="f" focussize="0,0"/>
                    <v:stroke on="f" joinstyle="miter"/>
                    <v:imagedata r:id="rId9" o:title=""/>
                    <o:lock v:ext="edit" aspectratio="t"/>
                    <w10:wrap type="none"/>
                    <w10:anchorlock/>
                  </v:shape>
                  <o:OLEObject Type="Embed" ProgID="Equation.3" ShapeID="_x0000_i1052" DrawAspect="Content" ObjectID="_1468075752" r:id="rId36">
                    <o:LockedField>false</o:LockedField>
                  </o:OLEObject>
                </w:object>
              </w:r>
            </w:ins>
            <w:ins w:id="11851" w:author="ZTE, Fei Xue" w:date="2024-04-23T15:20:54Z"/>
            <w:ins w:id="11852" w:author="ZTE, Fei Xue" w:date="2024-04-23T15:20:54Z">
              <w:r>
                <w:rPr>
                  <w:vertAlign w:val="superscript"/>
                  <w:lang w:eastAsia="fr-FR"/>
                </w:rPr>
                <w:t>Note1</w:t>
              </w:r>
            </w:ins>
          </w:p>
          <w:p>
            <w:pPr>
              <w:pStyle w:val="99"/>
              <w:rPr>
                <w:ins w:id="11853" w:author="ZTE, Fei Xue" w:date="2024-04-23T15:20:54Z"/>
                <w:lang w:eastAsia="fr-FR"/>
              </w:rPr>
            </w:pPr>
          </w:p>
        </w:tc>
        <w:tc>
          <w:tcPr>
            <w:tcW w:w="2294" w:type="dxa"/>
            <w:tcBorders>
              <w:top w:val="single" w:color="auto" w:sz="4" w:space="0"/>
              <w:left w:val="single" w:color="auto" w:sz="4" w:space="0"/>
              <w:bottom w:val="single" w:color="auto" w:sz="4" w:space="0"/>
              <w:right w:val="single" w:color="auto" w:sz="4" w:space="0"/>
            </w:tcBorders>
          </w:tcPr>
          <w:p>
            <w:pPr>
              <w:pStyle w:val="101"/>
              <w:rPr>
                <w:ins w:id="11854" w:author="ZTE, Fei Xue" w:date="2024-04-23T15:20:54Z"/>
                <w:lang w:eastAsia="fr-FR"/>
              </w:rPr>
            </w:pPr>
            <w:ins w:id="11855" w:author="ZTE, Fei Xue" w:date="2024-04-23T15:20:54Z">
              <w:r>
                <w:rPr>
                  <w:lang w:eastAsia="fr-FR"/>
                </w:rPr>
                <w:t>dBm/SCS</w:t>
              </w:r>
            </w:ins>
            <w:ins w:id="11856" w:author="ZTE, Fei Xue" w:date="2024-04-23T15:20:54Z">
              <w:r>
                <w:rPr>
                  <w:vertAlign w:val="superscript"/>
                  <w:lang w:eastAsia="fr-FR"/>
                </w:rPr>
                <w:t>Note3</w:t>
              </w:r>
            </w:ins>
          </w:p>
        </w:tc>
        <w:tc>
          <w:tcPr>
            <w:tcW w:w="3376" w:type="dxa"/>
            <w:gridSpan w:val="2"/>
            <w:tcBorders>
              <w:top w:val="single" w:color="auto" w:sz="4" w:space="0"/>
              <w:left w:val="single" w:color="auto" w:sz="4" w:space="0"/>
              <w:bottom w:val="single" w:color="auto" w:sz="4" w:space="0"/>
              <w:right w:val="single" w:color="auto" w:sz="4" w:space="0"/>
            </w:tcBorders>
          </w:tcPr>
          <w:p>
            <w:pPr>
              <w:pStyle w:val="101"/>
              <w:rPr>
                <w:ins w:id="11857" w:author="ZTE, Fei Xue" w:date="2024-04-23T15:20:54Z"/>
                <w:lang w:eastAsia="fr-FR"/>
              </w:rPr>
            </w:pPr>
            <w:ins w:id="11858" w:author="ZTE, Fei Xue" w:date="2024-04-23T15:20:54Z">
              <w:r>
                <w:rPr>
                  <w:lang w:eastAsia="fr-FR"/>
                </w:rPr>
                <w:t>-103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1859" w:author="ZTE, Fei Xue" w:date="2024-04-23T15:20:54Z"/>
        </w:trPr>
        <w:tc>
          <w:tcPr>
            <w:tcW w:w="2605" w:type="dxa"/>
            <w:tcBorders>
              <w:top w:val="single" w:color="auto" w:sz="4" w:space="0"/>
              <w:left w:val="single" w:color="auto" w:sz="4" w:space="0"/>
              <w:right w:val="single" w:color="auto" w:sz="4" w:space="0"/>
            </w:tcBorders>
            <w:vAlign w:val="center"/>
          </w:tcPr>
          <w:p>
            <w:pPr>
              <w:pStyle w:val="99"/>
              <w:rPr>
                <w:ins w:id="11860" w:author="ZTE, Fei Xue" w:date="2024-04-23T15:20:54Z"/>
                <w:rFonts w:eastAsia="Calibri"/>
                <w:szCs w:val="22"/>
                <w:lang w:eastAsia="fr-FR"/>
              </w:rPr>
            </w:pPr>
            <w:ins w:id="11861" w:author="ZTE, Fei Xue" w:date="2024-04-23T15:20:54Z"/>
            <w:ins w:id="11862" w:author="ZTE, Fei Xue" w:date="2024-04-23T15:20:54Z"/>
            <w:ins w:id="11863" w:author="ZTE, Fei Xue" w:date="2024-04-23T15:20:54Z"/>
            <w:ins w:id="11864" w:author="ZTE, Fei Xue" w:date="2024-04-23T15:20:54Z">
              <w:r>
                <w:rPr>
                  <w:rFonts w:eastAsia="Calibri"/>
                  <w:position w:val="-12"/>
                  <w:szCs w:val="22"/>
                  <w:lang w:eastAsia="fr-FR"/>
                </w:rPr>
                <w:object>
                  <v:shape id="_x0000_i1053" o:spt="75" type="#_x0000_t75" style="height:20.3pt;width:36pt;" o:ole="t" filled="f" o:preferrelative="t" stroked="f" coordsize="21600,21600">
                    <v:path/>
                    <v:fill on="f" focussize="0,0"/>
                    <v:stroke on="f" joinstyle="miter"/>
                    <v:imagedata r:id="rId38" o:title=""/>
                    <o:lock v:ext="edit" aspectratio="t"/>
                    <w10:wrap type="none"/>
                    <w10:anchorlock/>
                  </v:shape>
                  <o:OLEObject Type="Embed" ProgID="Equation.3" ShapeID="_x0000_i1053" DrawAspect="Content" ObjectID="_1468075753" r:id="rId37">
                    <o:LockedField>false</o:LockedField>
                  </o:OLEObject>
                </w:object>
              </w:r>
            </w:ins>
            <w:ins w:id="11866" w:author="ZTE, Fei Xue" w:date="2024-04-23T15:20:54Z"/>
          </w:p>
        </w:tc>
        <w:tc>
          <w:tcPr>
            <w:tcW w:w="2294" w:type="dxa"/>
            <w:tcBorders>
              <w:top w:val="single" w:color="auto" w:sz="4" w:space="0"/>
              <w:left w:val="single" w:color="auto" w:sz="4" w:space="0"/>
              <w:bottom w:val="single" w:color="auto" w:sz="4" w:space="0"/>
              <w:right w:val="single" w:color="auto" w:sz="4" w:space="0"/>
            </w:tcBorders>
          </w:tcPr>
          <w:p>
            <w:pPr>
              <w:pStyle w:val="101"/>
              <w:rPr>
                <w:ins w:id="11867" w:author="ZTE, Fei Xue" w:date="2024-04-23T15:20:54Z"/>
                <w:lang w:eastAsia="fr-FR"/>
              </w:rPr>
            </w:pPr>
            <w:ins w:id="11868" w:author="ZTE, Fei Xue" w:date="2024-04-23T15:20:54Z">
              <w:r>
                <w:rPr>
                  <w:lang w:eastAsia="fr-FR"/>
                </w:rPr>
                <w:t>dB</w:t>
              </w:r>
            </w:ins>
          </w:p>
        </w:tc>
        <w:tc>
          <w:tcPr>
            <w:tcW w:w="3376" w:type="dxa"/>
            <w:gridSpan w:val="2"/>
            <w:tcBorders>
              <w:top w:val="single" w:color="auto" w:sz="4" w:space="0"/>
              <w:left w:val="single" w:color="auto" w:sz="4" w:space="0"/>
              <w:bottom w:val="single" w:color="auto" w:sz="4" w:space="0"/>
              <w:right w:val="single" w:color="auto" w:sz="4" w:space="0"/>
            </w:tcBorders>
          </w:tcPr>
          <w:p>
            <w:pPr>
              <w:pStyle w:val="101"/>
              <w:rPr>
                <w:ins w:id="11869" w:author="ZTE, Fei Xue" w:date="2024-04-23T15:20:54Z"/>
                <w:lang w:eastAsia="fr-FR"/>
              </w:rPr>
            </w:pPr>
            <w:ins w:id="11870" w:author="ZTE, Fei Xue" w:date="2024-04-23T15:20:54Z">
              <w:r>
                <w:rPr>
                  <w:lang w:eastAsia="fr-F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1871" w:author="ZTE, Fei Xue" w:date="2024-04-23T15:20:54Z"/>
        </w:trPr>
        <w:tc>
          <w:tcPr>
            <w:tcW w:w="2605" w:type="dxa"/>
            <w:tcBorders>
              <w:top w:val="single" w:color="auto" w:sz="4" w:space="0"/>
              <w:left w:val="single" w:color="auto" w:sz="4" w:space="0"/>
              <w:right w:val="single" w:color="auto" w:sz="4" w:space="0"/>
            </w:tcBorders>
            <w:vAlign w:val="center"/>
          </w:tcPr>
          <w:p>
            <w:pPr>
              <w:pStyle w:val="99"/>
              <w:rPr>
                <w:ins w:id="11872" w:author="ZTE, Fei Xue" w:date="2024-04-23T15:20:54Z"/>
                <w:lang w:eastAsia="fr-FR"/>
              </w:rPr>
            </w:pPr>
            <w:ins w:id="11873" w:author="ZTE, Fei Xue" w:date="2024-04-23T15:20:54Z">
              <w:r>
                <w:rPr>
                  <w:lang w:eastAsia="fr-FR"/>
                </w:rPr>
                <w:t>SS-RSRP</w:t>
              </w:r>
            </w:ins>
            <w:ins w:id="11874" w:author="ZTE, Fei Xue" w:date="2024-04-23T15:20:54Z">
              <w:r>
                <w:rPr>
                  <w:vertAlign w:val="superscript"/>
                  <w:lang w:eastAsia="fr-FR"/>
                </w:rPr>
                <w:t>Note2</w:t>
              </w:r>
            </w:ins>
          </w:p>
        </w:tc>
        <w:tc>
          <w:tcPr>
            <w:tcW w:w="2294" w:type="dxa"/>
            <w:tcBorders>
              <w:top w:val="single" w:color="auto" w:sz="4" w:space="0"/>
              <w:left w:val="single" w:color="auto" w:sz="4" w:space="0"/>
              <w:bottom w:val="single" w:color="auto" w:sz="4" w:space="0"/>
              <w:right w:val="single" w:color="auto" w:sz="4" w:space="0"/>
            </w:tcBorders>
          </w:tcPr>
          <w:p>
            <w:pPr>
              <w:pStyle w:val="101"/>
              <w:rPr>
                <w:ins w:id="11875" w:author="ZTE, Fei Xue" w:date="2024-04-23T15:20:54Z"/>
                <w:lang w:eastAsia="fr-FR"/>
              </w:rPr>
            </w:pPr>
            <w:ins w:id="11876" w:author="ZTE, Fei Xue" w:date="2024-04-23T15:20:54Z">
              <w:r>
                <w:rPr>
                  <w:lang w:eastAsia="fr-FR"/>
                </w:rPr>
                <w:t>dBm/SCS</w:t>
              </w:r>
            </w:ins>
            <w:ins w:id="11877" w:author="ZTE, Fei Xue" w:date="2024-04-23T15:20:54Z">
              <w:r>
                <w:rPr>
                  <w:vertAlign w:val="superscript"/>
                  <w:lang w:eastAsia="fr-FR"/>
                </w:rPr>
                <w:t xml:space="preserve"> Note4</w:t>
              </w:r>
            </w:ins>
          </w:p>
        </w:tc>
        <w:tc>
          <w:tcPr>
            <w:tcW w:w="3376" w:type="dxa"/>
            <w:gridSpan w:val="2"/>
            <w:tcBorders>
              <w:top w:val="single" w:color="auto" w:sz="4" w:space="0"/>
              <w:left w:val="single" w:color="auto" w:sz="4" w:space="0"/>
              <w:bottom w:val="single" w:color="auto" w:sz="4" w:space="0"/>
              <w:right w:val="single" w:color="auto" w:sz="4" w:space="0"/>
            </w:tcBorders>
          </w:tcPr>
          <w:p>
            <w:pPr>
              <w:pStyle w:val="101"/>
              <w:rPr>
                <w:ins w:id="11878" w:author="ZTE, Fei Xue" w:date="2024-04-23T15:20:54Z"/>
                <w:lang w:eastAsia="fr-FR"/>
              </w:rPr>
            </w:pPr>
            <w:ins w:id="11879" w:author="ZTE, Fei Xue" w:date="2024-04-23T15:20:54Z">
              <w:r>
                <w:rPr>
                  <w:lang w:eastAsia="fr-FR"/>
                </w:rPr>
                <w:t>-99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1880" w:author="ZTE, Fei Xue" w:date="2024-04-23T15:20:54Z"/>
        </w:trPr>
        <w:tc>
          <w:tcPr>
            <w:tcW w:w="2605" w:type="dxa"/>
            <w:tcBorders>
              <w:top w:val="single" w:color="auto" w:sz="4" w:space="0"/>
              <w:left w:val="single" w:color="auto" w:sz="4" w:space="0"/>
              <w:bottom w:val="single" w:color="auto" w:sz="4" w:space="0"/>
              <w:right w:val="single" w:color="auto" w:sz="4" w:space="0"/>
            </w:tcBorders>
            <w:vAlign w:val="center"/>
          </w:tcPr>
          <w:p>
            <w:pPr>
              <w:pStyle w:val="99"/>
              <w:rPr>
                <w:ins w:id="11881" w:author="ZTE, Fei Xue" w:date="2024-04-23T15:20:54Z"/>
                <w:lang w:eastAsia="fr-FR"/>
              </w:rPr>
            </w:pPr>
            <w:ins w:id="11882" w:author="ZTE, Fei Xue" w:date="2024-04-23T15:20:54Z"/>
            <w:ins w:id="11883" w:author="ZTE, Fei Xue" w:date="2024-04-23T15:20:54Z"/>
            <w:ins w:id="11884" w:author="ZTE, Fei Xue" w:date="2024-04-23T15:20:54Z"/>
            <w:ins w:id="11885" w:author="ZTE, Fei Xue" w:date="2024-04-23T15:20:54Z">
              <w:r>
                <w:rPr>
                  <w:rFonts w:eastAsia="Calibri"/>
                  <w:position w:val="-12"/>
                  <w:szCs w:val="22"/>
                  <w:lang w:eastAsia="fr-FR"/>
                </w:rPr>
                <w:object>
                  <v:shape id="_x0000_i1054" o:spt="75" type="#_x0000_t75" style="height:15.7pt;width:30.9pt;" o:ole="t" filled="f" o:preferrelative="t" stroked="f" coordsize="21600,21600">
                    <v:path/>
                    <v:fill on="f" focussize="0,0"/>
                    <v:stroke on="f" joinstyle="miter"/>
                    <v:imagedata r:id="rId7" o:title=""/>
                    <o:lock v:ext="edit" aspectratio="t"/>
                    <w10:wrap type="none"/>
                    <w10:anchorlock/>
                  </v:shape>
                  <o:OLEObject Type="Embed" ProgID="Equation.3" ShapeID="_x0000_i1054" DrawAspect="Content" ObjectID="_1468075754" r:id="rId39">
                    <o:LockedField>false</o:LockedField>
                  </o:OLEObject>
                </w:object>
              </w:r>
            </w:ins>
            <w:ins w:id="11887" w:author="ZTE, Fei Xue" w:date="2024-04-23T15:20:54Z"/>
          </w:p>
        </w:tc>
        <w:tc>
          <w:tcPr>
            <w:tcW w:w="2294" w:type="dxa"/>
            <w:tcBorders>
              <w:top w:val="single" w:color="auto" w:sz="4" w:space="0"/>
              <w:left w:val="single" w:color="auto" w:sz="4" w:space="0"/>
              <w:bottom w:val="single" w:color="auto" w:sz="4" w:space="0"/>
              <w:right w:val="single" w:color="auto" w:sz="4" w:space="0"/>
            </w:tcBorders>
          </w:tcPr>
          <w:p>
            <w:pPr>
              <w:pStyle w:val="101"/>
              <w:rPr>
                <w:ins w:id="11888" w:author="ZTE, Fei Xue" w:date="2024-04-23T15:20:54Z"/>
                <w:lang w:eastAsia="fr-FR"/>
              </w:rPr>
            </w:pPr>
            <w:ins w:id="11889" w:author="ZTE, Fei Xue" w:date="2024-04-23T15:20:54Z">
              <w:r>
                <w:rPr>
                  <w:lang w:eastAsia="fr-FR"/>
                </w:rPr>
                <w:t>dB</w:t>
              </w:r>
            </w:ins>
          </w:p>
        </w:tc>
        <w:tc>
          <w:tcPr>
            <w:tcW w:w="3376" w:type="dxa"/>
            <w:gridSpan w:val="2"/>
            <w:tcBorders>
              <w:top w:val="single" w:color="auto" w:sz="4" w:space="0"/>
              <w:left w:val="single" w:color="auto" w:sz="4" w:space="0"/>
              <w:bottom w:val="single" w:color="auto" w:sz="4" w:space="0"/>
              <w:right w:val="single" w:color="auto" w:sz="4" w:space="0"/>
            </w:tcBorders>
          </w:tcPr>
          <w:p>
            <w:pPr>
              <w:pStyle w:val="101"/>
              <w:rPr>
                <w:ins w:id="11890" w:author="ZTE, Fei Xue" w:date="2024-04-23T15:20:54Z"/>
                <w:lang w:eastAsia="fr-FR"/>
              </w:rPr>
            </w:pPr>
            <w:ins w:id="11891" w:author="ZTE, Fei Xue" w:date="2024-04-23T15:20:54Z">
              <w:r>
                <w:rPr>
                  <w:lang w:eastAsia="fr-F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1892" w:author="ZTE, Fei Xue" w:date="2024-04-23T15:20:54Z"/>
        </w:trPr>
        <w:tc>
          <w:tcPr>
            <w:tcW w:w="2605" w:type="dxa"/>
            <w:tcBorders>
              <w:top w:val="single" w:color="auto" w:sz="4" w:space="0"/>
              <w:left w:val="single" w:color="auto" w:sz="4" w:space="0"/>
              <w:right w:val="single" w:color="auto" w:sz="4" w:space="0"/>
            </w:tcBorders>
            <w:vAlign w:val="center"/>
          </w:tcPr>
          <w:p>
            <w:pPr>
              <w:pStyle w:val="99"/>
              <w:rPr>
                <w:ins w:id="11893" w:author="ZTE, Fei Xue" w:date="2024-04-23T15:20:54Z"/>
                <w:lang w:eastAsia="fr-FR"/>
              </w:rPr>
            </w:pPr>
            <w:ins w:id="11894" w:author="ZTE, Fei Xue" w:date="2024-04-23T15:20:54Z">
              <w:r>
                <w:rPr>
                  <w:lang w:eastAsia="fr-FR"/>
                </w:rPr>
                <w:t>Io</w:t>
              </w:r>
            </w:ins>
            <w:ins w:id="11895" w:author="ZTE, Fei Xue" w:date="2024-04-23T15:20:54Z">
              <w:r>
                <w:rPr>
                  <w:vertAlign w:val="superscript"/>
                  <w:lang w:eastAsia="fr-FR"/>
                </w:rPr>
                <w:t>Note2</w:t>
              </w:r>
            </w:ins>
          </w:p>
        </w:tc>
        <w:tc>
          <w:tcPr>
            <w:tcW w:w="2294" w:type="dxa"/>
            <w:tcBorders>
              <w:top w:val="single" w:color="auto" w:sz="4" w:space="0"/>
              <w:left w:val="single" w:color="auto" w:sz="4" w:space="0"/>
              <w:bottom w:val="single" w:color="auto" w:sz="4" w:space="0"/>
              <w:right w:val="single" w:color="auto" w:sz="4" w:space="0"/>
            </w:tcBorders>
          </w:tcPr>
          <w:p>
            <w:pPr>
              <w:pStyle w:val="101"/>
              <w:rPr>
                <w:ins w:id="11896" w:author="ZTE, Fei Xue" w:date="2024-04-23T15:20:54Z"/>
                <w:lang w:eastAsia="fr-FR"/>
              </w:rPr>
            </w:pPr>
            <w:ins w:id="11897" w:author="ZTE, Fei Xue" w:date="2024-04-23T15:20:54Z">
              <w:r>
                <w:rPr>
                  <w:lang w:eastAsia="fr-FR"/>
                </w:rPr>
                <w:t>dBm/95.04 MHz</w:t>
              </w:r>
            </w:ins>
            <w:ins w:id="11898" w:author="ZTE, Fei Xue" w:date="2024-04-23T15:20:54Z">
              <w:r>
                <w:rPr>
                  <w:vertAlign w:val="superscript"/>
                  <w:lang w:eastAsia="fr-FR"/>
                </w:rPr>
                <w:t xml:space="preserve"> Note4</w:t>
              </w:r>
            </w:ins>
          </w:p>
        </w:tc>
        <w:tc>
          <w:tcPr>
            <w:tcW w:w="3376" w:type="dxa"/>
            <w:gridSpan w:val="2"/>
            <w:tcBorders>
              <w:top w:val="single" w:color="auto" w:sz="4" w:space="0"/>
              <w:left w:val="single" w:color="auto" w:sz="4" w:space="0"/>
              <w:bottom w:val="single" w:color="auto" w:sz="4" w:space="0"/>
              <w:right w:val="single" w:color="auto" w:sz="4" w:space="0"/>
            </w:tcBorders>
          </w:tcPr>
          <w:p>
            <w:pPr>
              <w:pStyle w:val="101"/>
              <w:rPr>
                <w:ins w:id="11899" w:author="ZTE, Fei Xue" w:date="2024-04-23T15:20:54Z"/>
                <w:lang w:eastAsia="fr-FR"/>
              </w:rPr>
            </w:pPr>
            <w:ins w:id="11900" w:author="ZTE, Fei Xue" w:date="2024-04-23T15:20:54Z">
              <w:r>
                <w:rPr>
                  <w:lang w:eastAsia="fr-FR"/>
                </w:rPr>
                <w:t>-68.5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1901" w:author="ZTE, Fei Xue" w:date="2024-04-23T15:20:54Z"/>
        </w:trPr>
        <w:tc>
          <w:tcPr>
            <w:tcW w:w="8275" w:type="dxa"/>
            <w:gridSpan w:val="4"/>
            <w:tcBorders>
              <w:top w:val="single" w:color="auto" w:sz="4" w:space="0"/>
              <w:left w:val="single" w:color="auto" w:sz="4" w:space="0"/>
              <w:bottom w:val="single" w:color="auto" w:sz="4" w:space="0"/>
              <w:right w:val="single" w:color="auto" w:sz="4" w:space="0"/>
            </w:tcBorders>
            <w:vAlign w:val="center"/>
          </w:tcPr>
          <w:p>
            <w:pPr>
              <w:pStyle w:val="114"/>
              <w:rPr>
                <w:ins w:id="11902" w:author="ZTE, Fei Xue" w:date="2024-04-23T15:20:54Z"/>
                <w:lang w:eastAsia="fr-FR"/>
              </w:rPr>
            </w:pPr>
            <w:ins w:id="11903" w:author="ZTE, Fei Xue" w:date="2024-04-23T15:20:54Z">
              <w:r>
                <w:rPr>
                  <w:lang w:eastAsia="fr-FR"/>
                </w:rPr>
                <w:t>Note 1:</w:t>
              </w:r>
            </w:ins>
            <w:ins w:id="11904" w:author="ZTE, Fei Xue" w:date="2024-04-23T15:20:54Z">
              <w:r>
                <w:rPr>
                  <w:lang w:eastAsia="fr-FR"/>
                </w:rPr>
                <w:tab/>
              </w:r>
            </w:ins>
            <w:ins w:id="11905" w:author="ZTE, Fei Xue" w:date="2024-04-23T15:20:54Z">
              <w:r>
                <w:rPr>
                  <w:lang w:eastAsia="fr-FR"/>
                </w:rPr>
                <w:t xml:space="preserve">Interference from other cells and noise sources not specified in the test is assumed to be constant over subcarriers and time and shall be modelled as AWGN of appropriate power for </w:t>
              </w:r>
            </w:ins>
            <w:ins w:id="11906" w:author="ZTE, Fei Xue" w:date="2024-04-23T15:20:54Z"/>
            <w:ins w:id="11907" w:author="ZTE, Fei Xue" w:date="2024-04-23T15:20:54Z"/>
            <w:ins w:id="11908" w:author="ZTE, Fei Xue" w:date="2024-04-23T15:20:54Z"/>
            <w:ins w:id="11909" w:author="ZTE, Fei Xue" w:date="2024-04-23T15:20:54Z">
              <w:r>
                <w:rPr>
                  <w:rFonts w:eastAsia="Calibri" w:cs="v4.2.0"/>
                  <w:position w:val="-12"/>
                  <w:szCs w:val="22"/>
                  <w:lang w:eastAsia="fr-FR"/>
                </w:rPr>
                <w:object>
                  <v:shape id="_x0000_i1055" o:spt="75" type="#_x0000_t75" style="height:15.7pt;width:15.7pt;" o:ole="t" filled="f" o:preferrelative="t" stroked="f" coordsize="21600,21600">
                    <v:path/>
                    <v:fill on="f" focussize="0,0"/>
                    <v:stroke on="f" joinstyle="miter"/>
                    <v:imagedata r:id="rId9" o:title=""/>
                    <o:lock v:ext="edit" aspectratio="t"/>
                    <w10:wrap type="none"/>
                    <w10:anchorlock/>
                  </v:shape>
                  <o:OLEObject Type="Embed" ProgID="Equation.3" ShapeID="_x0000_i1055" DrawAspect="Content" ObjectID="_1468075755" r:id="rId40">
                    <o:LockedField>false</o:LockedField>
                  </o:OLEObject>
                </w:object>
              </w:r>
            </w:ins>
            <w:ins w:id="11911" w:author="ZTE, Fei Xue" w:date="2024-04-23T15:20:54Z"/>
            <w:ins w:id="11912" w:author="ZTE, Fei Xue" w:date="2024-04-23T15:20:54Z">
              <w:r>
                <w:rPr>
                  <w:lang w:eastAsia="fr-FR"/>
                </w:rPr>
                <w:t xml:space="preserve"> to be fulfilled.</w:t>
              </w:r>
            </w:ins>
          </w:p>
          <w:p>
            <w:pPr>
              <w:pStyle w:val="114"/>
              <w:rPr>
                <w:ins w:id="11913" w:author="ZTE, Fei Xue" w:date="2024-04-23T15:20:54Z"/>
                <w:lang w:eastAsia="fr-FR"/>
              </w:rPr>
            </w:pPr>
            <w:ins w:id="11914" w:author="ZTE, Fei Xue" w:date="2024-04-23T15:20:54Z">
              <w:r>
                <w:rPr>
                  <w:lang w:eastAsia="fr-FR"/>
                </w:rPr>
                <w:t>Note 2:</w:t>
              </w:r>
            </w:ins>
            <w:ins w:id="11915" w:author="ZTE, Fei Xue" w:date="2024-04-23T15:20:54Z">
              <w:r>
                <w:rPr>
                  <w:lang w:eastAsia="fr-FR"/>
                </w:rPr>
                <w:tab/>
              </w:r>
            </w:ins>
            <w:ins w:id="11916" w:author="ZTE, Fei Xue" w:date="2024-04-23T15:20:54Z">
              <w:r>
                <w:rPr>
                  <w:lang w:eastAsia="fr-FR"/>
                </w:rPr>
                <w:t>SS-RSRP and Io levels have been derived from other parameters for information purposes. They are not settable parameters themselves.</w:t>
              </w:r>
            </w:ins>
          </w:p>
          <w:p>
            <w:pPr>
              <w:pStyle w:val="114"/>
              <w:rPr>
                <w:ins w:id="11917" w:author="ZTE, Fei Xue" w:date="2024-04-23T15:20:54Z"/>
                <w:lang w:eastAsia="fr-FR"/>
              </w:rPr>
            </w:pPr>
            <w:ins w:id="11918" w:author="ZTE, Fei Xue" w:date="2024-04-23T15:20:54Z">
              <w:r>
                <w:rPr>
                  <w:lang w:eastAsia="fr-FR"/>
                </w:rPr>
                <w:t>Note 3:</w:t>
              </w:r>
            </w:ins>
            <w:ins w:id="11919" w:author="ZTE, Fei Xue" w:date="2024-04-23T15:20:54Z">
              <w:r>
                <w:rPr>
                  <w:lang w:eastAsia="fr-FR"/>
                </w:rPr>
                <w:tab/>
              </w:r>
            </w:ins>
            <w:ins w:id="11920" w:author="ZTE, Fei Xue" w:date="2024-04-23T15:20:54Z">
              <w:r>
                <w:rPr>
                  <w:lang w:eastAsia="fr-FR"/>
                </w:rPr>
                <w:t>SS-RSRP minimum requirements are specified assuming independent interference and noise at each receiver antenna port.</w:t>
              </w:r>
            </w:ins>
          </w:p>
          <w:p>
            <w:pPr>
              <w:pStyle w:val="114"/>
              <w:rPr>
                <w:ins w:id="11921" w:author="ZTE, Fei Xue" w:date="2024-04-23T15:20:54Z"/>
                <w:lang w:eastAsia="fr-FR"/>
              </w:rPr>
            </w:pPr>
            <w:ins w:id="11922" w:author="ZTE, Fei Xue" w:date="2024-04-23T15:20:54Z">
              <w:r>
                <w:rPr>
                  <w:lang w:eastAsia="fr-FR"/>
                </w:rPr>
                <w:t>Note 4:</w:t>
              </w:r>
            </w:ins>
            <w:ins w:id="11923" w:author="ZTE, Fei Xue" w:date="2024-04-23T15:20:54Z">
              <w:r>
                <w:rPr>
                  <w:lang w:eastAsia="fr-FR"/>
                </w:rPr>
                <w:tab/>
              </w:r>
            </w:ins>
            <w:ins w:id="11924" w:author="ZTE, Fei Xue" w:date="2024-04-23T15:20:54Z">
              <w:r>
                <w:rPr>
                  <w:lang w:eastAsia="fr-FR"/>
                </w:rPr>
                <w:t>Equivalent power received by an antenna with 0dBi gain at the centre of the quiet zone</w:t>
              </w:r>
            </w:ins>
          </w:p>
          <w:p>
            <w:pPr>
              <w:pStyle w:val="114"/>
              <w:rPr>
                <w:ins w:id="11925" w:author="ZTE, Fei Xue" w:date="2024-04-23T15:20:54Z"/>
                <w:rFonts w:cs="Arial"/>
                <w:lang w:eastAsia="fr-FR"/>
              </w:rPr>
            </w:pPr>
            <w:ins w:id="11926" w:author="ZTE, Fei Xue" w:date="2024-04-23T15:20:54Z">
              <w:r>
                <w:rPr>
                  <w:lang w:eastAsia="fr-FR"/>
                </w:rPr>
                <w:t>Note 5:</w:t>
              </w:r>
            </w:ins>
            <w:ins w:id="11927" w:author="ZTE, Fei Xue" w:date="2024-04-23T15:20:54Z">
              <w:r>
                <w:rPr>
                  <w:lang w:eastAsia="fr-FR"/>
                </w:rPr>
                <w:tab/>
              </w:r>
            </w:ins>
            <w:ins w:id="11928" w:author="ZTE, Fei Xue" w:date="2024-04-23T15:20:54Z">
              <w:r>
                <w:rPr>
                  <w:lang w:eastAsia="fr-FR"/>
                </w:rPr>
                <w:t>As observed with 0dBi gain antenna at the centre of the quiet zone</w:t>
              </w:r>
            </w:ins>
          </w:p>
        </w:tc>
      </w:tr>
      <w:bookmarkEnd w:id="852"/>
      <w:bookmarkEnd w:id="853"/>
    </w:tbl>
    <w:p>
      <w:pPr>
        <w:spacing w:line="259" w:lineRule="auto"/>
        <w:rPr>
          <w:ins w:id="11929" w:author="ZTE, Fei Xue" w:date="2024-04-23T15:20:54Z"/>
        </w:rPr>
      </w:pPr>
    </w:p>
    <w:p>
      <w:pPr>
        <w:pStyle w:val="109"/>
        <w:rPr>
          <w:ins w:id="11930" w:author="ZTE, Fei Xue" w:date="2024-04-23T15:20:54Z"/>
        </w:rPr>
      </w:pPr>
      <w:ins w:id="11931" w:author="ZTE, Fei Xue" w:date="2024-04-23T15:20:54Z">
        <w:r>
          <w:rPr/>
          <w:t xml:space="preserve">Table </w:t>
        </w:r>
      </w:ins>
      <w:ins w:id="11932" w:author="ZTE, Fei Xue" w:date="2024-04-23T15:52:59Z">
        <w:r>
          <w:rPr>
            <w:rFonts w:hint="eastAsia" w:eastAsia="宋体"/>
            <w:lang w:eastAsia="zh-CN"/>
          </w:rPr>
          <w:t>G.</w:t>
        </w:r>
      </w:ins>
      <w:ins w:id="11933" w:author="ZTE, Fei Xue" w:date="2024-04-23T15:52:59Z">
        <w:r>
          <w:rPr>
            <w:rFonts w:hint="eastAsia" w:eastAsia="宋体"/>
            <w:lang w:val="en-US" w:eastAsia="zh-CN"/>
          </w:rPr>
          <w:t>2</w:t>
        </w:r>
      </w:ins>
      <w:ins w:id="11934" w:author="ZTE, Fei Xue" w:date="2024-04-23T15:52:59Z">
        <w:r>
          <w:rPr>
            <w:rFonts w:hint="eastAsia" w:eastAsia="宋体"/>
            <w:lang w:eastAsia="zh-CN"/>
          </w:rPr>
          <w:t>.2</w:t>
        </w:r>
      </w:ins>
      <w:ins w:id="11935" w:author="ZTE, Fei Xue" w:date="2024-04-23T15:52:59Z">
        <w:r>
          <w:rPr/>
          <w:t>.1.</w:t>
        </w:r>
      </w:ins>
      <w:ins w:id="11936" w:author="ZTE, Fei Xue" w:date="2024-04-23T15:52:59Z">
        <w:r>
          <w:rPr>
            <w:rFonts w:hint="eastAsia" w:eastAsia="宋体"/>
            <w:lang w:val="en-US" w:eastAsia="zh-CN"/>
          </w:rPr>
          <w:t>2</w:t>
        </w:r>
      </w:ins>
      <w:ins w:id="11937" w:author="ZTE, Fei Xue" w:date="2024-04-23T15:52:59Z">
        <w:r>
          <w:rPr/>
          <w:t>.1</w:t>
        </w:r>
      </w:ins>
      <w:ins w:id="11938" w:author="ZTE, Fei Xue" w:date="2024-04-23T15:20:54Z">
        <w:r>
          <w:rPr/>
          <w:t>-3: SRS Configuration for Timing Accuracy Test</w:t>
        </w:r>
      </w:ins>
    </w:p>
    <w:tbl>
      <w:tblPr>
        <w:tblStyle w:val="63"/>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7"/>
        <w:gridCol w:w="2530"/>
        <w:gridCol w:w="1816"/>
        <w:gridCol w:w="1257"/>
        <w:gridCol w:w="2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39" w:author="ZTE, Fei Xue" w:date="2024-04-23T15:20:54Z"/>
        </w:trPr>
        <w:tc>
          <w:tcPr>
            <w:tcW w:w="1717" w:type="dxa"/>
          </w:tcPr>
          <w:p>
            <w:pPr>
              <w:pStyle w:val="100"/>
              <w:rPr>
                <w:ins w:id="11940" w:author="ZTE, Fei Xue" w:date="2024-04-23T15:20:54Z"/>
              </w:rPr>
            </w:pPr>
          </w:p>
        </w:tc>
        <w:tc>
          <w:tcPr>
            <w:tcW w:w="2530" w:type="dxa"/>
          </w:tcPr>
          <w:p>
            <w:pPr>
              <w:pStyle w:val="100"/>
              <w:rPr>
                <w:ins w:id="11941" w:author="ZTE, Fei Xue" w:date="2024-04-23T15:20:54Z"/>
              </w:rPr>
            </w:pPr>
            <w:ins w:id="11942" w:author="ZTE, Fei Xue" w:date="2024-04-23T15:20:54Z">
              <w:r>
                <w:rPr/>
                <w:t>Field</w:t>
              </w:r>
            </w:ins>
          </w:p>
        </w:tc>
        <w:tc>
          <w:tcPr>
            <w:tcW w:w="1816" w:type="dxa"/>
          </w:tcPr>
          <w:p>
            <w:pPr>
              <w:pStyle w:val="100"/>
              <w:rPr>
                <w:ins w:id="11943" w:author="ZTE, Fei Xue" w:date="2024-04-23T15:20:54Z"/>
              </w:rPr>
            </w:pPr>
            <w:ins w:id="11944" w:author="ZTE, Fei Xue" w:date="2024-04-23T15:20:54Z">
              <w:r>
                <w:rPr/>
                <w:t>SRSConf.1</w:t>
              </w:r>
            </w:ins>
          </w:p>
        </w:tc>
        <w:tc>
          <w:tcPr>
            <w:tcW w:w="1257" w:type="dxa"/>
          </w:tcPr>
          <w:p>
            <w:pPr>
              <w:pStyle w:val="100"/>
              <w:rPr>
                <w:ins w:id="11945" w:author="ZTE, Fei Xue" w:date="2024-04-23T15:20:54Z"/>
              </w:rPr>
            </w:pPr>
            <w:ins w:id="11946" w:author="ZTE, Fei Xue" w:date="2024-04-23T15:20:54Z">
              <w:r>
                <w:rPr/>
                <w:t>SRSConf.2</w:t>
              </w:r>
            </w:ins>
          </w:p>
        </w:tc>
        <w:tc>
          <w:tcPr>
            <w:tcW w:w="2030" w:type="dxa"/>
          </w:tcPr>
          <w:p>
            <w:pPr>
              <w:pStyle w:val="100"/>
              <w:rPr>
                <w:ins w:id="11947" w:author="ZTE, Fei Xue" w:date="2024-04-23T15:20:54Z"/>
              </w:rPr>
            </w:pPr>
            <w:ins w:id="11948" w:author="ZTE, Fei Xue" w:date="2024-04-23T15:20:54Z">
              <w:r>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49" w:author="ZTE, Fei Xue" w:date="2024-04-23T15:20:54Z"/>
        </w:trPr>
        <w:tc>
          <w:tcPr>
            <w:tcW w:w="1717" w:type="dxa"/>
            <w:shd w:val="clear" w:color="auto" w:fill="auto"/>
          </w:tcPr>
          <w:p>
            <w:pPr>
              <w:pStyle w:val="99"/>
              <w:rPr>
                <w:ins w:id="11950" w:author="ZTE, Fei Xue" w:date="2024-04-23T15:20:54Z"/>
              </w:rPr>
            </w:pPr>
            <w:ins w:id="11951" w:author="ZTE, Fei Xue" w:date="2024-04-23T15:20:54Z">
              <w:r>
                <w:rPr/>
                <w:t>SRS-ResourceSet</w:t>
              </w:r>
            </w:ins>
          </w:p>
        </w:tc>
        <w:tc>
          <w:tcPr>
            <w:tcW w:w="2530" w:type="dxa"/>
          </w:tcPr>
          <w:p>
            <w:pPr>
              <w:pStyle w:val="99"/>
              <w:rPr>
                <w:ins w:id="11952" w:author="ZTE, Fei Xue" w:date="2024-04-23T15:20:54Z"/>
              </w:rPr>
            </w:pPr>
            <w:ins w:id="11953" w:author="ZTE, Fei Xue" w:date="2024-04-23T15:20:54Z">
              <w:r>
                <w:rPr/>
                <w:t>srs-ResourceSetId</w:t>
              </w:r>
            </w:ins>
          </w:p>
        </w:tc>
        <w:tc>
          <w:tcPr>
            <w:tcW w:w="1816" w:type="dxa"/>
          </w:tcPr>
          <w:p>
            <w:pPr>
              <w:pStyle w:val="99"/>
              <w:rPr>
                <w:ins w:id="11954" w:author="ZTE, Fei Xue" w:date="2024-04-23T15:20:54Z"/>
              </w:rPr>
            </w:pPr>
            <w:ins w:id="11955" w:author="ZTE, Fei Xue" w:date="2024-04-23T15:20:54Z">
              <w:r>
                <w:rPr/>
                <w:t>0</w:t>
              </w:r>
            </w:ins>
          </w:p>
        </w:tc>
        <w:tc>
          <w:tcPr>
            <w:tcW w:w="1257" w:type="dxa"/>
          </w:tcPr>
          <w:p>
            <w:pPr>
              <w:pStyle w:val="99"/>
              <w:rPr>
                <w:ins w:id="11956" w:author="ZTE, Fei Xue" w:date="2024-04-23T15:20:54Z"/>
              </w:rPr>
            </w:pPr>
            <w:ins w:id="11957" w:author="ZTE, Fei Xue" w:date="2024-04-23T15:20:54Z">
              <w:r>
                <w:rPr/>
                <w:t>0</w:t>
              </w:r>
            </w:ins>
          </w:p>
        </w:tc>
        <w:tc>
          <w:tcPr>
            <w:tcW w:w="2030" w:type="dxa"/>
          </w:tcPr>
          <w:p>
            <w:pPr>
              <w:pStyle w:val="99"/>
              <w:rPr>
                <w:ins w:id="11958"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59" w:author="ZTE, Fei Xue" w:date="2024-04-23T15:20:54Z"/>
        </w:trPr>
        <w:tc>
          <w:tcPr>
            <w:tcW w:w="1717" w:type="dxa"/>
            <w:shd w:val="clear" w:color="auto" w:fill="auto"/>
          </w:tcPr>
          <w:p>
            <w:pPr>
              <w:pStyle w:val="99"/>
              <w:rPr>
                <w:ins w:id="11960" w:author="ZTE, Fei Xue" w:date="2024-04-23T15:20:54Z"/>
              </w:rPr>
            </w:pPr>
          </w:p>
        </w:tc>
        <w:tc>
          <w:tcPr>
            <w:tcW w:w="2530" w:type="dxa"/>
          </w:tcPr>
          <w:p>
            <w:pPr>
              <w:pStyle w:val="99"/>
              <w:rPr>
                <w:ins w:id="11961" w:author="ZTE, Fei Xue" w:date="2024-04-23T15:20:54Z"/>
              </w:rPr>
            </w:pPr>
            <w:ins w:id="11962" w:author="ZTE, Fei Xue" w:date="2024-04-23T15:20:54Z">
              <w:r>
                <w:rPr/>
                <w:t>srs-ResourceIdList</w:t>
              </w:r>
            </w:ins>
          </w:p>
        </w:tc>
        <w:tc>
          <w:tcPr>
            <w:tcW w:w="1816" w:type="dxa"/>
          </w:tcPr>
          <w:p>
            <w:pPr>
              <w:pStyle w:val="99"/>
              <w:rPr>
                <w:ins w:id="11963" w:author="ZTE, Fei Xue" w:date="2024-04-23T15:20:54Z"/>
              </w:rPr>
            </w:pPr>
            <w:ins w:id="11964" w:author="ZTE, Fei Xue" w:date="2024-04-23T15:20:54Z">
              <w:r>
                <w:rPr/>
                <w:t>0</w:t>
              </w:r>
            </w:ins>
          </w:p>
        </w:tc>
        <w:tc>
          <w:tcPr>
            <w:tcW w:w="1257" w:type="dxa"/>
          </w:tcPr>
          <w:p>
            <w:pPr>
              <w:pStyle w:val="99"/>
              <w:rPr>
                <w:ins w:id="11965" w:author="ZTE, Fei Xue" w:date="2024-04-23T15:20:54Z"/>
              </w:rPr>
            </w:pPr>
            <w:ins w:id="11966" w:author="ZTE, Fei Xue" w:date="2024-04-23T15:20:54Z">
              <w:r>
                <w:rPr/>
                <w:t>0</w:t>
              </w:r>
            </w:ins>
          </w:p>
        </w:tc>
        <w:tc>
          <w:tcPr>
            <w:tcW w:w="2030" w:type="dxa"/>
          </w:tcPr>
          <w:p>
            <w:pPr>
              <w:pStyle w:val="99"/>
              <w:rPr>
                <w:ins w:id="11967"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68" w:author="ZTE, Fei Xue" w:date="2024-04-23T15:20:54Z"/>
        </w:trPr>
        <w:tc>
          <w:tcPr>
            <w:tcW w:w="1717" w:type="dxa"/>
            <w:shd w:val="clear" w:color="auto" w:fill="auto"/>
          </w:tcPr>
          <w:p>
            <w:pPr>
              <w:pStyle w:val="99"/>
              <w:rPr>
                <w:ins w:id="11969" w:author="ZTE, Fei Xue" w:date="2024-04-23T15:20:54Z"/>
              </w:rPr>
            </w:pPr>
          </w:p>
        </w:tc>
        <w:tc>
          <w:tcPr>
            <w:tcW w:w="2530" w:type="dxa"/>
          </w:tcPr>
          <w:p>
            <w:pPr>
              <w:pStyle w:val="99"/>
              <w:rPr>
                <w:ins w:id="11970" w:author="ZTE, Fei Xue" w:date="2024-04-23T15:20:54Z"/>
              </w:rPr>
            </w:pPr>
            <w:ins w:id="11971" w:author="ZTE, Fei Xue" w:date="2024-04-23T15:20:54Z">
              <w:r>
                <w:rPr/>
                <w:t>resourceType</w:t>
              </w:r>
            </w:ins>
          </w:p>
        </w:tc>
        <w:tc>
          <w:tcPr>
            <w:tcW w:w="1816" w:type="dxa"/>
          </w:tcPr>
          <w:p>
            <w:pPr>
              <w:pStyle w:val="99"/>
              <w:rPr>
                <w:ins w:id="11972" w:author="ZTE, Fei Xue" w:date="2024-04-23T15:20:54Z"/>
              </w:rPr>
            </w:pPr>
            <w:ins w:id="11973" w:author="ZTE, Fei Xue" w:date="2024-04-23T15:20:54Z">
              <w:r>
                <w:rPr/>
                <w:t>Periodic</w:t>
              </w:r>
            </w:ins>
          </w:p>
        </w:tc>
        <w:tc>
          <w:tcPr>
            <w:tcW w:w="1257" w:type="dxa"/>
          </w:tcPr>
          <w:p>
            <w:pPr>
              <w:pStyle w:val="99"/>
              <w:rPr>
                <w:ins w:id="11974" w:author="ZTE, Fei Xue" w:date="2024-04-23T15:20:54Z"/>
              </w:rPr>
            </w:pPr>
            <w:ins w:id="11975" w:author="ZTE, Fei Xue" w:date="2024-04-23T15:20:54Z">
              <w:r>
                <w:rPr/>
                <w:t>Periodic</w:t>
              </w:r>
            </w:ins>
          </w:p>
        </w:tc>
        <w:tc>
          <w:tcPr>
            <w:tcW w:w="2030" w:type="dxa"/>
          </w:tcPr>
          <w:p>
            <w:pPr>
              <w:pStyle w:val="99"/>
              <w:rPr>
                <w:ins w:id="11976"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77" w:author="ZTE, Fei Xue" w:date="2024-04-23T15:20:54Z"/>
        </w:trPr>
        <w:tc>
          <w:tcPr>
            <w:tcW w:w="1717" w:type="dxa"/>
            <w:shd w:val="clear" w:color="auto" w:fill="auto"/>
          </w:tcPr>
          <w:p>
            <w:pPr>
              <w:pStyle w:val="99"/>
              <w:rPr>
                <w:ins w:id="11978" w:author="ZTE, Fei Xue" w:date="2024-04-23T15:20:54Z"/>
              </w:rPr>
            </w:pPr>
          </w:p>
        </w:tc>
        <w:tc>
          <w:tcPr>
            <w:tcW w:w="2530" w:type="dxa"/>
          </w:tcPr>
          <w:p>
            <w:pPr>
              <w:pStyle w:val="99"/>
              <w:rPr>
                <w:ins w:id="11979" w:author="ZTE, Fei Xue" w:date="2024-04-23T15:20:54Z"/>
              </w:rPr>
            </w:pPr>
            <w:ins w:id="11980" w:author="ZTE, Fei Xue" w:date="2024-04-23T15:20:54Z">
              <w:r>
                <w:rPr/>
                <w:t>Usage</w:t>
              </w:r>
            </w:ins>
          </w:p>
        </w:tc>
        <w:tc>
          <w:tcPr>
            <w:tcW w:w="1816" w:type="dxa"/>
          </w:tcPr>
          <w:p>
            <w:pPr>
              <w:pStyle w:val="99"/>
              <w:rPr>
                <w:ins w:id="11981" w:author="ZTE, Fei Xue" w:date="2024-04-23T15:20:54Z"/>
              </w:rPr>
            </w:pPr>
            <w:ins w:id="11982" w:author="ZTE, Fei Xue" w:date="2024-04-23T15:20:54Z">
              <w:r>
                <w:rPr/>
                <w:t>Codebook</w:t>
              </w:r>
            </w:ins>
          </w:p>
        </w:tc>
        <w:tc>
          <w:tcPr>
            <w:tcW w:w="1257" w:type="dxa"/>
          </w:tcPr>
          <w:p>
            <w:pPr>
              <w:pStyle w:val="99"/>
              <w:rPr>
                <w:ins w:id="11983" w:author="ZTE, Fei Xue" w:date="2024-04-23T15:20:54Z"/>
              </w:rPr>
            </w:pPr>
            <w:ins w:id="11984" w:author="ZTE, Fei Xue" w:date="2024-04-23T15:20:54Z">
              <w:r>
                <w:rPr/>
                <w:t>Codebook</w:t>
              </w:r>
            </w:ins>
          </w:p>
        </w:tc>
        <w:tc>
          <w:tcPr>
            <w:tcW w:w="2030" w:type="dxa"/>
          </w:tcPr>
          <w:p>
            <w:pPr>
              <w:pStyle w:val="99"/>
              <w:rPr>
                <w:ins w:id="11985"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86" w:author="ZTE, Fei Xue" w:date="2024-04-23T15:20:54Z"/>
        </w:trPr>
        <w:tc>
          <w:tcPr>
            <w:tcW w:w="1717" w:type="dxa"/>
            <w:shd w:val="clear" w:color="auto" w:fill="auto"/>
          </w:tcPr>
          <w:p>
            <w:pPr>
              <w:pStyle w:val="99"/>
              <w:rPr>
                <w:ins w:id="11987" w:author="ZTE, Fei Xue" w:date="2024-04-23T15:20:54Z"/>
              </w:rPr>
            </w:pPr>
            <w:ins w:id="11988" w:author="ZTE, Fei Xue" w:date="2024-04-23T15:20:54Z">
              <w:r>
                <w:rPr/>
                <w:t>SRS-Resource</w:t>
              </w:r>
            </w:ins>
          </w:p>
        </w:tc>
        <w:tc>
          <w:tcPr>
            <w:tcW w:w="2530" w:type="dxa"/>
          </w:tcPr>
          <w:p>
            <w:pPr>
              <w:pStyle w:val="99"/>
              <w:rPr>
                <w:ins w:id="11989" w:author="ZTE, Fei Xue" w:date="2024-04-23T15:20:54Z"/>
              </w:rPr>
            </w:pPr>
            <w:ins w:id="11990" w:author="ZTE, Fei Xue" w:date="2024-04-23T15:20:54Z">
              <w:r>
                <w:rPr/>
                <w:t>SRS-ResourceId</w:t>
              </w:r>
            </w:ins>
          </w:p>
        </w:tc>
        <w:tc>
          <w:tcPr>
            <w:tcW w:w="1816" w:type="dxa"/>
          </w:tcPr>
          <w:p>
            <w:pPr>
              <w:pStyle w:val="99"/>
              <w:rPr>
                <w:ins w:id="11991" w:author="ZTE, Fei Xue" w:date="2024-04-23T15:20:54Z"/>
              </w:rPr>
            </w:pPr>
            <w:ins w:id="11992" w:author="ZTE, Fei Xue" w:date="2024-04-23T15:20:54Z">
              <w:r>
                <w:rPr/>
                <w:t>0</w:t>
              </w:r>
            </w:ins>
          </w:p>
        </w:tc>
        <w:tc>
          <w:tcPr>
            <w:tcW w:w="1257" w:type="dxa"/>
          </w:tcPr>
          <w:p>
            <w:pPr>
              <w:pStyle w:val="99"/>
              <w:rPr>
                <w:ins w:id="11993" w:author="ZTE, Fei Xue" w:date="2024-04-23T15:20:54Z"/>
              </w:rPr>
            </w:pPr>
            <w:ins w:id="11994" w:author="ZTE, Fei Xue" w:date="2024-04-23T15:20:54Z">
              <w:r>
                <w:rPr/>
                <w:t>0</w:t>
              </w:r>
            </w:ins>
          </w:p>
        </w:tc>
        <w:tc>
          <w:tcPr>
            <w:tcW w:w="2030" w:type="dxa"/>
          </w:tcPr>
          <w:p>
            <w:pPr>
              <w:pStyle w:val="99"/>
              <w:rPr>
                <w:ins w:id="11995"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96" w:author="ZTE, Fei Xue" w:date="2024-04-23T15:20:54Z"/>
        </w:trPr>
        <w:tc>
          <w:tcPr>
            <w:tcW w:w="1717" w:type="dxa"/>
            <w:shd w:val="clear" w:color="auto" w:fill="auto"/>
          </w:tcPr>
          <w:p>
            <w:pPr>
              <w:pStyle w:val="99"/>
              <w:rPr>
                <w:ins w:id="11997" w:author="ZTE, Fei Xue" w:date="2024-04-23T15:20:54Z"/>
              </w:rPr>
            </w:pPr>
          </w:p>
        </w:tc>
        <w:tc>
          <w:tcPr>
            <w:tcW w:w="2530" w:type="dxa"/>
          </w:tcPr>
          <w:p>
            <w:pPr>
              <w:pStyle w:val="99"/>
              <w:rPr>
                <w:ins w:id="11998" w:author="ZTE, Fei Xue" w:date="2024-04-23T15:20:54Z"/>
              </w:rPr>
            </w:pPr>
            <w:ins w:id="11999" w:author="ZTE, Fei Xue" w:date="2024-04-23T15:20:54Z">
              <w:r>
                <w:rPr/>
                <w:t>nrofSRS-Ports</w:t>
              </w:r>
            </w:ins>
          </w:p>
        </w:tc>
        <w:tc>
          <w:tcPr>
            <w:tcW w:w="1816" w:type="dxa"/>
          </w:tcPr>
          <w:p>
            <w:pPr>
              <w:pStyle w:val="99"/>
              <w:rPr>
                <w:ins w:id="12000" w:author="ZTE, Fei Xue" w:date="2024-04-23T15:20:54Z"/>
              </w:rPr>
            </w:pPr>
            <w:ins w:id="12001" w:author="ZTE, Fei Xue" w:date="2024-04-23T15:20:54Z">
              <w:r>
                <w:rPr/>
                <w:t>Port1</w:t>
              </w:r>
            </w:ins>
          </w:p>
        </w:tc>
        <w:tc>
          <w:tcPr>
            <w:tcW w:w="1257" w:type="dxa"/>
          </w:tcPr>
          <w:p>
            <w:pPr>
              <w:pStyle w:val="99"/>
              <w:rPr>
                <w:ins w:id="12002" w:author="ZTE, Fei Xue" w:date="2024-04-23T15:20:54Z"/>
              </w:rPr>
            </w:pPr>
            <w:ins w:id="12003" w:author="ZTE, Fei Xue" w:date="2024-04-23T15:20:54Z">
              <w:r>
                <w:rPr/>
                <w:t>Port1</w:t>
              </w:r>
            </w:ins>
          </w:p>
        </w:tc>
        <w:tc>
          <w:tcPr>
            <w:tcW w:w="2030" w:type="dxa"/>
          </w:tcPr>
          <w:p>
            <w:pPr>
              <w:pStyle w:val="99"/>
              <w:rPr>
                <w:ins w:id="12004"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05" w:author="ZTE, Fei Xue" w:date="2024-04-23T15:20:54Z"/>
        </w:trPr>
        <w:tc>
          <w:tcPr>
            <w:tcW w:w="1717" w:type="dxa"/>
            <w:shd w:val="clear" w:color="auto" w:fill="auto"/>
          </w:tcPr>
          <w:p>
            <w:pPr>
              <w:pStyle w:val="99"/>
              <w:rPr>
                <w:ins w:id="12006" w:author="ZTE, Fei Xue" w:date="2024-04-23T15:20:54Z"/>
              </w:rPr>
            </w:pPr>
          </w:p>
        </w:tc>
        <w:tc>
          <w:tcPr>
            <w:tcW w:w="2530" w:type="dxa"/>
          </w:tcPr>
          <w:p>
            <w:pPr>
              <w:pStyle w:val="99"/>
              <w:rPr>
                <w:ins w:id="12007" w:author="ZTE, Fei Xue" w:date="2024-04-23T15:20:54Z"/>
              </w:rPr>
            </w:pPr>
            <w:ins w:id="12008" w:author="ZTE, Fei Xue" w:date="2024-04-23T15:20:54Z">
              <w:r>
                <w:rPr/>
                <w:t xml:space="preserve">transmissionComb </w:t>
              </w:r>
            </w:ins>
          </w:p>
        </w:tc>
        <w:tc>
          <w:tcPr>
            <w:tcW w:w="1816" w:type="dxa"/>
          </w:tcPr>
          <w:p>
            <w:pPr>
              <w:pStyle w:val="99"/>
              <w:rPr>
                <w:ins w:id="12009" w:author="ZTE, Fei Xue" w:date="2024-04-23T15:20:54Z"/>
              </w:rPr>
            </w:pPr>
            <w:ins w:id="12010" w:author="ZTE, Fei Xue" w:date="2024-04-23T15:20:54Z">
              <w:r>
                <w:rPr/>
                <w:t>n2</w:t>
              </w:r>
            </w:ins>
          </w:p>
        </w:tc>
        <w:tc>
          <w:tcPr>
            <w:tcW w:w="1257" w:type="dxa"/>
          </w:tcPr>
          <w:p>
            <w:pPr>
              <w:pStyle w:val="99"/>
              <w:rPr>
                <w:ins w:id="12011" w:author="ZTE, Fei Xue" w:date="2024-04-23T15:20:54Z"/>
              </w:rPr>
            </w:pPr>
            <w:ins w:id="12012" w:author="ZTE, Fei Xue" w:date="2024-04-23T15:20:54Z">
              <w:r>
                <w:rPr/>
                <w:t>n2</w:t>
              </w:r>
            </w:ins>
          </w:p>
        </w:tc>
        <w:tc>
          <w:tcPr>
            <w:tcW w:w="2030" w:type="dxa"/>
          </w:tcPr>
          <w:p>
            <w:pPr>
              <w:pStyle w:val="99"/>
              <w:rPr>
                <w:ins w:id="12013"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14" w:author="ZTE, Fei Xue" w:date="2024-04-23T15:20:54Z"/>
        </w:trPr>
        <w:tc>
          <w:tcPr>
            <w:tcW w:w="1717" w:type="dxa"/>
            <w:shd w:val="clear" w:color="auto" w:fill="auto"/>
          </w:tcPr>
          <w:p>
            <w:pPr>
              <w:pStyle w:val="99"/>
              <w:rPr>
                <w:ins w:id="12015" w:author="ZTE, Fei Xue" w:date="2024-04-23T15:20:54Z"/>
              </w:rPr>
            </w:pPr>
          </w:p>
        </w:tc>
        <w:tc>
          <w:tcPr>
            <w:tcW w:w="2530" w:type="dxa"/>
          </w:tcPr>
          <w:p>
            <w:pPr>
              <w:pStyle w:val="99"/>
              <w:rPr>
                <w:ins w:id="12016" w:author="ZTE, Fei Xue" w:date="2024-04-23T15:20:54Z"/>
              </w:rPr>
            </w:pPr>
            <w:ins w:id="12017" w:author="ZTE, Fei Xue" w:date="2024-04-23T15:20:54Z">
              <w:r>
                <w:rPr/>
                <w:t>combOffset-n2</w:t>
              </w:r>
            </w:ins>
          </w:p>
        </w:tc>
        <w:tc>
          <w:tcPr>
            <w:tcW w:w="1816" w:type="dxa"/>
          </w:tcPr>
          <w:p>
            <w:pPr>
              <w:pStyle w:val="99"/>
              <w:rPr>
                <w:ins w:id="12018" w:author="ZTE, Fei Xue" w:date="2024-04-23T15:20:54Z"/>
              </w:rPr>
            </w:pPr>
            <w:ins w:id="12019" w:author="ZTE, Fei Xue" w:date="2024-04-23T15:20:54Z">
              <w:r>
                <w:rPr/>
                <w:t>0</w:t>
              </w:r>
            </w:ins>
          </w:p>
        </w:tc>
        <w:tc>
          <w:tcPr>
            <w:tcW w:w="1257" w:type="dxa"/>
          </w:tcPr>
          <w:p>
            <w:pPr>
              <w:pStyle w:val="99"/>
              <w:rPr>
                <w:ins w:id="12020" w:author="ZTE, Fei Xue" w:date="2024-04-23T15:20:54Z"/>
              </w:rPr>
            </w:pPr>
            <w:ins w:id="12021" w:author="ZTE, Fei Xue" w:date="2024-04-23T15:20:54Z">
              <w:r>
                <w:rPr/>
                <w:t>0</w:t>
              </w:r>
            </w:ins>
          </w:p>
        </w:tc>
        <w:tc>
          <w:tcPr>
            <w:tcW w:w="2030" w:type="dxa"/>
          </w:tcPr>
          <w:p>
            <w:pPr>
              <w:pStyle w:val="99"/>
              <w:rPr>
                <w:ins w:id="12022"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23" w:author="ZTE, Fei Xue" w:date="2024-04-23T15:20:54Z"/>
        </w:trPr>
        <w:tc>
          <w:tcPr>
            <w:tcW w:w="1717" w:type="dxa"/>
            <w:shd w:val="clear" w:color="auto" w:fill="auto"/>
          </w:tcPr>
          <w:p>
            <w:pPr>
              <w:pStyle w:val="99"/>
              <w:rPr>
                <w:ins w:id="12024" w:author="ZTE, Fei Xue" w:date="2024-04-23T15:20:54Z"/>
              </w:rPr>
            </w:pPr>
          </w:p>
        </w:tc>
        <w:tc>
          <w:tcPr>
            <w:tcW w:w="2530" w:type="dxa"/>
          </w:tcPr>
          <w:p>
            <w:pPr>
              <w:pStyle w:val="99"/>
              <w:rPr>
                <w:ins w:id="12025" w:author="ZTE, Fei Xue" w:date="2024-04-23T15:20:54Z"/>
              </w:rPr>
            </w:pPr>
            <w:ins w:id="12026" w:author="ZTE, Fei Xue" w:date="2024-04-23T15:20:54Z">
              <w:r>
                <w:rPr/>
                <w:t>cyclicShift-n2</w:t>
              </w:r>
            </w:ins>
          </w:p>
        </w:tc>
        <w:tc>
          <w:tcPr>
            <w:tcW w:w="1816" w:type="dxa"/>
          </w:tcPr>
          <w:p>
            <w:pPr>
              <w:pStyle w:val="99"/>
              <w:rPr>
                <w:ins w:id="12027" w:author="ZTE, Fei Xue" w:date="2024-04-23T15:20:54Z"/>
              </w:rPr>
            </w:pPr>
            <w:ins w:id="12028" w:author="ZTE, Fei Xue" w:date="2024-04-23T15:20:54Z">
              <w:r>
                <w:rPr/>
                <w:t>0</w:t>
              </w:r>
            </w:ins>
          </w:p>
        </w:tc>
        <w:tc>
          <w:tcPr>
            <w:tcW w:w="1257" w:type="dxa"/>
          </w:tcPr>
          <w:p>
            <w:pPr>
              <w:pStyle w:val="99"/>
              <w:rPr>
                <w:ins w:id="12029" w:author="ZTE, Fei Xue" w:date="2024-04-23T15:20:54Z"/>
              </w:rPr>
            </w:pPr>
            <w:ins w:id="12030" w:author="ZTE, Fei Xue" w:date="2024-04-23T15:20:54Z">
              <w:r>
                <w:rPr/>
                <w:t>0</w:t>
              </w:r>
            </w:ins>
          </w:p>
        </w:tc>
        <w:tc>
          <w:tcPr>
            <w:tcW w:w="2030" w:type="dxa"/>
          </w:tcPr>
          <w:p>
            <w:pPr>
              <w:pStyle w:val="99"/>
              <w:rPr>
                <w:ins w:id="12031"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32" w:author="ZTE, Fei Xue" w:date="2024-04-23T15:20:54Z"/>
        </w:trPr>
        <w:tc>
          <w:tcPr>
            <w:tcW w:w="1717" w:type="dxa"/>
            <w:shd w:val="clear" w:color="auto" w:fill="auto"/>
          </w:tcPr>
          <w:p>
            <w:pPr>
              <w:pStyle w:val="99"/>
              <w:rPr>
                <w:ins w:id="12033" w:author="ZTE, Fei Xue" w:date="2024-04-23T15:20:54Z"/>
              </w:rPr>
            </w:pPr>
          </w:p>
        </w:tc>
        <w:tc>
          <w:tcPr>
            <w:tcW w:w="2530" w:type="dxa"/>
          </w:tcPr>
          <w:p>
            <w:pPr>
              <w:pStyle w:val="99"/>
              <w:rPr>
                <w:ins w:id="12034" w:author="ZTE, Fei Xue" w:date="2024-04-23T15:20:54Z"/>
              </w:rPr>
            </w:pPr>
            <w:ins w:id="12035" w:author="ZTE, Fei Xue" w:date="2024-04-23T15:20:54Z">
              <w:r>
                <w:rPr/>
                <w:t>resourceMapping</w:t>
              </w:r>
            </w:ins>
          </w:p>
          <w:p>
            <w:pPr>
              <w:pStyle w:val="99"/>
              <w:rPr>
                <w:ins w:id="12036" w:author="ZTE, Fei Xue" w:date="2024-04-23T15:20:54Z"/>
              </w:rPr>
            </w:pPr>
            <w:ins w:id="12037" w:author="ZTE, Fei Xue" w:date="2024-04-23T15:20:54Z">
              <w:r>
                <w:rPr/>
                <w:t>startPosition</w:t>
              </w:r>
            </w:ins>
          </w:p>
        </w:tc>
        <w:tc>
          <w:tcPr>
            <w:tcW w:w="1816" w:type="dxa"/>
          </w:tcPr>
          <w:p>
            <w:pPr>
              <w:pStyle w:val="99"/>
              <w:rPr>
                <w:ins w:id="12038" w:author="ZTE, Fei Xue" w:date="2024-04-23T15:20:54Z"/>
              </w:rPr>
            </w:pPr>
            <w:ins w:id="12039" w:author="ZTE, Fei Xue" w:date="2024-04-23T15:20:54Z">
              <w:r>
                <w:rPr/>
                <w:t>0</w:t>
              </w:r>
            </w:ins>
          </w:p>
        </w:tc>
        <w:tc>
          <w:tcPr>
            <w:tcW w:w="1257" w:type="dxa"/>
          </w:tcPr>
          <w:p>
            <w:pPr>
              <w:pStyle w:val="99"/>
              <w:rPr>
                <w:ins w:id="12040" w:author="ZTE, Fei Xue" w:date="2024-04-23T15:20:54Z"/>
              </w:rPr>
            </w:pPr>
            <w:ins w:id="12041" w:author="ZTE, Fei Xue" w:date="2024-04-23T15:20:54Z">
              <w:r>
                <w:rPr/>
                <w:t>0</w:t>
              </w:r>
            </w:ins>
          </w:p>
        </w:tc>
        <w:tc>
          <w:tcPr>
            <w:tcW w:w="2030" w:type="dxa"/>
          </w:tcPr>
          <w:p>
            <w:pPr>
              <w:pStyle w:val="99"/>
              <w:rPr>
                <w:ins w:id="12042"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43" w:author="ZTE, Fei Xue" w:date="2024-04-23T15:20:54Z"/>
        </w:trPr>
        <w:tc>
          <w:tcPr>
            <w:tcW w:w="1717" w:type="dxa"/>
            <w:shd w:val="clear" w:color="auto" w:fill="auto"/>
          </w:tcPr>
          <w:p>
            <w:pPr>
              <w:pStyle w:val="99"/>
              <w:rPr>
                <w:ins w:id="12044" w:author="ZTE, Fei Xue" w:date="2024-04-23T15:20:54Z"/>
              </w:rPr>
            </w:pPr>
          </w:p>
        </w:tc>
        <w:tc>
          <w:tcPr>
            <w:tcW w:w="2530" w:type="dxa"/>
          </w:tcPr>
          <w:p>
            <w:pPr>
              <w:pStyle w:val="99"/>
              <w:rPr>
                <w:ins w:id="12045" w:author="ZTE, Fei Xue" w:date="2024-04-23T15:20:54Z"/>
              </w:rPr>
            </w:pPr>
            <w:ins w:id="12046" w:author="ZTE, Fei Xue" w:date="2024-04-23T15:20:54Z">
              <w:r>
                <w:rPr/>
                <w:t>resourceMapping</w:t>
              </w:r>
            </w:ins>
          </w:p>
          <w:p>
            <w:pPr>
              <w:pStyle w:val="99"/>
              <w:rPr>
                <w:ins w:id="12047" w:author="ZTE, Fei Xue" w:date="2024-04-23T15:20:54Z"/>
              </w:rPr>
            </w:pPr>
            <w:ins w:id="12048" w:author="ZTE, Fei Xue" w:date="2024-04-23T15:20:54Z">
              <w:r>
                <w:rPr/>
                <w:t>nrofSymbols</w:t>
              </w:r>
            </w:ins>
            <w:ins w:id="12049" w:author="ZTE, Fei Xue" w:date="2024-04-23T15:20:54Z">
              <w:r>
                <w:rPr/>
                <w:tab/>
              </w:r>
            </w:ins>
          </w:p>
        </w:tc>
        <w:tc>
          <w:tcPr>
            <w:tcW w:w="1816" w:type="dxa"/>
          </w:tcPr>
          <w:p>
            <w:pPr>
              <w:pStyle w:val="99"/>
              <w:rPr>
                <w:ins w:id="12050" w:author="ZTE, Fei Xue" w:date="2024-04-23T15:20:54Z"/>
              </w:rPr>
            </w:pPr>
            <w:ins w:id="12051" w:author="ZTE, Fei Xue" w:date="2024-04-23T15:20:54Z">
              <w:r>
                <w:rPr/>
                <w:t>n1</w:t>
              </w:r>
            </w:ins>
          </w:p>
        </w:tc>
        <w:tc>
          <w:tcPr>
            <w:tcW w:w="1257" w:type="dxa"/>
          </w:tcPr>
          <w:p>
            <w:pPr>
              <w:pStyle w:val="99"/>
              <w:rPr>
                <w:ins w:id="12052" w:author="ZTE, Fei Xue" w:date="2024-04-23T15:20:54Z"/>
              </w:rPr>
            </w:pPr>
            <w:ins w:id="12053" w:author="ZTE, Fei Xue" w:date="2024-04-23T15:20:54Z">
              <w:r>
                <w:rPr/>
                <w:t>n1</w:t>
              </w:r>
            </w:ins>
          </w:p>
        </w:tc>
        <w:tc>
          <w:tcPr>
            <w:tcW w:w="2030" w:type="dxa"/>
          </w:tcPr>
          <w:p>
            <w:pPr>
              <w:pStyle w:val="99"/>
              <w:rPr>
                <w:ins w:id="12054"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55" w:author="ZTE, Fei Xue" w:date="2024-04-23T15:20:54Z"/>
        </w:trPr>
        <w:tc>
          <w:tcPr>
            <w:tcW w:w="1717" w:type="dxa"/>
            <w:shd w:val="clear" w:color="auto" w:fill="auto"/>
          </w:tcPr>
          <w:p>
            <w:pPr>
              <w:pStyle w:val="99"/>
              <w:rPr>
                <w:ins w:id="12056" w:author="ZTE, Fei Xue" w:date="2024-04-23T15:20:54Z"/>
              </w:rPr>
            </w:pPr>
          </w:p>
        </w:tc>
        <w:tc>
          <w:tcPr>
            <w:tcW w:w="2530" w:type="dxa"/>
          </w:tcPr>
          <w:p>
            <w:pPr>
              <w:pStyle w:val="99"/>
              <w:rPr>
                <w:ins w:id="12057" w:author="ZTE, Fei Xue" w:date="2024-04-23T15:20:54Z"/>
              </w:rPr>
            </w:pPr>
            <w:ins w:id="12058" w:author="ZTE, Fei Xue" w:date="2024-04-23T15:20:54Z">
              <w:r>
                <w:rPr/>
                <w:t>resourceMapping</w:t>
              </w:r>
            </w:ins>
          </w:p>
          <w:p>
            <w:pPr>
              <w:pStyle w:val="99"/>
              <w:rPr>
                <w:ins w:id="12059" w:author="ZTE, Fei Xue" w:date="2024-04-23T15:20:54Z"/>
              </w:rPr>
            </w:pPr>
            <w:ins w:id="12060" w:author="ZTE, Fei Xue" w:date="2024-04-23T15:20:54Z">
              <w:r>
                <w:rPr/>
                <w:t>repetitionFactor</w:t>
              </w:r>
            </w:ins>
          </w:p>
        </w:tc>
        <w:tc>
          <w:tcPr>
            <w:tcW w:w="1816" w:type="dxa"/>
          </w:tcPr>
          <w:p>
            <w:pPr>
              <w:pStyle w:val="99"/>
              <w:rPr>
                <w:ins w:id="12061" w:author="ZTE, Fei Xue" w:date="2024-04-23T15:20:54Z"/>
              </w:rPr>
            </w:pPr>
            <w:ins w:id="12062" w:author="ZTE, Fei Xue" w:date="2024-04-23T15:20:54Z">
              <w:r>
                <w:rPr/>
                <w:t>n1</w:t>
              </w:r>
            </w:ins>
          </w:p>
        </w:tc>
        <w:tc>
          <w:tcPr>
            <w:tcW w:w="1257" w:type="dxa"/>
          </w:tcPr>
          <w:p>
            <w:pPr>
              <w:pStyle w:val="99"/>
              <w:rPr>
                <w:ins w:id="12063" w:author="ZTE, Fei Xue" w:date="2024-04-23T15:20:54Z"/>
              </w:rPr>
            </w:pPr>
            <w:ins w:id="12064" w:author="ZTE, Fei Xue" w:date="2024-04-23T15:20:54Z">
              <w:r>
                <w:rPr/>
                <w:t>n1</w:t>
              </w:r>
            </w:ins>
          </w:p>
        </w:tc>
        <w:tc>
          <w:tcPr>
            <w:tcW w:w="2030" w:type="dxa"/>
          </w:tcPr>
          <w:p>
            <w:pPr>
              <w:pStyle w:val="99"/>
              <w:rPr>
                <w:ins w:id="12065"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66" w:author="ZTE, Fei Xue" w:date="2024-04-23T15:20:54Z"/>
        </w:trPr>
        <w:tc>
          <w:tcPr>
            <w:tcW w:w="1717" w:type="dxa"/>
            <w:shd w:val="clear" w:color="auto" w:fill="auto"/>
          </w:tcPr>
          <w:p>
            <w:pPr>
              <w:pStyle w:val="99"/>
              <w:rPr>
                <w:ins w:id="12067" w:author="ZTE, Fei Xue" w:date="2024-04-23T15:20:54Z"/>
              </w:rPr>
            </w:pPr>
          </w:p>
        </w:tc>
        <w:tc>
          <w:tcPr>
            <w:tcW w:w="2530" w:type="dxa"/>
          </w:tcPr>
          <w:p>
            <w:pPr>
              <w:pStyle w:val="99"/>
              <w:rPr>
                <w:ins w:id="12068" w:author="ZTE, Fei Xue" w:date="2024-04-23T15:20:54Z"/>
              </w:rPr>
            </w:pPr>
            <w:ins w:id="12069" w:author="ZTE, Fei Xue" w:date="2024-04-23T15:20:54Z">
              <w:r>
                <w:rPr/>
                <w:t>freqDomainPosition</w:t>
              </w:r>
            </w:ins>
          </w:p>
        </w:tc>
        <w:tc>
          <w:tcPr>
            <w:tcW w:w="1816" w:type="dxa"/>
          </w:tcPr>
          <w:p>
            <w:pPr>
              <w:pStyle w:val="99"/>
              <w:rPr>
                <w:ins w:id="12070" w:author="ZTE, Fei Xue" w:date="2024-04-23T15:20:54Z"/>
              </w:rPr>
            </w:pPr>
            <w:ins w:id="12071" w:author="ZTE, Fei Xue" w:date="2024-04-23T15:20:54Z">
              <w:r>
                <w:rPr/>
                <w:t>0</w:t>
              </w:r>
            </w:ins>
          </w:p>
        </w:tc>
        <w:tc>
          <w:tcPr>
            <w:tcW w:w="1257" w:type="dxa"/>
          </w:tcPr>
          <w:p>
            <w:pPr>
              <w:pStyle w:val="99"/>
              <w:rPr>
                <w:ins w:id="12072" w:author="ZTE, Fei Xue" w:date="2024-04-23T15:20:54Z"/>
              </w:rPr>
            </w:pPr>
            <w:ins w:id="12073" w:author="ZTE, Fei Xue" w:date="2024-04-23T15:20:54Z">
              <w:r>
                <w:rPr/>
                <w:t>0</w:t>
              </w:r>
            </w:ins>
          </w:p>
        </w:tc>
        <w:tc>
          <w:tcPr>
            <w:tcW w:w="2030" w:type="dxa"/>
          </w:tcPr>
          <w:p>
            <w:pPr>
              <w:pStyle w:val="99"/>
              <w:rPr>
                <w:ins w:id="12074"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75" w:author="ZTE, Fei Xue" w:date="2024-04-23T15:20:54Z"/>
        </w:trPr>
        <w:tc>
          <w:tcPr>
            <w:tcW w:w="1717" w:type="dxa"/>
            <w:shd w:val="clear" w:color="auto" w:fill="auto"/>
          </w:tcPr>
          <w:p>
            <w:pPr>
              <w:pStyle w:val="99"/>
              <w:rPr>
                <w:ins w:id="12076" w:author="ZTE, Fei Xue" w:date="2024-04-23T15:20:54Z"/>
              </w:rPr>
            </w:pPr>
          </w:p>
        </w:tc>
        <w:tc>
          <w:tcPr>
            <w:tcW w:w="2530" w:type="dxa"/>
          </w:tcPr>
          <w:p>
            <w:pPr>
              <w:pStyle w:val="99"/>
              <w:rPr>
                <w:ins w:id="12077" w:author="ZTE, Fei Xue" w:date="2024-04-23T15:20:54Z"/>
              </w:rPr>
            </w:pPr>
            <w:ins w:id="12078" w:author="ZTE, Fei Xue" w:date="2024-04-23T15:20:54Z">
              <w:r>
                <w:rPr/>
                <w:t>freqDomainShift</w:t>
              </w:r>
            </w:ins>
          </w:p>
        </w:tc>
        <w:tc>
          <w:tcPr>
            <w:tcW w:w="1816" w:type="dxa"/>
          </w:tcPr>
          <w:p>
            <w:pPr>
              <w:pStyle w:val="99"/>
              <w:rPr>
                <w:ins w:id="12079" w:author="ZTE, Fei Xue" w:date="2024-04-23T15:20:54Z"/>
              </w:rPr>
            </w:pPr>
            <w:ins w:id="12080" w:author="ZTE, Fei Xue" w:date="2024-04-23T15:20:54Z">
              <w:r>
                <w:rPr/>
                <w:t>0</w:t>
              </w:r>
            </w:ins>
          </w:p>
        </w:tc>
        <w:tc>
          <w:tcPr>
            <w:tcW w:w="1257" w:type="dxa"/>
          </w:tcPr>
          <w:p>
            <w:pPr>
              <w:pStyle w:val="99"/>
              <w:rPr>
                <w:ins w:id="12081" w:author="ZTE, Fei Xue" w:date="2024-04-23T15:20:54Z"/>
              </w:rPr>
            </w:pPr>
            <w:ins w:id="12082" w:author="ZTE, Fei Xue" w:date="2024-04-23T15:20:54Z">
              <w:r>
                <w:rPr/>
                <w:t>0</w:t>
              </w:r>
            </w:ins>
          </w:p>
        </w:tc>
        <w:tc>
          <w:tcPr>
            <w:tcW w:w="2030" w:type="dxa"/>
          </w:tcPr>
          <w:p>
            <w:pPr>
              <w:pStyle w:val="99"/>
              <w:rPr>
                <w:ins w:id="12083"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84" w:author="ZTE, Fei Xue" w:date="2024-04-23T15:20:54Z"/>
        </w:trPr>
        <w:tc>
          <w:tcPr>
            <w:tcW w:w="1717" w:type="dxa"/>
            <w:shd w:val="clear" w:color="auto" w:fill="auto"/>
          </w:tcPr>
          <w:p>
            <w:pPr>
              <w:pStyle w:val="99"/>
              <w:rPr>
                <w:ins w:id="12085" w:author="ZTE, Fei Xue" w:date="2024-04-23T15:20:54Z"/>
              </w:rPr>
            </w:pPr>
          </w:p>
        </w:tc>
        <w:tc>
          <w:tcPr>
            <w:tcW w:w="2530" w:type="dxa"/>
          </w:tcPr>
          <w:p>
            <w:pPr>
              <w:pStyle w:val="99"/>
              <w:rPr>
                <w:ins w:id="12086" w:author="ZTE, Fei Xue" w:date="2024-04-23T15:20:54Z"/>
              </w:rPr>
            </w:pPr>
            <w:ins w:id="12087" w:author="ZTE, Fei Xue" w:date="2024-04-23T15:20:54Z">
              <w:r>
                <w:rPr/>
                <w:t>freqHopping</w:t>
              </w:r>
            </w:ins>
          </w:p>
          <w:p>
            <w:pPr>
              <w:pStyle w:val="99"/>
              <w:rPr>
                <w:ins w:id="12088" w:author="ZTE, Fei Xue" w:date="2024-04-23T15:20:54Z"/>
              </w:rPr>
            </w:pPr>
            <w:ins w:id="12089" w:author="ZTE, Fei Xue" w:date="2024-04-23T15:20:54Z">
              <w:r>
                <w:rPr/>
                <w:t>c-SRS</w:t>
              </w:r>
            </w:ins>
          </w:p>
        </w:tc>
        <w:tc>
          <w:tcPr>
            <w:tcW w:w="1816" w:type="dxa"/>
          </w:tcPr>
          <w:p>
            <w:pPr>
              <w:pStyle w:val="99"/>
              <w:rPr>
                <w:ins w:id="12090" w:author="ZTE, Fei Xue" w:date="2024-04-23T15:20:54Z"/>
              </w:rPr>
            </w:pPr>
            <w:ins w:id="12091" w:author="ZTE, Fei Xue" w:date="2024-04-23T15:20:54Z">
              <w:r>
                <w:rPr/>
                <w:t>17</w:t>
              </w:r>
            </w:ins>
          </w:p>
        </w:tc>
        <w:tc>
          <w:tcPr>
            <w:tcW w:w="1257" w:type="dxa"/>
          </w:tcPr>
          <w:p>
            <w:pPr>
              <w:pStyle w:val="99"/>
              <w:rPr>
                <w:ins w:id="12092" w:author="ZTE, Fei Xue" w:date="2024-04-23T15:20:54Z"/>
              </w:rPr>
            </w:pPr>
            <w:ins w:id="12093" w:author="ZTE, Fei Xue" w:date="2024-04-23T15:20:54Z">
              <w:r>
                <w:rPr/>
                <w:t>17</w:t>
              </w:r>
            </w:ins>
          </w:p>
        </w:tc>
        <w:tc>
          <w:tcPr>
            <w:tcW w:w="2030" w:type="dxa"/>
          </w:tcPr>
          <w:p>
            <w:pPr>
              <w:pStyle w:val="99"/>
              <w:rPr>
                <w:ins w:id="12094" w:author="ZTE, Fei Xue" w:date="2024-04-23T15:20:54Z"/>
              </w:rPr>
            </w:pPr>
            <w:ins w:id="12095" w:author="ZTE, Fei Xue" w:date="2024-04-23T15:20:54Z">
              <w:r>
                <w:rPr>
                  <w:rFonts w:cs="Arial"/>
                  <w:szCs w:val="18"/>
                </w:rPr>
                <w:t>Matches N</w:t>
              </w:r>
            </w:ins>
            <w:ins w:id="12096" w:author="ZTE, Fei Xue" w:date="2024-04-23T15:20:54Z">
              <w:r>
                <w:rPr>
                  <w:rFonts w:cs="Arial"/>
                  <w:szCs w:val="18"/>
                  <w:vertAlign w:val="subscript"/>
                </w:rPr>
                <w:t>RB,c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97" w:author="ZTE, Fei Xue" w:date="2024-04-23T15:20:54Z"/>
        </w:trPr>
        <w:tc>
          <w:tcPr>
            <w:tcW w:w="1717" w:type="dxa"/>
            <w:shd w:val="clear" w:color="auto" w:fill="auto"/>
          </w:tcPr>
          <w:p>
            <w:pPr>
              <w:pStyle w:val="99"/>
              <w:rPr>
                <w:ins w:id="12098" w:author="ZTE, Fei Xue" w:date="2024-04-23T15:20:54Z"/>
              </w:rPr>
            </w:pPr>
          </w:p>
        </w:tc>
        <w:tc>
          <w:tcPr>
            <w:tcW w:w="2530" w:type="dxa"/>
          </w:tcPr>
          <w:p>
            <w:pPr>
              <w:pStyle w:val="99"/>
              <w:rPr>
                <w:ins w:id="12099" w:author="ZTE, Fei Xue" w:date="2024-04-23T15:20:54Z"/>
              </w:rPr>
            </w:pPr>
            <w:ins w:id="12100" w:author="ZTE, Fei Xue" w:date="2024-04-23T15:20:54Z">
              <w:r>
                <w:rPr/>
                <w:t>freqHopping</w:t>
              </w:r>
            </w:ins>
          </w:p>
          <w:p>
            <w:pPr>
              <w:pStyle w:val="99"/>
              <w:rPr>
                <w:ins w:id="12101" w:author="ZTE, Fei Xue" w:date="2024-04-23T15:20:54Z"/>
              </w:rPr>
            </w:pPr>
            <w:ins w:id="12102" w:author="ZTE, Fei Xue" w:date="2024-04-23T15:20:54Z">
              <w:r>
                <w:rPr/>
                <w:t>b-SRS</w:t>
              </w:r>
            </w:ins>
          </w:p>
        </w:tc>
        <w:tc>
          <w:tcPr>
            <w:tcW w:w="1816" w:type="dxa"/>
          </w:tcPr>
          <w:p>
            <w:pPr>
              <w:pStyle w:val="99"/>
              <w:rPr>
                <w:ins w:id="12103" w:author="ZTE, Fei Xue" w:date="2024-04-23T15:20:54Z"/>
              </w:rPr>
            </w:pPr>
            <w:ins w:id="12104" w:author="ZTE, Fei Xue" w:date="2024-04-23T15:20:54Z">
              <w:r>
                <w:rPr/>
                <w:t>0</w:t>
              </w:r>
            </w:ins>
          </w:p>
        </w:tc>
        <w:tc>
          <w:tcPr>
            <w:tcW w:w="1257" w:type="dxa"/>
          </w:tcPr>
          <w:p>
            <w:pPr>
              <w:pStyle w:val="99"/>
              <w:rPr>
                <w:ins w:id="12105" w:author="ZTE, Fei Xue" w:date="2024-04-23T15:20:54Z"/>
              </w:rPr>
            </w:pPr>
            <w:ins w:id="12106" w:author="ZTE, Fei Xue" w:date="2024-04-23T15:20:54Z">
              <w:r>
                <w:rPr/>
                <w:t>0</w:t>
              </w:r>
            </w:ins>
          </w:p>
        </w:tc>
        <w:tc>
          <w:tcPr>
            <w:tcW w:w="2030" w:type="dxa"/>
          </w:tcPr>
          <w:p>
            <w:pPr>
              <w:pStyle w:val="99"/>
              <w:rPr>
                <w:ins w:id="12107"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08" w:author="ZTE, Fei Xue" w:date="2024-04-23T15:20:54Z"/>
        </w:trPr>
        <w:tc>
          <w:tcPr>
            <w:tcW w:w="1717" w:type="dxa"/>
            <w:shd w:val="clear" w:color="auto" w:fill="auto"/>
          </w:tcPr>
          <w:p>
            <w:pPr>
              <w:pStyle w:val="99"/>
              <w:rPr>
                <w:ins w:id="12109" w:author="ZTE, Fei Xue" w:date="2024-04-23T15:20:54Z"/>
              </w:rPr>
            </w:pPr>
          </w:p>
        </w:tc>
        <w:tc>
          <w:tcPr>
            <w:tcW w:w="2530" w:type="dxa"/>
          </w:tcPr>
          <w:p>
            <w:pPr>
              <w:pStyle w:val="99"/>
              <w:rPr>
                <w:ins w:id="12110" w:author="ZTE, Fei Xue" w:date="2024-04-23T15:20:54Z"/>
              </w:rPr>
            </w:pPr>
            <w:ins w:id="12111" w:author="ZTE, Fei Xue" w:date="2024-04-23T15:20:54Z">
              <w:r>
                <w:rPr/>
                <w:t>freqHopping</w:t>
              </w:r>
            </w:ins>
          </w:p>
          <w:p>
            <w:pPr>
              <w:pStyle w:val="99"/>
              <w:rPr>
                <w:ins w:id="12112" w:author="ZTE, Fei Xue" w:date="2024-04-23T15:20:54Z"/>
              </w:rPr>
            </w:pPr>
            <w:ins w:id="12113" w:author="ZTE, Fei Xue" w:date="2024-04-23T15:20:54Z">
              <w:r>
                <w:rPr/>
                <w:t>b-hop</w:t>
              </w:r>
            </w:ins>
          </w:p>
        </w:tc>
        <w:tc>
          <w:tcPr>
            <w:tcW w:w="1816" w:type="dxa"/>
          </w:tcPr>
          <w:p>
            <w:pPr>
              <w:pStyle w:val="99"/>
              <w:rPr>
                <w:ins w:id="12114" w:author="ZTE, Fei Xue" w:date="2024-04-23T15:20:54Z"/>
              </w:rPr>
            </w:pPr>
            <w:ins w:id="12115" w:author="ZTE, Fei Xue" w:date="2024-04-23T15:20:54Z">
              <w:r>
                <w:rPr/>
                <w:t>0</w:t>
              </w:r>
            </w:ins>
          </w:p>
        </w:tc>
        <w:tc>
          <w:tcPr>
            <w:tcW w:w="1257" w:type="dxa"/>
          </w:tcPr>
          <w:p>
            <w:pPr>
              <w:pStyle w:val="99"/>
              <w:rPr>
                <w:ins w:id="12116" w:author="ZTE, Fei Xue" w:date="2024-04-23T15:20:54Z"/>
              </w:rPr>
            </w:pPr>
            <w:ins w:id="12117" w:author="ZTE, Fei Xue" w:date="2024-04-23T15:20:54Z">
              <w:r>
                <w:rPr/>
                <w:t>0</w:t>
              </w:r>
            </w:ins>
          </w:p>
        </w:tc>
        <w:tc>
          <w:tcPr>
            <w:tcW w:w="2030" w:type="dxa"/>
          </w:tcPr>
          <w:p>
            <w:pPr>
              <w:pStyle w:val="99"/>
              <w:rPr>
                <w:ins w:id="12118"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19" w:author="ZTE, Fei Xue" w:date="2024-04-23T15:20:54Z"/>
        </w:trPr>
        <w:tc>
          <w:tcPr>
            <w:tcW w:w="1717" w:type="dxa"/>
            <w:shd w:val="clear" w:color="auto" w:fill="auto"/>
          </w:tcPr>
          <w:p>
            <w:pPr>
              <w:pStyle w:val="99"/>
              <w:rPr>
                <w:ins w:id="12120" w:author="ZTE, Fei Xue" w:date="2024-04-23T15:20:54Z"/>
              </w:rPr>
            </w:pPr>
          </w:p>
        </w:tc>
        <w:tc>
          <w:tcPr>
            <w:tcW w:w="2530" w:type="dxa"/>
          </w:tcPr>
          <w:p>
            <w:pPr>
              <w:pStyle w:val="99"/>
              <w:rPr>
                <w:ins w:id="12121" w:author="ZTE, Fei Xue" w:date="2024-04-23T15:20:54Z"/>
              </w:rPr>
            </w:pPr>
            <w:ins w:id="12122" w:author="ZTE, Fei Xue" w:date="2024-04-23T15:20:54Z">
              <w:r>
                <w:rPr/>
                <w:t>groupOrSequenceHopping</w:t>
              </w:r>
            </w:ins>
          </w:p>
        </w:tc>
        <w:tc>
          <w:tcPr>
            <w:tcW w:w="1816" w:type="dxa"/>
          </w:tcPr>
          <w:p>
            <w:pPr>
              <w:pStyle w:val="99"/>
              <w:rPr>
                <w:ins w:id="12123" w:author="ZTE, Fei Xue" w:date="2024-04-23T15:20:54Z"/>
              </w:rPr>
            </w:pPr>
            <w:ins w:id="12124" w:author="ZTE, Fei Xue" w:date="2024-04-23T15:20:54Z">
              <w:r>
                <w:rPr/>
                <w:t>Neither</w:t>
              </w:r>
            </w:ins>
          </w:p>
        </w:tc>
        <w:tc>
          <w:tcPr>
            <w:tcW w:w="1257" w:type="dxa"/>
          </w:tcPr>
          <w:p>
            <w:pPr>
              <w:pStyle w:val="99"/>
              <w:rPr>
                <w:ins w:id="12125" w:author="ZTE, Fei Xue" w:date="2024-04-23T15:20:54Z"/>
              </w:rPr>
            </w:pPr>
            <w:ins w:id="12126" w:author="ZTE, Fei Xue" w:date="2024-04-23T15:20:54Z">
              <w:r>
                <w:rPr/>
                <w:t>Neither</w:t>
              </w:r>
            </w:ins>
          </w:p>
        </w:tc>
        <w:tc>
          <w:tcPr>
            <w:tcW w:w="2030" w:type="dxa"/>
          </w:tcPr>
          <w:p>
            <w:pPr>
              <w:pStyle w:val="99"/>
              <w:rPr>
                <w:ins w:id="12127"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28" w:author="ZTE, Fei Xue" w:date="2024-04-23T15:20:54Z"/>
        </w:trPr>
        <w:tc>
          <w:tcPr>
            <w:tcW w:w="1717" w:type="dxa"/>
            <w:shd w:val="clear" w:color="auto" w:fill="auto"/>
          </w:tcPr>
          <w:p>
            <w:pPr>
              <w:pStyle w:val="99"/>
              <w:rPr>
                <w:ins w:id="12129" w:author="ZTE, Fei Xue" w:date="2024-04-23T15:20:54Z"/>
              </w:rPr>
            </w:pPr>
          </w:p>
        </w:tc>
        <w:tc>
          <w:tcPr>
            <w:tcW w:w="2530" w:type="dxa"/>
          </w:tcPr>
          <w:p>
            <w:pPr>
              <w:pStyle w:val="99"/>
              <w:rPr>
                <w:ins w:id="12130" w:author="ZTE, Fei Xue" w:date="2024-04-23T15:20:54Z"/>
              </w:rPr>
            </w:pPr>
            <w:ins w:id="12131" w:author="ZTE, Fei Xue" w:date="2024-04-23T15:20:54Z">
              <w:r>
                <w:rPr/>
                <w:t>resourceType</w:t>
              </w:r>
            </w:ins>
          </w:p>
        </w:tc>
        <w:tc>
          <w:tcPr>
            <w:tcW w:w="1816" w:type="dxa"/>
          </w:tcPr>
          <w:p>
            <w:pPr>
              <w:pStyle w:val="99"/>
              <w:rPr>
                <w:ins w:id="12132" w:author="ZTE, Fei Xue" w:date="2024-04-23T15:20:54Z"/>
              </w:rPr>
            </w:pPr>
            <w:ins w:id="12133" w:author="ZTE, Fei Xue" w:date="2024-04-23T15:20:54Z">
              <w:r>
                <w:rPr/>
                <w:t>Periodic</w:t>
              </w:r>
            </w:ins>
          </w:p>
        </w:tc>
        <w:tc>
          <w:tcPr>
            <w:tcW w:w="1257" w:type="dxa"/>
          </w:tcPr>
          <w:p>
            <w:pPr>
              <w:pStyle w:val="99"/>
              <w:rPr>
                <w:ins w:id="12134" w:author="ZTE, Fei Xue" w:date="2024-04-23T15:20:54Z"/>
              </w:rPr>
            </w:pPr>
            <w:ins w:id="12135" w:author="ZTE, Fei Xue" w:date="2024-04-23T15:20:54Z">
              <w:r>
                <w:rPr/>
                <w:t>Periodic</w:t>
              </w:r>
            </w:ins>
          </w:p>
        </w:tc>
        <w:tc>
          <w:tcPr>
            <w:tcW w:w="2030" w:type="dxa"/>
          </w:tcPr>
          <w:p>
            <w:pPr>
              <w:pStyle w:val="99"/>
              <w:rPr>
                <w:ins w:id="12136"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37" w:author="ZTE, Fei Xue" w:date="2024-04-23T15:20:54Z"/>
        </w:trPr>
        <w:tc>
          <w:tcPr>
            <w:tcW w:w="1717" w:type="dxa"/>
            <w:shd w:val="clear" w:color="auto" w:fill="auto"/>
          </w:tcPr>
          <w:p>
            <w:pPr>
              <w:pStyle w:val="99"/>
              <w:rPr>
                <w:ins w:id="12138" w:author="ZTE, Fei Xue" w:date="2024-04-23T15:20:54Z"/>
              </w:rPr>
            </w:pPr>
          </w:p>
        </w:tc>
        <w:tc>
          <w:tcPr>
            <w:tcW w:w="2530" w:type="dxa"/>
          </w:tcPr>
          <w:p>
            <w:pPr>
              <w:pStyle w:val="99"/>
              <w:rPr>
                <w:ins w:id="12139" w:author="ZTE, Fei Xue" w:date="2024-04-23T15:20:54Z"/>
              </w:rPr>
            </w:pPr>
            <w:ins w:id="12140" w:author="ZTE, Fei Xue" w:date="2024-04-23T15:20:54Z">
              <w:r>
                <w:rPr/>
                <w:t>periodicityAndOffset-p</w:t>
              </w:r>
            </w:ins>
          </w:p>
        </w:tc>
        <w:tc>
          <w:tcPr>
            <w:tcW w:w="1816" w:type="dxa"/>
          </w:tcPr>
          <w:p>
            <w:pPr>
              <w:pStyle w:val="99"/>
              <w:rPr>
                <w:ins w:id="12141" w:author="ZTE, Fei Xue" w:date="2024-04-23T15:20:54Z"/>
                <w:rFonts w:eastAsiaTheme="minorEastAsia"/>
                <w:lang w:eastAsia="zh-CN"/>
              </w:rPr>
            </w:pPr>
            <w:ins w:id="12142" w:author="ZTE, Fei Xue" w:date="2024-04-23T15:20:54Z">
              <w:r>
                <w:rPr/>
                <w:t>sl1</w:t>
              </w:r>
            </w:ins>
            <w:ins w:id="12143" w:author="ZTE, Fei Xue" w:date="2024-04-23T15:20:54Z">
              <w:r>
                <w:rPr>
                  <w:lang w:eastAsia="zh-CN"/>
                </w:rPr>
                <w:t>, 0</w:t>
              </w:r>
            </w:ins>
          </w:p>
        </w:tc>
        <w:tc>
          <w:tcPr>
            <w:tcW w:w="1257" w:type="dxa"/>
          </w:tcPr>
          <w:p>
            <w:pPr>
              <w:pStyle w:val="99"/>
              <w:rPr>
                <w:ins w:id="12144" w:author="ZTE, Fei Xue" w:date="2024-04-23T15:20:54Z"/>
                <w:rFonts w:eastAsiaTheme="minorEastAsia"/>
                <w:lang w:eastAsia="zh-CN"/>
              </w:rPr>
            </w:pPr>
            <w:ins w:id="12145" w:author="ZTE, Fei Xue" w:date="2024-04-23T15:20:54Z">
              <w:r>
                <w:rPr/>
                <w:t>sl2560</w:t>
              </w:r>
            </w:ins>
            <w:ins w:id="12146" w:author="ZTE, Fei Xue" w:date="2024-04-23T15:20:54Z">
              <w:r>
                <w:rPr>
                  <w:lang w:eastAsia="zh-CN"/>
                </w:rPr>
                <w:t>, 4</w:t>
              </w:r>
            </w:ins>
          </w:p>
        </w:tc>
        <w:tc>
          <w:tcPr>
            <w:tcW w:w="2030" w:type="dxa"/>
          </w:tcPr>
          <w:p>
            <w:pPr>
              <w:pStyle w:val="99"/>
              <w:rPr>
                <w:ins w:id="12147"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48" w:author="ZTE, Fei Xue" w:date="2024-04-23T15:20:54Z"/>
        </w:trPr>
        <w:tc>
          <w:tcPr>
            <w:tcW w:w="1717" w:type="dxa"/>
            <w:shd w:val="clear" w:color="auto" w:fill="auto"/>
          </w:tcPr>
          <w:p>
            <w:pPr>
              <w:pStyle w:val="99"/>
              <w:rPr>
                <w:ins w:id="12149" w:author="ZTE, Fei Xue" w:date="2024-04-23T15:20:54Z"/>
              </w:rPr>
            </w:pPr>
          </w:p>
        </w:tc>
        <w:tc>
          <w:tcPr>
            <w:tcW w:w="2530" w:type="dxa"/>
          </w:tcPr>
          <w:p>
            <w:pPr>
              <w:pStyle w:val="99"/>
              <w:rPr>
                <w:ins w:id="12150" w:author="ZTE, Fei Xue" w:date="2024-04-23T15:20:54Z"/>
              </w:rPr>
            </w:pPr>
            <w:ins w:id="12151" w:author="ZTE, Fei Xue" w:date="2024-04-23T15:20:54Z">
              <w:r>
                <w:rPr/>
                <w:t>sequenceId</w:t>
              </w:r>
            </w:ins>
          </w:p>
        </w:tc>
        <w:tc>
          <w:tcPr>
            <w:tcW w:w="1816" w:type="dxa"/>
          </w:tcPr>
          <w:p>
            <w:pPr>
              <w:pStyle w:val="99"/>
              <w:rPr>
                <w:ins w:id="12152" w:author="ZTE, Fei Xue" w:date="2024-04-23T15:20:54Z"/>
              </w:rPr>
            </w:pPr>
            <w:ins w:id="12153" w:author="ZTE, Fei Xue" w:date="2024-04-23T15:20:54Z">
              <w:r>
                <w:rPr/>
                <w:t>0</w:t>
              </w:r>
            </w:ins>
          </w:p>
        </w:tc>
        <w:tc>
          <w:tcPr>
            <w:tcW w:w="1257" w:type="dxa"/>
          </w:tcPr>
          <w:p>
            <w:pPr>
              <w:pStyle w:val="99"/>
              <w:rPr>
                <w:ins w:id="12154" w:author="ZTE, Fei Xue" w:date="2024-04-23T15:20:54Z"/>
              </w:rPr>
            </w:pPr>
            <w:ins w:id="12155" w:author="ZTE, Fei Xue" w:date="2024-04-23T15:20:54Z">
              <w:r>
                <w:rPr/>
                <w:t>0</w:t>
              </w:r>
            </w:ins>
          </w:p>
        </w:tc>
        <w:tc>
          <w:tcPr>
            <w:tcW w:w="2030" w:type="dxa"/>
          </w:tcPr>
          <w:p>
            <w:pPr>
              <w:pStyle w:val="99"/>
              <w:rPr>
                <w:ins w:id="12156" w:author="ZTE, Fei Xue" w:date="2024-04-23T15:20:54Z"/>
              </w:rPr>
            </w:pPr>
            <w:ins w:id="12157" w:author="ZTE, Fei Xue" w:date="2024-04-23T15:20:54Z">
              <w:r>
                <w:rPr/>
                <w:t>Any 10 bit number</w:t>
              </w:r>
            </w:ins>
          </w:p>
        </w:tc>
      </w:tr>
    </w:tbl>
    <w:p>
      <w:pPr>
        <w:spacing w:line="259" w:lineRule="auto"/>
        <w:rPr>
          <w:ins w:id="12158" w:author="ZTE, Fei Xue" w:date="2024-04-23T15:20:54Z"/>
        </w:rPr>
      </w:pPr>
    </w:p>
    <w:p>
      <w:pPr>
        <w:pStyle w:val="8"/>
        <w:rPr>
          <w:ins w:id="12159" w:author="ZTE, Fei Xue" w:date="2024-04-23T15:20:54Z"/>
        </w:rPr>
      </w:pPr>
      <w:ins w:id="12160" w:author="ZTE, Fei Xue" w:date="2024-04-23T15:46:14Z">
        <w:r>
          <w:rPr>
            <w:rFonts w:hint="eastAsia" w:eastAsia="宋体"/>
            <w:lang w:eastAsia="zh-CN"/>
          </w:rPr>
          <w:t>G.2.2</w:t>
        </w:r>
      </w:ins>
      <w:ins w:id="12161" w:author="ZTE, Fei Xue" w:date="2024-04-23T15:46:14Z">
        <w:r>
          <w:rPr/>
          <w:t>.1.</w:t>
        </w:r>
      </w:ins>
      <w:ins w:id="12162" w:author="ZTE, Fei Xue" w:date="2024-04-23T15:46:14Z">
        <w:r>
          <w:rPr>
            <w:rFonts w:hint="eastAsia" w:eastAsia="宋体"/>
            <w:lang w:val="en-US" w:eastAsia="zh-CN"/>
          </w:rPr>
          <w:t>2</w:t>
        </w:r>
      </w:ins>
      <w:ins w:id="12163" w:author="ZTE, Fei Xue" w:date="2024-04-23T15:46:14Z">
        <w:r>
          <w:rPr/>
          <w:t>.2</w:t>
        </w:r>
      </w:ins>
      <w:ins w:id="12164" w:author="ZTE, Fei Xue" w:date="2024-04-23T15:20:54Z">
        <w:r>
          <w:rPr/>
          <w:tab/>
        </w:r>
      </w:ins>
      <w:ins w:id="12165" w:author="ZTE, Fei Xue" w:date="2024-04-23T15:20:54Z">
        <w:r>
          <w:rPr/>
          <w:t>Test requirements</w:t>
        </w:r>
      </w:ins>
    </w:p>
    <w:p>
      <w:pPr>
        <w:spacing w:line="259" w:lineRule="auto"/>
        <w:rPr>
          <w:ins w:id="12166" w:author="ZTE, Fei Xue" w:date="2024-04-23T15:20:54Z"/>
        </w:rPr>
      </w:pPr>
      <w:ins w:id="12167" w:author="ZTE, Fei Xue" w:date="2024-04-23T15:20:54Z">
        <w:r>
          <w:rPr/>
          <w:t>The test sequence shall be carried out in RRC_CONNECTED for every test case.</w:t>
        </w:r>
      </w:ins>
    </w:p>
    <w:p>
      <w:pPr>
        <w:spacing w:line="259" w:lineRule="auto"/>
        <w:rPr>
          <w:ins w:id="12168" w:author="ZTE, Fei Xue" w:date="2024-04-23T15:20:54Z"/>
          <w:lang w:eastAsia="zh-CN"/>
        </w:rPr>
      </w:pPr>
      <w:ins w:id="12169" w:author="ZTE, Fei Xue" w:date="2024-04-23T15:20:54Z">
        <w:r>
          <w:rPr/>
          <w:t>Following will be the test sequence for this test</w:t>
        </w:r>
      </w:ins>
      <w:ins w:id="12170" w:author="ZTE, Fei Xue" w:date="2024-04-23T15:20:54Z">
        <w:r>
          <w:rPr>
            <w:lang w:eastAsia="zh-CN"/>
          </w:rPr>
          <w:t>:</w:t>
        </w:r>
      </w:ins>
    </w:p>
    <w:p>
      <w:pPr>
        <w:pStyle w:val="107"/>
        <w:rPr>
          <w:ins w:id="12171" w:author="ZTE, Fei Xue" w:date="2024-04-23T15:20:54Z"/>
        </w:rPr>
      </w:pPr>
      <w:ins w:id="12172" w:author="ZTE, Fei Xue" w:date="2024-04-23T15:20:54Z">
        <w:r>
          <w:rPr/>
          <w:t>1)</w:t>
        </w:r>
      </w:ins>
      <w:ins w:id="12173" w:author="ZTE, Fei Xue" w:date="2024-04-23T15:20:54Z">
        <w:r>
          <w:rPr/>
          <w:tab/>
        </w:r>
      </w:ins>
      <w:ins w:id="12174" w:author="ZTE, Fei Xue" w:date="2024-04-23T15:20:54Z">
        <w:r>
          <w:rPr/>
          <w:t xml:space="preserve">Setup NR PCell according to parameters given in Table </w:t>
        </w:r>
      </w:ins>
      <w:ins w:id="12175" w:author="ZTE, Fei Xue" w:date="2024-04-23T15:54:11Z">
        <w:r>
          <w:rPr>
            <w:rFonts w:hint="eastAsia" w:eastAsia="宋体"/>
            <w:lang w:eastAsia="zh-CN"/>
          </w:rPr>
          <w:t>G.</w:t>
        </w:r>
      </w:ins>
      <w:ins w:id="12176" w:author="ZTE, Fei Xue" w:date="2024-04-23T15:54:11Z">
        <w:r>
          <w:rPr>
            <w:rFonts w:hint="eastAsia" w:eastAsia="宋体"/>
            <w:lang w:val="en-US" w:eastAsia="zh-CN"/>
          </w:rPr>
          <w:t>2</w:t>
        </w:r>
      </w:ins>
      <w:ins w:id="12177" w:author="ZTE, Fei Xue" w:date="2024-04-23T15:54:11Z">
        <w:r>
          <w:rPr>
            <w:rFonts w:hint="eastAsia" w:eastAsia="宋体"/>
            <w:lang w:eastAsia="zh-CN"/>
          </w:rPr>
          <w:t>.2</w:t>
        </w:r>
      </w:ins>
      <w:ins w:id="12178" w:author="ZTE, Fei Xue" w:date="2024-04-23T15:54:11Z">
        <w:r>
          <w:rPr/>
          <w:t>.1.</w:t>
        </w:r>
      </w:ins>
      <w:ins w:id="12179" w:author="ZTE, Fei Xue" w:date="2024-04-23T15:54:11Z">
        <w:r>
          <w:rPr>
            <w:rFonts w:hint="eastAsia" w:eastAsia="宋体"/>
            <w:lang w:val="en-US" w:eastAsia="zh-CN"/>
          </w:rPr>
          <w:t>2</w:t>
        </w:r>
      </w:ins>
      <w:ins w:id="12180" w:author="ZTE, Fei Xue" w:date="2024-04-23T15:54:11Z">
        <w:r>
          <w:rPr/>
          <w:t>.1</w:t>
        </w:r>
      </w:ins>
      <w:ins w:id="12181" w:author="ZTE, Fei Xue" w:date="2024-04-23T15:20:54Z">
        <w:r>
          <w:rPr/>
          <w:t>-1.</w:t>
        </w:r>
      </w:ins>
    </w:p>
    <w:p>
      <w:pPr>
        <w:pStyle w:val="107"/>
        <w:rPr>
          <w:ins w:id="12182" w:author="ZTE, Fei Xue" w:date="2024-04-23T15:20:54Z"/>
        </w:rPr>
      </w:pPr>
      <w:ins w:id="12183" w:author="ZTE, Fei Xue" w:date="2024-04-23T15:20:54Z">
        <w:r>
          <w:rPr/>
          <w:t>2)</w:t>
        </w:r>
      </w:ins>
      <w:ins w:id="12184" w:author="ZTE, Fei Xue" w:date="2024-04-23T15:20:54Z">
        <w:r>
          <w:rPr/>
          <w:tab/>
        </w:r>
      </w:ins>
      <w:ins w:id="12185" w:author="ZTE, Fei Xue" w:date="2024-04-23T15:20:54Z">
        <w:r>
          <w:rPr/>
          <w:t>After connection set up with the cell, the test equipment will verify that the timing of the NR cell is within (N</w:t>
        </w:r>
      </w:ins>
      <w:ins w:id="12186" w:author="ZTE, Fei Xue" w:date="2024-04-23T15:20:54Z">
        <w:r>
          <w:rPr>
            <w:vertAlign w:val="subscript"/>
          </w:rPr>
          <w:t>TA</w:t>
        </w:r>
      </w:ins>
      <w:ins w:id="12187" w:author="ZTE, Fei Xue" w:date="2024-04-23T15:20:54Z">
        <w:r>
          <w:rPr/>
          <w:t xml:space="preserve"> + N</w:t>
        </w:r>
      </w:ins>
      <w:ins w:id="12188" w:author="ZTE, Fei Xue" w:date="2024-04-23T15:20:54Z">
        <w:r>
          <w:rPr>
            <w:vertAlign w:val="subscript"/>
          </w:rPr>
          <w:t>TA_offset</w:t>
        </w:r>
      </w:ins>
      <w:ins w:id="12189" w:author="ZTE, Fei Xue" w:date="2024-04-23T15:20:54Z">
        <w:r>
          <w:rPr/>
          <w:t>) ×</w:t>
        </w:r>
      </w:ins>
      <w:ins w:id="12190" w:author="ZTE, Fei Xue" w:date="2024-04-23T15:20:54Z">
        <w:r>
          <w:rPr>
            <w:lang w:eastAsia="zh-CN"/>
          </w:rPr>
          <w:t>T</w:t>
        </w:r>
      </w:ins>
      <w:ins w:id="12191" w:author="ZTE, Fei Xue" w:date="2024-04-23T15:20:54Z">
        <w:r>
          <w:rPr>
            <w:vertAlign w:val="subscript"/>
            <w:lang w:eastAsia="zh-CN"/>
          </w:rPr>
          <w:t>c</w:t>
        </w:r>
      </w:ins>
      <w:ins w:id="12192" w:author="ZTE, Fei Xue" w:date="2024-04-23T15:20:54Z">
        <w:r>
          <w:rPr/>
          <w:t xml:space="preserve"> ± T</w:t>
        </w:r>
      </w:ins>
      <w:ins w:id="12193" w:author="ZTE, Fei Xue" w:date="2024-04-23T15:20:54Z">
        <w:r>
          <w:rPr>
            <w:vertAlign w:val="subscript"/>
          </w:rPr>
          <w:t>e</w:t>
        </w:r>
      </w:ins>
      <w:ins w:id="12194" w:author="ZTE, Fei Xue" w:date="2024-04-23T15:20:54Z">
        <w:r>
          <w:rPr/>
          <w:t xml:space="preserve"> of the first path </w:t>
        </w:r>
      </w:ins>
      <w:ins w:id="12195" w:author="ZTE, Fei Xue" w:date="2024-04-23T15:20:54Z">
        <w:r>
          <w:rPr>
            <w:lang w:eastAsia="zh-CN"/>
          </w:rPr>
          <w:t xml:space="preserve">(in time) </w:t>
        </w:r>
      </w:ins>
      <w:ins w:id="12196" w:author="ZTE, Fei Xue" w:date="2024-04-23T15:20:54Z">
        <w:r>
          <w:rPr/>
          <w:t xml:space="preserve">of DL SSB </w:t>
        </w:r>
      </w:ins>
      <w:ins w:id="12197" w:author="ZTE, Fei Xue" w:date="2024-04-23T15:20:54Z">
        <w:r>
          <w:rPr>
            <w:lang w:eastAsia="zh-CN"/>
          </w:rPr>
          <w:t>used by the NCR-MT to determine downlink timing is received from the reference cell at the NCR-MT antenna</w:t>
        </w:r>
      </w:ins>
      <w:ins w:id="12198" w:author="ZTE, Fei Xue" w:date="2024-04-23T15:20:54Z">
        <w:r>
          <w:rPr/>
          <w:t>.</w:t>
        </w:r>
      </w:ins>
    </w:p>
    <w:p>
      <w:pPr>
        <w:pStyle w:val="118"/>
        <w:rPr>
          <w:ins w:id="12199" w:author="ZTE, Fei Xue" w:date="2024-04-23T15:20:54Z"/>
        </w:rPr>
      </w:pPr>
      <w:ins w:id="12200" w:author="ZTE, Fei Xue" w:date="2024-04-23T15:20:54Z">
        <w:r>
          <w:rPr/>
          <w:t>a.</w:t>
        </w:r>
      </w:ins>
      <w:ins w:id="12201" w:author="ZTE, Fei Xue" w:date="2024-04-23T15:20:54Z">
        <w:r>
          <w:rPr/>
          <w:tab/>
        </w:r>
      </w:ins>
      <w:ins w:id="12202" w:author="ZTE, Fei Xue" w:date="2024-04-23T15:20:54Z">
        <w:r>
          <w:rPr/>
          <w:t>The N</w:t>
        </w:r>
      </w:ins>
      <w:ins w:id="12203" w:author="ZTE, Fei Xue" w:date="2024-04-23T15:20:54Z">
        <w:r>
          <w:rPr>
            <w:vertAlign w:val="subscript"/>
          </w:rPr>
          <w:t>TA</w:t>
        </w:r>
      </w:ins>
      <w:ins w:id="12204" w:author="ZTE, Fei Xue" w:date="2024-04-23T15:20:54Z">
        <w:r>
          <w:rPr/>
          <w:t xml:space="preserve"> offset value (in T</w:t>
        </w:r>
      </w:ins>
      <w:ins w:id="12205" w:author="ZTE, Fei Xue" w:date="2024-04-23T15:20:54Z">
        <w:r>
          <w:rPr>
            <w:vertAlign w:val="subscript"/>
          </w:rPr>
          <w:t>c</w:t>
        </w:r>
      </w:ins>
      <w:ins w:id="12206" w:author="ZTE, Fei Xue" w:date="2024-04-23T15:20:54Z">
        <w:r>
          <w:rPr/>
          <w:t xml:space="preserve"> units) is 13792</w:t>
        </w:r>
      </w:ins>
    </w:p>
    <w:p>
      <w:pPr>
        <w:pStyle w:val="118"/>
        <w:rPr>
          <w:ins w:id="12207" w:author="ZTE, Fei Xue" w:date="2024-04-23T15:20:54Z"/>
        </w:rPr>
      </w:pPr>
      <w:ins w:id="12208" w:author="ZTE, Fei Xue" w:date="2024-04-23T15:20:54Z">
        <w:r>
          <w:rPr/>
          <w:t>b.</w:t>
        </w:r>
      </w:ins>
      <w:ins w:id="12209" w:author="ZTE, Fei Xue" w:date="2024-04-23T15:20:54Z">
        <w:r>
          <w:rPr/>
          <w:tab/>
        </w:r>
      </w:ins>
      <w:ins w:id="12210" w:author="ZTE, Fei Xue" w:date="2024-04-23T15:20:54Z">
        <w:r>
          <w:rPr/>
          <w:t>The T</w:t>
        </w:r>
      </w:ins>
      <w:ins w:id="12211" w:author="ZTE, Fei Xue" w:date="2024-04-23T15:20:54Z">
        <w:r>
          <w:rPr>
            <w:vertAlign w:val="subscript"/>
          </w:rPr>
          <w:t>e</w:t>
        </w:r>
      </w:ins>
      <w:ins w:id="12212" w:author="ZTE, Fei Xue" w:date="2024-04-23T15:20:54Z">
        <w:r>
          <w:rPr/>
          <w:t xml:space="preserve"> values depend on the DL and UL SCS for which the test is being run and are given in Table </w:t>
        </w:r>
      </w:ins>
      <w:ins w:id="12213" w:author="ZTE, Fei Xue" w:date="2024-04-23T15:20:54Z">
        <w:r>
          <w:rPr>
            <w:rFonts w:hint="eastAsia" w:eastAsia="宋体"/>
            <w:lang w:eastAsia="zh-CN"/>
          </w:rPr>
          <w:t>1</w:t>
        </w:r>
      </w:ins>
      <w:ins w:id="12214" w:author="ZTE, Fei Xue" w:date="2024-04-23T15:20:54Z">
        <w:r>
          <w:rPr>
            <w:rFonts w:eastAsia="宋体"/>
            <w:lang w:val="zh-CN" w:eastAsia="zh-CN"/>
          </w:rPr>
          <w:t>0</w:t>
        </w:r>
      </w:ins>
      <w:ins w:id="12215" w:author="ZTE, Fei Xue" w:date="2024-04-23T15:20:54Z">
        <w:r>
          <w:rPr>
            <w:rFonts w:hint="eastAsia" w:eastAsia="宋体"/>
            <w:lang w:eastAsia="zh-CN"/>
          </w:rPr>
          <w:t>.2.1.2</w:t>
        </w:r>
      </w:ins>
      <w:ins w:id="12216" w:author="ZTE, Fei Xue" w:date="2024-04-23T15:20:54Z">
        <w:r>
          <w:rPr/>
          <w:t>-1</w:t>
        </w:r>
      </w:ins>
    </w:p>
    <w:p>
      <w:pPr>
        <w:pStyle w:val="107"/>
        <w:rPr>
          <w:ins w:id="12217" w:author="ZTE, Fei Xue" w:date="2024-04-23T15:20:54Z"/>
        </w:rPr>
      </w:pPr>
      <w:ins w:id="12218" w:author="ZTE, Fei Xue" w:date="2024-04-23T15:20:54Z">
        <w:r>
          <w:rPr/>
          <w:t>3)</w:t>
        </w:r>
      </w:ins>
      <w:ins w:id="12219" w:author="ZTE, Fei Xue" w:date="2024-04-23T15:20:54Z">
        <w:r>
          <w:rPr/>
          <w:tab/>
        </w:r>
      </w:ins>
      <w:ins w:id="12220" w:author="ZTE, Fei Xue" w:date="2024-04-23T15:20:54Z">
        <w:r>
          <w:rPr/>
          <w:t xml:space="preserve">The test system shall adjust the timing of the DL path by values given in Table </w:t>
        </w:r>
      </w:ins>
      <w:ins w:id="12221" w:author="ZTE, Fei Xue" w:date="2024-04-23T15:53:14Z">
        <w:r>
          <w:rPr>
            <w:rFonts w:hint="eastAsia" w:eastAsia="宋体"/>
            <w:lang w:eastAsia="zh-CN"/>
          </w:rPr>
          <w:t>G.2.2</w:t>
        </w:r>
      </w:ins>
      <w:ins w:id="12222" w:author="ZTE, Fei Xue" w:date="2024-04-23T15:53:14Z">
        <w:r>
          <w:rPr/>
          <w:t>.1.</w:t>
        </w:r>
      </w:ins>
      <w:ins w:id="12223" w:author="ZTE, Fei Xue" w:date="2024-04-23T15:53:14Z">
        <w:r>
          <w:rPr>
            <w:rFonts w:hint="eastAsia" w:eastAsia="宋体"/>
            <w:lang w:val="en-US" w:eastAsia="zh-CN"/>
          </w:rPr>
          <w:t>2</w:t>
        </w:r>
      </w:ins>
      <w:ins w:id="12224" w:author="ZTE, Fei Xue" w:date="2024-04-23T15:53:14Z">
        <w:r>
          <w:rPr/>
          <w:t>.2</w:t>
        </w:r>
      </w:ins>
      <w:ins w:id="12225" w:author="ZTE, Fei Xue" w:date="2024-04-23T15:20:54Z">
        <w:r>
          <w:rPr/>
          <w:t>-1</w:t>
        </w:r>
      </w:ins>
    </w:p>
    <w:p>
      <w:pPr>
        <w:pStyle w:val="109"/>
        <w:rPr>
          <w:ins w:id="12226" w:author="ZTE, Fei Xue" w:date="2024-04-23T15:20:54Z"/>
        </w:rPr>
      </w:pPr>
      <w:ins w:id="12227" w:author="ZTE, Fei Xue" w:date="2024-04-23T15:20:54Z">
        <w:r>
          <w:rPr/>
          <w:t xml:space="preserve">Table </w:t>
        </w:r>
      </w:ins>
      <w:ins w:id="12228" w:author="ZTE, Fei Xue" w:date="2024-04-23T15:53:18Z">
        <w:r>
          <w:rPr>
            <w:rFonts w:hint="eastAsia" w:eastAsia="宋体"/>
            <w:lang w:eastAsia="zh-CN"/>
          </w:rPr>
          <w:t>G.2.2</w:t>
        </w:r>
      </w:ins>
      <w:ins w:id="12229" w:author="ZTE, Fei Xue" w:date="2024-04-23T15:53:18Z">
        <w:r>
          <w:rPr/>
          <w:t>.1.</w:t>
        </w:r>
      </w:ins>
      <w:ins w:id="12230" w:author="ZTE, Fei Xue" w:date="2024-04-23T15:53:18Z">
        <w:r>
          <w:rPr>
            <w:rFonts w:hint="eastAsia" w:eastAsia="宋体"/>
            <w:lang w:val="en-US" w:eastAsia="zh-CN"/>
          </w:rPr>
          <w:t>2</w:t>
        </w:r>
      </w:ins>
      <w:ins w:id="12231" w:author="ZTE, Fei Xue" w:date="2024-04-23T15:53:18Z">
        <w:r>
          <w:rPr/>
          <w:t>.2</w:t>
        </w:r>
      </w:ins>
      <w:ins w:id="12232" w:author="ZTE, Fei Xue" w:date="2024-04-23T15:20:54Z">
        <w:r>
          <w:rPr/>
          <w:t>-1</w:t>
        </w:r>
      </w:ins>
      <w:ins w:id="12233" w:author="ZTE, Fei Xue" w:date="2024-04-23T15:20:54Z">
        <w:r>
          <w:rPr>
            <w:rFonts w:hint="eastAsia" w:eastAsia="宋体"/>
            <w:lang w:val="en-US" w:eastAsia="zh-CN"/>
          </w:rPr>
          <w:t>:</w:t>
        </w:r>
      </w:ins>
      <w:ins w:id="12234" w:author="ZTE, Fei Xue" w:date="2024-04-23T15:20:54Z">
        <w:r>
          <w:rPr/>
          <w:t xml:space="preserve"> Adjustment Value for DL Timing</w:t>
        </w:r>
      </w:ins>
    </w:p>
    <w:tbl>
      <w:tblPr>
        <w:tblStyle w:val="63"/>
        <w:tblW w:w="8630" w:type="dxa"/>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3"/>
        <w:gridCol w:w="2168"/>
        <w:gridCol w:w="2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35" w:author="ZTE, Fei Xue" w:date="2024-04-23T15:20:54Z"/>
        </w:trPr>
        <w:tc>
          <w:tcPr>
            <w:tcW w:w="4293" w:type="dxa"/>
          </w:tcPr>
          <w:p>
            <w:pPr>
              <w:pStyle w:val="100"/>
              <w:rPr>
                <w:ins w:id="12236" w:author="ZTE, Fei Xue" w:date="2024-04-23T15:20:54Z"/>
              </w:rPr>
            </w:pPr>
            <w:ins w:id="12237" w:author="ZTE, Fei Xue" w:date="2024-04-23T15:20:54Z">
              <w:r>
                <w:rPr/>
                <w:t>SCS of SSB signals (kHz)</w:t>
              </w:r>
            </w:ins>
          </w:p>
        </w:tc>
        <w:tc>
          <w:tcPr>
            <w:tcW w:w="4337" w:type="dxa"/>
            <w:gridSpan w:val="2"/>
          </w:tcPr>
          <w:p>
            <w:pPr>
              <w:pStyle w:val="100"/>
              <w:rPr>
                <w:ins w:id="12238" w:author="ZTE, Fei Xue" w:date="2024-04-23T15:20:54Z"/>
              </w:rPr>
            </w:pPr>
            <w:ins w:id="12239" w:author="ZTE, Fei Xue" w:date="2024-04-23T15:20:54Z">
              <w:r>
                <w:rPr/>
                <w:t>Adjustment 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40" w:author="ZTE, Fei Xue" w:date="2024-04-23T15:20:54Z"/>
        </w:trPr>
        <w:tc>
          <w:tcPr>
            <w:tcW w:w="4293" w:type="dxa"/>
          </w:tcPr>
          <w:p>
            <w:pPr>
              <w:pStyle w:val="100"/>
              <w:rPr>
                <w:ins w:id="12241" w:author="ZTE, Fei Xue" w:date="2024-04-23T15:20:54Z"/>
              </w:rPr>
            </w:pPr>
          </w:p>
        </w:tc>
        <w:tc>
          <w:tcPr>
            <w:tcW w:w="2168" w:type="dxa"/>
          </w:tcPr>
          <w:p>
            <w:pPr>
              <w:pStyle w:val="100"/>
              <w:rPr>
                <w:ins w:id="12242" w:author="ZTE, Fei Xue" w:date="2024-04-23T15:20:54Z"/>
              </w:rPr>
            </w:pPr>
            <w:ins w:id="12243" w:author="ZTE, Fei Xue" w:date="2024-04-23T15:20:54Z">
              <w:r>
                <w:rPr/>
                <w:t>Test1</w:t>
              </w:r>
            </w:ins>
          </w:p>
        </w:tc>
        <w:tc>
          <w:tcPr>
            <w:tcW w:w="2169" w:type="dxa"/>
          </w:tcPr>
          <w:p>
            <w:pPr>
              <w:pStyle w:val="100"/>
              <w:rPr>
                <w:ins w:id="12244" w:author="ZTE, Fei Xue" w:date="2024-04-23T15:20:54Z"/>
              </w:rPr>
            </w:pPr>
            <w:ins w:id="12245" w:author="ZTE, Fei Xue" w:date="2024-04-23T15:20:54Z">
              <w:r>
                <w:rPr/>
                <w:t>Test2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46" w:author="ZTE, Fei Xue" w:date="2024-04-23T15:20:54Z"/>
        </w:trPr>
        <w:tc>
          <w:tcPr>
            <w:tcW w:w="4293" w:type="dxa"/>
          </w:tcPr>
          <w:p>
            <w:pPr>
              <w:pStyle w:val="101"/>
              <w:rPr>
                <w:ins w:id="12247" w:author="ZTE, Fei Xue" w:date="2024-04-23T15:20:54Z"/>
              </w:rPr>
            </w:pPr>
            <w:ins w:id="12248" w:author="ZTE, Fei Xue" w:date="2024-04-23T15:20:54Z">
              <w:r>
                <w:rPr/>
                <w:t>240</w:t>
              </w:r>
            </w:ins>
          </w:p>
        </w:tc>
        <w:tc>
          <w:tcPr>
            <w:tcW w:w="2168" w:type="dxa"/>
          </w:tcPr>
          <w:p>
            <w:pPr>
              <w:pStyle w:val="101"/>
              <w:rPr>
                <w:ins w:id="12249" w:author="ZTE, Fei Xue" w:date="2024-04-23T15:20:54Z"/>
              </w:rPr>
            </w:pPr>
            <w:ins w:id="12250" w:author="ZTE, Fei Xue" w:date="2024-04-23T15:20:54Z">
              <w:r>
                <w:rPr/>
                <w:t>+8*64T</w:t>
              </w:r>
            </w:ins>
            <w:ins w:id="12251" w:author="ZTE, Fei Xue" w:date="2024-04-23T15:20:54Z">
              <w:r>
                <w:rPr>
                  <w:vertAlign w:val="subscript"/>
                </w:rPr>
                <w:t>c</w:t>
              </w:r>
            </w:ins>
          </w:p>
        </w:tc>
        <w:tc>
          <w:tcPr>
            <w:tcW w:w="2169" w:type="dxa"/>
          </w:tcPr>
          <w:p>
            <w:pPr>
              <w:pStyle w:val="101"/>
              <w:rPr>
                <w:ins w:id="12252" w:author="ZTE, Fei Xue" w:date="2024-04-23T15:20:54Z"/>
              </w:rPr>
            </w:pPr>
            <w:ins w:id="12253" w:author="ZTE, Fei Xue" w:date="2024-04-23T15:20:54Z">
              <w:r>
                <w:rPr/>
                <w:t>+4*64T</w:t>
              </w:r>
            </w:ins>
            <w:ins w:id="12254" w:author="ZTE, Fei Xue" w:date="2024-04-23T15:20:54Z">
              <w:r>
                <w:rPr>
                  <w:vertAlign w:val="subscript"/>
                </w:rPr>
                <w:t>c</w:t>
              </w:r>
            </w:ins>
          </w:p>
        </w:tc>
      </w:tr>
    </w:tbl>
    <w:p>
      <w:pPr>
        <w:spacing w:line="259" w:lineRule="auto"/>
        <w:rPr>
          <w:ins w:id="12255" w:author="ZTE, Fei Xue" w:date="2024-04-23T15:20:54Z"/>
          <w:lang w:eastAsia="zh-CN"/>
        </w:rPr>
      </w:pPr>
    </w:p>
    <w:p>
      <w:pPr>
        <w:pStyle w:val="107"/>
        <w:rPr>
          <w:ins w:id="12256" w:author="ZTE, Fei Xue" w:date="2024-04-23T15:20:54Z"/>
        </w:rPr>
      </w:pPr>
      <w:ins w:id="12257" w:author="ZTE, Fei Xue" w:date="2024-04-23T15:20:54Z">
        <w:r>
          <w:rPr/>
          <w:t>4)</w:t>
        </w:r>
      </w:ins>
      <w:ins w:id="12258" w:author="ZTE, Fei Xue" w:date="2024-04-23T15:20:54Z">
        <w:r>
          <w:rPr/>
          <w:tab/>
        </w:r>
      </w:ins>
      <w:ins w:id="12259" w:author="ZTE, Fei Xue" w:date="2024-04-23T15:20:54Z">
        <w:r>
          <w:rPr/>
          <w:t xml:space="preserve">The test system shall verify that the adjustment step size and the adjustment rate shall be according to requirements specified in clause </w:t>
        </w:r>
      </w:ins>
      <w:ins w:id="12260" w:author="ZTE, Fei Xue" w:date="2024-04-23T15:20:54Z">
        <w:r>
          <w:rPr>
            <w:rFonts w:hint="eastAsia" w:eastAsia="宋体"/>
            <w:lang w:val="en-US" w:eastAsia="zh-CN"/>
          </w:rPr>
          <w:t>1</w:t>
        </w:r>
      </w:ins>
      <w:ins w:id="12261" w:author="ZTE, Fei Xue" w:date="2024-04-23T15:20:54Z">
        <w:r>
          <w:rPr>
            <w:rFonts w:eastAsia="宋体"/>
            <w:lang w:val="zh-CN" w:eastAsia="zh-CN"/>
          </w:rPr>
          <w:t>0</w:t>
        </w:r>
      </w:ins>
      <w:ins w:id="12262" w:author="ZTE, Fei Xue" w:date="2024-04-23T15:20:54Z">
        <w:r>
          <w:rPr>
            <w:rFonts w:hint="eastAsia" w:eastAsia="宋体"/>
            <w:lang w:val="en-US" w:eastAsia="zh-CN"/>
          </w:rPr>
          <w:t>.2</w:t>
        </w:r>
      </w:ins>
      <w:ins w:id="12263" w:author="ZTE, Fei Xue" w:date="2024-04-23T15:20:54Z">
        <w:r>
          <w:rPr/>
          <w:t xml:space="preserve">.1.2 Table </w:t>
        </w:r>
      </w:ins>
      <w:ins w:id="12264" w:author="ZTE, Fei Xue" w:date="2024-04-23T15:20:54Z">
        <w:r>
          <w:rPr>
            <w:rFonts w:hint="eastAsia" w:eastAsia="宋体"/>
            <w:lang w:val="en-US" w:eastAsia="zh-CN"/>
          </w:rPr>
          <w:t>1</w:t>
        </w:r>
      </w:ins>
      <w:ins w:id="12265" w:author="ZTE, Fei Xue" w:date="2024-04-23T15:20:54Z">
        <w:r>
          <w:rPr>
            <w:rFonts w:eastAsia="宋体"/>
            <w:lang w:val="zh-CN" w:eastAsia="zh-CN"/>
          </w:rPr>
          <w:t>0</w:t>
        </w:r>
      </w:ins>
      <w:ins w:id="12266" w:author="ZTE, Fei Xue" w:date="2024-04-23T15:20:54Z">
        <w:r>
          <w:rPr/>
          <w:t>.</w:t>
        </w:r>
      </w:ins>
      <w:ins w:id="12267" w:author="ZTE, Fei Xue" w:date="2024-04-23T15:20:54Z">
        <w:r>
          <w:rPr>
            <w:rFonts w:hint="eastAsia" w:eastAsia="宋体"/>
            <w:lang w:val="en-US" w:eastAsia="zh-CN"/>
          </w:rPr>
          <w:t>2.</w:t>
        </w:r>
      </w:ins>
      <w:ins w:id="12268" w:author="ZTE, Fei Xue" w:date="2024-04-23T15:20:54Z">
        <w:r>
          <w:rPr/>
          <w:t>1.2.1-1</w:t>
        </w:r>
      </w:ins>
      <w:ins w:id="12269" w:author="ZTE, Fei Xue" w:date="2024-04-23T15:20:54Z">
        <w:r>
          <w:rPr>
            <w:lang w:eastAsia="zh-CN"/>
          </w:rPr>
          <w:t xml:space="preserve"> until the </w:t>
        </w:r>
      </w:ins>
      <w:ins w:id="12270" w:author="ZTE, Fei Xue" w:date="2024-04-23T15:20:54Z">
        <w:r>
          <w:rPr>
            <w:rFonts w:hint="eastAsia"/>
            <w:lang w:val="en-US" w:eastAsia="zh-CN"/>
          </w:rPr>
          <w:t>NCR-MT</w:t>
        </w:r>
      </w:ins>
      <w:ins w:id="12271" w:author="ZTE, Fei Xue" w:date="2024-04-23T15:20:54Z">
        <w:r>
          <w:rPr>
            <w:lang w:eastAsia="zh-CN"/>
          </w:rPr>
          <w:t xml:space="preserve"> transmit timing offset is within </w:t>
        </w:r>
      </w:ins>
      <w:ins w:id="12272" w:author="ZTE, Fei Xue" w:date="2024-04-23T15:20:54Z">
        <w:r>
          <w:rPr/>
          <w:t>(N</w:t>
        </w:r>
      </w:ins>
      <w:ins w:id="12273" w:author="ZTE, Fei Xue" w:date="2024-04-23T15:20:54Z">
        <w:r>
          <w:rPr>
            <w:vertAlign w:val="subscript"/>
          </w:rPr>
          <w:t>TA</w:t>
        </w:r>
      </w:ins>
      <w:ins w:id="12274" w:author="ZTE, Fei Xue" w:date="2024-04-23T15:20:54Z">
        <w:r>
          <w:rPr/>
          <w:t xml:space="preserve"> + N</w:t>
        </w:r>
      </w:ins>
      <w:ins w:id="12275" w:author="ZTE, Fei Xue" w:date="2024-04-23T15:20:54Z">
        <w:r>
          <w:rPr>
            <w:vertAlign w:val="subscript"/>
          </w:rPr>
          <w:t>TA_offset</w:t>
        </w:r>
      </w:ins>
      <w:ins w:id="12276" w:author="ZTE, Fei Xue" w:date="2024-04-23T15:20:54Z">
        <w:r>
          <w:rPr/>
          <w:t>) ×</w:t>
        </w:r>
      </w:ins>
      <w:ins w:id="12277" w:author="ZTE, Fei Xue" w:date="2024-04-23T15:20:54Z">
        <w:r>
          <w:rPr>
            <w:lang w:eastAsia="zh-CN"/>
          </w:rPr>
          <w:t>T</w:t>
        </w:r>
      </w:ins>
      <w:ins w:id="12278" w:author="ZTE, Fei Xue" w:date="2024-04-23T15:20:54Z">
        <w:r>
          <w:rPr>
            <w:vertAlign w:val="subscript"/>
            <w:lang w:eastAsia="zh-CN"/>
          </w:rPr>
          <w:t>c</w:t>
        </w:r>
      </w:ins>
      <w:ins w:id="12279" w:author="ZTE, Fei Xue" w:date="2024-04-23T15:20:54Z">
        <w:r>
          <w:rPr/>
          <w:t xml:space="preserve"> ± T</w:t>
        </w:r>
      </w:ins>
      <w:ins w:id="12280" w:author="ZTE, Fei Xue" w:date="2024-04-23T15:20:54Z">
        <w:r>
          <w:rPr>
            <w:vertAlign w:val="subscript"/>
          </w:rPr>
          <w:t>e</w:t>
        </w:r>
      </w:ins>
      <w:ins w:id="12281" w:author="ZTE, Fei Xue" w:date="2024-04-23T15:20:54Z">
        <w:r>
          <w:rPr>
            <w:lang w:eastAsia="zh-CN"/>
          </w:rPr>
          <w:t xml:space="preserve"> respective to the first path (in time) of DL SSB used by the NCR-MT to determine downlink timing is received from the reference cell at the NCR-MT antenna</w:t>
        </w:r>
      </w:ins>
      <w:ins w:id="12282" w:author="ZTE, Fei Xue" w:date="2024-04-23T15:20:54Z">
        <w:r>
          <w:rPr/>
          <w:t>.</w:t>
        </w:r>
      </w:ins>
    </w:p>
    <w:p>
      <w:pPr>
        <w:pStyle w:val="107"/>
        <w:rPr>
          <w:ins w:id="12283" w:author="ZTE, Fei Xue" w:date="2024-04-23T15:20:54Z"/>
        </w:rPr>
      </w:pPr>
      <w:ins w:id="12284" w:author="ZTE, Fei Xue" w:date="2024-04-23T15:20:54Z">
        <w:r>
          <w:rPr/>
          <w:t>5)</w:t>
        </w:r>
      </w:ins>
      <w:ins w:id="12285" w:author="ZTE, Fei Xue" w:date="2024-04-23T15:20:54Z">
        <w:r>
          <w:rPr/>
          <w:tab/>
        </w:r>
      </w:ins>
      <w:ins w:id="12286" w:author="ZTE, Fei Xue" w:date="2024-04-23T15:20:54Z">
        <w:r>
          <w:rPr/>
          <w:t xml:space="preserve">The test system shall verify that the </w:t>
        </w:r>
      </w:ins>
      <w:ins w:id="12287" w:author="ZTE, Fei Xue" w:date="2024-04-23T15:20:54Z">
        <w:r>
          <w:rPr>
            <w:rFonts w:hint="eastAsia"/>
            <w:lang w:val="en-US" w:eastAsia="zh-CN"/>
          </w:rPr>
          <w:t>NCR-MT</w:t>
        </w:r>
      </w:ins>
      <w:ins w:id="12288" w:author="ZTE, Fei Xue" w:date="2024-04-23T15:20:54Z">
        <w:r>
          <w:rPr/>
          <w:t xml:space="preserve"> transmit timing offset stays within (N</w:t>
        </w:r>
      </w:ins>
      <w:ins w:id="12289" w:author="ZTE, Fei Xue" w:date="2024-04-23T15:20:54Z">
        <w:r>
          <w:rPr>
            <w:vertAlign w:val="subscript"/>
          </w:rPr>
          <w:t>TA</w:t>
        </w:r>
      </w:ins>
      <w:ins w:id="12290" w:author="ZTE, Fei Xue" w:date="2024-04-23T15:20:54Z">
        <w:r>
          <w:rPr/>
          <w:t xml:space="preserve"> + N</w:t>
        </w:r>
      </w:ins>
      <w:ins w:id="12291" w:author="ZTE, Fei Xue" w:date="2024-04-23T15:20:54Z">
        <w:r>
          <w:rPr>
            <w:vertAlign w:val="subscript"/>
          </w:rPr>
          <w:t>TA_offset</w:t>
        </w:r>
      </w:ins>
      <w:ins w:id="12292" w:author="ZTE, Fei Xue" w:date="2024-04-23T15:20:54Z">
        <w:r>
          <w:rPr/>
          <w:t>) ×</w:t>
        </w:r>
      </w:ins>
      <w:ins w:id="12293" w:author="ZTE, Fei Xue" w:date="2024-04-23T15:20:54Z">
        <w:r>
          <w:rPr>
            <w:lang w:eastAsia="zh-CN"/>
          </w:rPr>
          <w:t>T</w:t>
        </w:r>
      </w:ins>
      <w:ins w:id="12294" w:author="ZTE, Fei Xue" w:date="2024-04-23T15:20:54Z">
        <w:r>
          <w:rPr>
            <w:vertAlign w:val="subscript"/>
            <w:lang w:eastAsia="zh-CN"/>
          </w:rPr>
          <w:t>c</w:t>
        </w:r>
      </w:ins>
      <w:ins w:id="12295" w:author="ZTE, Fei Xue" w:date="2024-04-23T15:20:54Z">
        <w:r>
          <w:rPr/>
          <w:t xml:space="preserve"> ± T</w:t>
        </w:r>
      </w:ins>
      <w:ins w:id="12296" w:author="ZTE, Fei Xue" w:date="2024-04-23T15:20:54Z">
        <w:r>
          <w:rPr>
            <w:vertAlign w:val="subscript"/>
          </w:rPr>
          <w:t>e</w:t>
        </w:r>
      </w:ins>
      <w:ins w:id="12297" w:author="ZTE, Fei Xue" w:date="2024-04-23T15:20:54Z">
        <w:r>
          <w:rPr/>
          <w:t xml:space="preserve"> of the first path </w:t>
        </w:r>
      </w:ins>
      <w:ins w:id="12298" w:author="ZTE, Fei Xue" w:date="2024-04-23T15:20:54Z">
        <w:r>
          <w:rPr>
            <w:lang w:eastAsia="zh-CN"/>
          </w:rPr>
          <w:t xml:space="preserve">(in time) </w:t>
        </w:r>
      </w:ins>
      <w:ins w:id="12299" w:author="ZTE, Fei Xue" w:date="2024-04-23T15:20:54Z">
        <w:r>
          <w:rPr/>
          <w:t xml:space="preserve">of DL SSB </w:t>
        </w:r>
      </w:ins>
      <w:ins w:id="12300" w:author="ZTE, Fei Xue" w:date="2024-04-23T15:20:54Z">
        <w:r>
          <w:rPr>
            <w:lang w:eastAsia="zh-CN"/>
          </w:rPr>
          <w:t>used by the NCR-MT to determine downlink timing is received from the reference cell at the NCR-MT antenna</w:t>
        </w:r>
      </w:ins>
      <w:ins w:id="12301" w:author="ZTE, Fei Xue" w:date="2024-04-23T15:20:54Z">
        <w:r>
          <w:rPr/>
          <w:t>.</w:t>
        </w:r>
      </w:ins>
    </w:p>
    <w:p>
      <w:pPr>
        <w:pStyle w:val="4"/>
        <w:rPr>
          <w:ins w:id="12302" w:author="ZTE, Fei Xue" w:date="2024-04-23T15:22:35Z"/>
        </w:rPr>
      </w:pPr>
      <w:ins w:id="12303" w:author="ZTE, Fei Xue" w:date="2024-04-23T15:22:35Z">
        <w:bookmarkStart w:id="854" w:name="_Toc138946738"/>
        <w:bookmarkStart w:id="855" w:name="_Toc82450474"/>
        <w:bookmarkStart w:id="856" w:name="_Toc89949511"/>
        <w:bookmarkStart w:id="857" w:name="_Toc130402444"/>
        <w:bookmarkStart w:id="858" w:name="_Toc98755900"/>
        <w:bookmarkStart w:id="859" w:name="_Toc98763492"/>
        <w:bookmarkStart w:id="860" w:name="_Toc76542492"/>
        <w:bookmarkStart w:id="861" w:name="_Toc82451122"/>
        <w:bookmarkStart w:id="862" w:name="_Toc74583679"/>
        <w:bookmarkStart w:id="863" w:name="_Toc137554995"/>
        <w:bookmarkStart w:id="864" w:name="_Toc138854057"/>
        <w:bookmarkStart w:id="865" w:name="_Toc106184421"/>
        <w:r>
          <w:rPr/>
          <w:t>G.2.3</w:t>
        </w:r>
      </w:ins>
      <w:ins w:id="12304" w:author="ZTE, Fei Xue" w:date="2024-04-23T15:22:35Z">
        <w:r>
          <w:rPr/>
          <w:tab/>
        </w:r>
      </w:ins>
      <w:ins w:id="12305" w:author="ZTE, Fei Xue" w:date="2024-04-23T15:22:35Z">
        <w:r>
          <w:rPr/>
          <w:t xml:space="preserve">Signalling Characteristics for </w:t>
        </w:r>
      </w:ins>
      <w:ins w:id="12306" w:author="ZTE, Fei Xue" w:date="2024-04-23T15:23:05Z">
        <w:r>
          <w:rPr>
            <w:rFonts w:hint="eastAsia" w:eastAsia="宋体"/>
            <w:lang w:val="en-US" w:eastAsia="zh-CN"/>
          </w:rPr>
          <w:t>NCR</w:t>
        </w:r>
      </w:ins>
      <w:ins w:id="12307" w:author="ZTE, Fei Xue" w:date="2024-04-23T15:22:35Z">
        <w:r>
          <w:rPr/>
          <w:t xml:space="preserve"> MTs</w:t>
        </w:r>
        <w:bookmarkEnd w:id="854"/>
        <w:bookmarkEnd w:id="855"/>
        <w:bookmarkEnd w:id="856"/>
        <w:bookmarkEnd w:id="857"/>
        <w:bookmarkEnd w:id="858"/>
        <w:bookmarkEnd w:id="859"/>
        <w:bookmarkEnd w:id="860"/>
        <w:bookmarkEnd w:id="861"/>
        <w:bookmarkEnd w:id="862"/>
        <w:bookmarkEnd w:id="863"/>
        <w:bookmarkEnd w:id="864"/>
        <w:bookmarkEnd w:id="865"/>
      </w:ins>
    </w:p>
    <w:p>
      <w:pPr>
        <w:pStyle w:val="5"/>
        <w:rPr>
          <w:ins w:id="12308" w:author="ZTE, Fei Xue" w:date="2024-04-23T15:23:22Z"/>
        </w:rPr>
      </w:pPr>
      <w:ins w:id="12309" w:author="ZTE, Fei Xue" w:date="2024-04-23T15:23:22Z">
        <w:bookmarkStart w:id="866" w:name="_Toc138946739"/>
        <w:bookmarkStart w:id="867" w:name="_Toc82450475"/>
        <w:bookmarkStart w:id="868" w:name="_Toc130402445"/>
        <w:bookmarkStart w:id="869" w:name="_Toc98763493"/>
        <w:bookmarkStart w:id="870" w:name="_Toc76542493"/>
        <w:bookmarkStart w:id="871" w:name="_Toc138854058"/>
        <w:bookmarkStart w:id="872" w:name="_Toc98755901"/>
        <w:bookmarkStart w:id="873" w:name="_Toc137554996"/>
        <w:bookmarkStart w:id="874" w:name="_Toc82451123"/>
        <w:bookmarkStart w:id="875" w:name="_Toc89949512"/>
        <w:bookmarkStart w:id="876" w:name="_Toc74583680"/>
        <w:bookmarkStart w:id="877" w:name="_Toc106184422"/>
        <w:bookmarkStart w:id="878" w:name="_Hlk69983967"/>
        <w:r>
          <w:rPr/>
          <w:t>G.2.3.1</w:t>
        </w:r>
      </w:ins>
      <w:ins w:id="12310" w:author="ZTE, Fei Xue" w:date="2024-04-23T15:23:22Z">
        <w:r>
          <w:rPr/>
          <w:tab/>
        </w:r>
      </w:ins>
      <w:ins w:id="12311" w:author="ZTE, Fei Xue" w:date="2024-04-23T15:23:22Z">
        <w:r>
          <w:rPr/>
          <w:t>Radio link Monitoring</w:t>
        </w:r>
        <w:bookmarkEnd w:id="866"/>
        <w:bookmarkEnd w:id="867"/>
        <w:bookmarkEnd w:id="868"/>
        <w:bookmarkEnd w:id="869"/>
        <w:bookmarkEnd w:id="870"/>
        <w:bookmarkEnd w:id="871"/>
        <w:bookmarkEnd w:id="872"/>
        <w:bookmarkEnd w:id="873"/>
        <w:bookmarkEnd w:id="874"/>
        <w:bookmarkEnd w:id="875"/>
        <w:bookmarkEnd w:id="876"/>
        <w:bookmarkEnd w:id="877"/>
      </w:ins>
    </w:p>
    <w:bookmarkEnd w:id="878"/>
    <w:p>
      <w:pPr>
        <w:pStyle w:val="6"/>
        <w:rPr>
          <w:ins w:id="12312" w:author="ZTE, Fei Xue" w:date="2024-05-27T22:43:23Z"/>
          <w:rFonts w:eastAsia="宋体"/>
        </w:rPr>
      </w:pPr>
      <w:ins w:id="12313" w:author="ZTE, Fei Xue" w:date="2024-05-27T22:43:23Z">
        <w:bookmarkStart w:id="879" w:name="_Toc535476527"/>
        <w:bookmarkStart w:id="880" w:name="_Toc82451124"/>
        <w:bookmarkStart w:id="881" w:name="_Toc98763494"/>
        <w:bookmarkStart w:id="882" w:name="_Toc82450476"/>
        <w:bookmarkStart w:id="883" w:name="_Toc137554997"/>
        <w:bookmarkStart w:id="884" w:name="_Toc76542494"/>
        <w:bookmarkStart w:id="885" w:name="_Toc106184423"/>
        <w:bookmarkStart w:id="886" w:name="_Toc74583681"/>
        <w:bookmarkStart w:id="887" w:name="_Toc138946740"/>
        <w:bookmarkStart w:id="888" w:name="_Toc89949513"/>
        <w:bookmarkStart w:id="889" w:name="_Toc98755902"/>
        <w:bookmarkStart w:id="890" w:name="_Toc130402446"/>
        <w:bookmarkStart w:id="891" w:name="_Toc155359084"/>
        <w:bookmarkStart w:id="892" w:name="_Toc145531469"/>
        <w:bookmarkStart w:id="893" w:name="_Toc138854059"/>
        <w:bookmarkStart w:id="894" w:name="_Hlk64468694"/>
        <w:r>
          <w:rPr>
            <w:rFonts w:eastAsia="宋体"/>
          </w:rPr>
          <w:t>G.2.3.1.1</w:t>
        </w:r>
      </w:ins>
      <w:ins w:id="12314" w:author="ZTE, Fei Xue" w:date="2024-05-27T22:43:23Z">
        <w:r>
          <w:rPr>
            <w:rFonts w:eastAsia="宋体"/>
          </w:rPr>
          <w:tab/>
        </w:r>
      </w:ins>
      <w:ins w:id="12315" w:author="ZTE, Fei Xue" w:date="2024-05-27T22:43:23Z">
        <w:r>
          <w:rPr>
            <w:rFonts w:eastAsia="宋体"/>
          </w:rPr>
          <w:t>Radio Link Monitoring Out-of-sync Test for FR1 PCell configured with SSB-based RLM RS in non-DRX mode</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ins>
    </w:p>
    <w:p>
      <w:pPr>
        <w:pStyle w:val="8"/>
        <w:rPr>
          <w:ins w:id="12316" w:author="ZTE, Fei Xue" w:date="2024-05-27T22:43:23Z"/>
          <w:rFonts w:eastAsia="宋体"/>
          <w:snapToGrid w:val="0"/>
        </w:rPr>
      </w:pPr>
      <w:ins w:id="12317" w:author="ZTE, Fei Xue" w:date="2024-05-27T22:43:23Z">
        <w:bookmarkStart w:id="895" w:name="_Toc535476528"/>
        <w:r>
          <w:rPr>
            <w:rFonts w:eastAsia="宋体"/>
            <w:sz w:val="24"/>
          </w:rPr>
          <w:t>G.2.3.1.</w:t>
        </w:r>
      </w:ins>
      <w:ins w:id="12318" w:author="ZTE, Fei Xue" w:date="2024-05-27T22:43:23Z">
        <w:r>
          <w:rPr>
            <w:rFonts w:eastAsia="宋体"/>
            <w:snapToGrid w:val="0"/>
            <w:lang w:eastAsia="zh-CN"/>
          </w:rPr>
          <w:t>1.1</w:t>
        </w:r>
      </w:ins>
      <w:ins w:id="12319" w:author="ZTE, Fei Xue" w:date="2024-05-27T22:43:23Z">
        <w:r>
          <w:rPr>
            <w:rFonts w:eastAsia="宋体"/>
            <w:snapToGrid w:val="0"/>
            <w:lang w:eastAsia="zh-CN"/>
          </w:rPr>
          <w:tab/>
        </w:r>
      </w:ins>
      <w:ins w:id="12320" w:author="ZTE, Fei Xue" w:date="2024-05-27T22:43:23Z">
        <w:r>
          <w:rPr>
            <w:rFonts w:eastAsia="宋体"/>
            <w:snapToGrid w:val="0"/>
            <w:lang w:eastAsia="zh-CN"/>
          </w:rPr>
          <w:t>Test Purpose and Environment</w:t>
        </w:r>
        <w:bookmarkEnd w:id="895"/>
      </w:ins>
    </w:p>
    <w:p>
      <w:pPr>
        <w:rPr>
          <w:ins w:id="12321" w:author="ZTE, Fei Xue" w:date="2024-05-27T22:43:23Z"/>
          <w:rFonts w:eastAsia="宋体"/>
        </w:rPr>
      </w:pPr>
      <w:ins w:id="12322" w:author="ZTE, Fei Xue" w:date="2024-05-27T22:43:23Z">
        <w:r>
          <w:rPr>
            <w:rFonts w:eastAsia="宋体"/>
          </w:rPr>
          <w:t xml:space="preserve">The purpose of this test is to verify that the </w:t>
        </w:r>
      </w:ins>
      <w:ins w:id="12323" w:author="ZTE, Fei Xue" w:date="2024-05-27T22:43:23Z">
        <w:r>
          <w:rPr>
            <w:rFonts w:hint="eastAsia"/>
            <w:lang w:eastAsia="zh-CN"/>
          </w:rPr>
          <w:t>NCR</w:t>
        </w:r>
      </w:ins>
      <w:ins w:id="12324" w:author="ZTE, Fei Xue" w:date="2024-05-27T22:43:23Z">
        <w:r>
          <w:rPr>
            <w:rFonts w:eastAsia="宋体"/>
          </w:rPr>
          <w:t>-MT properly detects the out of sync and in sync for the purpose of monitoring downlink radio link quality of the PCell. This test will partly verify the FR1 radio link monitoring requirements in clause 12.3.1.</w:t>
        </w:r>
      </w:ins>
    </w:p>
    <w:p>
      <w:pPr>
        <w:rPr>
          <w:ins w:id="12325" w:author="ZTE, Fei Xue" w:date="2024-05-27T22:43:23Z"/>
          <w:rFonts w:eastAsia="宋体"/>
        </w:rPr>
      </w:pPr>
      <w:ins w:id="12326" w:author="ZTE, Fei Xue" w:date="2024-05-27T22:43:23Z">
        <w:r>
          <w:rPr>
            <w:rFonts w:eastAsia="宋体"/>
          </w:rPr>
          <w:t xml:space="preserve">In the test, </w:t>
        </w:r>
      </w:ins>
      <w:ins w:id="12327" w:author="ZTE, Fei Xue" w:date="2024-05-27T22:43:23Z">
        <w:r>
          <w:rPr>
            <w:rFonts w:hint="eastAsia"/>
            <w:lang w:eastAsia="zh-CN"/>
          </w:rPr>
          <w:t>NCR</w:t>
        </w:r>
      </w:ins>
      <w:ins w:id="12328" w:author="ZTE, Fei Xue" w:date="2024-05-27T22:43:23Z">
        <w:r>
          <w:rPr>
            <w:rFonts w:eastAsia="宋体"/>
          </w:rPr>
          <w:t xml:space="preserve">-MT is configured to perform RLM on SSB, with </w:t>
        </w:r>
      </w:ins>
      <w:ins w:id="12329" w:author="ZTE, Fei Xue" w:date="2024-05-27T22:43:23Z">
        <w:r>
          <w:rPr>
            <w:rFonts w:eastAsia="宋体"/>
            <w:i/>
          </w:rPr>
          <w:t>detectionResource</w:t>
        </w:r>
      </w:ins>
      <w:ins w:id="12330" w:author="ZTE, Fei Xue" w:date="2024-05-27T22:43:23Z">
        <w:r>
          <w:rPr>
            <w:rFonts w:eastAsia="宋体"/>
          </w:rPr>
          <w:t xml:space="preserve"> included in </w:t>
        </w:r>
      </w:ins>
      <w:ins w:id="12331" w:author="ZTE, Fei Xue" w:date="2024-05-27T22:43:23Z">
        <w:r>
          <w:rPr>
            <w:rFonts w:eastAsia="宋体"/>
            <w:i/>
          </w:rPr>
          <w:t>RadioLinkMonitoringRS</w:t>
        </w:r>
      </w:ins>
      <w:ins w:id="12332" w:author="ZTE, Fei Xue" w:date="2024-05-27T22:43:23Z">
        <w:r>
          <w:rPr>
            <w:rFonts w:eastAsia="宋体"/>
          </w:rPr>
          <w:t xml:space="preserve"> set to SSB#0 and SSB#1, and </w:t>
        </w:r>
      </w:ins>
      <w:ins w:id="12333" w:author="ZTE, Fei Xue" w:date="2024-05-27T22:43:23Z">
        <w:r>
          <w:rPr>
            <w:rFonts w:eastAsia="宋体"/>
            <w:i/>
          </w:rPr>
          <w:t>purpose</w:t>
        </w:r>
      </w:ins>
      <w:ins w:id="12334" w:author="ZTE, Fei Xue" w:date="2024-05-27T22:43:23Z">
        <w:r>
          <w:rPr>
            <w:rFonts w:eastAsia="宋体"/>
          </w:rPr>
          <w:t xml:space="preserve"> set to ‘</w:t>
        </w:r>
      </w:ins>
      <w:ins w:id="12335" w:author="ZTE, Fei Xue" w:date="2024-05-27T22:43:23Z">
        <w:r>
          <w:rPr>
            <w:rFonts w:eastAsia="宋体"/>
            <w:i/>
          </w:rPr>
          <w:t>rlf</w:t>
        </w:r>
      </w:ins>
      <w:ins w:id="12336" w:author="ZTE, Fei Xue" w:date="2024-05-27T22:43:23Z">
        <w:r>
          <w:rPr>
            <w:rFonts w:eastAsia="宋体"/>
          </w:rPr>
          <w:t xml:space="preserve">’. Supported test configurations are shown in table G.2.3.1.1.1-1. The test parameters are given in Tables G.2.3.1.1-2 and G.2.3.1.1.1-3 below. There is one cell (Cell 1), which is the active NR cell, in the test. The test consists of three successive time periods, with time duration of T1, T2 and T3 respectively. Figure G.2.3.1.1.1-1 shows the variation of the downlink SNR in the active cell to emulate out-of-sync and in-sync states. Prior to the start of the time duration T1, the </w:t>
        </w:r>
      </w:ins>
      <w:ins w:id="12337" w:author="ZTE, Fei Xue" w:date="2024-05-27T22:43:23Z">
        <w:r>
          <w:rPr>
            <w:rFonts w:hint="eastAsia"/>
            <w:lang w:eastAsia="zh-CN"/>
          </w:rPr>
          <w:t>NCR</w:t>
        </w:r>
      </w:ins>
      <w:ins w:id="12338" w:author="ZTE, Fei Xue" w:date="2024-05-27T22:43:23Z">
        <w:r>
          <w:rPr>
            <w:rFonts w:eastAsia="宋体"/>
          </w:rPr>
          <w:t xml:space="preserve">-MT shall be fully synchronized to Cell 1. The </w:t>
        </w:r>
      </w:ins>
      <w:ins w:id="12339" w:author="ZTE, Fei Xue" w:date="2024-05-27T22:43:23Z">
        <w:r>
          <w:rPr>
            <w:rFonts w:hint="eastAsia"/>
            <w:lang w:eastAsia="zh-CN"/>
          </w:rPr>
          <w:t>NCR</w:t>
        </w:r>
      </w:ins>
      <w:ins w:id="12340" w:author="ZTE, Fei Xue" w:date="2024-05-27T22:43:23Z">
        <w:r>
          <w:rPr>
            <w:rFonts w:eastAsia="宋体"/>
          </w:rPr>
          <w:t xml:space="preserve">-MT shall be configured for periodic CSI reporting with a reporting periodicity of 5 ms. </w:t>
        </w:r>
      </w:ins>
    </w:p>
    <w:p>
      <w:pPr>
        <w:pStyle w:val="109"/>
        <w:rPr>
          <w:ins w:id="12341" w:author="ZTE, Fei Xue" w:date="2024-05-27T22:43:23Z"/>
          <w:rFonts w:eastAsia="宋体"/>
        </w:rPr>
      </w:pPr>
      <w:ins w:id="12342" w:author="ZTE, Fei Xue" w:date="2024-05-27T22:43:23Z">
        <w:r>
          <w:rPr>
            <w:rFonts w:eastAsia="宋体"/>
          </w:rPr>
          <w:t>Table G.2.3.1.1.1-1: Supported test configurations for FR1 PCell</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4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343" w:author="ZTE, Fei Xue" w:date="2024-05-27T22:43:23Z"/>
        </w:trPr>
        <w:tc>
          <w:tcPr>
            <w:tcW w:w="1631" w:type="dxa"/>
            <w:shd w:val="clear" w:color="auto" w:fill="auto"/>
          </w:tcPr>
          <w:p>
            <w:pPr>
              <w:pStyle w:val="100"/>
              <w:rPr>
                <w:ins w:id="12344" w:author="ZTE, Fei Xue" w:date="2024-05-27T22:43:23Z"/>
                <w:rFonts w:eastAsia="宋体"/>
                <w:lang w:eastAsia="zh-TW"/>
              </w:rPr>
            </w:pPr>
            <w:ins w:id="12345" w:author="ZTE, Fei Xue" w:date="2024-05-27T22:43:23Z">
              <w:r>
                <w:rPr>
                  <w:rFonts w:eastAsia="宋体"/>
                  <w:lang w:eastAsia="zh-TW"/>
                </w:rPr>
                <w:t>Configuration</w:t>
              </w:r>
            </w:ins>
          </w:p>
        </w:tc>
        <w:tc>
          <w:tcPr>
            <w:tcW w:w="4970" w:type="dxa"/>
            <w:shd w:val="clear" w:color="auto" w:fill="auto"/>
          </w:tcPr>
          <w:p>
            <w:pPr>
              <w:pStyle w:val="100"/>
              <w:rPr>
                <w:ins w:id="12346" w:author="ZTE, Fei Xue" w:date="2024-05-27T22:43:23Z"/>
                <w:rFonts w:eastAsia="宋体"/>
                <w:lang w:eastAsia="zh-TW"/>
              </w:rPr>
            </w:pPr>
            <w:ins w:id="12347" w:author="ZTE, Fei Xue" w:date="2024-05-27T22:43:23Z">
              <w:r>
                <w:rPr>
                  <w:rFonts w:eastAsia="宋体"/>
                  <w:lang w:eastAsia="zh-TW"/>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348" w:author="ZTE, Fei Xue" w:date="2024-05-27T22:43:23Z"/>
        </w:trPr>
        <w:tc>
          <w:tcPr>
            <w:tcW w:w="1631" w:type="dxa"/>
            <w:shd w:val="clear" w:color="auto" w:fill="auto"/>
          </w:tcPr>
          <w:p>
            <w:pPr>
              <w:pStyle w:val="99"/>
              <w:rPr>
                <w:ins w:id="12349" w:author="ZTE, Fei Xue" w:date="2024-05-27T22:43:23Z"/>
                <w:rFonts w:eastAsia="宋体"/>
                <w:lang w:eastAsia="zh-TW"/>
              </w:rPr>
            </w:pPr>
            <w:ins w:id="12350" w:author="ZTE, Fei Xue" w:date="2024-05-27T22:43:23Z">
              <w:r>
                <w:rPr>
                  <w:rFonts w:eastAsia="宋体"/>
                  <w:lang w:eastAsia="zh-TW"/>
                </w:rPr>
                <w:t>1</w:t>
              </w:r>
            </w:ins>
          </w:p>
        </w:tc>
        <w:tc>
          <w:tcPr>
            <w:tcW w:w="4970" w:type="dxa"/>
            <w:shd w:val="clear" w:color="auto" w:fill="auto"/>
          </w:tcPr>
          <w:p>
            <w:pPr>
              <w:pStyle w:val="99"/>
              <w:rPr>
                <w:ins w:id="12351" w:author="ZTE, Fei Xue" w:date="2024-05-27T22:43:23Z"/>
                <w:rFonts w:eastAsia="宋体"/>
                <w:lang w:eastAsia="zh-TW"/>
              </w:rPr>
            </w:pPr>
            <w:ins w:id="12352" w:author="ZTE, Fei Xue" w:date="2024-05-27T22:43:23Z">
              <w:r>
                <w:rPr>
                  <w:rFonts w:eastAsia="宋体"/>
                  <w:lang w:eastAsia="zh-TW"/>
                </w:rPr>
                <w:t>TDD, SSB SCS 15 kHz, data SCS 15 kHz, BW 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353" w:author="ZTE, Fei Xue" w:date="2024-05-27T22:43:23Z"/>
        </w:trPr>
        <w:tc>
          <w:tcPr>
            <w:tcW w:w="1631" w:type="dxa"/>
            <w:shd w:val="clear" w:color="auto" w:fill="auto"/>
          </w:tcPr>
          <w:p>
            <w:pPr>
              <w:pStyle w:val="99"/>
              <w:rPr>
                <w:ins w:id="12354" w:author="ZTE, Fei Xue" w:date="2024-05-27T22:43:23Z"/>
                <w:rFonts w:eastAsia="宋体"/>
                <w:lang w:eastAsia="zh-TW"/>
              </w:rPr>
            </w:pPr>
            <w:ins w:id="12355" w:author="ZTE, Fei Xue" w:date="2024-05-27T22:43:23Z">
              <w:r>
                <w:rPr>
                  <w:rFonts w:eastAsia="宋体"/>
                  <w:lang w:eastAsia="zh-TW"/>
                </w:rPr>
                <w:t>2</w:t>
              </w:r>
            </w:ins>
          </w:p>
        </w:tc>
        <w:tc>
          <w:tcPr>
            <w:tcW w:w="4970" w:type="dxa"/>
            <w:shd w:val="clear" w:color="auto" w:fill="auto"/>
          </w:tcPr>
          <w:p>
            <w:pPr>
              <w:pStyle w:val="99"/>
              <w:rPr>
                <w:ins w:id="12356" w:author="ZTE, Fei Xue" w:date="2024-05-27T22:43:23Z"/>
                <w:rFonts w:eastAsia="宋体"/>
                <w:lang w:eastAsia="zh-TW"/>
              </w:rPr>
            </w:pPr>
            <w:ins w:id="12357" w:author="ZTE, Fei Xue" w:date="2024-05-27T22:43:23Z">
              <w:r>
                <w:rPr>
                  <w:rFonts w:eastAsia="宋体"/>
                  <w:lang w:eastAsia="zh-TW"/>
                </w:rPr>
                <w:t>TDD, SSB SCS 30 kHz, data SCS 30 kHz, BW 40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358" w:author="ZTE, Fei Xue" w:date="2024-05-27T22:43:23Z"/>
        </w:trPr>
        <w:tc>
          <w:tcPr>
            <w:tcW w:w="6601" w:type="dxa"/>
            <w:gridSpan w:val="2"/>
            <w:shd w:val="clear" w:color="auto" w:fill="auto"/>
          </w:tcPr>
          <w:p>
            <w:pPr>
              <w:pStyle w:val="114"/>
              <w:rPr>
                <w:ins w:id="12359" w:author="ZTE, Fei Xue" w:date="2024-05-27T22:43:23Z"/>
                <w:rFonts w:eastAsia="宋体"/>
                <w:lang w:eastAsia="zh-TW"/>
              </w:rPr>
            </w:pPr>
            <w:ins w:id="12360" w:author="ZTE, Fei Xue" w:date="2024-05-27T22:43:23Z">
              <w:r>
                <w:rPr>
                  <w:rFonts w:eastAsia="宋体"/>
                  <w:lang w:eastAsia="zh-TW"/>
                </w:rPr>
                <w:t>Note:</w:t>
              </w:r>
            </w:ins>
            <w:ins w:id="12361" w:author="ZTE, Fei Xue" w:date="2024-05-27T22:43:23Z">
              <w:r>
                <w:rPr>
                  <w:rFonts w:eastAsia="宋体"/>
                  <w:lang w:eastAsia="zh-TW"/>
                </w:rPr>
                <w:tab/>
              </w:r>
            </w:ins>
            <w:ins w:id="12362" w:author="ZTE, Fei Xue" w:date="2024-05-27T22:43:23Z">
              <w:r>
                <w:rPr>
                  <w:rFonts w:eastAsia="宋体"/>
                  <w:lang w:eastAsia="zh-TW"/>
                </w:rPr>
                <w:t xml:space="preserve">The </w:t>
              </w:r>
            </w:ins>
            <w:ins w:id="12363" w:author="ZTE, Fei Xue" w:date="2024-05-27T22:43:23Z">
              <w:r>
                <w:rPr>
                  <w:rFonts w:hint="eastAsia" w:eastAsia="宋体"/>
                  <w:lang w:eastAsia="zh-CN"/>
                </w:rPr>
                <w:t>NCR</w:t>
              </w:r>
            </w:ins>
            <w:ins w:id="12364" w:author="ZTE, Fei Xue" w:date="2024-05-27T22:43:23Z">
              <w:r>
                <w:rPr>
                  <w:rFonts w:eastAsia="宋体"/>
                  <w:lang w:eastAsia="zh-TW"/>
                </w:rPr>
                <w:t>-MT is only required to pass in one of the supported test configurations in FR1</w:t>
              </w:r>
            </w:ins>
          </w:p>
        </w:tc>
      </w:tr>
    </w:tbl>
    <w:p>
      <w:pPr>
        <w:spacing w:before="120"/>
        <w:rPr>
          <w:ins w:id="12365" w:author="ZTE, Fei Xue" w:date="2024-05-27T22:43:23Z"/>
          <w:rFonts w:eastAsia="宋体"/>
        </w:rPr>
      </w:pPr>
    </w:p>
    <w:p>
      <w:pPr>
        <w:pStyle w:val="109"/>
        <w:rPr>
          <w:ins w:id="12366" w:author="ZTE, Fei Xue" w:date="2024-05-27T22:43:23Z"/>
          <w:rFonts w:eastAsia="宋体"/>
        </w:rPr>
      </w:pPr>
      <w:ins w:id="12367" w:author="ZTE, Fei Xue" w:date="2024-05-27T22:43:23Z">
        <w:r>
          <w:rPr>
            <w:rFonts w:eastAsia="宋体"/>
          </w:rPr>
          <w:t>Table G.2.3.1.1.1-2: General test parameters for FR1 out-of-sync testing in non-DRX mode</w:t>
        </w:r>
      </w:ins>
    </w:p>
    <w:tbl>
      <w:tblPr>
        <w:tblStyle w:val="63"/>
        <w:tblW w:w="33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5"/>
        <w:gridCol w:w="437"/>
        <w:gridCol w:w="1340"/>
        <w:gridCol w:w="679"/>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368" w:author="ZTE, Fei Xue" w:date="2024-05-27T22:43:23Z"/>
        </w:trPr>
        <w:tc>
          <w:tcPr>
            <w:tcW w:w="2696" w:type="pct"/>
            <w:gridSpan w:val="3"/>
            <w:tcBorders>
              <w:bottom w:val="nil"/>
            </w:tcBorders>
            <w:shd w:val="clear" w:color="auto" w:fill="auto"/>
          </w:tcPr>
          <w:p>
            <w:pPr>
              <w:pStyle w:val="100"/>
              <w:rPr>
                <w:ins w:id="12369" w:author="ZTE, Fei Xue" w:date="2024-05-27T22:43:23Z"/>
                <w:rFonts w:eastAsia="宋体"/>
              </w:rPr>
            </w:pPr>
            <w:ins w:id="12370" w:author="ZTE, Fei Xue" w:date="2024-05-27T22:43:23Z">
              <w:r>
                <w:rPr>
                  <w:rFonts w:eastAsia="宋体"/>
                </w:rPr>
                <w:t>Parameter</w:t>
              </w:r>
            </w:ins>
          </w:p>
        </w:tc>
        <w:tc>
          <w:tcPr>
            <w:tcW w:w="596" w:type="pct"/>
            <w:tcBorders>
              <w:bottom w:val="nil"/>
            </w:tcBorders>
            <w:shd w:val="clear" w:color="auto" w:fill="auto"/>
          </w:tcPr>
          <w:p>
            <w:pPr>
              <w:pStyle w:val="100"/>
              <w:rPr>
                <w:ins w:id="12371" w:author="ZTE, Fei Xue" w:date="2024-05-27T22:43:23Z"/>
                <w:rFonts w:eastAsia="宋体"/>
              </w:rPr>
            </w:pPr>
            <w:ins w:id="12372" w:author="ZTE, Fei Xue" w:date="2024-05-27T22:43:23Z">
              <w:r>
                <w:rPr>
                  <w:rFonts w:eastAsia="宋体"/>
                </w:rPr>
                <w:t>Unit</w:t>
              </w:r>
            </w:ins>
          </w:p>
        </w:tc>
        <w:tc>
          <w:tcPr>
            <w:tcW w:w="1708" w:type="pct"/>
            <w:shd w:val="clear" w:color="auto" w:fill="auto"/>
          </w:tcPr>
          <w:p>
            <w:pPr>
              <w:pStyle w:val="100"/>
              <w:rPr>
                <w:ins w:id="12373" w:author="ZTE, Fei Xue" w:date="2024-05-27T22:43:23Z"/>
                <w:rFonts w:eastAsia="宋体"/>
              </w:rPr>
            </w:pPr>
            <w:ins w:id="12374" w:author="ZTE, Fei Xue" w:date="2024-05-27T22:43:23Z">
              <w:r>
                <w:rPr>
                  <w:rFonts w:eastAsia="宋体"/>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375" w:author="ZTE, Fei Xue" w:date="2024-05-27T22:43:23Z"/>
        </w:trPr>
        <w:tc>
          <w:tcPr>
            <w:tcW w:w="2696" w:type="pct"/>
            <w:gridSpan w:val="3"/>
            <w:tcBorders>
              <w:top w:val="nil"/>
            </w:tcBorders>
            <w:shd w:val="clear" w:color="auto" w:fill="auto"/>
          </w:tcPr>
          <w:p>
            <w:pPr>
              <w:pStyle w:val="100"/>
              <w:rPr>
                <w:ins w:id="12376" w:author="ZTE, Fei Xue" w:date="2024-05-27T22:43:23Z"/>
                <w:rFonts w:eastAsia="宋体"/>
              </w:rPr>
            </w:pPr>
          </w:p>
        </w:tc>
        <w:tc>
          <w:tcPr>
            <w:tcW w:w="596" w:type="pct"/>
            <w:tcBorders>
              <w:top w:val="nil"/>
            </w:tcBorders>
            <w:shd w:val="clear" w:color="auto" w:fill="auto"/>
          </w:tcPr>
          <w:p>
            <w:pPr>
              <w:pStyle w:val="100"/>
              <w:rPr>
                <w:ins w:id="12377" w:author="ZTE, Fei Xue" w:date="2024-05-27T22:43:23Z"/>
                <w:rFonts w:eastAsia="宋体"/>
              </w:rPr>
            </w:pPr>
          </w:p>
        </w:tc>
        <w:tc>
          <w:tcPr>
            <w:tcW w:w="1708" w:type="pct"/>
          </w:tcPr>
          <w:p>
            <w:pPr>
              <w:pStyle w:val="100"/>
              <w:rPr>
                <w:ins w:id="12378" w:author="ZTE, Fei Xue" w:date="2024-05-27T22:43:23Z"/>
                <w:rFonts w:eastAsia="宋体"/>
              </w:rPr>
            </w:pPr>
            <w:ins w:id="12379" w:author="ZTE, Fei Xue" w:date="2024-05-27T22:43:23Z">
              <w:r>
                <w:rPr>
                  <w:rFonts w:eastAsia="宋体"/>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380" w:author="ZTE, Fei Xue" w:date="2024-05-27T22:43:23Z"/>
        </w:trPr>
        <w:tc>
          <w:tcPr>
            <w:tcW w:w="2696" w:type="pct"/>
            <w:gridSpan w:val="3"/>
            <w:shd w:val="clear" w:color="auto" w:fill="auto"/>
          </w:tcPr>
          <w:p>
            <w:pPr>
              <w:keepNext/>
              <w:keepLines/>
              <w:spacing w:after="0"/>
              <w:rPr>
                <w:ins w:id="12381" w:author="ZTE, Fei Xue" w:date="2024-05-27T22:43:23Z"/>
                <w:rFonts w:ascii="Arial" w:hAnsi="Arial" w:eastAsia="宋体"/>
                <w:sz w:val="18"/>
              </w:rPr>
            </w:pPr>
            <w:ins w:id="12382" w:author="ZTE, Fei Xue" w:date="2024-05-27T22:43:23Z">
              <w:r>
                <w:rPr>
                  <w:rFonts w:ascii="Arial" w:hAnsi="Arial" w:eastAsia="宋体"/>
                  <w:sz w:val="18"/>
                </w:rPr>
                <w:t>Active PCell</w:t>
              </w:r>
            </w:ins>
          </w:p>
        </w:tc>
        <w:tc>
          <w:tcPr>
            <w:tcW w:w="596" w:type="pct"/>
            <w:shd w:val="clear" w:color="auto" w:fill="auto"/>
          </w:tcPr>
          <w:p>
            <w:pPr>
              <w:keepNext/>
              <w:keepLines/>
              <w:spacing w:after="0"/>
              <w:jc w:val="center"/>
              <w:rPr>
                <w:ins w:id="12383" w:author="ZTE, Fei Xue" w:date="2024-05-27T22:43:23Z"/>
                <w:rFonts w:ascii="Arial" w:hAnsi="Arial" w:eastAsia="宋体"/>
                <w:sz w:val="18"/>
              </w:rPr>
            </w:pPr>
          </w:p>
        </w:tc>
        <w:tc>
          <w:tcPr>
            <w:tcW w:w="1708" w:type="pct"/>
          </w:tcPr>
          <w:p>
            <w:pPr>
              <w:keepNext/>
              <w:keepLines/>
              <w:spacing w:after="0"/>
              <w:jc w:val="center"/>
              <w:rPr>
                <w:ins w:id="12384" w:author="ZTE, Fei Xue" w:date="2024-05-27T22:43:23Z"/>
                <w:rFonts w:ascii="Arial" w:hAnsi="Arial" w:eastAsia="宋体"/>
                <w:sz w:val="18"/>
              </w:rPr>
            </w:pPr>
            <w:ins w:id="12385" w:author="ZTE, Fei Xue" w:date="2024-05-27T22:43:23Z">
              <w:r>
                <w:rPr>
                  <w:rFonts w:ascii="Arial" w:hAnsi="Arial" w:eastAsia="宋体"/>
                  <w:sz w:val="18"/>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386" w:author="ZTE, Fei Xue" w:date="2024-05-27T22:43:23Z"/>
        </w:trPr>
        <w:tc>
          <w:tcPr>
            <w:tcW w:w="2696" w:type="pct"/>
            <w:gridSpan w:val="3"/>
            <w:shd w:val="clear" w:color="auto" w:fill="auto"/>
          </w:tcPr>
          <w:p>
            <w:pPr>
              <w:keepNext/>
              <w:keepLines/>
              <w:spacing w:after="0"/>
              <w:rPr>
                <w:ins w:id="12387" w:author="ZTE, Fei Xue" w:date="2024-05-27T22:43:23Z"/>
                <w:rFonts w:ascii="Arial" w:hAnsi="Arial" w:eastAsia="宋体"/>
                <w:sz w:val="18"/>
              </w:rPr>
            </w:pPr>
            <w:ins w:id="12388" w:author="ZTE, Fei Xue" w:date="2024-05-27T22:43:23Z">
              <w:r>
                <w:rPr>
                  <w:rFonts w:ascii="Arial" w:hAnsi="Arial" w:eastAsia="宋体"/>
                  <w:sz w:val="18"/>
                </w:rPr>
                <w:t>RF Channel Number</w:t>
              </w:r>
            </w:ins>
          </w:p>
        </w:tc>
        <w:tc>
          <w:tcPr>
            <w:tcW w:w="596" w:type="pct"/>
            <w:shd w:val="clear" w:color="auto" w:fill="auto"/>
          </w:tcPr>
          <w:p>
            <w:pPr>
              <w:keepNext/>
              <w:keepLines/>
              <w:spacing w:after="0"/>
              <w:jc w:val="center"/>
              <w:rPr>
                <w:ins w:id="12389" w:author="ZTE, Fei Xue" w:date="2024-05-27T22:43:23Z"/>
                <w:rFonts w:ascii="Arial" w:hAnsi="Arial" w:eastAsia="宋体"/>
                <w:sz w:val="18"/>
              </w:rPr>
            </w:pPr>
          </w:p>
        </w:tc>
        <w:tc>
          <w:tcPr>
            <w:tcW w:w="1708" w:type="pct"/>
          </w:tcPr>
          <w:p>
            <w:pPr>
              <w:keepNext/>
              <w:keepLines/>
              <w:spacing w:after="0"/>
              <w:jc w:val="center"/>
              <w:rPr>
                <w:ins w:id="12390" w:author="ZTE, Fei Xue" w:date="2024-05-27T22:43:23Z"/>
                <w:rFonts w:ascii="Arial" w:hAnsi="Arial" w:eastAsia="宋体"/>
                <w:sz w:val="18"/>
              </w:rPr>
            </w:pPr>
            <w:ins w:id="12391" w:author="ZTE, Fei Xue" w:date="2024-05-27T22:43:23Z">
              <w:r>
                <w:rPr>
                  <w:rFonts w:ascii="Arial" w:hAnsi="Arial" w:eastAsia="宋体"/>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392" w:author="ZTE, Fei Xue" w:date="2024-05-27T22:43:23Z"/>
        </w:trPr>
        <w:tc>
          <w:tcPr>
            <w:tcW w:w="1520" w:type="pct"/>
            <w:gridSpan w:val="2"/>
            <w:tcBorders>
              <w:bottom w:val="nil"/>
            </w:tcBorders>
            <w:shd w:val="clear" w:color="auto" w:fill="auto"/>
          </w:tcPr>
          <w:p>
            <w:pPr>
              <w:keepNext/>
              <w:keepLines/>
              <w:spacing w:after="0"/>
              <w:rPr>
                <w:ins w:id="12393" w:author="ZTE, Fei Xue" w:date="2024-05-27T22:43:23Z"/>
                <w:rFonts w:ascii="Arial" w:hAnsi="Arial" w:eastAsia="宋体"/>
                <w:sz w:val="18"/>
              </w:rPr>
            </w:pPr>
            <w:ins w:id="12394" w:author="ZTE, Fei Xue" w:date="2024-05-27T22:43:23Z">
              <w:r>
                <w:rPr>
                  <w:rFonts w:ascii="Arial" w:hAnsi="Arial" w:eastAsia="宋体"/>
                  <w:sz w:val="18"/>
                </w:rPr>
                <w:t>Duplex mode</w:t>
              </w:r>
            </w:ins>
          </w:p>
        </w:tc>
        <w:tc>
          <w:tcPr>
            <w:tcW w:w="1176" w:type="pct"/>
            <w:shd w:val="clear" w:color="auto" w:fill="auto"/>
          </w:tcPr>
          <w:p>
            <w:pPr>
              <w:keepNext/>
              <w:keepLines/>
              <w:spacing w:after="0"/>
              <w:rPr>
                <w:ins w:id="12395" w:author="ZTE, Fei Xue" w:date="2024-05-27T22:43:23Z"/>
                <w:rFonts w:ascii="Arial" w:hAnsi="Arial" w:eastAsia="宋体"/>
                <w:sz w:val="18"/>
              </w:rPr>
            </w:pPr>
            <w:ins w:id="12396" w:author="ZTE, Fei Xue" w:date="2024-05-27T22:43:23Z">
              <w:r>
                <w:rPr>
                  <w:rFonts w:ascii="Arial" w:hAnsi="Arial" w:eastAsia="宋体"/>
                  <w:sz w:val="18"/>
                </w:rPr>
                <w:t>Config 1,2</w:t>
              </w:r>
            </w:ins>
          </w:p>
        </w:tc>
        <w:tc>
          <w:tcPr>
            <w:tcW w:w="596" w:type="pct"/>
            <w:shd w:val="clear" w:color="auto" w:fill="auto"/>
          </w:tcPr>
          <w:p>
            <w:pPr>
              <w:keepNext/>
              <w:keepLines/>
              <w:spacing w:after="0"/>
              <w:jc w:val="center"/>
              <w:rPr>
                <w:ins w:id="12397" w:author="ZTE, Fei Xue" w:date="2024-05-27T22:43:23Z"/>
                <w:rFonts w:ascii="Arial" w:hAnsi="Arial" w:eastAsia="宋体"/>
                <w:sz w:val="18"/>
              </w:rPr>
            </w:pPr>
          </w:p>
        </w:tc>
        <w:tc>
          <w:tcPr>
            <w:tcW w:w="1708" w:type="pct"/>
          </w:tcPr>
          <w:p>
            <w:pPr>
              <w:keepNext/>
              <w:keepLines/>
              <w:spacing w:after="0"/>
              <w:jc w:val="center"/>
              <w:rPr>
                <w:ins w:id="12398" w:author="ZTE, Fei Xue" w:date="2024-05-27T22:43:23Z"/>
                <w:rFonts w:ascii="Arial" w:hAnsi="Arial" w:eastAsia="宋体"/>
                <w:sz w:val="18"/>
              </w:rPr>
            </w:pPr>
            <w:ins w:id="12399" w:author="ZTE, Fei Xue" w:date="2024-05-27T22:43:23Z">
              <w:r>
                <w:rPr>
                  <w:rFonts w:ascii="Arial" w:hAnsi="Arial" w:eastAsia="宋体"/>
                  <w:sz w:val="18"/>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00" w:author="ZTE, Fei Xue" w:date="2024-05-27T22:43:23Z"/>
        </w:trPr>
        <w:tc>
          <w:tcPr>
            <w:tcW w:w="1520" w:type="pct"/>
            <w:gridSpan w:val="2"/>
            <w:tcBorders>
              <w:bottom w:val="nil"/>
            </w:tcBorders>
            <w:shd w:val="clear" w:color="auto" w:fill="auto"/>
          </w:tcPr>
          <w:p>
            <w:pPr>
              <w:keepNext/>
              <w:keepLines/>
              <w:spacing w:after="0"/>
              <w:rPr>
                <w:ins w:id="12401" w:author="ZTE, Fei Xue" w:date="2024-05-27T22:43:23Z"/>
                <w:rFonts w:ascii="Arial" w:hAnsi="Arial" w:eastAsia="宋体"/>
                <w:sz w:val="18"/>
              </w:rPr>
            </w:pPr>
            <w:ins w:id="12402" w:author="ZTE, Fei Xue" w:date="2024-05-27T22:43:23Z">
              <w:r>
                <w:rPr>
                  <w:rFonts w:ascii="Arial" w:hAnsi="Arial" w:eastAsia="宋体" w:cs="Arial"/>
                  <w:sz w:val="18"/>
                  <w:szCs w:val="16"/>
                </w:rPr>
                <w:t>BW</w:t>
              </w:r>
            </w:ins>
            <w:ins w:id="12403" w:author="ZTE, Fei Xue" w:date="2024-05-27T22:43:23Z">
              <w:r>
                <w:rPr>
                  <w:rFonts w:ascii="Arial" w:hAnsi="Arial" w:eastAsia="宋体" w:cs="Arial"/>
                  <w:sz w:val="18"/>
                  <w:szCs w:val="16"/>
                  <w:vertAlign w:val="subscript"/>
                </w:rPr>
                <w:t>channel</w:t>
              </w:r>
            </w:ins>
          </w:p>
        </w:tc>
        <w:tc>
          <w:tcPr>
            <w:tcW w:w="1176" w:type="pct"/>
            <w:shd w:val="clear" w:color="auto" w:fill="auto"/>
          </w:tcPr>
          <w:p>
            <w:pPr>
              <w:keepNext/>
              <w:keepLines/>
              <w:spacing w:after="0"/>
              <w:rPr>
                <w:ins w:id="12404" w:author="ZTE, Fei Xue" w:date="2024-05-27T22:43:23Z"/>
                <w:rFonts w:ascii="Arial" w:hAnsi="Arial" w:eastAsia="宋体"/>
                <w:sz w:val="18"/>
              </w:rPr>
            </w:pPr>
            <w:ins w:id="12405" w:author="ZTE, Fei Xue" w:date="2024-05-27T22:43:23Z">
              <w:r>
                <w:rPr>
                  <w:rFonts w:ascii="Arial" w:hAnsi="Arial" w:eastAsia="宋体"/>
                  <w:sz w:val="18"/>
                </w:rPr>
                <w:t>Config 1</w:t>
              </w:r>
            </w:ins>
          </w:p>
        </w:tc>
        <w:tc>
          <w:tcPr>
            <w:tcW w:w="596" w:type="pct"/>
            <w:tcBorders>
              <w:bottom w:val="nil"/>
            </w:tcBorders>
            <w:shd w:val="clear" w:color="auto" w:fill="auto"/>
          </w:tcPr>
          <w:p>
            <w:pPr>
              <w:keepNext/>
              <w:keepLines/>
              <w:spacing w:after="0"/>
              <w:jc w:val="center"/>
              <w:rPr>
                <w:ins w:id="12406" w:author="ZTE, Fei Xue" w:date="2024-05-27T22:43:23Z"/>
                <w:rFonts w:ascii="Arial" w:hAnsi="Arial" w:eastAsia="宋体"/>
                <w:sz w:val="18"/>
              </w:rPr>
            </w:pPr>
            <w:ins w:id="12407" w:author="ZTE, Fei Xue" w:date="2024-05-27T22:43:23Z">
              <w:r>
                <w:rPr>
                  <w:rFonts w:ascii="Arial" w:hAnsi="Arial" w:eastAsia="宋体" w:cs="Arial"/>
                  <w:sz w:val="18"/>
                  <w:lang w:eastAsia="zh-CN"/>
                </w:rPr>
                <w:t>MHz</w:t>
              </w:r>
            </w:ins>
          </w:p>
        </w:tc>
        <w:tc>
          <w:tcPr>
            <w:tcW w:w="1708" w:type="pct"/>
          </w:tcPr>
          <w:p>
            <w:pPr>
              <w:keepNext/>
              <w:keepLines/>
              <w:spacing w:after="0"/>
              <w:jc w:val="center"/>
              <w:rPr>
                <w:ins w:id="12408" w:author="ZTE, Fei Xue" w:date="2024-05-27T22:43:23Z"/>
                <w:rFonts w:ascii="Arial" w:hAnsi="Arial" w:eastAsia="宋体"/>
                <w:sz w:val="18"/>
              </w:rPr>
            </w:pPr>
            <w:ins w:id="12409" w:author="ZTE, Fei Xue" w:date="2024-05-27T22:43:23Z">
              <w:r>
                <w:rPr>
                  <w:rFonts w:ascii="Arial" w:hAnsi="Arial" w:eastAsia="宋体" w:cs="Arial"/>
                  <w:sz w:val="18"/>
                  <w:szCs w:val="16"/>
                </w:rPr>
                <w:t>10: N</w:t>
              </w:r>
            </w:ins>
            <w:ins w:id="12410" w:author="ZTE, Fei Xue" w:date="2024-05-27T22:43:23Z">
              <w:r>
                <w:rPr>
                  <w:rFonts w:ascii="Arial" w:hAnsi="Arial" w:eastAsia="宋体" w:cs="Arial"/>
                  <w:sz w:val="18"/>
                  <w:szCs w:val="16"/>
                  <w:vertAlign w:val="subscript"/>
                </w:rPr>
                <w:t>RB,c</w:t>
              </w:r>
            </w:ins>
            <w:ins w:id="12411" w:author="ZTE, Fei Xue" w:date="2024-05-27T22:43:23Z">
              <w:r>
                <w:rPr>
                  <w:rFonts w:ascii="Arial" w:hAnsi="Arial" w:eastAsia="宋体" w:cs="Arial"/>
                  <w:sz w:val="18"/>
                  <w:szCs w:val="16"/>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12" w:author="ZTE, Fei Xue" w:date="2024-05-27T22:43:23Z"/>
        </w:trPr>
        <w:tc>
          <w:tcPr>
            <w:tcW w:w="1520" w:type="pct"/>
            <w:gridSpan w:val="2"/>
            <w:tcBorders>
              <w:top w:val="nil"/>
            </w:tcBorders>
            <w:shd w:val="clear" w:color="auto" w:fill="auto"/>
          </w:tcPr>
          <w:p>
            <w:pPr>
              <w:keepNext/>
              <w:keepLines/>
              <w:spacing w:after="0"/>
              <w:rPr>
                <w:ins w:id="12413" w:author="ZTE, Fei Xue" w:date="2024-05-27T22:43:23Z"/>
                <w:rFonts w:ascii="Arial" w:hAnsi="Arial" w:eastAsia="宋体"/>
                <w:sz w:val="18"/>
              </w:rPr>
            </w:pPr>
          </w:p>
        </w:tc>
        <w:tc>
          <w:tcPr>
            <w:tcW w:w="1176" w:type="pct"/>
            <w:shd w:val="clear" w:color="auto" w:fill="auto"/>
          </w:tcPr>
          <w:p>
            <w:pPr>
              <w:keepNext/>
              <w:keepLines/>
              <w:spacing w:after="0"/>
              <w:rPr>
                <w:ins w:id="12414" w:author="ZTE, Fei Xue" w:date="2024-05-27T22:43:23Z"/>
                <w:rFonts w:ascii="Arial" w:hAnsi="Arial" w:eastAsia="宋体"/>
                <w:sz w:val="18"/>
              </w:rPr>
            </w:pPr>
            <w:ins w:id="12415" w:author="ZTE, Fei Xue" w:date="2024-05-27T22:43:23Z">
              <w:r>
                <w:rPr>
                  <w:rFonts w:ascii="Arial" w:hAnsi="Arial" w:eastAsia="宋体"/>
                  <w:sz w:val="18"/>
                </w:rPr>
                <w:t>Config 2</w:t>
              </w:r>
            </w:ins>
          </w:p>
        </w:tc>
        <w:tc>
          <w:tcPr>
            <w:tcW w:w="596" w:type="pct"/>
            <w:tcBorders>
              <w:top w:val="nil"/>
            </w:tcBorders>
            <w:shd w:val="clear" w:color="auto" w:fill="auto"/>
          </w:tcPr>
          <w:p>
            <w:pPr>
              <w:keepNext/>
              <w:keepLines/>
              <w:spacing w:after="0"/>
              <w:jc w:val="center"/>
              <w:rPr>
                <w:ins w:id="12416" w:author="ZTE, Fei Xue" w:date="2024-05-27T22:43:23Z"/>
                <w:rFonts w:ascii="Arial" w:hAnsi="Arial" w:eastAsia="宋体"/>
                <w:sz w:val="18"/>
              </w:rPr>
            </w:pPr>
          </w:p>
        </w:tc>
        <w:tc>
          <w:tcPr>
            <w:tcW w:w="1708" w:type="pct"/>
          </w:tcPr>
          <w:p>
            <w:pPr>
              <w:keepNext/>
              <w:keepLines/>
              <w:spacing w:after="0"/>
              <w:jc w:val="center"/>
              <w:rPr>
                <w:ins w:id="12417" w:author="ZTE, Fei Xue" w:date="2024-05-27T22:43:23Z"/>
                <w:rFonts w:ascii="Arial" w:hAnsi="Arial" w:eastAsia="宋体"/>
                <w:sz w:val="18"/>
              </w:rPr>
            </w:pPr>
            <w:ins w:id="12418" w:author="ZTE, Fei Xue" w:date="2024-05-27T22:43:23Z">
              <w:r>
                <w:rPr>
                  <w:rFonts w:ascii="Arial" w:hAnsi="Arial" w:eastAsia="宋体" w:cs="Arial"/>
                  <w:sz w:val="18"/>
                  <w:szCs w:val="16"/>
                </w:rPr>
                <w:t>40: N</w:t>
              </w:r>
            </w:ins>
            <w:ins w:id="12419" w:author="ZTE, Fei Xue" w:date="2024-05-27T22:43:23Z">
              <w:r>
                <w:rPr>
                  <w:rFonts w:ascii="Arial" w:hAnsi="Arial" w:eastAsia="宋体" w:cs="Arial"/>
                  <w:sz w:val="18"/>
                  <w:szCs w:val="16"/>
                  <w:vertAlign w:val="subscript"/>
                </w:rPr>
                <w:t>RB,c</w:t>
              </w:r>
            </w:ins>
            <w:ins w:id="12420" w:author="ZTE, Fei Xue" w:date="2024-05-27T22:43:23Z">
              <w:r>
                <w:rPr>
                  <w:rFonts w:ascii="Arial" w:hAnsi="Arial" w:eastAsia="宋体" w:cs="Arial"/>
                  <w:sz w:val="18"/>
                  <w:szCs w:val="16"/>
                </w:rPr>
                <w:t xml:space="preserve"> =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21" w:author="ZTE, Fei Xue" w:date="2024-05-27T22:43:23Z"/>
        </w:trPr>
        <w:tc>
          <w:tcPr>
            <w:tcW w:w="1520" w:type="pct"/>
            <w:gridSpan w:val="2"/>
            <w:shd w:val="clear" w:color="auto" w:fill="auto"/>
          </w:tcPr>
          <w:p>
            <w:pPr>
              <w:keepNext/>
              <w:keepLines/>
              <w:spacing w:after="0"/>
              <w:rPr>
                <w:ins w:id="12422" w:author="ZTE, Fei Xue" w:date="2024-05-27T22:43:23Z"/>
                <w:rFonts w:ascii="Arial" w:hAnsi="Arial" w:eastAsia="宋体"/>
                <w:sz w:val="18"/>
              </w:rPr>
            </w:pPr>
            <w:ins w:id="12423" w:author="ZTE, Fei Xue" w:date="2024-05-27T22:43:23Z">
              <w:r>
                <w:rPr>
                  <w:rFonts w:ascii="Arial" w:hAnsi="Arial" w:eastAsia="宋体" w:cs="Arial"/>
                  <w:bCs/>
                  <w:sz w:val="18"/>
                </w:rPr>
                <w:t>DL initial BWP configuration</w:t>
              </w:r>
            </w:ins>
          </w:p>
        </w:tc>
        <w:tc>
          <w:tcPr>
            <w:tcW w:w="1176" w:type="pct"/>
            <w:shd w:val="clear" w:color="auto" w:fill="auto"/>
          </w:tcPr>
          <w:p>
            <w:pPr>
              <w:keepNext/>
              <w:keepLines/>
              <w:spacing w:after="0"/>
              <w:rPr>
                <w:ins w:id="12424" w:author="ZTE, Fei Xue" w:date="2024-05-27T22:43:23Z"/>
                <w:rFonts w:ascii="Arial" w:hAnsi="Arial" w:eastAsia="宋体"/>
                <w:sz w:val="18"/>
              </w:rPr>
            </w:pPr>
            <w:ins w:id="12425" w:author="ZTE, Fei Xue" w:date="2024-05-27T22:43:23Z">
              <w:r>
                <w:rPr>
                  <w:rFonts w:ascii="Arial" w:hAnsi="Arial" w:eastAsia="宋体"/>
                  <w:sz w:val="18"/>
                </w:rPr>
                <w:t>Config</w:t>
              </w:r>
            </w:ins>
            <w:ins w:id="12426" w:author="ZTE, Fei Xue" w:date="2024-05-27T22:43:23Z">
              <w:r>
                <w:rPr>
                  <w:rFonts w:ascii="宋体" w:hAnsi="宋体" w:eastAsia="宋体"/>
                  <w:sz w:val="18"/>
                  <w:lang w:eastAsia="zh-TW"/>
                </w:rPr>
                <w:t xml:space="preserve"> </w:t>
              </w:r>
            </w:ins>
            <w:ins w:id="12427" w:author="ZTE, Fei Xue" w:date="2024-05-27T22:43:23Z">
              <w:r>
                <w:rPr>
                  <w:rFonts w:ascii="Arial" w:hAnsi="Arial" w:eastAsia="宋体"/>
                  <w:sz w:val="18"/>
                </w:rPr>
                <w:t>1, 2</w:t>
              </w:r>
            </w:ins>
          </w:p>
        </w:tc>
        <w:tc>
          <w:tcPr>
            <w:tcW w:w="596" w:type="pct"/>
            <w:shd w:val="clear" w:color="auto" w:fill="auto"/>
          </w:tcPr>
          <w:p>
            <w:pPr>
              <w:keepNext/>
              <w:keepLines/>
              <w:spacing w:after="0"/>
              <w:jc w:val="center"/>
              <w:rPr>
                <w:ins w:id="12428" w:author="ZTE, Fei Xue" w:date="2024-05-27T22:43:23Z"/>
                <w:rFonts w:ascii="Arial" w:hAnsi="Arial" w:eastAsia="宋体"/>
                <w:sz w:val="18"/>
              </w:rPr>
            </w:pPr>
          </w:p>
        </w:tc>
        <w:tc>
          <w:tcPr>
            <w:tcW w:w="1708" w:type="pct"/>
          </w:tcPr>
          <w:p>
            <w:pPr>
              <w:keepNext/>
              <w:keepLines/>
              <w:spacing w:after="0"/>
              <w:jc w:val="center"/>
              <w:rPr>
                <w:ins w:id="12429" w:author="ZTE, Fei Xue" w:date="2024-05-27T22:43:23Z"/>
                <w:rFonts w:ascii="Arial" w:hAnsi="Arial" w:eastAsia="宋体" w:cs="Arial"/>
                <w:sz w:val="18"/>
                <w:szCs w:val="16"/>
              </w:rPr>
            </w:pPr>
            <w:ins w:id="12430" w:author="ZTE, Fei Xue" w:date="2024-05-27T22:43:23Z">
              <w:r>
                <w:rPr>
                  <w:rFonts w:ascii="Arial" w:hAnsi="Arial" w:eastAsia="宋体" w:cs="Arial"/>
                  <w:sz w:val="18"/>
                  <w:szCs w:val="16"/>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31" w:author="ZTE, Fei Xue" w:date="2024-05-27T22:43:23Z"/>
        </w:trPr>
        <w:tc>
          <w:tcPr>
            <w:tcW w:w="1520" w:type="pct"/>
            <w:gridSpan w:val="2"/>
            <w:shd w:val="clear" w:color="auto" w:fill="auto"/>
          </w:tcPr>
          <w:p>
            <w:pPr>
              <w:keepNext/>
              <w:keepLines/>
              <w:spacing w:after="0"/>
              <w:rPr>
                <w:ins w:id="12432" w:author="ZTE, Fei Xue" w:date="2024-05-27T22:43:23Z"/>
                <w:rFonts w:ascii="Arial" w:hAnsi="Arial" w:eastAsia="宋体"/>
                <w:sz w:val="18"/>
              </w:rPr>
            </w:pPr>
            <w:ins w:id="12433" w:author="ZTE, Fei Xue" w:date="2024-05-27T22:43:23Z">
              <w:r>
                <w:rPr>
                  <w:rFonts w:ascii="Arial" w:hAnsi="Arial" w:eastAsia="宋体" w:cs="Arial"/>
                  <w:bCs/>
                  <w:sz w:val="18"/>
                </w:rPr>
                <w:t>DL dedicated BWP configuration</w:t>
              </w:r>
            </w:ins>
          </w:p>
        </w:tc>
        <w:tc>
          <w:tcPr>
            <w:tcW w:w="1176" w:type="pct"/>
            <w:shd w:val="clear" w:color="auto" w:fill="auto"/>
          </w:tcPr>
          <w:p>
            <w:pPr>
              <w:keepNext/>
              <w:keepLines/>
              <w:spacing w:after="0"/>
              <w:rPr>
                <w:ins w:id="12434" w:author="ZTE, Fei Xue" w:date="2024-05-27T22:43:23Z"/>
                <w:rFonts w:ascii="Arial" w:hAnsi="Arial" w:eastAsia="宋体"/>
                <w:sz w:val="18"/>
              </w:rPr>
            </w:pPr>
            <w:ins w:id="12435" w:author="ZTE, Fei Xue" w:date="2024-05-27T22:43:23Z">
              <w:r>
                <w:rPr>
                  <w:rFonts w:ascii="Arial" w:hAnsi="Arial" w:eastAsia="宋体"/>
                  <w:sz w:val="18"/>
                </w:rPr>
                <w:t>Config</w:t>
              </w:r>
            </w:ins>
            <w:ins w:id="12436" w:author="ZTE, Fei Xue" w:date="2024-05-27T22:43:23Z">
              <w:r>
                <w:rPr>
                  <w:rFonts w:ascii="宋体" w:hAnsi="宋体" w:eastAsia="宋体"/>
                  <w:sz w:val="18"/>
                  <w:lang w:eastAsia="zh-TW"/>
                </w:rPr>
                <w:t xml:space="preserve"> </w:t>
              </w:r>
            </w:ins>
            <w:ins w:id="12437" w:author="ZTE, Fei Xue" w:date="2024-05-27T22:43:23Z">
              <w:r>
                <w:rPr>
                  <w:rFonts w:ascii="Arial" w:hAnsi="Arial" w:eastAsia="宋体"/>
                  <w:sz w:val="18"/>
                </w:rPr>
                <w:t>1, 2</w:t>
              </w:r>
            </w:ins>
          </w:p>
        </w:tc>
        <w:tc>
          <w:tcPr>
            <w:tcW w:w="596" w:type="pct"/>
            <w:shd w:val="clear" w:color="auto" w:fill="auto"/>
          </w:tcPr>
          <w:p>
            <w:pPr>
              <w:keepNext/>
              <w:keepLines/>
              <w:spacing w:after="0"/>
              <w:jc w:val="center"/>
              <w:rPr>
                <w:ins w:id="12438" w:author="ZTE, Fei Xue" w:date="2024-05-27T22:43:23Z"/>
                <w:rFonts w:ascii="Arial" w:hAnsi="Arial" w:eastAsia="宋体"/>
                <w:sz w:val="18"/>
              </w:rPr>
            </w:pPr>
          </w:p>
        </w:tc>
        <w:tc>
          <w:tcPr>
            <w:tcW w:w="1708" w:type="pct"/>
          </w:tcPr>
          <w:p>
            <w:pPr>
              <w:keepNext/>
              <w:keepLines/>
              <w:spacing w:after="0"/>
              <w:jc w:val="center"/>
              <w:rPr>
                <w:ins w:id="12439" w:author="ZTE, Fei Xue" w:date="2024-05-27T22:43:23Z"/>
                <w:rFonts w:ascii="Arial" w:hAnsi="Arial" w:eastAsia="宋体" w:cs="Arial"/>
                <w:sz w:val="18"/>
                <w:szCs w:val="16"/>
              </w:rPr>
            </w:pPr>
            <w:ins w:id="12440" w:author="ZTE, Fei Xue" w:date="2024-05-27T22:43:23Z">
              <w:r>
                <w:rPr>
                  <w:rFonts w:ascii="Arial" w:hAnsi="Arial" w:eastAsia="宋体" w:cs="Arial"/>
                  <w:sz w:val="18"/>
                  <w:szCs w:val="16"/>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41" w:author="ZTE, Fei Xue" w:date="2024-05-27T22:43:23Z"/>
        </w:trPr>
        <w:tc>
          <w:tcPr>
            <w:tcW w:w="1520" w:type="pct"/>
            <w:gridSpan w:val="2"/>
            <w:shd w:val="clear" w:color="auto" w:fill="auto"/>
          </w:tcPr>
          <w:p>
            <w:pPr>
              <w:keepNext/>
              <w:keepLines/>
              <w:spacing w:after="0"/>
              <w:rPr>
                <w:ins w:id="12442" w:author="ZTE, Fei Xue" w:date="2024-05-27T22:43:23Z"/>
                <w:rFonts w:ascii="Arial" w:hAnsi="Arial" w:eastAsia="宋体" w:cs="Arial"/>
                <w:bCs/>
                <w:sz w:val="18"/>
              </w:rPr>
            </w:pPr>
            <w:ins w:id="12443" w:author="ZTE, Fei Xue" w:date="2024-05-27T22:43:23Z">
              <w:r>
                <w:rPr>
                  <w:rFonts w:ascii="Arial" w:hAnsi="Arial" w:eastAsia="宋体" w:cs="Arial"/>
                  <w:bCs/>
                  <w:sz w:val="18"/>
                </w:rPr>
                <w:t>UL initial BWP configuration</w:t>
              </w:r>
            </w:ins>
          </w:p>
        </w:tc>
        <w:tc>
          <w:tcPr>
            <w:tcW w:w="1176" w:type="pct"/>
            <w:shd w:val="clear" w:color="auto" w:fill="auto"/>
          </w:tcPr>
          <w:p>
            <w:pPr>
              <w:keepNext/>
              <w:keepLines/>
              <w:spacing w:after="0"/>
              <w:rPr>
                <w:ins w:id="12444" w:author="ZTE, Fei Xue" w:date="2024-05-27T22:43:23Z"/>
                <w:rFonts w:ascii="Arial" w:hAnsi="Arial" w:eastAsia="宋体"/>
                <w:sz w:val="18"/>
              </w:rPr>
            </w:pPr>
            <w:ins w:id="12445" w:author="ZTE, Fei Xue" w:date="2024-05-27T22:43:23Z">
              <w:r>
                <w:rPr>
                  <w:rFonts w:ascii="Arial" w:hAnsi="Arial" w:eastAsia="宋体"/>
                  <w:sz w:val="18"/>
                </w:rPr>
                <w:t>Config</w:t>
              </w:r>
            </w:ins>
            <w:ins w:id="12446" w:author="ZTE, Fei Xue" w:date="2024-05-27T22:43:23Z">
              <w:r>
                <w:rPr>
                  <w:rFonts w:ascii="宋体" w:hAnsi="宋体" w:eastAsia="宋体"/>
                  <w:sz w:val="18"/>
                  <w:lang w:eastAsia="zh-TW"/>
                </w:rPr>
                <w:t xml:space="preserve"> </w:t>
              </w:r>
            </w:ins>
            <w:ins w:id="12447" w:author="ZTE, Fei Xue" w:date="2024-05-27T22:43:23Z">
              <w:r>
                <w:rPr>
                  <w:rFonts w:ascii="Arial" w:hAnsi="Arial" w:eastAsia="宋体"/>
                  <w:sz w:val="18"/>
                </w:rPr>
                <w:t>1, 2</w:t>
              </w:r>
            </w:ins>
          </w:p>
        </w:tc>
        <w:tc>
          <w:tcPr>
            <w:tcW w:w="596" w:type="pct"/>
            <w:shd w:val="clear" w:color="auto" w:fill="auto"/>
          </w:tcPr>
          <w:p>
            <w:pPr>
              <w:keepNext/>
              <w:keepLines/>
              <w:spacing w:after="0"/>
              <w:jc w:val="center"/>
              <w:rPr>
                <w:ins w:id="12448" w:author="ZTE, Fei Xue" w:date="2024-05-27T22:43:23Z"/>
                <w:rFonts w:ascii="Arial" w:hAnsi="Arial" w:eastAsia="宋体"/>
                <w:sz w:val="18"/>
              </w:rPr>
            </w:pPr>
          </w:p>
        </w:tc>
        <w:tc>
          <w:tcPr>
            <w:tcW w:w="1708" w:type="pct"/>
          </w:tcPr>
          <w:p>
            <w:pPr>
              <w:keepNext/>
              <w:keepLines/>
              <w:spacing w:after="0"/>
              <w:jc w:val="center"/>
              <w:rPr>
                <w:ins w:id="12449" w:author="ZTE, Fei Xue" w:date="2024-05-27T22:43:23Z"/>
                <w:rFonts w:ascii="Arial" w:hAnsi="Arial" w:eastAsia="宋体" w:cs="Arial"/>
                <w:sz w:val="18"/>
                <w:szCs w:val="16"/>
              </w:rPr>
            </w:pPr>
            <w:ins w:id="12450" w:author="ZTE, Fei Xue" w:date="2024-05-27T22:43:23Z">
              <w:r>
                <w:rPr>
                  <w:rFonts w:ascii="Arial" w:hAnsi="Arial" w:eastAsia="宋体" w:cs="v3.7.0"/>
                  <w:sz w:val="18"/>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51" w:author="ZTE, Fei Xue" w:date="2024-05-27T22:43:23Z"/>
        </w:trPr>
        <w:tc>
          <w:tcPr>
            <w:tcW w:w="1520" w:type="pct"/>
            <w:gridSpan w:val="2"/>
            <w:tcBorders>
              <w:bottom w:val="single" w:color="auto" w:sz="4" w:space="0"/>
            </w:tcBorders>
            <w:shd w:val="clear" w:color="auto" w:fill="auto"/>
          </w:tcPr>
          <w:p>
            <w:pPr>
              <w:keepNext/>
              <w:keepLines/>
              <w:spacing w:after="0"/>
              <w:rPr>
                <w:ins w:id="12452" w:author="ZTE, Fei Xue" w:date="2024-05-27T22:43:23Z"/>
                <w:rFonts w:ascii="Arial" w:hAnsi="Arial" w:eastAsia="宋体"/>
                <w:sz w:val="18"/>
              </w:rPr>
            </w:pPr>
            <w:ins w:id="12453" w:author="ZTE, Fei Xue" w:date="2024-05-27T22:43:23Z">
              <w:r>
                <w:rPr>
                  <w:rFonts w:ascii="Arial" w:hAnsi="Arial" w:eastAsia="宋体" w:cs="Arial"/>
                  <w:bCs/>
                  <w:sz w:val="18"/>
                </w:rPr>
                <w:t>UL dedicated BWP configuration</w:t>
              </w:r>
            </w:ins>
          </w:p>
        </w:tc>
        <w:tc>
          <w:tcPr>
            <w:tcW w:w="1176" w:type="pct"/>
            <w:shd w:val="clear" w:color="auto" w:fill="auto"/>
          </w:tcPr>
          <w:p>
            <w:pPr>
              <w:keepNext/>
              <w:keepLines/>
              <w:spacing w:after="0"/>
              <w:rPr>
                <w:ins w:id="12454" w:author="ZTE, Fei Xue" w:date="2024-05-27T22:43:23Z"/>
                <w:rFonts w:ascii="Arial" w:hAnsi="Arial" w:eastAsia="宋体"/>
                <w:sz w:val="18"/>
              </w:rPr>
            </w:pPr>
            <w:ins w:id="12455" w:author="ZTE, Fei Xue" w:date="2024-05-27T22:43:23Z">
              <w:r>
                <w:rPr>
                  <w:rFonts w:ascii="Arial" w:hAnsi="Arial" w:eastAsia="宋体"/>
                  <w:sz w:val="18"/>
                </w:rPr>
                <w:t>Config</w:t>
              </w:r>
            </w:ins>
            <w:ins w:id="12456" w:author="ZTE, Fei Xue" w:date="2024-05-27T22:43:23Z">
              <w:r>
                <w:rPr>
                  <w:rFonts w:ascii="宋体" w:hAnsi="宋体" w:eastAsia="宋体"/>
                  <w:sz w:val="18"/>
                  <w:lang w:eastAsia="zh-TW"/>
                </w:rPr>
                <w:t xml:space="preserve"> </w:t>
              </w:r>
            </w:ins>
            <w:ins w:id="12457" w:author="ZTE, Fei Xue" w:date="2024-05-27T22:43:23Z">
              <w:r>
                <w:rPr>
                  <w:rFonts w:ascii="Arial" w:hAnsi="Arial" w:eastAsia="宋体"/>
                  <w:sz w:val="18"/>
                </w:rPr>
                <w:t>1, 2</w:t>
              </w:r>
            </w:ins>
          </w:p>
        </w:tc>
        <w:tc>
          <w:tcPr>
            <w:tcW w:w="596" w:type="pct"/>
            <w:shd w:val="clear" w:color="auto" w:fill="auto"/>
          </w:tcPr>
          <w:p>
            <w:pPr>
              <w:keepNext/>
              <w:keepLines/>
              <w:spacing w:after="0"/>
              <w:jc w:val="center"/>
              <w:rPr>
                <w:ins w:id="12458" w:author="ZTE, Fei Xue" w:date="2024-05-27T22:43:23Z"/>
                <w:rFonts w:ascii="Arial" w:hAnsi="Arial" w:eastAsia="宋体"/>
                <w:sz w:val="18"/>
              </w:rPr>
            </w:pPr>
          </w:p>
        </w:tc>
        <w:tc>
          <w:tcPr>
            <w:tcW w:w="1708" w:type="pct"/>
          </w:tcPr>
          <w:p>
            <w:pPr>
              <w:keepNext/>
              <w:keepLines/>
              <w:spacing w:after="0"/>
              <w:jc w:val="center"/>
              <w:rPr>
                <w:ins w:id="12459" w:author="ZTE, Fei Xue" w:date="2024-05-27T22:43:23Z"/>
                <w:rFonts w:ascii="Arial" w:hAnsi="Arial" w:eastAsia="宋体" w:cs="Arial"/>
                <w:sz w:val="18"/>
                <w:szCs w:val="16"/>
              </w:rPr>
            </w:pPr>
            <w:ins w:id="12460" w:author="ZTE, Fei Xue" w:date="2024-05-27T22:43:23Z">
              <w:r>
                <w:rPr>
                  <w:rFonts w:ascii="Arial" w:hAnsi="Arial" w:eastAsia="宋体" w:cs="Arial"/>
                  <w:sz w:val="18"/>
                  <w:szCs w:val="16"/>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61" w:author="ZTE, Fei Xue" w:date="2024-05-27T22:43:23Z"/>
        </w:trPr>
        <w:tc>
          <w:tcPr>
            <w:tcW w:w="1520" w:type="pct"/>
            <w:gridSpan w:val="2"/>
            <w:vMerge w:val="restart"/>
            <w:tcBorders>
              <w:top w:val="nil"/>
            </w:tcBorders>
            <w:shd w:val="clear" w:color="auto" w:fill="auto"/>
          </w:tcPr>
          <w:p>
            <w:pPr>
              <w:keepNext/>
              <w:keepLines/>
              <w:spacing w:after="0"/>
              <w:rPr>
                <w:ins w:id="12462" w:author="ZTE, Fei Xue" w:date="2024-05-27T22:43:23Z"/>
                <w:rFonts w:ascii="Arial" w:hAnsi="Arial" w:eastAsia="宋体"/>
                <w:sz w:val="18"/>
              </w:rPr>
            </w:pPr>
            <w:ins w:id="12463" w:author="ZTE, Fei Xue" w:date="2024-05-27T22:43:23Z">
              <w:r>
                <w:rPr>
                  <w:rFonts w:ascii="Arial" w:hAnsi="Arial" w:eastAsia="宋体"/>
                  <w:sz w:val="18"/>
                </w:rPr>
                <w:t>TDD Configuration</w:t>
              </w:r>
            </w:ins>
          </w:p>
        </w:tc>
        <w:tc>
          <w:tcPr>
            <w:tcW w:w="1176" w:type="pct"/>
            <w:shd w:val="clear" w:color="auto" w:fill="auto"/>
          </w:tcPr>
          <w:p>
            <w:pPr>
              <w:keepNext/>
              <w:keepLines/>
              <w:spacing w:after="0"/>
              <w:rPr>
                <w:ins w:id="12464" w:author="ZTE, Fei Xue" w:date="2024-05-27T22:43:23Z"/>
                <w:rFonts w:ascii="Arial" w:hAnsi="Arial" w:eastAsia="宋体"/>
                <w:sz w:val="18"/>
              </w:rPr>
            </w:pPr>
            <w:ins w:id="12465" w:author="ZTE, Fei Xue" w:date="2024-05-27T22:43:23Z">
              <w:r>
                <w:rPr>
                  <w:rFonts w:ascii="Arial" w:hAnsi="Arial" w:eastAsia="宋体"/>
                  <w:sz w:val="18"/>
                </w:rPr>
                <w:t>Config 1</w:t>
              </w:r>
            </w:ins>
          </w:p>
        </w:tc>
        <w:tc>
          <w:tcPr>
            <w:tcW w:w="596" w:type="pct"/>
            <w:shd w:val="clear" w:color="auto" w:fill="auto"/>
          </w:tcPr>
          <w:p>
            <w:pPr>
              <w:keepNext/>
              <w:keepLines/>
              <w:spacing w:after="0"/>
              <w:jc w:val="center"/>
              <w:rPr>
                <w:ins w:id="12466" w:author="ZTE, Fei Xue" w:date="2024-05-27T22:43:23Z"/>
                <w:rFonts w:ascii="Arial" w:hAnsi="Arial" w:eastAsia="宋体"/>
                <w:sz w:val="18"/>
              </w:rPr>
            </w:pPr>
          </w:p>
        </w:tc>
        <w:tc>
          <w:tcPr>
            <w:tcW w:w="1708" w:type="pct"/>
            <w:shd w:val="clear" w:color="auto" w:fill="auto"/>
          </w:tcPr>
          <w:p>
            <w:pPr>
              <w:keepNext/>
              <w:keepLines/>
              <w:spacing w:after="0"/>
              <w:jc w:val="center"/>
              <w:rPr>
                <w:ins w:id="12467" w:author="ZTE, Fei Xue" w:date="2024-05-27T22:43:23Z"/>
                <w:rFonts w:ascii="Arial" w:hAnsi="Arial" w:eastAsia="宋体"/>
                <w:sz w:val="18"/>
              </w:rPr>
            </w:pPr>
            <w:ins w:id="12468" w:author="ZTE, Fei Xue" w:date="2024-05-27T22:43:23Z">
              <w:r>
                <w:rPr>
                  <w:rFonts w:ascii="Arial" w:hAnsi="Arial" w:eastAsia="宋体"/>
                  <w:sz w:val="18"/>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69" w:author="ZTE, Fei Xue" w:date="2024-05-27T22:43:23Z"/>
        </w:trPr>
        <w:tc>
          <w:tcPr>
            <w:tcW w:w="1520" w:type="pct"/>
            <w:gridSpan w:val="2"/>
            <w:vMerge w:val="continue"/>
            <w:tcBorders>
              <w:bottom w:val="single" w:color="auto" w:sz="4" w:space="0"/>
            </w:tcBorders>
            <w:shd w:val="clear" w:color="auto" w:fill="auto"/>
          </w:tcPr>
          <w:p>
            <w:pPr>
              <w:keepNext/>
              <w:keepLines/>
              <w:spacing w:after="0"/>
              <w:rPr>
                <w:ins w:id="12470" w:author="ZTE, Fei Xue" w:date="2024-05-27T22:43:23Z"/>
                <w:rFonts w:ascii="Arial" w:hAnsi="Arial" w:eastAsia="宋体"/>
                <w:sz w:val="18"/>
              </w:rPr>
            </w:pPr>
          </w:p>
        </w:tc>
        <w:tc>
          <w:tcPr>
            <w:tcW w:w="1176" w:type="pct"/>
            <w:shd w:val="clear" w:color="auto" w:fill="auto"/>
          </w:tcPr>
          <w:p>
            <w:pPr>
              <w:keepNext/>
              <w:keepLines/>
              <w:spacing w:after="0"/>
              <w:rPr>
                <w:ins w:id="12471" w:author="ZTE, Fei Xue" w:date="2024-05-27T22:43:23Z"/>
                <w:rFonts w:ascii="Arial" w:hAnsi="Arial" w:eastAsia="宋体"/>
                <w:sz w:val="18"/>
              </w:rPr>
            </w:pPr>
            <w:ins w:id="12472" w:author="ZTE, Fei Xue" w:date="2024-05-27T22:43:23Z">
              <w:r>
                <w:rPr>
                  <w:rFonts w:ascii="Arial" w:hAnsi="Arial" w:eastAsia="宋体"/>
                  <w:sz w:val="18"/>
                </w:rPr>
                <w:t>Config 2</w:t>
              </w:r>
            </w:ins>
          </w:p>
        </w:tc>
        <w:tc>
          <w:tcPr>
            <w:tcW w:w="596" w:type="pct"/>
            <w:shd w:val="clear" w:color="auto" w:fill="auto"/>
          </w:tcPr>
          <w:p>
            <w:pPr>
              <w:keepNext/>
              <w:keepLines/>
              <w:spacing w:after="0"/>
              <w:jc w:val="center"/>
              <w:rPr>
                <w:ins w:id="12473" w:author="ZTE, Fei Xue" w:date="2024-05-27T22:43:23Z"/>
                <w:rFonts w:ascii="Arial" w:hAnsi="Arial" w:eastAsia="宋体"/>
                <w:sz w:val="18"/>
              </w:rPr>
            </w:pPr>
          </w:p>
        </w:tc>
        <w:tc>
          <w:tcPr>
            <w:tcW w:w="1708" w:type="pct"/>
            <w:shd w:val="clear" w:color="auto" w:fill="auto"/>
          </w:tcPr>
          <w:p>
            <w:pPr>
              <w:keepNext/>
              <w:keepLines/>
              <w:spacing w:after="0"/>
              <w:jc w:val="center"/>
              <w:rPr>
                <w:ins w:id="12474" w:author="ZTE, Fei Xue" w:date="2024-05-27T22:43:23Z"/>
                <w:rFonts w:ascii="Arial" w:hAnsi="Arial" w:eastAsia="宋体"/>
                <w:sz w:val="18"/>
              </w:rPr>
            </w:pPr>
            <w:ins w:id="12475" w:author="ZTE, Fei Xue" w:date="2024-05-27T22:43:23Z">
              <w:r>
                <w:rPr>
                  <w:rFonts w:ascii="Arial" w:hAnsi="Arial" w:eastAsia="宋体" w:cs="Arial"/>
                  <w:sz w:val="18"/>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76" w:author="ZTE, Fei Xue" w:date="2024-05-27T22:43:23Z"/>
        </w:trPr>
        <w:tc>
          <w:tcPr>
            <w:tcW w:w="1520" w:type="pct"/>
            <w:gridSpan w:val="2"/>
            <w:vMerge w:val="restart"/>
            <w:tcBorders>
              <w:top w:val="nil"/>
            </w:tcBorders>
            <w:shd w:val="clear" w:color="auto" w:fill="auto"/>
          </w:tcPr>
          <w:p>
            <w:pPr>
              <w:keepNext/>
              <w:keepLines/>
              <w:spacing w:after="0"/>
              <w:rPr>
                <w:ins w:id="12477" w:author="ZTE, Fei Xue" w:date="2024-05-27T22:43:23Z"/>
                <w:rFonts w:ascii="Arial" w:hAnsi="Arial" w:eastAsia="宋体"/>
                <w:sz w:val="18"/>
              </w:rPr>
            </w:pPr>
            <w:ins w:id="12478" w:author="ZTE, Fei Xue" w:date="2024-05-27T22:43:23Z">
              <w:r>
                <w:rPr>
                  <w:rFonts w:ascii="Arial" w:hAnsi="Arial" w:eastAsia="宋体"/>
                  <w:sz w:val="18"/>
                </w:rPr>
                <w:t>CORESET Reference Channel</w:t>
              </w:r>
            </w:ins>
          </w:p>
        </w:tc>
        <w:tc>
          <w:tcPr>
            <w:tcW w:w="1176" w:type="pct"/>
            <w:shd w:val="clear" w:color="auto" w:fill="auto"/>
          </w:tcPr>
          <w:p>
            <w:pPr>
              <w:keepNext/>
              <w:keepLines/>
              <w:spacing w:after="0"/>
              <w:rPr>
                <w:ins w:id="12479" w:author="ZTE, Fei Xue" w:date="2024-05-27T22:43:23Z"/>
                <w:rFonts w:ascii="Arial" w:hAnsi="Arial" w:eastAsia="宋体"/>
                <w:sz w:val="18"/>
              </w:rPr>
            </w:pPr>
            <w:ins w:id="12480" w:author="ZTE, Fei Xue" w:date="2024-05-27T22:43:23Z">
              <w:r>
                <w:rPr>
                  <w:rFonts w:ascii="Arial" w:hAnsi="Arial" w:eastAsia="宋体"/>
                  <w:sz w:val="18"/>
                </w:rPr>
                <w:t>Config 1</w:t>
              </w:r>
            </w:ins>
          </w:p>
        </w:tc>
        <w:tc>
          <w:tcPr>
            <w:tcW w:w="596" w:type="pct"/>
            <w:shd w:val="clear" w:color="auto" w:fill="auto"/>
          </w:tcPr>
          <w:p>
            <w:pPr>
              <w:keepNext/>
              <w:keepLines/>
              <w:spacing w:after="0"/>
              <w:jc w:val="center"/>
              <w:rPr>
                <w:ins w:id="12481" w:author="ZTE, Fei Xue" w:date="2024-05-27T22:43:23Z"/>
                <w:rFonts w:ascii="Arial" w:hAnsi="Arial" w:eastAsia="宋体"/>
                <w:sz w:val="18"/>
              </w:rPr>
            </w:pPr>
          </w:p>
        </w:tc>
        <w:tc>
          <w:tcPr>
            <w:tcW w:w="1708" w:type="pct"/>
            <w:shd w:val="clear" w:color="auto" w:fill="auto"/>
          </w:tcPr>
          <w:p>
            <w:pPr>
              <w:keepNext/>
              <w:keepLines/>
              <w:spacing w:after="0"/>
              <w:jc w:val="center"/>
              <w:rPr>
                <w:ins w:id="12482" w:author="ZTE, Fei Xue" w:date="2024-05-27T22:43:23Z"/>
                <w:rFonts w:ascii="Arial" w:hAnsi="Arial" w:eastAsia="宋体"/>
                <w:sz w:val="18"/>
              </w:rPr>
            </w:pPr>
            <w:ins w:id="12483" w:author="ZTE, Fei Xue" w:date="2024-05-27T22:43:23Z">
              <w:r>
                <w:rPr>
                  <w:rFonts w:ascii="Arial" w:hAnsi="Arial" w:eastAsia="宋体"/>
                  <w:sz w:val="18"/>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84" w:author="ZTE, Fei Xue" w:date="2024-05-27T22:43:23Z"/>
        </w:trPr>
        <w:tc>
          <w:tcPr>
            <w:tcW w:w="1520" w:type="pct"/>
            <w:gridSpan w:val="2"/>
            <w:vMerge w:val="continue"/>
            <w:tcBorders>
              <w:bottom w:val="single" w:color="auto" w:sz="4" w:space="0"/>
            </w:tcBorders>
            <w:shd w:val="clear" w:color="auto" w:fill="auto"/>
          </w:tcPr>
          <w:p>
            <w:pPr>
              <w:keepNext/>
              <w:keepLines/>
              <w:spacing w:after="0"/>
              <w:rPr>
                <w:ins w:id="12485" w:author="ZTE, Fei Xue" w:date="2024-05-27T22:43:23Z"/>
                <w:rFonts w:ascii="Arial" w:hAnsi="Arial" w:eastAsia="宋体"/>
                <w:sz w:val="18"/>
              </w:rPr>
            </w:pPr>
          </w:p>
        </w:tc>
        <w:tc>
          <w:tcPr>
            <w:tcW w:w="1176" w:type="pct"/>
            <w:shd w:val="clear" w:color="auto" w:fill="auto"/>
          </w:tcPr>
          <w:p>
            <w:pPr>
              <w:keepNext/>
              <w:keepLines/>
              <w:spacing w:after="0"/>
              <w:rPr>
                <w:ins w:id="12486" w:author="ZTE, Fei Xue" w:date="2024-05-27T22:43:23Z"/>
                <w:rFonts w:ascii="Arial" w:hAnsi="Arial" w:eastAsia="宋体"/>
                <w:sz w:val="18"/>
              </w:rPr>
            </w:pPr>
            <w:ins w:id="12487" w:author="ZTE, Fei Xue" w:date="2024-05-27T22:43:23Z">
              <w:r>
                <w:rPr>
                  <w:rFonts w:ascii="Arial" w:hAnsi="Arial" w:eastAsia="宋体"/>
                  <w:sz w:val="18"/>
                </w:rPr>
                <w:t>Config 2</w:t>
              </w:r>
            </w:ins>
          </w:p>
        </w:tc>
        <w:tc>
          <w:tcPr>
            <w:tcW w:w="596" w:type="pct"/>
            <w:shd w:val="clear" w:color="auto" w:fill="auto"/>
          </w:tcPr>
          <w:p>
            <w:pPr>
              <w:keepNext/>
              <w:keepLines/>
              <w:spacing w:after="0"/>
              <w:jc w:val="center"/>
              <w:rPr>
                <w:ins w:id="12488" w:author="ZTE, Fei Xue" w:date="2024-05-27T22:43:23Z"/>
                <w:rFonts w:ascii="Arial" w:hAnsi="Arial" w:eastAsia="宋体"/>
                <w:sz w:val="18"/>
              </w:rPr>
            </w:pPr>
          </w:p>
        </w:tc>
        <w:tc>
          <w:tcPr>
            <w:tcW w:w="1708" w:type="pct"/>
            <w:shd w:val="clear" w:color="auto" w:fill="auto"/>
          </w:tcPr>
          <w:p>
            <w:pPr>
              <w:keepNext/>
              <w:keepLines/>
              <w:spacing w:after="0"/>
              <w:jc w:val="center"/>
              <w:rPr>
                <w:ins w:id="12489" w:author="ZTE, Fei Xue" w:date="2024-05-27T22:43:23Z"/>
                <w:rFonts w:ascii="Arial" w:hAnsi="Arial" w:eastAsia="宋体"/>
                <w:sz w:val="18"/>
              </w:rPr>
            </w:pPr>
            <w:ins w:id="12490" w:author="ZTE, Fei Xue" w:date="2024-05-27T22:43:23Z">
              <w:r>
                <w:rPr>
                  <w:rFonts w:ascii="Arial" w:hAnsi="Arial" w:eastAsia="宋体"/>
                  <w:sz w:val="18"/>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91" w:author="ZTE, Fei Xue" w:date="2024-05-27T22:43:23Z"/>
        </w:trPr>
        <w:tc>
          <w:tcPr>
            <w:tcW w:w="1520" w:type="pct"/>
            <w:gridSpan w:val="2"/>
            <w:vMerge w:val="restart"/>
            <w:tcBorders>
              <w:top w:val="nil"/>
            </w:tcBorders>
            <w:shd w:val="clear" w:color="auto" w:fill="auto"/>
          </w:tcPr>
          <w:p>
            <w:pPr>
              <w:keepNext/>
              <w:keepLines/>
              <w:spacing w:after="0"/>
              <w:rPr>
                <w:ins w:id="12492" w:author="ZTE, Fei Xue" w:date="2024-05-27T22:43:23Z"/>
                <w:rFonts w:ascii="Arial" w:hAnsi="Arial" w:eastAsia="宋体"/>
                <w:sz w:val="18"/>
              </w:rPr>
            </w:pPr>
            <w:ins w:id="12493" w:author="ZTE, Fei Xue" w:date="2024-05-27T22:43:23Z">
              <w:r>
                <w:rPr>
                  <w:rFonts w:ascii="Arial" w:hAnsi="Arial" w:eastAsia="宋体"/>
                  <w:sz w:val="18"/>
                </w:rPr>
                <w:t>SSB Configuration</w:t>
              </w:r>
            </w:ins>
          </w:p>
        </w:tc>
        <w:tc>
          <w:tcPr>
            <w:tcW w:w="1176" w:type="pct"/>
            <w:shd w:val="clear" w:color="auto" w:fill="auto"/>
          </w:tcPr>
          <w:p>
            <w:pPr>
              <w:keepNext/>
              <w:keepLines/>
              <w:spacing w:after="0"/>
              <w:rPr>
                <w:ins w:id="12494" w:author="ZTE, Fei Xue" w:date="2024-05-27T22:43:23Z"/>
                <w:rFonts w:ascii="Arial" w:hAnsi="Arial" w:eastAsia="宋体"/>
                <w:sz w:val="18"/>
              </w:rPr>
            </w:pPr>
            <w:ins w:id="12495" w:author="ZTE, Fei Xue" w:date="2024-05-27T22:43:23Z">
              <w:r>
                <w:rPr>
                  <w:rFonts w:ascii="Arial" w:hAnsi="Arial" w:eastAsia="宋体"/>
                  <w:sz w:val="18"/>
                </w:rPr>
                <w:t>Config 1</w:t>
              </w:r>
            </w:ins>
          </w:p>
        </w:tc>
        <w:tc>
          <w:tcPr>
            <w:tcW w:w="596" w:type="pct"/>
            <w:shd w:val="clear" w:color="auto" w:fill="auto"/>
          </w:tcPr>
          <w:p>
            <w:pPr>
              <w:keepNext/>
              <w:keepLines/>
              <w:spacing w:after="0"/>
              <w:jc w:val="center"/>
              <w:rPr>
                <w:ins w:id="12496" w:author="ZTE, Fei Xue" w:date="2024-05-27T22:43:23Z"/>
                <w:rFonts w:ascii="Arial" w:hAnsi="Arial" w:eastAsia="宋体"/>
                <w:sz w:val="18"/>
              </w:rPr>
            </w:pPr>
          </w:p>
        </w:tc>
        <w:tc>
          <w:tcPr>
            <w:tcW w:w="1708" w:type="pct"/>
          </w:tcPr>
          <w:p>
            <w:pPr>
              <w:keepNext/>
              <w:keepLines/>
              <w:spacing w:after="0"/>
              <w:jc w:val="center"/>
              <w:rPr>
                <w:ins w:id="12497" w:author="ZTE, Fei Xue" w:date="2024-05-27T22:43:23Z"/>
                <w:rFonts w:ascii="Arial" w:hAnsi="Arial" w:eastAsia="宋体"/>
                <w:sz w:val="18"/>
              </w:rPr>
            </w:pPr>
            <w:ins w:id="12498" w:author="ZTE, Fei Xue" w:date="2024-05-27T22:43:23Z">
              <w:r>
                <w:rPr>
                  <w:rFonts w:ascii="Arial" w:hAnsi="Arial" w:eastAsia="宋体"/>
                  <w:sz w:val="18"/>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99" w:author="ZTE, Fei Xue" w:date="2024-05-27T22:43:23Z"/>
        </w:trPr>
        <w:tc>
          <w:tcPr>
            <w:tcW w:w="1520" w:type="pct"/>
            <w:gridSpan w:val="2"/>
            <w:vMerge w:val="continue"/>
            <w:tcBorders>
              <w:bottom w:val="single" w:color="auto" w:sz="4" w:space="0"/>
            </w:tcBorders>
            <w:shd w:val="clear" w:color="auto" w:fill="auto"/>
          </w:tcPr>
          <w:p>
            <w:pPr>
              <w:keepNext/>
              <w:keepLines/>
              <w:spacing w:after="0"/>
              <w:rPr>
                <w:ins w:id="12500" w:author="ZTE, Fei Xue" w:date="2024-05-27T22:43:23Z"/>
                <w:rFonts w:ascii="Arial" w:hAnsi="Arial" w:eastAsia="宋体"/>
                <w:sz w:val="18"/>
              </w:rPr>
            </w:pPr>
          </w:p>
        </w:tc>
        <w:tc>
          <w:tcPr>
            <w:tcW w:w="1176" w:type="pct"/>
            <w:shd w:val="clear" w:color="auto" w:fill="auto"/>
          </w:tcPr>
          <w:p>
            <w:pPr>
              <w:keepNext/>
              <w:keepLines/>
              <w:spacing w:after="0"/>
              <w:rPr>
                <w:ins w:id="12501" w:author="ZTE, Fei Xue" w:date="2024-05-27T22:43:23Z"/>
                <w:rFonts w:ascii="Arial" w:hAnsi="Arial" w:eastAsia="宋体"/>
                <w:sz w:val="18"/>
              </w:rPr>
            </w:pPr>
            <w:ins w:id="12502" w:author="ZTE, Fei Xue" w:date="2024-05-27T22:43:23Z">
              <w:r>
                <w:rPr>
                  <w:rFonts w:ascii="Arial" w:hAnsi="Arial" w:eastAsia="宋体"/>
                  <w:sz w:val="18"/>
                </w:rPr>
                <w:t>Config 2</w:t>
              </w:r>
            </w:ins>
          </w:p>
        </w:tc>
        <w:tc>
          <w:tcPr>
            <w:tcW w:w="596" w:type="pct"/>
            <w:shd w:val="clear" w:color="auto" w:fill="auto"/>
          </w:tcPr>
          <w:p>
            <w:pPr>
              <w:keepNext/>
              <w:keepLines/>
              <w:spacing w:after="0"/>
              <w:jc w:val="center"/>
              <w:rPr>
                <w:ins w:id="12503" w:author="ZTE, Fei Xue" w:date="2024-05-27T22:43:23Z"/>
                <w:rFonts w:ascii="Arial" w:hAnsi="Arial" w:eastAsia="宋体"/>
                <w:sz w:val="18"/>
              </w:rPr>
            </w:pPr>
          </w:p>
        </w:tc>
        <w:tc>
          <w:tcPr>
            <w:tcW w:w="1708" w:type="pct"/>
          </w:tcPr>
          <w:p>
            <w:pPr>
              <w:keepNext/>
              <w:keepLines/>
              <w:spacing w:after="0"/>
              <w:jc w:val="center"/>
              <w:rPr>
                <w:ins w:id="12504" w:author="ZTE, Fei Xue" w:date="2024-05-27T22:43:23Z"/>
                <w:rFonts w:ascii="Arial" w:hAnsi="Arial" w:eastAsia="宋体"/>
                <w:sz w:val="18"/>
              </w:rPr>
            </w:pPr>
            <w:ins w:id="12505" w:author="ZTE, Fei Xue" w:date="2024-05-27T22:43:23Z">
              <w:r>
                <w:rPr>
                  <w:rFonts w:ascii="Arial" w:hAnsi="Arial" w:eastAsia="宋体"/>
                  <w:sz w:val="18"/>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06" w:author="ZTE, Fei Xue" w:date="2024-05-27T22:43:23Z"/>
        </w:trPr>
        <w:tc>
          <w:tcPr>
            <w:tcW w:w="1520" w:type="pct"/>
            <w:gridSpan w:val="2"/>
            <w:vMerge w:val="restart"/>
            <w:shd w:val="clear" w:color="auto" w:fill="auto"/>
          </w:tcPr>
          <w:p>
            <w:pPr>
              <w:keepNext/>
              <w:keepLines/>
              <w:spacing w:after="0"/>
              <w:rPr>
                <w:ins w:id="12507" w:author="ZTE, Fei Xue" w:date="2024-05-27T22:43:23Z"/>
                <w:rFonts w:ascii="Arial" w:hAnsi="Arial" w:eastAsia="宋体"/>
                <w:sz w:val="18"/>
              </w:rPr>
            </w:pPr>
            <w:ins w:id="12508" w:author="ZTE, Fei Xue" w:date="2024-05-27T22:43:23Z">
              <w:r>
                <w:rPr>
                  <w:rFonts w:ascii="Arial" w:hAnsi="Arial" w:eastAsia="宋体"/>
                  <w:sz w:val="18"/>
                </w:rPr>
                <w:t>SMTC Configuration</w:t>
              </w:r>
            </w:ins>
          </w:p>
        </w:tc>
        <w:tc>
          <w:tcPr>
            <w:tcW w:w="1176" w:type="pct"/>
            <w:shd w:val="clear" w:color="auto" w:fill="auto"/>
          </w:tcPr>
          <w:p>
            <w:pPr>
              <w:keepNext/>
              <w:keepLines/>
              <w:spacing w:after="0"/>
              <w:rPr>
                <w:ins w:id="12509" w:author="ZTE, Fei Xue" w:date="2024-05-27T22:43:23Z"/>
                <w:rFonts w:ascii="Arial" w:hAnsi="Arial" w:eastAsia="宋体"/>
                <w:sz w:val="18"/>
              </w:rPr>
            </w:pPr>
            <w:ins w:id="12510" w:author="ZTE, Fei Xue" w:date="2024-05-27T22:43:23Z">
              <w:r>
                <w:rPr>
                  <w:rFonts w:ascii="Arial" w:hAnsi="Arial" w:eastAsia="宋体"/>
                  <w:sz w:val="18"/>
                </w:rPr>
                <w:t>Config 1</w:t>
              </w:r>
            </w:ins>
          </w:p>
        </w:tc>
        <w:tc>
          <w:tcPr>
            <w:tcW w:w="596" w:type="pct"/>
            <w:shd w:val="clear" w:color="auto" w:fill="auto"/>
          </w:tcPr>
          <w:p>
            <w:pPr>
              <w:keepNext/>
              <w:keepLines/>
              <w:spacing w:after="0"/>
              <w:jc w:val="center"/>
              <w:rPr>
                <w:ins w:id="12511" w:author="ZTE, Fei Xue" w:date="2024-05-27T22:43:23Z"/>
                <w:rFonts w:ascii="Arial" w:hAnsi="Arial" w:eastAsia="宋体"/>
                <w:sz w:val="18"/>
              </w:rPr>
            </w:pPr>
          </w:p>
        </w:tc>
        <w:tc>
          <w:tcPr>
            <w:tcW w:w="1708" w:type="pct"/>
          </w:tcPr>
          <w:p>
            <w:pPr>
              <w:keepNext/>
              <w:keepLines/>
              <w:spacing w:after="0"/>
              <w:jc w:val="center"/>
              <w:rPr>
                <w:ins w:id="12512" w:author="ZTE, Fei Xue" w:date="2024-05-27T22:43:23Z"/>
                <w:rFonts w:ascii="Arial" w:hAnsi="Arial" w:eastAsia="宋体"/>
                <w:sz w:val="18"/>
              </w:rPr>
            </w:pPr>
            <w:ins w:id="12513" w:author="ZTE, Fei Xue" w:date="2024-05-27T22:43:23Z">
              <w:r>
                <w:rPr>
                  <w:rFonts w:ascii="Arial" w:hAnsi="Arial" w:eastAsia="宋体"/>
                  <w:sz w:val="18"/>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14" w:author="ZTE, Fei Xue" w:date="2024-05-27T22:43:23Z"/>
        </w:trPr>
        <w:tc>
          <w:tcPr>
            <w:tcW w:w="1520" w:type="pct"/>
            <w:gridSpan w:val="2"/>
            <w:vMerge w:val="continue"/>
            <w:tcBorders>
              <w:bottom w:val="single" w:color="auto" w:sz="4" w:space="0"/>
            </w:tcBorders>
            <w:shd w:val="clear" w:color="auto" w:fill="auto"/>
          </w:tcPr>
          <w:p>
            <w:pPr>
              <w:keepNext/>
              <w:keepLines/>
              <w:spacing w:after="0"/>
              <w:rPr>
                <w:ins w:id="12515" w:author="ZTE, Fei Xue" w:date="2024-05-27T22:43:23Z"/>
                <w:rFonts w:ascii="Arial" w:hAnsi="Arial" w:eastAsia="宋体"/>
                <w:sz w:val="18"/>
              </w:rPr>
            </w:pPr>
          </w:p>
        </w:tc>
        <w:tc>
          <w:tcPr>
            <w:tcW w:w="1176" w:type="pct"/>
            <w:shd w:val="clear" w:color="auto" w:fill="auto"/>
          </w:tcPr>
          <w:p>
            <w:pPr>
              <w:keepNext/>
              <w:keepLines/>
              <w:spacing w:after="0"/>
              <w:rPr>
                <w:ins w:id="12516" w:author="ZTE, Fei Xue" w:date="2024-05-27T22:43:23Z"/>
                <w:rFonts w:ascii="Arial" w:hAnsi="Arial" w:eastAsia="宋体"/>
                <w:sz w:val="18"/>
              </w:rPr>
            </w:pPr>
            <w:ins w:id="12517" w:author="ZTE, Fei Xue" w:date="2024-05-27T22:43:23Z">
              <w:r>
                <w:rPr>
                  <w:rFonts w:ascii="Arial" w:hAnsi="Arial" w:eastAsia="宋体"/>
                  <w:sz w:val="18"/>
                </w:rPr>
                <w:t>Config 2</w:t>
              </w:r>
            </w:ins>
          </w:p>
        </w:tc>
        <w:tc>
          <w:tcPr>
            <w:tcW w:w="596" w:type="pct"/>
            <w:shd w:val="clear" w:color="auto" w:fill="auto"/>
          </w:tcPr>
          <w:p>
            <w:pPr>
              <w:keepNext/>
              <w:keepLines/>
              <w:spacing w:after="0"/>
              <w:jc w:val="center"/>
              <w:rPr>
                <w:ins w:id="12518" w:author="ZTE, Fei Xue" w:date="2024-05-27T22:43:23Z"/>
                <w:rFonts w:ascii="Arial" w:hAnsi="Arial" w:eastAsia="宋体"/>
                <w:sz w:val="18"/>
              </w:rPr>
            </w:pPr>
          </w:p>
        </w:tc>
        <w:tc>
          <w:tcPr>
            <w:tcW w:w="1708" w:type="pct"/>
          </w:tcPr>
          <w:p>
            <w:pPr>
              <w:keepNext/>
              <w:keepLines/>
              <w:spacing w:after="0"/>
              <w:jc w:val="center"/>
              <w:rPr>
                <w:ins w:id="12519" w:author="ZTE, Fei Xue" w:date="2024-05-27T22:43:23Z"/>
                <w:rFonts w:ascii="Arial" w:hAnsi="Arial" w:eastAsia="宋体"/>
                <w:sz w:val="18"/>
              </w:rPr>
            </w:pPr>
            <w:ins w:id="12520" w:author="ZTE, Fei Xue" w:date="2024-05-27T22:43:23Z">
              <w:r>
                <w:rPr>
                  <w:rFonts w:ascii="Arial" w:hAnsi="Arial" w:eastAsia="宋体"/>
                  <w:sz w:val="18"/>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21" w:author="ZTE, Fei Xue" w:date="2024-05-27T22:43:23Z"/>
        </w:trPr>
        <w:tc>
          <w:tcPr>
            <w:tcW w:w="1520" w:type="pct"/>
            <w:gridSpan w:val="2"/>
            <w:vMerge w:val="restart"/>
            <w:shd w:val="clear" w:color="auto" w:fill="auto"/>
          </w:tcPr>
          <w:p>
            <w:pPr>
              <w:keepNext/>
              <w:keepLines/>
              <w:spacing w:after="0"/>
              <w:rPr>
                <w:ins w:id="12522" w:author="ZTE, Fei Xue" w:date="2024-05-27T22:43:23Z"/>
                <w:rFonts w:ascii="Arial" w:hAnsi="Arial" w:eastAsia="宋体"/>
                <w:sz w:val="18"/>
              </w:rPr>
            </w:pPr>
            <w:ins w:id="12523" w:author="ZTE, Fei Xue" w:date="2024-05-27T22:43:23Z">
              <w:r>
                <w:rPr>
                  <w:rFonts w:ascii="Arial" w:hAnsi="Arial" w:eastAsia="宋体"/>
                  <w:sz w:val="18"/>
                </w:rPr>
                <w:t>PDSCH/PDCCH subcarrier spacing</w:t>
              </w:r>
            </w:ins>
          </w:p>
        </w:tc>
        <w:tc>
          <w:tcPr>
            <w:tcW w:w="1176" w:type="pct"/>
            <w:shd w:val="clear" w:color="auto" w:fill="auto"/>
          </w:tcPr>
          <w:p>
            <w:pPr>
              <w:keepNext/>
              <w:keepLines/>
              <w:spacing w:after="0"/>
              <w:rPr>
                <w:ins w:id="12524" w:author="ZTE, Fei Xue" w:date="2024-05-27T22:43:23Z"/>
                <w:rFonts w:ascii="Arial" w:hAnsi="Arial" w:eastAsia="宋体"/>
                <w:sz w:val="18"/>
              </w:rPr>
            </w:pPr>
            <w:ins w:id="12525" w:author="ZTE, Fei Xue" w:date="2024-05-27T22:43:23Z">
              <w:r>
                <w:rPr>
                  <w:rFonts w:ascii="Arial" w:hAnsi="Arial" w:eastAsia="宋体"/>
                  <w:sz w:val="18"/>
                </w:rPr>
                <w:t>Config 1</w:t>
              </w:r>
            </w:ins>
          </w:p>
        </w:tc>
        <w:tc>
          <w:tcPr>
            <w:tcW w:w="596" w:type="pct"/>
            <w:shd w:val="clear" w:color="auto" w:fill="auto"/>
          </w:tcPr>
          <w:p>
            <w:pPr>
              <w:keepNext/>
              <w:keepLines/>
              <w:spacing w:after="0"/>
              <w:jc w:val="center"/>
              <w:rPr>
                <w:ins w:id="12526" w:author="ZTE, Fei Xue" w:date="2024-05-27T22:43:23Z"/>
                <w:rFonts w:ascii="Arial" w:hAnsi="Arial" w:eastAsia="宋体"/>
                <w:sz w:val="18"/>
              </w:rPr>
            </w:pPr>
          </w:p>
        </w:tc>
        <w:tc>
          <w:tcPr>
            <w:tcW w:w="1708" w:type="pct"/>
          </w:tcPr>
          <w:p>
            <w:pPr>
              <w:keepNext/>
              <w:keepLines/>
              <w:spacing w:after="0"/>
              <w:jc w:val="center"/>
              <w:rPr>
                <w:ins w:id="12527" w:author="ZTE, Fei Xue" w:date="2024-05-27T22:43:23Z"/>
                <w:rFonts w:ascii="Arial" w:hAnsi="Arial" w:eastAsia="宋体"/>
                <w:sz w:val="18"/>
              </w:rPr>
            </w:pPr>
            <w:ins w:id="12528" w:author="ZTE, Fei Xue" w:date="2024-05-27T22:43:23Z">
              <w:r>
                <w:rPr>
                  <w:rFonts w:ascii="Arial" w:hAnsi="Arial" w:eastAsia="宋体"/>
                  <w:sz w:val="18"/>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29" w:author="ZTE, Fei Xue" w:date="2024-05-27T22:43:23Z"/>
        </w:trPr>
        <w:tc>
          <w:tcPr>
            <w:tcW w:w="1520" w:type="pct"/>
            <w:gridSpan w:val="2"/>
            <w:vMerge w:val="continue"/>
            <w:tcBorders>
              <w:bottom w:val="single" w:color="auto" w:sz="4" w:space="0"/>
            </w:tcBorders>
            <w:shd w:val="clear" w:color="auto" w:fill="auto"/>
          </w:tcPr>
          <w:p>
            <w:pPr>
              <w:keepNext/>
              <w:keepLines/>
              <w:spacing w:after="0"/>
              <w:rPr>
                <w:ins w:id="12530" w:author="ZTE, Fei Xue" w:date="2024-05-27T22:43:23Z"/>
                <w:rFonts w:ascii="Arial" w:hAnsi="Arial" w:eastAsia="宋体"/>
                <w:sz w:val="18"/>
              </w:rPr>
            </w:pPr>
          </w:p>
        </w:tc>
        <w:tc>
          <w:tcPr>
            <w:tcW w:w="1176" w:type="pct"/>
            <w:shd w:val="clear" w:color="auto" w:fill="auto"/>
          </w:tcPr>
          <w:p>
            <w:pPr>
              <w:keepNext/>
              <w:keepLines/>
              <w:spacing w:after="0"/>
              <w:rPr>
                <w:ins w:id="12531" w:author="ZTE, Fei Xue" w:date="2024-05-27T22:43:23Z"/>
                <w:rFonts w:ascii="Arial" w:hAnsi="Arial" w:eastAsia="宋体"/>
                <w:sz w:val="18"/>
              </w:rPr>
            </w:pPr>
            <w:ins w:id="12532" w:author="ZTE, Fei Xue" w:date="2024-05-27T22:43:23Z">
              <w:r>
                <w:rPr>
                  <w:rFonts w:ascii="Arial" w:hAnsi="Arial" w:eastAsia="宋体"/>
                  <w:sz w:val="18"/>
                </w:rPr>
                <w:t>Config 2</w:t>
              </w:r>
            </w:ins>
          </w:p>
        </w:tc>
        <w:tc>
          <w:tcPr>
            <w:tcW w:w="596" w:type="pct"/>
            <w:shd w:val="clear" w:color="auto" w:fill="auto"/>
          </w:tcPr>
          <w:p>
            <w:pPr>
              <w:keepNext/>
              <w:keepLines/>
              <w:spacing w:after="0"/>
              <w:jc w:val="center"/>
              <w:rPr>
                <w:ins w:id="12533" w:author="ZTE, Fei Xue" w:date="2024-05-27T22:43:23Z"/>
                <w:rFonts w:ascii="Arial" w:hAnsi="Arial" w:eastAsia="宋体"/>
                <w:sz w:val="18"/>
              </w:rPr>
            </w:pPr>
          </w:p>
        </w:tc>
        <w:tc>
          <w:tcPr>
            <w:tcW w:w="1708" w:type="pct"/>
          </w:tcPr>
          <w:p>
            <w:pPr>
              <w:keepNext/>
              <w:keepLines/>
              <w:spacing w:after="0"/>
              <w:jc w:val="center"/>
              <w:rPr>
                <w:ins w:id="12534" w:author="ZTE, Fei Xue" w:date="2024-05-27T22:43:23Z"/>
                <w:rFonts w:ascii="Arial" w:hAnsi="Arial" w:eastAsia="宋体"/>
                <w:sz w:val="18"/>
              </w:rPr>
            </w:pPr>
            <w:ins w:id="12535" w:author="ZTE, Fei Xue" w:date="2024-05-27T22:43:23Z">
              <w:r>
                <w:rPr>
                  <w:rFonts w:ascii="Arial" w:hAnsi="Arial" w:eastAsia="宋体"/>
                  <w:sz w:val="18"/>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36" w:author="ZTE, Fei Xue" w:date="2024-05-27T22:43:23Z"/>
        </w:trPr>
        <w:tc>
          <w:tcPr>
            <w:tcW w:w="1520" w:type="pct"/>
            <w:gridSpan w:val="2"/>
            <w:vMerge w:val="restart"/>
            <w:shd w:val="clear" w:color="auto" w:fill="auto"/>
          </w:tcPr>
          <w:p>
            <w:pPr>
              <w:keepNext/>
              <w:keepLines/>
              <w:spacing w:after="0"/>
              <w:rPr>
                <w:ins w:id="12537" w:author="ZTE, Fei Xue" w:date="2024-05-27T22:43:23Z"/>
                <w:rFonts w:ascii="Arial" w:hAnsi="Arial" w:eastAsia="宋体"/>
                <w:sz w:val="18"/>
              </w:rPr>
            </w:pPr>
            <w:ins w:id="12538" w:author="ZTE, Fei Xue" w:date="2024-05-27T22:43:23Z">
              <w:r>
                <w:rPr>
                  <w:rFonts w:ascii="Arial" w:hAnsi="Arial" w:eastAsia="宋体"/>
                  <w:sz w:val="18"/>
                </w:rPr>
                <w:t xml:space="preserve">PRACH Configuration </w:t>
              </w:r>
            </w:ins>
          </w:p>
        </w:tc>
        <w:tc>
          <w:tcPr>
            <w:tcW w:w="1176" w:type="pct"/>
            <w:shd w:val="clear" w:color="auto" w:fill="auto"/>
          </w:tcPr>
          <w:p>
            <w:pPr>
              <w:keepNext/>
              <w:keepLines/>
              <w:spacing w:after="0"/>
              <w:rPr>
                <w:ins w:id="12539" w:author="ZTE, Fei Xue" w:date="2024-05-27T22:43:23Z"/>
                <w:rFonts w:ascii="Arial" w:hAnsi="Arial" w:eastAsia="宋体"/>
                <w:sz w:val="18"/>
              </w:rPr>
            </w:pPr>
            <w:ins w:id="12540" w:author="ZTE, Fei Xue" w:date="2024-05-27T22:43:23Z">
              <w:r>
                <w:rPr>
                  <w:rFonts w:ascii="Arial" w:hAnsi="Arial" w:eastAsia="宋体"/>
                  <w:sz w:val="18"/>
                </w:rPr>
                <w:t>Config 1</w:t>
              </w:r>
            </w:ins>
          </w:p>
        </w:tc>
        <w:tc>
          <w:tcPr>
            <w:tcW w:w="596" w:type="pct"/>
            <w:shd w:val="clear" w:color="auto" w:fill="auto"/>
          </w:tcPr>
          <w:p>
            <w:pPr>
              <w:keepNext/>
              <w:keepLines/>
              <w:spacing w:after="0"/>
              <w:jc w:val="center"/>
              <w:rPr>
                <w:ins w:id="12541" w:author="ZTE, Fei Xue" w:date="2024-05-27T22:43:23Z"/>
                <w:rFonts w:ascii="Arial" w:hAnsi="Arial" w:eastAsia="宋体"/>
                <w:sz w:val="18"/>
              </w:rPr>
            </w:pPr>
          </w:p>
        </w:tc>
        <w:tc>
          <w:tcPr>
            <w:tcW w:w="1708" w:type="pct"/>
          </w:tcPr>
          <w:p>
            <w:pPr>
              <w:keepNext/>
              <w:keepLines/>
              <w:spacing w:after="0"/>
              <w:jc w:val="center"/>
              <w:rPr>
                <w:ins w:id="12542" w:author="ZTE, Fei Xue" w:date="2024-05-27T22:43:23Z"/>
                <w:rFonts w:ascii="Arial" w:hAnsi="Arial" w:eastAsia="宋体"/>
                <w:sz w:val="18"/>
              </w:rPr>
            </w:pPr>
            <w:ins w:id="12543" w:author="ZTE, Fei Xue" w:date="2024-05-27T22:43:23Z">
              <w:r>
                <w:rPr>
                  <w:rFonts w:ascii="Arial" w:hAnsi="Arial" w:eastAsia="宋体"/>
                  <w:sz w:val="18"/>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44" w:author="ZTE, Fei Xue" w:date="2024-05-27T22:43:23Z"/>
        </w:trPr>
        <w:tc>
          <w:tcPr>
            <w:tcW w:w="1520" w:type="pct"/>
            <w:gridSpan w:val="2"/>
            <w:vMerge w:val="continue"/>
            <w:shd w:val="clear" w:color="auto" w:fill="auto"/>
          </w:tcPr>
          <w:p>
            <w:pPr>
              <w:keepNext/>
              <w:keepLines/>
              <w:spacing w:after="0"/>
              <w:rPr>
                <w:ins w:id="12545" w:author="ZTE, Fei Xue" w:date="2024-05-27T22:43:23Z"/>
                <w:rFonts w:ascii="Arial" w:hAnsi="Arial" w:eastAsia="宋体"/>
                <w:sz w:val="18"/>
              </w:rPr>
            </w:pPr>
          </w:p>
        </w:tc>
        <w:tc>
          <w:tcPr>
            <w:tcW w:w="1176" w:type="pct"/>
            <w:shd w:val="clear" w:color="auto" w:fill="auto"/>
          </w:tcPr>
          <w:p>
            <w:pPr>
              <w:keepNext/>
              <w:keepLines/>
              <w:spacing w:after="0"/>
              <w:rPr>
                <w:ins w:id="12546" w:author="ZTE, Fei Xue" w:date="2024-05-27T22:43:23Z"/>
                <w:rFonts w:ascii="Arial" w:hAnsi="Arial" w:eastAsia="宋体"/>
                <w:sz w:val="18"/>
              </w:rPr>
            </w:pPr>
            <w:ins w:id="12547" w:author="ZTE, Fei Xue" w:date="2024-05-27T22:43:23Z">
              <w:r>
                <w:rPr>
                  <w:rFonts w:ascii="Arial" w:hAnsi="Arial" w:eastAsia="宋体"/>
                  <w:sz w:val="18"/>
                </w:rPr>
                <w:t>Config 2</w:t>
              </w:r>
            </w:ins>
          </w:p>
        </w:tc>
        <w:tc>
          <w:tcPr>
            <w:tcW w:w="596" w:type="pct"/>
            <w:shd w:val="clear" w:color="auto" w:fill="auto"/>
          </w:tcPr>
          <w:p>
            <w:pPr>
              <w:keepNext/>
              <w:keepLines/>
              <w:spacing w:after="0"/>
              <w:jc w:val="center"/>
              <w:rPr>
                <w:ins w:id="12548" w:author="ZTE, Fei Xue" w:date="2024-05-27T22:43:23Z"/>
                <w:rFonts w:ascii="Arial" w:hAnsi="Arial" w:eastAsia="宋体"/>
                <w:sz w:val="18"/>
              </w:rPr>
            </w:pPr>
          </w:p>
        </w:tc>
        <w:tc>
          <w:tcPr>
            <w:tcW w:w="1708" w:type="pct"/>
          </w:tcPr>
          <w:p>
            <w:pPr>
              <w:keepNext/>
              <w:keepLines/>
              <w:spacing w:after="0"/>
              <w:jc w:val="center"/>
              <w:rPr>
                <w:ins w:id="12549" w:author="ZTE, Fei Xue" w:date="2024-05-27T22:43:23Z"/>
                <w:rFonts w:ascii="Arial" w:hAnsi="Arial" w:eastAsia="宋体"/>
                <w:sz w:val="18"/>
              </w:rPr>
            </w:pPr>
            <w:ins w:id="12550" w:author="ZTE, Fei Xue" w:date="2024-05-27T22:43:23Z">
              <w:r>
                <w:rPr>
                  <w:rFonts w:ascii="Arial" w:hAnsi="Arial" w:eastAsia="宋体"/>
                  <w:sz w:val="18"/>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51" w:author="ZTE, Fei Xue" w:date="2024-05-27T22:43:23Z"/>
        </w:trPr>
        <w:tc>
          <w:tcPr>
            <w:tcW w:w="2696" w:type="pct"/>
            <w:gridSpan w:val="3"/>
            <w:shd w:val="clear" w:color="auto" w:fill="auto"/>
          </w:tcPr>
          <w:p>
            <w:pPr>
              <w:keepNext/>
              <w:keepLines/>
              <w:spacing w:after="0"/>
              <w:rPr>
                <w:ins w:id="12552" w:author="ZTE, Fei Xue" w:date="2024-05-27T22:43:23Z"/>
                <w:rFonts w:ascii="Arial" w:hAnsi="Arial" w:eastAsia="宋体"/>
                <w:sz w:val="18"/>
              </w:rPr>
            </w:pPr>
            <w:ins w:id="12553" w:author="ZTE, Fei Xue" w:date="2024-05-27T22:43:23Z">
              <w:r>
                <w:rPr>
                  <w:rFonts w:ascii="Arial" w:hAnsi="Arial" w:eastAsia="宋体"/>
                  <w:sz w:val="18"/>
                </w:rPr>
                <w:t>SSB index assigned as RLM RS</w:t>
              </w:r>
            </w:ins>
          </w:p>
        </w:tc>
        <w:tc>
          <w:tcPr>
            <w:tcW w:w="596" w:type="pct"/>
            <w:shd w:val="clear" w:color="auto" w:fill="auto"/>
          </w:tcPr>
          <w:p>
            <w:pPr>
              <w:keepNext/>
              <w:keepLines/>
              <w:spacing w:after="0"/>
              <w:jc w:val="center"/>
              <w:rPr>
                <w:ins w:id="12554" w:author="ZTE, Fei Xue" w:date="2024-05-27T22:43:23Z"/>
                <w:rFonts w:ascii="Arial" w:hAnsi="Arial" w:eastAsia="宋体"/>
                <w:sz w:val="18"/>
              </w:rPr>
            </w:pPr>
          </w:p>
        </w:tc>
        <w:tc>
          <w:tcPr>
            <w:tcW w:w="1708" w:type="pct"/>
          </w:tcPr>
          <w:p>
            <w:pPr>
              <w:keepNext/>
              <w:keepLines/>
              <w:spacing w:after="0"/>
              <w:jc w:val="center"/>
              <w:rPr>
                <w:ins w:id="12555" w:author="ZTE, Fei Xue" w:date="2024-05-27T22:43:23Z"/>
                <w:rFonts w:ascii="Arial" w:hAnsi="Arial" w:eastAsia="宋体"/>
                <w:sz w:val="18"/>
              </w:rPr>
            </w:pPr>
            <w:ins w:id="12556" w:author="ZTE, Fei Xue" w:date="2024-05-27T22:43:23Z">
              <w:r>
                <w:rPr>
                  <w:rFonts w:ascii="Arial" w:hAnsi="Arial" w:eastAsia="宋体"/>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57" w:author="ZTE, Fei Xue" w:date="2024-05-27T22:43:23Z"/>
        </w:trPr>
        <w:tc>
          <w:tcPr>
            <w:tcW w:w="2696" w:type="pct"/>
            <w:gridSpan w:val="3"/>
            <w:shd w:val="clear" w:color="auto" w:fill="auto"/>
          </w:tcPr>
          <w:p>
            <w:pPr>
              <w:keepNext/>
              <w:keepLines/>
              <w:spacing w:after="0"/>
              <w:rPr>
                <w:ins w:id="12558" w:author="ZTE, Fei Xue" w:date="2024-05-27T22:43:23Z"/>
                <w:rFonts w:ascii="Arial" w:hAnsi="Arial" w:eastAsia="宋体"/>
                <w:sz w:val="18"/>
              </w:rPr>
            </w:pPr>
            <w:ins w:id="12559" w:author="ZTE, Fei Xue" w:date="2024-05-27T22:43:23Z">
              <w:r>
                <w:rPr>
                  <w:rFonts w:ascii="Arial" w:hAnsi="Arial" w:eastAsia="宋体"/>
                  <w:sz w:val="18"/>
                </w:rPr>
                <w:t>OCNG parameters</w:t>
              </w:r>
            </w:ins>
          </w:p>
        </w:tc>
        <w:tc>
          <w:tcPr>
            <w:tcW w:w="596" w:type="pct"/>
            <w:shd w:val="clear" w:color="auto" w:fill="auto"/>
          </w:tcPr>
          <w:p>
            <w:pPr>
              <w:keepNext/>
              <w:keepLines/>
              <w:spacing w:after="0"/>
              <w:jc w:val="center"/>
              <w:rPr>
                <w:ins w:id="12560" w:author="ZTE, Fei Xue" w:date="2024-05-27T22:43:23Z"/>
                <w:rFonts w:ascii="Arial" w:hAnsi="Arial" w:eastAsia="宋体"/>
                <w:sz w:val="18"/>
              </w:rPr>
            </w:pPr>
          </w:p>
        </w:tc>
        <w:tc>
          <w:tcPr>
            <w:tcW w:w="1708" w:type="pct"/>
          </w:tcPr>
          <w:p>
            <w:pPr>
              <w:keepNext/>
              <w:keepLines/>
              <w:spacing w:after="0"/>
              <w:jc w:val="center"/>
              <w:rPr>
                <w:ins w:id="12561" w:author="ZTE, Fei Xue" w:date="2024-05-27T22:43:23Z"/>
                <w:rFonts w:ascii="Arial" w:hAnsi="Arial" w:eastAsia="宋体"/>
                <w:sz w:val="18"/>
              </w:rPr>
            </w:pPr>
            <w:ins w:id="12562" w:author="ZTE, Fei Xue" w:date="2024-05-27T22:43:23Z">
              <w:r>
                <w:rPr>
                  <w:rFonts w:ascii="Arial" w:hAnsi="Arial" w:eastAsia="宋体"/>
                  <w:sz w:val="18"/>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63" w:author="ZTE, Fei Xue" w:date="2024-05-27T22:43:23Z"/>
        </w:trPr>
        <w:tc>
          <w:tcPr>
            <w:tcW w:w="2696" w:type="pct"/>
            <w:gridSpan w:val="3"/>
            <w:shd w:val="clear" w:color="auto" w:fill="auto"/>
          </w:tcPr>
          <w:p>
            <w:pPr>
              <w:keepNext/>
              <w:keepLines/>
              <w:spacing w:after="0"/>
              <w:rPr>
                <w:ins w:id="12564" w:author="ZTE, Fei Xue" w:date="2024-05-27T22:43:23Z"/>
                <w:rFonts w:ascii="Arial" w:hAnsi="Arial" w:eastAsia="宋体"/>
                <w:sz w:val="18"/>
              </w:rPr>
            </w:pPr>
            <w:ins w:id="12565" w:author="ZTE, Fei Xue" w:date="2024-05-27T22:43:23Z">
              <w:r>
                <w:rPr>
                  <w:rFonts w:ascii="Arial" w:hAnsi="Arial" w:eastAsia="宋体"/>
                  <w:sz w:val="18"/>
                </w:rPr>
                <w:t>CP length</w:t>
              </w:r>
            </w:ins>
            <w:ins w:id="12566" w:author="ZTE, Fei Xue" w:date="2024-05-27T22:43:23Z">
              <w:r>
                <w:rPr>
                  <w:rFonts w:ascii="Arial" w:hAnsi="Arial" w:eastAsia="宋体"/>
                  <w:sz w:val="18"/>
                </w:rPr>
                <w:tab/>
              </w:r>
            </w:ins>
          </w:p>
        </w:tc>
        <w:tc>
          <w:tcPr>
            <w:tcW w:w="596" w:type="pct"/>
            <w:shd w:val="clear" w:color="auto" w:fill="auto"/>
          </w:tcPr>
          <w:p>
            <w:pPr>
              <w:keepNext/>
              <w:keepLines/>
              <w:spacing w:after="0"/>
              <w:jc w:val="center"/>
              <w:rPr>
                <w:ins w:id="12567" w:author="ZTE, Fei Xue" w:date="2024-05-27T22:43:23Z"/>
                <w:rFonts w:ascii="Arial" w:hAnsi="Arial" w:eastAsia="宋体"/>
                <w:sz w:val="18"/>
              </w:rPr>
            </w:pPr>
          </w:p>
        </w:tc>
        <w:tc>
          <w:tcPr>
            <w:tcW w:w="1708" w:type="pct"/>
          </w:tcPr>
          <w:p>
            <w:pPr>
              <w:keepNext/>
              <w:keepLines/>
              <w:spacing w:after="0"/>
              <w:jc w:val="center"/>
              <w:rPr>
                <w:ins w:id="12568" w:author="ZTE, Fei Xue" w:date="2024-05-27T22:43:23Z"/>
                <w:rFonts w:ascii="Arial" w:hAnsi="Arial" w:eastAsia="宋体"/>
                <w:sz w:val="18"/>
              </w:rPr>
            </w:pPr>
            <w:ins w:id="12569" w:author="ZTE, Fei Xue" w:date="2024-05-27T22:43:23Z">
              <w:r>
                <w:rPr>
                  <w:rFonts w:ascii="Arial" w:hAnsi="Arial" w:eastAsia="宋体"/>
                  <w:sz w:val="18"/>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70" w:author="ZTE, Fei Xue" w:date="2024-05-27T22:43:23Z"/>
        </w:trPr>
        <w:tc>
          <w:tcPr>
            <w:tcW w:w="2696" w:type="pct"/>
            <w:gridSpan w:val="3"/>
            <w:shd w:val="clear" w:color="auto" w:fill="auto"/>
          </w:tcPr>
          <w:p>
            <w:pPr>
              <w:keepNext/>
              <w:keepLines/>
              <w:spacing w:after="0"/>
              <w:rPr>
                <w:ins w:id="12571" w:author="ZTE, Fei Xue" w:date="2024-05-27T22:43:23Z"/>
                <w:rFonts w:ascii="Arial" w:hAnsi="Arial" w:eastAsia="宋体"/>
                <w:sz w:val="18"/>
              </w:rPr>
            </w:pPr>
            <w:ins w:id="12572" w:author="ZTE, Fei Xue" w:date="2024-05-27T22:43:23Z">
              <w:r>
                <w:rPr>
                  <w:rFonts w:ascii="Arial" w:hAnsi="Arial" w:eastAsia="宋体"/>
                  <w:sz w:val="18"/>
                </w:rPr>
                <w:t>Correlation Matrix and Antenna Configuration</w:t>
              </w:r>
            </w:ins>
          </w:p>
        </w:tc>
        <w:tc>
          <w:tcPr>
            <w:tcW w:w="596" w:type="pct"/>
            <w:shd w:val="clear" w:color="auto" w:fill="auto"/>
          </w:tcPr>
          <w:p>
            <w:pPr>
              <w:keepNext/>
              <w:keepLines/>
              <w:spacing w:after="0"/>
              <w:jc w:val="center"/>
              <w:rPr>
                <w:ins w:id="12573" w:author="ZTE, Fei Xue" w:date="2024-05-27T22:43:23Z"/>
                <w:rFonts w:ascii="Arial" w:hAnsi="Arial" w:eastAsia="宋体"/>
                <w:sz w:val="18"/>
              </w:rPr>
            </w:pPr>
          </w:p>
        </w:tc>
        <w:tc>
          <w:tcPr>
            <w:tcW w:w="1708" w:type="pct"/>
            <w:shd w:val="clear" w:color="auto" w:fill="auto"/>
          </w:tcPr>
          <w:p>
            <w:pPr>
              <w:keepNext/>
              <w:keepLines/>
              <w:spacing w:after="0"/>
              <w:jc w:val="center"/>
              <w:rPr>
                <w:ins w:id="12574" w:author="ZTE, Fei Xue" w:date="2024-05-27T22:43:23Z"/>
                <w:rFonts w:ascii="Arial" w:hAnsi="Arial" w:eastAsia="宋体"/>
                <w:sz w:val="18"/>
              </w:rPr>
            </w:pPr>
            <w:ins w:id="12575" w:author="ZTE, Fei Xue" w:date="2024-05-27T22:43:23Z">
              <w:r>
                <w:rPr>
                  <w:rFonts w:ascii="Arial" w:hAnsi="Arial" w:eastAsia="宋体"/>
                  <w:sz w:val="18"/>
                </w:rPr>
                <w:t>2x2 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76" w:author="ZTE, Fei Xue" w:date="2024-05-27T22:43:23Z"/>
        </w:trPr>
        <w:tc>
          <w:tcPr>
            <w:tcW w:w="1137" w:type="pct"/>
            <w:vMerge w:val="restart"/>
            <w:shd w:val="clear" w:color="auto" w:fill="auto"/>
          </w:tcPr>
          <w:p>
            <w:pPr>
              <w:keepNext/>
              <w:keepLines/>
              <w:spacing w:after="0"/>
              <w:rPr>
                <w:ins w:id="12577" w:author="ZTE, Fei Xue" w:date="2024-05-27T22:43:23Z"/>
                <w:rFonts w:ascii="Arial" w:hAnsi="Arial" w:eastAsia="宋体"/>
                <w:sz w:val="18"/>
              </w:rPr>
            </w:pPr>
            <w:ins w:id="12578" w:author="ZTE, Fei Xue" w:date="2024-05-27T22:43:23Z">
              <w:r>
                <w:rPr>
                  <w:rFonts w:ascii="Arial" w:hAnsi="Arial" w:eastAsia="宋体"/>
                  <w:sz w:val="18"/>
                </w:rPr>
                <w:t>Out of sync transmission parameters</w:t>
              </w:r>
            </w:ins>
          </w:p>
        </w:tc>
        <w:tc>
          <w:tcPr>
            <w:tcW w:w="1559" w:type="pct"/>
            <w:gridSpan w:val="2"/>
            <w:shd w:val="clear" w:color="auto" w:fill="auto"/>
          </w:tcPr>
          <w:p>
            <w:pPr>
              <w:keepNext/>
              <w:keepLines/>
              <w:spacing w:after="0"/>
              <w:rPr>
                <w:ins w:id="12579" w:author="ZTE, Fei Xue" w:date="2024-05-27T22:43:23Z"/>
                <w:rFonts w:ascii="Arial" w:hAnsi="Arial" w:eastAsia="宋体"/>
                <w:sz w:val="18"/>
              </w:rPr>
            </w:pPr>
            <w:ins w:id="12580" w:author="ZTE, Fei Xue" w:date="2024-05-27T22:43:23Z">
              <w:r>
                <w:rPr>
                  <w:rFonts w:ascii="Arial" w:hAnsi="Arial" w:eastAsia="宋体"/>
                  <w:sz w:val="18"/>
                </w:rPr>
                <w:t>DCI format</w:t>
              </w:r>
            </w:ins>
          </w:p>
        </w:tc>
        <w:tc>
          <w:tcPr>
            <w:tcW w:w="596" w:type="pct"/>
            <w:shd w:val="clear" w:color="auto" w:fill="auto"/>
          </w:tcPr>
          <w:p>
            <w:pPr>
              <w:keepNext/>
              <w:keepLines/>
              <w:spacing w:after="0"/>
              <w:jc w:val="center"/>
              <w:rPr>
                <w:ins w:id="12581" w:author="ZTE, Fei Xue" w:date="2024-05-27T22:43:23Z"/>
                <w:rFonts w:ascii="Arial" w:hAnsi="Arial" w:eastAsia="宋体"/>
                <w:sz w:val="18"/>
              </w:rPr>
            </w:pPr>
          </w:p>
        </w:tc>
        <w:tc>
          <w:tcPr>
            <w:tcW w:w="1708" w:type="pct"/>
          </w:tcPr>
          <w:p>
            <w:pPr>
              <w:keepNext/>
              <w:keepLines/>
              <w:spacing w:after="0"/>
              <w:jc w:val="center"/>
              <w:rPr>
                <w:ins w:id="12582" w:author="ZTE, Fei Xue" w:date="2024-05-27T22:43:23Z"/>
                <w:rFonts w:ascii="Arial" w:hAnsi="Arial" w:eastAsia="宋体"/>
                <w:sz w:val="18"/>
              </w:rPr>
            </w:pPr>
            <w:ins w:id="12583" w:author="ZTE, Fei Xue" w:date="2024-05-27T22:43:23Z">
              <w:r>
                <w:rPr>
                  <w:rFonts w:ascii="Arial" w:hAnsi="Arial" w:eastAsia="宋体"/>
                  <w:sz w:val="18"/>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84" w:author="ZTE, Fei Xue" w:date="2024-05-27T22:43:23Z"/>
        </w:trPr>
        <w:tc>
          <w:tcPr>
            <w:tcW w:w="1137" w:type="pct"/>
            <w:vMerge w:val="continue"/>
            <w:shd w:val="clear" w:color="auto" w:fill="auto"/>
          </w:tcPr>
          <w:p>
            <w:pPr>
              <w:keepNext/>
              <w:keepLines/>
              <w:spacing w:after="0"/>
              <w:rPr>
                <w:ins w:id="12585" w:author="ZTE, Fei Xue" w:date="2024-05-27T22:43:23Z"/>
                <w:rFonts w:ascii="Arial" w:hAnsi="Arial" w:eastAsia="宋体"/>
                <w:sz w:val="18"/>
              </w:rPr>
            </w:pPr>
          </w:p>
        </w:tc>
        <w:tc>
          <w:tcPr>
            <w:tcW w:w="1559" w:type="pct"/>
            <w:gridSpan w:val="2"/>
            <w:shd w:val="clear" w:color="auto" w:fill="auto"/>
          </w:tcPr>
          <w:p>
            <w:pPr>
              <w:keepNext/>
              <w:keepLines/>
              <w:spacing w:after="0"/>
              <w:rPr>
                <w:ins w:id="12586" w:author="ZTE, Fei Xue" w:date="2024-05-27T22:43:23Z"/>
                <w:rFonts w:ascii="Arial" w:hAnsi="Arial" w:eastAsia="宋体"/>
                <w:sz w:val="18"/>
              </w:rPr>
            </w:pPr>
            <w:ins w:id="12587" w:author="ZTE, Fei Xue" w:date="2024-05-27T22:43:23Z">
              <w:r>
                <w:rPr>
                  <w:rFonts w:ascii="Arial" w:hAnsi="Arial" w:eastAsia="宋体"/>
                  <w:sz w:val="18"/>
                </w:rPr>
                <w:t>Number of Control OFDM symbols</w:t>
              </w:r>
            </w:ins>
          </w:p>
        </w:tc>
        <w:tc>
          <w:tcPr>
            <w:tcW w:w="596" w:type="pct"/>
            <w:shd w:val="clear" w:color="auto" w:fill="auto"/>
          </w:tcPr>
          <w:p>
            <w:pPr>
              <w:keepNext/>
              <w:keepLines/>
              <w:spacing w:after="0"/>
              <w:jc w:val="center"/>
              <w:rPr>
                <w:ins w:id="12588" w:author="ZTE, Fei Xue" w:date="2024-05-27T22:43:23Z"/>
                <w:rFonts w:ascii="Arial" w:hAnsi="Arial" w:eastAsia="宋体"/>
                <w:sz w:val="18"/>
              </w:rPr>
            </w:pPr>
          </w:p>
        </w:tc>
        <w:tc>
          <w:tcPr>
            <w:tcW w:w="1708" w:type="pct"/>
          </w:tcPr>
          <w:p>
            <w:pPr>
              <w:keepNext/>
              <w:keepLines/>
              <w:spacing w:after="0"/>
              <w:jc w:val="center"/>
              <w:rPr>
                <w:ins w:id="12589" w:author="ZTE, Fei Xue" w:date="2024-05-27T22:43:23Z"/>
                <w:rFonts w:ascii="Arial" w:hAnsi="Arial" w:eastAsia="宋体"/>
                <w:sz w:val="18"/>
              </w:rPr>
            </w:pPr>
            <w:ins w:id="12590" w:author="ZTE, Fei Xue" w:date="2024-05-27T22:43:23Z">
              <w:r>
                <w:rPr>
                  <w:rFonts w:ascii="Arial" w:hAnsi="Arial" w:eastAsia="宋体"/>
                  <w:sz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91" w:author="ZTE, Fei Xue" w:date="2024-05-27T22:43:23Z"/>
        </w:trPr>
        <w:tc>
          <w:tcPr>
            <w:tcW w:w="1137" w:type="pct"/>
            <w:vMerge w:val="continue"/>
            <w:shd w:val="clear" w:color="auto" w:fill="auto"/>
          </w:tcPr>
          <w:p>
            <w:pPr>
              <w:keepNext/>
              <w:keepLines/>
              <w:spacing w:after="0"/>
              <w:rPr>
                <w:ins w:id="12592" w:author="ZTE, Fei Xue" w:date="2024-05-27T22:43:23Z"/>
                <w:rFonts w:ascii="Arial" w:hAnsi="Arial" w:eastAsia="宋体"/>
                <w:sz w:val="18"/>
              </w:rPr>
            </w:pPr>
          </w:p>
        </w:tc>
        <w:tc>
          <w:tcPr>
            <w:tcW w:w="1559" w:type="pct"/>
            <w:gridSpan w:val="2"/>
            <w:shd w:val="clear" w:color="auto" w:fill="auto"/>
          </w:tcPr>
          <w:p>
            <w:pPr>
              <w:keepNext/>
              <w:keepLines/>
              <w:spacing w:after="0"/>
              <w:rPr>
                <w:ins w:id="12593" w:author="ZTE, Fei Xue" w:date="2024-05-27T22:43:23Z"/>
                <w:rFonts w:ascii="Arial" w:hAnsi="Arial" w:eastAsia="宋体"/>
                <w:sz w:val="18"/>
              </w:rPr>
            </w:pPr>
            <w:ins w:id="12594" w:author="ZTE, Fei Xue" w:date="2024-05-27T22:43:23Z">
              <w:r>
                <w:rPr>
                  <w:rFonts w:ascii="Arial" w:hAnsi="Arial" w:eastAsia="宋体"/>
                  <w:sz w:val="18"/>
                </w:rPr>
                <w:t xml:space="preserve">Aggregation level </w:t>
              </w:r>
            </w:ins>
          </w:p>
        </w:tc>
        <w:tc>
          <w:tcPr>
            <w:tcW w:w="596" w:type="pct"/>
            <w:shd w:val="clear" w:color="auto" w:fill="auto"/>
          </w:tcPr>
          <w:p>
            <w:pPr>
              <w:keepNext/>
              <w:keepLines/>
              <w:spacing w:after="0"/>
              <w:jc w:val="center"/>
              <w:rPr>
                <w:ins w:id="12595" w:author="ZTE, Fei Xue" w:date="2024-05-27T22:43:23Z"/>
                <w:rFonts w:ascii="Arial" w:hAnsi="Arial" w:eastAsia="宋体"/>
                <w:sz w:val="18"/>
              </w:rPr>
            </w:pPr>
            <w:ins w:id="12596" w:author="ZTE, Fei Xue" w:date="2024-05-27T22:43:23Z">
              <w:r>
                <w:rPr>
                  <w:rFonts w:ascii="Arial" w:hAnsi="Arial" w:eastAsia="宋体"/>
                  <w:sz w:val="18"/>
                </w:rPr>
                <w:t>CCE</w:t>
              </w:r>
            </w:ins>
          </w:p>
        </w:tc>
        <w:tc>
          <w:tcPr>
            <w:tcW w:w="1708" w:type="pct"/>
          </w:tcPr>
          <w:p>
            <w:pPr>
              <w:keepNext/>
              <w:keepLines/>
              <w:spacing w:after="0"/>
              <w:jc w:val="center"/>
              <w:rPr>
                <w:ins w:id="12597" w:author="ZTE, Fei Xue" w:date="2024-05-27T22:43:23Z"/>
                <w:rFonts w:ascii="Arial" w:hAnsi="Arial" w:eastAsia="宋体"/>
                <w:sz w:val="18"/>
              </w:rPr>
            </w:pPr>
            <w:ins w:id="12598" w:author="ZTE, Fei Xue" w:date="2024-05-27T22:43:23Z">
              <w:r>
                <w:rPr>
                  <w:rFonts w:ascii="Arial" w:hAnsi="Arial" w:eastAsia="宋体"/>
                  <w:sz w:val="18"/>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99" w:author="ZTE, Fei Xue" w:date="2024-05-27T22:43:23Z"/>
        </w:trPr>
        <w:tc>
          <w:tcPr>
            <w:tcW w:w="1137" w:type="pct"/>
            <w:vMerge w:val="continue"/>
            <w:shd w:val="clear" w:color="auto" w:fill="auto"/>
          </w:tcPr>
          <w:p>
            <w:pPr>
              <w:keepNext/>
              <w:keepLines/>
              <w:spacing w:after="0"/>
              <w:rPr>
                <w:ins w:id="12600" w:author="ZTE, Fei Xue" w:date="2024-05-27T22:43:23Z"/>
                <w:rFonts w:ascii="Arial" w:hAnsi="Arial" w:eastAsia="宋体"/>
                <w:sz w:val="18"/>
              </w:rPr>
            </w:pPr>
          </w:p>
        </w:tc>
        <w:tc>
          <w:tcPr>
            <w:tcW w:w="1559" w:type="pct"/>
            <w:gridSpan w:val="2"/>
            <w:shd w:val="clear" w:color="auto" w:fill="auto"/>
          </w:tcPr>
          <w:p>
            <w:pPr>
              <w:keepNext/>
              <w:keepLines/>
              <w:spacing w:after="0"/>
              <w:rPr>
                <w:ins w:id="12601" w:author="ZTE, Fei Xue" w:date="2024-05-27T22:43:23Z"/>
                <w:rFonts w:ascii="Arial" w:hAnsi="Arial" w:eastAsia="宋体"/>
                <w:sz w:val="18"/>
              </w:rPr>
            </w:pPr>
            <w:ins w:id="12602" w:author="ZTE, Fei Xue" w:date="2024-05-27T22:43:23Z">
              <w:r>
                <w:rPr>
                  <w:rFonts w:ascii="Arial" w:hAnsi="Arial" w:eastAsia="?? ??"/>
                  <w:sz w:val="18"/>
                </w:rPr>
                <w:t>Ratio of hypothetical PDCCH RE energy to average SSS RE energy</w:t>
              </w:r>
            </w:ins>
          </w:p>
        </w:tc>
        <w:tc>
          <w:tcPr>
            <w:tcW w:w="596" w:type="pct"/>
            <w:shd w:val="clear" w:color="auto" w:fill="auto"/>
          </w:tcPr>
          <w:p>
            <w:pPr>
              <w:keepNext/>
              <w:keepLines/>
              <w:spacing w:after="0"/>
              <w:jc w:val="center"/>
              <w:rPr>
                <w:ins w:id="12603" w:author="ZTE, Fei Xue" w:date="2024-05-27T22:43:23Z"/>
                <w:rFonts w:ascii="Arial" w:hAnsi="Arial" w:eastAsia="宋体"/>
                <w:sz w:val="18"/>
              </w:rPr>
            </w:pPr>
            <w:ins w:id="12604" w:author="ZTE, Fei Xue" w:date="2024-05-27T22:43:23Z">
              <w:r>
                <w:rPr>
                  <w:rFonts w:ascii="Arial" w:hAnsi="Arial" w:eastAsia="宋体"/>
                  <w:sz w:val="18"/>
                </w:rPr>
                <w:t>dB</w:t>
              </w:r>
            </w:ins>
          </w:p>
        </w:tc>
        <w:tc>
          <w:tcPr>
            <w:tcW w:w="1708" w:type="pct"/>
          </w:tcPr>
          <w:p>
            <w:pPr>
              <w:keepNext/>
              <w:keepLines/>
              <w:spacing w:after="0"/>
              <w:jc w:val="center"/>
              <w:rPr>
                <w:ins w:id="12605" w:author="ZTE, Fei Xue" w:date="2024-05-27T22:43:23Z"/>
                <w:rFonts w:ascii="Arial" w:hAnsi="Arial" w:eastAsia="宋体"/>
                <w:sz w:val="18"/>
              </w:rPr>
            </w:pPr>
            <w:ins w:id="12606" w:author="ZTE, Fei Xue" w:date="2024-05-27T22:43:23Z">
              <w:r>
                <w:rPr>
                  <w:rFonts w:ascii="Arial" w:hAnsi="Arial" w:eastAsia="宋体"/>
                  <w:sz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07" w:author="ZTE, Fei Xue" w:date="2024-05-27T22:43:23Z"/>
        </w:trPr>
        <w:tc>
          <w:tcPr>
            <w:tcW w:w="1137" w:type="pct"/>
            <w:vMerge w:val="continue"/>
            <w:shd w:val="clear" w:color="auto" w:fill="auto"/>
          </w:tcPr>
          <w:p>
            <w:pPr>
              <w:keepNext/>
              <w:keepLines/>
              <w:spacing w:after="0"/>
              <w:rPr>
                <w:ins w:id="12608" w:author="ZTE, Fei Xue" w:date="2024-05-27T22:43:23Z"/>
                <w:rFonts w:ascii="Arial" w:hAnsi="Arial" w:eastAsia="宋体"/>
                <w:sz w:val="18"/>
              </w:rPr>
            </w:pPr>
          </w:p>
        </w:tc>
        <w:tc>
          <w:tcPr>
            <w:tcW w:w="1559" w:type="pct"/>
            <w:gridSpan w:val="2"/>
            <w:shd w:val="clear" w:color="auto" w:fill="auto"/>
          </w:tcPr>
          <w:p>
            <w:pPr>
              <w:keepNext/>
              <w:keepLines/>
              <w:spacing w:after="0"/>
              <w:rPr>
                <w:ins w:id="12609" w:author="ZTE, Fei Xue" w:date="2024-05-27T22:43:23Z"/>
                <w:rFonts w:ascii="Arial" w:hAnsi="Arial" w:eastAsia="宋体"/>
                <w:sz w:val="18"/>
              </w:rPr>
            </w:pPr>
            <w:ins w:id="12610" w:author="ZTE, Fei Xue" w:date="2024-05-27T22:43:23Z">
              <w:r>
                <w:rPr>
                  <w:rFonts w:ascii="Arial" w:hAnsi="Arial" w:eastAsia="?? ??"/>
                  <w:sz w:val="18"/>
                </w:rPr>
                <w:t>Ratio of hypothetical PDCCH DMRS energy to average SSS RE energy</w:t>
              </w:r>
            </w:ins>
          </w:p>
        </w:tc>
        <w:tc>
          <w:tcPr>
            <w:tcW w:w="596" w:type="pct"/>
            <w:shd w:val="clear" w:color="auto" w:fill="auto"/>
          </w:tcPr>
          <w:p>
            <w:pPr>
              <w:keepNext/>
              <w:keepLines/>
              <w:spacing w:after="0"/>
              <w:jc w:val="center"/>
              <w:rPr>
                <w:ins w:id="12611" w:author="ZTE, Fei Xue" w:date="2024-05-27T22:43:23Z"/>
                <w:rFonts w:ascii="Arial" w:hAnsi="Arial" w:eastAsia="宋体"/>
                <w:sz w:val="18"/>
              </w:rPr>
            </w:pPr>
            <w:ins w:id="12612" w:author="ZTE, Fei Xue" w:date="2024-05-27T22:43:23Z">
              <w:r>
                <w:rPr>
                  <w:rFonts w:ascii="Arial" w:hAnsi="Arial" w:eastAsia="宋体"/>
                  <w:sz w:val="18"/>
                </w:rPr>
                <w:t>dB</w:t>
              </w:r>
            </w:ins>
          </w:p>
        </w:tc>
        <w:tc>
          <w:tcPr>
            <w:tcW w:w="1708" w:type="pct"/>
          </w:tcPr>
          <w:p>
            <w:pPr>
              <w:keepNext/>
              <w:keepLines/>
              <w:spacing w:after="0"/>
              <w:jc w:val="center"/>
              <w:rPr>
                <w:ins w:id="12613" w:author="ZTE, Fei Xue" w:date="2024-05-27T22:43:23Z"/>
                <w:rFonts w:ascii="Arial" w:hAnsi="Arial" w:eastAsia="宋体"/>
                <w:sz w:val="18"/>
              </w:rPr>
            </w:pPr>
            <w:ins w:id="12614" w:author="ZTE, Fei Xue" w:date="2024-05-27T22:43:23Z">
              <w:r>
                <w:rPr>
                  <w:rFonts w:ascii="Arial" w:hAnsi="Arial" w:eastAsia="宋体"/>
                  <w:sz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15" w:author="ZTE, Fei Xue" w:date="2024-05-27T22:43:23Z"/>
        </w:trPr>
        <w:tc>
          <w:tcPr>
            <w:tcW w:w="1137" w:type="pct"/>
            <w:vMerge w:val="continue"/>
            <w:shd w:val="clear" w:color="auto" w:fill="auto"/>
          </w:tcPr>
          <w:p>
            <w:pPr>
              <w:keepNext/>
              <w:keepLines/>
              <w:spacing w:after="0"/>
              <w:rPr>
                <w:ins w:id="12616" w:author="ZTE, Fei Xue" w:date="2024-05-27T22:43:23Z"/>
                <w:rFonts w:ascii="Arial" w:hAnsi="Arial" w:eastAsia="宋体"/>
                <w:sz w:val="18"/>
              </w:rPr>
            </w:pPr>
          </w:p>
        </w:tc>
        <w:tc>
          <w:tcPr>
            <w:tcW w:w="1559" w:type="pct"/>
            <w:gridSpan w:val="2"/>
            <w:shd w:val="clear" w:color="auto" w:fill="auto"/>
          </w:tcPr>
          <w:p>
            <w:pPr>
              <w:keepNext/>
              <w:keepLines/>
              <w:spacing w:after="0"/>
              <w:rPr>
                <w:ins w:id="12617" w:author="ZTE, Fei Xue" w:date="2024-05-27T22:43:23Z"/>
                <w:rFonts w:ascii="Arial" w:hAnsi="Arial" w:eastAsia="?? ??"/>
                <w:sz w:val="18"/>
              </w:rPr>
            </w:pPr>
            <w:ins w:id="12618" w:author="ZTE, Fei Xue" w:date="2024-05-27T22:43:23Z">
              <w:r>
                <w:rPr>
                  <w:rFonts w:ascii="Arial" w:hAnsi="Arial" w:eastAsia="?? ??"/>
                  <w:sz w:val="18"/>
                </w:rPr>
                <w:t>DMRS precoder granularity</w:t>
              </w:r>
            </w:ins>
          </w:p>
        </w:tc>
        <w:tc>
          <w:tcPr>
            <w:tcW w:w="596" w:type="pct"/>
            <w:shd w:val="clear" w:color="auto" w:fill="auto"/>
          </w:tcPr>
          <w:p>
            <w:pPr>
              <w:keepNext/>
              <w:keepLines/>
              <w:spacing w:after="0"/>
              <w:jc w:val="center"/>
              <w:rPr>
                <w:ins w:id="12619" w:author="ZTE, Fei Xue" w:date="2024-05-27T22:43:23Z"/>
                <w:rFonts w:ascii="Arial" w:hAnsi="Arial" w:eastAsia="?? ??"/>
                <w:sz w:val="18"/>
              </w:rPr>
            </w:pPr>
          </w:p>
        </w:tc>
        <w:tc>
          <w:tcPr>
            <w:tcW w:w="1708" w:type="pct"/>
          </w:tcPr>
          <w:p>
            <w:pPr>
              <w:keepNext/>
              <w:keepLines/>
              <w:spacing w:after="0"/>
              <w:jc w:val="center"/>
              <w:rPr>
                <w:ins w:id="12620" w:author="ZTE, Fei Xue" w:date="2024-05-27T22:43:23Z"/>
                <w:rFonts w:ascii="Arial" w:hAnsi="Arial" w:eastAsia="宋体"/>
                <w:sz w:val="18"/>
              </w:rPr>
            </w:pPr>
            <w:ins w:id="12621" w:author="ZTE, Fei Xue" w:date="2024-05-27T22:43:23Z">
              <w:r>
                <w:rPr>
                  <w:rFonts w:ascii="Arial" w:hAnsi="Arial" w:eastAsia="?? ??"/>
                  <w:sz w:val="18"/>
                </w:rPr>
                <w:t>REG bundle size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22" w:author="ZTE, Fei Xue" w:date="2024-05-27T22:43:23Z"/>
        </w:trPr>
        <w:tc>
          <w:tcPr>
            <w:tcW w:w="1137" w:type="pct"/>
            <w:vMerge w:val="continue"/>
            <w:shd w:val="clear" w:color="auto" w:fill="auto"/>
          </w:tcPr>
          <w:p>
            <w:pPr>
              <w:keepNext/>
              <w:keepLines/>
              <w:spacing w:after="0"/>
              <w:rPr>
                <w:ins w:id="12623" w:author="ZTE, Fei Xue" w:date="2024-05-27T22:43:23Z"/>
                <w:rFonts w:ascii="Arial" w:hAnsi="Arial" w:eastAsia="宋体"/>
                <w:sz w:val="18"/>
              </w:rPr>
            </w:pPr>
          </w:p>
        </w:tc>
        <w:tc>
          <w:tcPr>
            <w:tcW w:w="1559" w:type="pct"/>
            <w:gridSpan w:val="2"/>
            <w:shd w:val="clear" w:color="auto" w:fill="auto"/>
          </w:tcPr>
          <w:p>
            <w:pPr>
              <w:keepNext/>
              <w:keepLines/>
              <w:spacing w:after="0"/>
              <w:rPr>
                <w:ins w:id="12624" w:author="ZTE, Fei Xue" w:date="2024-05-27T22:43:23Z"/>
                <w:rFonts w:ascii="Arial" w:hAnsi="Arial" w:eastAsia="?? ??"/>
                <w:sz w:val="18"/>
              </w:rPr>
            </w:pPr>
            <w:ins w:id="12625" w:author="ZTE, Fei Xue" w:date="2024-05-27T22:43:23Z">
              <w:r>
                <w:rPr>
                  <w:rFonts w:ascii="Arial" w:hAnsi="Arial" w:eastAsia="?? ??"/>
                  <w:sz w:val="18"/>
                </w:rPr>
                <w:t>REG bundle size</w:t>
              </w:r>
            </w:ins>
          </w:p>
        </w:tc>
        <w:tc>
          <w:tcPr>
            <w:tcW w:w="596" w:type="pct"/>
            <w:shd w:val="clear" w:color="auto" w:fill="auto"/>
          </w:tcPr>
          <w:p>
            <w:pPr>
              <w:keepNext/>
              <w:keepLines/>
              <w:spacing w:after="0"/>
              <w:jc w:val="center"/>
              <w:rPr>
                <w:ins w:id="12626" w:author="ZTE, Fei Xue" w:date="2024-05-27T22:43:23Z"/>
                <w:rFonts w:ascii="Arial" w:hAnsi="Arial" w:eastAsia="?? ??"/>
                <w:sz w:val="18"/>
              </w:rPr>
            </w:pPr>
          </w:p>
        </w:tc>
        <w:tc>
          <w:tcPr>
            <w:tcW w:w="1708" w:type="pct"/>
          </w:tcPr>
          <w:p>
            <w:pPr>
              <w:keepNext/>
              <w:keepLines/>
              <w:spacing w:after="0"/>
              <w:jc w:val="center"/>
              <w:rPr>
                <w:ins w:id="12627" w:author="ZTE, Fei Xue" w:date="2024-05-27T22:43:23Z"/>
                <w:rFonts w:ascii="Arial" w:hAnsi="Arial" w:eastAsia="宋体"/>
                <w:sz w:val="18"/>
              </w:rPr>
            </w:pPr>
            <w:ins w:id="12628" w:author="ZTE, Fei Xue" w:date="2024-05-27T22:43:23Z">
              <w:r>
                <w:rPr>
                  <w:rFonts w:ascii="Arial" w:hAnsi="Arial" w:eastAsia="宋体"/>
                  <w:sz w:val="18"/>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29" w:author="ZTE, Fei Xue" w:date="2024-05-27T22:43:23Z"/>
        </w:trPr>
        <w:tc>
          <w:tcPr>
            <w:tcW w:w="2696" w:type="pct"/>
            <w:gridSpan w:val="3"/>
            <w:shd w:val="clear" w:color="auto" w:fill="auto"/>
          </w:tcPr>
          <w:p>
            <w:pPr>
              <w:keepNext/>
              <w:keepLines/>
              <w:spacing w:after="0"/>
              <w:rPr>
                <w:ins w:id="12630" w:author="ZTE, Fei Xue" w:date="2024-05-27T22:43:23Z"/>
                <w:rFonts w:ascii="Arial" w:hAnsi="Arial" w:eastAsia="宋体"/>
                <w:sz w:val="18"/>
              </w:rPr>
            </w:pPr>
            <w:ins w:id="12631" w:author="ZTE, Fei Xue" w:date="2024-05-27T22:43:23Z">
              <w:r>
                <w:rPr>
                  <w:rFonts w:ascii="Arial" w:hAnsi="Arial" w:eastAsia="宋体"/>
                  <w:sz w:val="18"/>
                </w:rPr>
                <w:t>DRX</w:t>
              </w:r>
            </w:ins>
          </w:p>
        </w:tc>
        <w:tc>
          <w:tcPr>
            <w:tcW w:w="596" w:type="pct"/>
            <w:shd w:val="clear" w:color="auto" w:fill="auto"/>
          </w:tcPr>
          <w:p>
            <w:pPr>
              <w:keepNext/>
              <w:keepLines/>
              <w:spacing w:after="0"/>
              <w:jc w:val="center"/>
              <w:rPr>
                <w:ins w:id="12632" w:author="ZTE, Fei Xue" w:date="2024-05-27T22:43:23Z"/>
                <w:rFonts w:ascii="Arial" w:hAnsi="Arial" w:eastAsia="宋体"/>
                <w:sz w:val="18"/>
              </w:rPr>
            </w:pPr>
          </w:p>
        </w:tc>
        <w:tc>
          <w:tcPr>
            <w:tcW w:w="1708" w:type="pct"/>
          </w:tcPr>
          <w:p>
            <w:pPr>
              <w:keepNext/>
              <w:keepLines/>
              <w:spacing w:after="0"/>
              <w:jc w:val="center"/>
              <w:rPr>
                <w:ins w:id="12633" w:author="ZTE, Fei Xue" w:date="2024-05-27T22:43:23Z"/>
                <w:rFonts w:ascii="Arial" w:hAnsi="Arial" w:eastAsia="宋体"/>
                <w:sz w:val="18"/>
              </w:rPr>
            </w:pPr>
            <w:ins w:id="12634" w:author="ZTE, Fei Xue" w:date="2024-05-27T22:43:23Z">
              <w:r>
                <w:rPr>
                  <w:rFonts w:ascii="Arial" w:hAnsi="Arial" w:eastAsia="宋体"/>
                  <w:sz w:val="18"/>
                </w:rPr>
                <w:t>OFF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35" w:author="ZTE, Fei Xue" w:date="2024-05-27T22:43:23Z"/>
        </w:trPr>
        <w:tc>
          <w:tcPr>
            <w:tcW w:w="2696" w:type="pct"/>
            <w:gridSpan w:val="3"/>
            <w:shd w:val="clear" w:color="auto" w:fill="auto"/>
          </w:tcPr>
          <w:p>
            <w:pPr>
              <w:keepNext/>
              <w:keepLines/>
              <w:spacing w:after="0"/>
              <w:rPr>
                <w:ins w:id="12636" w:author="ZTE, Fei Xue" w:date="2024-05-27T22:43:23Z"/>
                <w:rFonts w:ascii="Arial" w:hAnsi="Arial" w:eastAsia="宋体"/>
                <w:sz w:val="18"/>
              </w:rPr>
            </w:pPr>
            <w:ins w:id="12637" w:author="ZTE, Fei Xue" w:date="2024-05-27T22:43:23Z">
              <w:r>
                <w:rPr>
                  <w:rFonts w:ascii="Arial" w:hAnsi="Arial" w:eastAsia="宋体"/>
                  <w:sz w:val="18"/>
                </w:rPr>
                <w:t>Layer 3 filtering</w:t>
              </w:r>
            </w:ins>
          </w:p>
        </w:tc>
        <w:tc>
          <w:tcPr>
            <w:tcW w:w="596" w:type="pct"/>
            <w:shd w:val="clear" w:color="auto" w:fill="auto"/>
          </w:tcPr>
          <w:p>
            <w:pPr>
              <w:keepNext/>
              <w:keepLines/>
              <w:spacing w:after="0"/>
              <w:jc w:val="center"/>
              <w:rPr>
                <w:ins w:id="12638" w:author="ZTE, Fei Xue" w:date="2024-05-27T22:43:23Z"/>
                <w:rFonts w:ascii="Arial" w:hAnsi="Arial" w:eastAsia="宋体"/>
                <w:sz w:val="18"/>
              </w:rPr>
            </w:pPr>
          </w:p>
        </w:tc>
        <w:tc>
          <w:tcPr>
            <w:tcW w:w="1708" w:type="pct"/>
          </w:tcPr>
          <w:p>
            <w:pPr>
              <w:keepNext/>
              <w:keepLines/>
              <w:spacing w:after="0"/>
              <w:jc w:val="center"/>
              <w:rPr>
                <w:ins w:id="12639" w:author="ZTE, Fei Xue" w:date="2024-05-27T22:43:23Z"/>
                <w:rFonts w:ascii="Arial" w:hAnsi="Arial" w:eastAsia="宋体"/>
                <w:sz w:val="18"/>
              </w:rPr>
            </w:pPr>
            <w:ins w:id="12640" w:author="ZTE, Fei Xue" w:date="2024-05-27T22:43:23Z">
              <w:r>
                <w:rPr>
                  <w:rFonts w:ascii="Arial" w:hAnsi="Arial" w:eastAsia="宋体"/>
                  <w:i/>
                  <w:iCs/>
                  <w:sz w:val="18"/>
                </w:rPr>
                <w:t>Enabled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41" w:author="ZTE, Fei Xue" w:date="2024-05-27T22:43:23Z"/>
        </w:trPr>
        <w:tc>
          <w:tcPr>
            <w:tcW w:w="2696" w:type="pct"/>
            <w:gridSpan w:val="3"/>
            <w:shd w:val="clear" w:color="auto" w:fill="auto"/>
          </w:tcPr>
          <w:p>
            <w:pPr>
              <w:keepNext/>
              <w:keepLines/>
              <w:spacing w:after="0"/>
              <w:rPr>
                <w:ins w:id="12642" w:author="ZTE, Fei Xue" w:date="2024-05-27T22:43:23Z"/>
                <w:rFonts w:ascii="Arial" w:hAnsi="Arial" w:eastAsia="宋体"/>
                <w:sz w:val="18"/>
              </w:rPr>
            </w:pPr>
            <w:ins w:id="12643" w:author="ZTE, Fei Xue" w:date="2024-05-27T22:43:23Z">
              <w:r>
                <w:rPr>
                  <w:rFonts w:ascii="Arial" w:hAnsi="Arial" w:eastAsia="宋体"/>
                  <w:sz w:val="18"/>
                </w:rPr>
                <w:t>T310 timer</w:t>
              </w:r>
            </w:ins>
          </w:p>
        </w:tc>
        <w:tc>
          <w:tcPr>
            <w:tcW w:w="596" w:type="pct"/>
            <w:shd w:val="clear" w:color="auto" w:fill="auto"/>
          </w:tcPr>
          <w:p>
            <w:pPr>
              <w:keepNext/>
              <w:keepLines/>
              <w:spacing w:after="0"/>
              <w:jc w:val="center"/>
              <w:rPr>
                <w:ins w:id="12644" w:author="ZTE, Fei Xue" w:date="2024-05-27T22:43:23Z"/>
                <w:rFonts w:ascii="Arial" w:hAnsi="Arial" w:eastAsia="宋体"/>
                <w:iCs/>
                <w:sz w:val="18"/>
              </w:rPr>
            </w:pPr>
            <w:ins w:id="12645" w:author="ZTE, Fei Xue" w:date="2024-05-27T22:43:23Z">
              <w:r>
                <w:rPr>
                  <w:rFonts w:ascii="Arial" w:hAnsi="Arial" w:eastAsia="宋体"/>
                  <w:iCs/>
                  <w:sz w:val="18"/>
                </w:rPr>
                <w:t>ms</w:t>
              </w:r>
            </w:ins>
          </w:p>
        </w:tc>
        <w:tc>
          <w:tcPr>
            <w:tcW w:w="1708" w:type="pct"/>
          </w:tcPr>
          <w:p>
            <w:pPr>
              <w:keepNext/>
              <w:keepLines/>
              <w:spacing w:after="0"/>
              <w:jc w:val="center"/>
              <w:rPr>
                <w:ins w:id="12646" w:author="ZTE, Fei Xue" w:date="2024-05-27T22:43:23Z"/>
                <w:rFonts w:ascii="Arial" w:hAnsi="Arial" w:eastAsia="宋体"/>
                <w:i/>
                <w:iCs/>
                <w:sz w:val="18"/>
              </w:rPr>
            </w:pPr>
            <w:ins w:id="12647" w:author="ZTE, Fei Xue" w:date="2024-05-27T22:43:23Z">
              <w:r>
                <w:rPr>
                  <w:rFonts w:ascii="Arial" w:hAnsi="Arial" w:eastAsia="宋体"/>
                  <w:i/>
                  <w:iCs/>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48" w:author="ZTE, Fei Xue" w:date="2024-05-27T22:43:23Z"/>
        </w:trPr>
        <w:tc>
          <w:tcPr>
            <w:tcW w:w="2696" w:type="pct"/>
            <w:gridSpan w:val="3"/>
            <w:shd w:val="clear" w:color="auto" w:fill="auto"/>
          </w:tcPr>
          <w:p>
            <w:pPr>
              <w:keepNext/>
              <w:keepLines/>
              <w:spacing w:after="0"/>
              <w:rPr>
                <w:ins w:id="12649" w:author="ZTE, Fei Xue" w:date="2024-05-27T22:43:23Z"/>
                <w:rFonts w:ascii="Arial" w:hAnsi="Arial" w:eastAsia="宋体"/>
                <w:sz w:val="18"/>
              </w:rPr>
            </w:pPr>
            <w:ins w:id="12650" w:author="ZTE, Fei Xue" w:date="2024-05-27T22:43:23Z">
              <w:r>
                <w:rPr>
                  <w:rFonts w:ascii="Arial" w:hAnsi="Arial" w:eastAsia="宋体"/>
                  <w:sz w:val="18"/>
                </w:rPr>
                <w:t>T311 timer</w:t>
              </w:r>
            </w:ins>
          </w:p>
        </w:tc>
        <w:tc>
          <w:tcPr>
            <w:tcW w:w="596" w:type="pct"/>
            <w:shd w:val="clear" w:color="auto" w:fill="auto"/>
          </w:tcPr>
          <w:p>
            <w:pPr>
              <w:keepNext/>
              <w:keepLines/>
              <w:spacing w:after="0"/>
              <w:jc w:val="center"/>
              <w:rPr>
                <w:ins w:id="12651" w:author="ZTE, Fei Xue" w:date="2024-05-27T22:43:23Z"/>
                <w:rFonts w:ascii="Arial" w:hAnsi="Arial" w:eastAsia="宋体"/>
                <w:iCs/>
                <w:sz w:val="18"/>
              </w:rPr>
            </w:pPr>
            <w:ins w:id="12652" w:author="ZTE, Fei Xue" w:date="2024-05-27T22:43:23Z">
              <w:r>
                <w:rPr>
                  <w:rFonts w:ascii="Arial" w:hAnsi="Arial" w:eastAsia="宋体"/>
                  <w:sz w:val="18"/>
                </w:rPr>
                <w:t>ms</w:t>
              </w:r>
            </w:ins>
          </w:p>
        </w:tc>
        <w:tc>
          <w:tcPr>
            <w:tcW w:w="1708" w:type="pct"/>
          </w:tcPr>
          <w:p>
            <w:pPr>
              <w:keepNext/>
              <w:keepLines/>
              <w:spacing w:after="0"/>
              <w:jc w:val="center"/>
              <w:rPr>
                <w:ins w:id="12653" w:author="ZTE, Fei Xue" w:date="2024-05-27T22:43:23Z"/>
                <w:rFonts w:ascii="Arial" w:hAnsi="Arial" w:eastAsia="宋体"/>
                <w:i/>
                <w:iCs/>
                <w:sz w:val="18"/>
              </w:rPr>
            </w:pPr>
            <w:ins w:id="12654" w:author="ZTE, Fei Xue" w:date="2024-05-27T22:43:23Z">
              <w:r>
                <w:rPr>
                  <w:rFonts w:ascii="Arial" w:hAnsi="Arial" w:eastAsia="宋体"/>
                  <w:sz w:val="18"/>
                </w:rPr>
                <w:t>1000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55" w:author="ZTE, Fei Xue" w:date="2024-05-27T22:43:23Z"/>
        </w:trPr>
        <w:tc>
          <w:tcPr>
            <w:tcW w:w="2696" w:type="pct"/>
            <w:gridSpan w:val="3"/>
            <w:shd w:val="clear" w:color="auto" w:fill="auto"/>
          </w:tcPr>
          <w:p>
            <w:pPr>
              <w:keepNext/>
              <w:keepLines/>
              <w:spacing w:after="0"/>
              <w:rPr>
                <w:ins w:id="12656" w:author="ZTE, Fei Xue" w:date="2024-05-27T22:43:23Z"/>
                <w:rFonts w:ascii="Arial" w:hAnsi="Arial" w:eastAsia="宋体"/>
                <w:sz w:val="18"/>
              </w:rPr>
            </w:pPr>
            <w:ins w:id="12657" w:author="ZTE, Fei Xue" w:date="2024-05-27T22:43:23Z">
              <w:r>
                <w:rPr>
                  <w:rFonts w:ascii="Arial" w:hAnsi="Arial" w:eastAsia="宋体"/>
                  <w:sz w:val="18"/>
                </w:rPr>
                <w:t>N310</w:t>
              </w:r>
            </w:ins>
          </w:p>
        </w:tc>
        <w:tc>
          <w:tcPr>
            <w:tcW w:w="596" w:type="pct"/>
            <w:shd w:val="clear" w:color="auto" w:fill="auto"/>
          </w:tcPr>
          <w:p>
            <w:pPr>
              <w:keepNext/>
              <w:keepLines/>
              <w:spacing w:after="0"/>
              <w:jc w:val="center"/>
              <w:rPr>
                <w:ins w:id="12658" w:author="ZTE, Fei Xue" w:date="2024-05-27T22:43:23Z"/>
                <w:rFonts w:ascii="Arial" w:hAnsi="Arial" w:eastAsia="宋体"/>
                <w:sz w:val="18"/>
              </w:rPr>
            </w:pPr>
          </w:p>
        </w:tc>
        <w:tc>
          <w:tcPr>
            <w:tcW w:w="1708" w:type="pct"/>
          </w:tcPr>
          <w:p>
            <w:pPr>
              <w:keepNext/>
              <w:keepLines/>
              <w:spacing w:after="0"/>
              <w:jc w:val="center"/>
              <w:rPr>
                <w:ins w:id="12659" w:author="ZTE, Fei Xue" w:date="2024-05-27T22:43:23Z"/>
                <w:rFonts w:ascii="Arial" w:hAnsi="Arial" w:eastAsia="宋体"/>
                <w:sz w:val="18"/>
              </w:rPr>
            </w:pPr>
            <w:ins w:id="12660" w:author="ZTE, Fei Xue" w:date="2024-05-27T22:43:23Z">
              <w:r>
                <w:rPr>
                  <w:rFonts w:ascii="Arial" w:hAnsi="Arial" w:eastAsia="宋体"/>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61" w:author="ZTE, Fei Xue" w:date="2024-05-27T22:43:23Z"/>
        </w:trPr>
        <w:tc>
          <w:tcPr>
            <w:tcW w:w="2696" w:type="pct"/>
            <w:gridSpan w:val="3"/>
            <w:shd w:val="clear" w:color="auto" w:fill="auto"/>
          </w:tcPr>
          <w:p>
            <w:pPr>
              <w:keepNext/>
              <w:keepLines/>
              <w:spacing w:after="0"/>
              <w:rPr>
                <w:ins w:id="12662" w:author="ZTE, Fei Xue" w:date="2024-05-27T22:43:23Z"/>
                <w:rFonts w:ascii="Arial" w:hAnsi="Arial" w:eastAsia="宋体"/>
                <w:sz w:val="18"/>
              </w:rPr>
            </w:pPr>
            <w:ins w:id="12663" w:author="ZTE, Fei Xue" w:date="2024-05-27T22:43:23Z">
              <w:r>
                <w:rPr>
                  <w:rFonts w:ascii="Arial" w:hAnsi="Arial" w:eastAsia="宋体"/>
                  <w:sz w:val="18"/>
                </w:rPr>
                <w:t>N311</w:t>
              </w:r>
            </w:ins>
          </w:p>
        </w:tc>
        <w:tc>
          <w:tcPr>
            <w:tcW w:w="596" w:type="pct"/>
            <w:shd w:val="clear" w:color="auto" w:fill="auto"/>
          </w:tcPr>
          <w:p>
            <w:pPr>
              <w:keepNext/>
              <w:keepLines/>
              <w:spacing w:after="0"/>
              <w:jc w:val="center"/>
              <w:rPr>
                <w:ins w:id="12664" w:author="ZTE, Fei Xue" w:date="2024-05-27T22:43:23Z"/>
                <w:rFonts w:ascii="Arial" w:hAnsi="Arial" w:eastAsia="宋体"/>
                <w:sz w:val="18"/>
              </w:rPr>
            </w:pPr>
          </w:p>
        </w:tc>
        <w:tc>
          <w:tcPr>
            <w:tcW w:w="1708" w:type="pct"/>
          </w:tcPr>
          <w:p>
            <w:pPr>
              <w:keepNext/>
              <w:keepLines/>
              <w:spacing w:after="0"/>
              <w:jc w:val="center"/>
              <w:rPr>
                <w:ins w:id="12665" w:author="ZTE, Fei Xue" w:date="2024-05-27T22:43:23Z"/>
                <w:rFonts w:ascii="Arial" w:hAnsi="Arial" w:eastAsia="宋体"/>
                <w:sz w:val="18"/>
              </w:rPr>
            </w:pPr>
            <w:ins w:id="12666" w:author="ZTE, Fei Xue" w:date="2024-05-27T22:43:23Z">
              <w:r>
                <w:rPr>
                  <w:rFonts w:ascii="Arial" w:hAnsi="Arial" w:eastAsia="宋体"/>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67" w:author="ZTE, Fei Xue" w:date="2024-05-27T22:43:23Z"/>
        </w:trPr>
        <w:tc>
          <w:tcPr>
            <w:tcW w:w="1520" w:type="pct"/>
            <w:gridSpan w:val="2"/>
            <w:vMerge w:val="restart"/>
            <w:shd w:val="clear" w:color="auto" w:fill="auto"/>
          </w:tcPr>
          <w:p>
            <w:pPr>
              <w:keepNext/>
              <w:keepLines/>
              <w:spacing w:after="0"/>
              <w:rPr>
                <w:ins w:id="12668" w:author="ZTE, Fei Xue" w:date="2024-05-27T22:43:23Z"/>
                <w:rFonts w:ascii="Arial" w:hAnsi="Arial" w:eastAsia="宋体"/>
                <w:sz w:val="18"/>
              </w:rPr>
            </w:pPr>
            <w:ins w:id="12669" w:author="ZTE, Fei Xue" w:date="2024-05-27T22:43:23Z">
              <w:r>
                <w:rPr>
                  <w:rFonts w:ascii="Arial" w:hAnsi="Arial" w:eastAsia="宋体"/>
                  <w:sz w:val="18"/>
                </w:rPr>
                <w:t>CSI-RS configuration for CSI reporting</w:t>
              </w:r>
            </w:ins>
          </w:p>
        </w:tc>
        <w:tc>
          <w:tcPr>
            <w:tcW w:w="1176" w:type="pct"/>
            <w:shd w:val="clear" w:color="auto" w:fill="auto"/>
          </w:tcPr>
          <w:p>
            <w:pPr>
              <w:keepNext/>
              <w:keepLines/>
              <w:spacing w:after="0"/>
              <w:rPr>
                <w:ins w:id="12670" w:author="ZTE, Fei Xue" w:date="2024-05-27T22:43:23Z"/>
                <w:rFonts w:ascii="Arial" w:hAnsi="Arial" w:eastAsia="宋体"/>
                <w:sz w:val="18"/>
              </w:rPr>
            </w:pPr>
            <w:ins w:id="12671" w:author="ZTE, Fei Xue" w:date="2024-05-27T22:43:23Z">
              <w:r>
                <w:rPr>
                  <w:rFonts w:ascii="Arial" w:hAnsi="Arial" w:eastAsia="宋体"/>
                  <w:sz w:val="18"/>
                </w:rPr>
                <w:t>Config 1</w:t>
              </w:r>
            </w:ins>
          </w:p>
        </w:tc>
        <w:tc>
          <w:tcPr>
            <w:tcW w:w="596" w:type="pct"/>
            <w:shd w:val="clear" w:color="auto" w:fill="auto"/>
          </w:tcPr>
          <w:p>
            <w:pPr>
              <w:keepNext/>
              <w:keepLines/>
              <w:spacing w:after="0"/>
              <w:jc w:val="center"/>
              <w:rPr>
                <w:ins w:id="12672" w:author="ZTE, Fei Xue" w:date="2024-05-27T22:43:23Z"/>
                <w:rFonts w:ascii="Arial" w:hAnsi="Arial" w:eastAsia="宋体"/>
                <w:sz w:val="18"/>
              </w:rPr>
            </w:pPr>
          </w:p>
        </w:tc>
        <w:tc>
          <w:tcPr>
            <w:tcW w:w="1708" w:type="pct"/>
          </w:tcPr>
          <w:p>
            <w:pPr>
              <w:keepNext/>
              <w:keepLines/>
              <w:spacing w:after="0"/>
              <w:jc w:val="center"/>
              <w:rPr>
                <w:ins w:id="12673" w:author="ZTE, Fei Xue" w:date="2024-05-27T22:43:23Z"/>
                <w:rFonts w:ascii="Arial" w:hAnsi="Arial" w:eastAsia="宋体"/>
                <w:sz w:val="18"/>
              </w:rPr>
            </w:pPr>
            <w:ins w:id="12674" w:author="ZTE, Fei Xue" w:date="2024-05-27T22:43:23Z">
              <w:r>
                <w:rPr>
                  <w:rFonts w:ascii="Arial" w:hAnsi="Arial" w:eastAsia="宋体"/>
                  <w:sz w:val="18"/>
                  <w:szCs w:val="18"/>
                </w:rPr>
                <w:t>CSI-RS.1.1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75" w:author="ZTE, Fei Xue" w:date="2024-05-27T22:43:23Z"/>
        </w:trPr>
        <w:tc>
          <w:tcPr>
            <w:tcW w:w="1520" w:type="pct"/>
            <w:gridSpan w:val="2"/>
            <w:vMerge w:val="continue"/>
            <w:tcBorders>
              <w:bottom w:val="single" w:color="auto" w:sz="4" w:space="0"/>
            </w:tcBorders>
            <w:shd w:val="clear" w:color="auto" w:fill="auto"/>
          </w:tcPr>
          <w:p>
            <w:pPr>
              <w:keepNext/>
              <w:keepLines/>
              <w:spacing w:after="0"/>
              <w:rPr>
                <w:ins w:id="12676" w:author="ZTE, Fei Xue" w:date="2024-05-27T22:43:23Z"/>
                <w:rFonts w:ascii="Arial" w:hAnsi="Arial" w:eastAsia="宋体"/>
                <w:sz w:val="18"/>
              </w:rPr>
            </w:pPr>
          </w:p>
        </w:tc>
        <w:tc>
          <w:tcPr>
            <w:tcW w:w="1176" w:type="pct"/>
            <w:shd w:val="clear" w:color="auto" w:fill="auto"/>
          </w:tcPr>
          <w:p>
            <w:pPr>
              <w:keepNext/>
              <w:keepLines/>
              <w:spacing w:after="0"/>
              <w:rPr>
                <w:ins w:id="12677" w:author="ZTE, Fei Xue" w:date="2024-05-27T22:43:23Z"/>
                <w:rFonts w:ascii="Arial" w:hAnsi="Arial" w:eastAsia="宋体"/>
                <w:sz w:val="18"/>
              </w:rPr>
            </w:pPr>
            <w:ins w:id="12678" w:author="ZTE, Fei Xue" w:date="2024-05-27T22:43:23Z">
              <w:r>
                <w:rPr>
                  <w:rFonts w:ascii="Arial" w:hAnsi="Arial" w:eastAsia="宋体"/>
                  <w:sz w:val="18"/>
                </w:rPr>
                <w:t>Config 2</w:t>
              </w:r>
            </w:ins>
          </w:p>
        </w:tc>
        <w:tc>
          <w:tcPr>
            <w:tcW w:w="596" w:type="pct"/>
            <w:shd w:val="clear" w:color="auto" w:fill="auto"/>
          </w:tcPr>
          <w:p>
            <w:pPr>
              <w:keepNext/>
              <w:keepLines/>
              <w:spacing w:after="0"/>
              <w:jc w:val="center"/>
              <w:rPr>
                <w:ins w:id="12679" w:author="ZTE, Fei Xue" w:date="2024-05-27T22:43:23Z"/>
                <w:rFonts w:ascii="Arial" w:hAnsi="Arial" w:eastAsia="宋体"/>
                <w:sz w:val="18"/>
              </w:rPr>
            </w:pPr>
          </w:p>
        </w:tc>
        <w:tc>
          <w:tcPr>
            <w:tcW w:w="1708" w:type="pct"/>
          </w:tcPr>
          <w:p>
            <w:pPr>
              <w:keepNext/>
              <w:keepLines/>
              <w:spacing w:after="0"/>
              <w:jc w:val="center"/>
              <w:rPr>
                <w:ins w:id="12680" w:author="ZTE, Fei Xue" w:date="2024-05-27T22:43:23Z"/>
                <w:rFonts w:ascii="Arial" w:hAnsi="Arial" w:eastAsia="宋体"/>
                <w:sz w:val="18"/>
              </w:rPr>
            </w:pPr>
            <w:ins w:id="12681" w:author="ZTE, Fei Xue" w:date="2024-05-27T22:43:23Z">
              <w:r>
                <w:rPr>
                  <w:rFonts w:ascii="Arial" w:hAnsi="Arial" w:eastAsia="宋体"/>
                  <w:sz w:val="18"/>
                  <w:szCs w:val="18"/>
                </w:rPr>
                <w:t>CSI-RS.2.1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82" w:author="ZTE, Fei Xue" w:date="2024-05-27T22:43:23Z"/>
        </w:trPr>
        <w:tc>
          <w:tcPr>
            <w:tcW w:w="1520" w:type="pct"/>
            <w:gridSpan w:val="2"/>
            <w:vMerge w:val="restart"/>
            <w:tcBorders>
              <w:top w:val="nil"/>
            </w:tcBorders>
            <w:shd w:val="clear" w:color="auto" w:fill="auto"/>
          </w:tcPr>
          <w:p>
            <w:pPr>
              <w:keepNext/>
              <w:keepLines/>
              <w:spacing w:after="0"/>
              <w:rPr>
                <w:ins w:id="12683" w:author="ZTE, Fei Xue" w:date="2024-05-27T22:43:23Z"/>
                <w:rFonts w:ascii="Arial" w:hAnsi="Arial" w:eastAsia="宋体"/>
                <w:sz w:val="18"/>
              </w:rPr>
            </w:pPr>
            <w:ins w:id="12684" w:author="ZTE, Fei Xue" w:date="2024-05-27T22:43:23Z">
              <w:r>
                <w:rPr>
                  <w:rFonts w:ascii="Arial" w:hAnsi="Arial" w:eastAsia="宋体"/>
                  <w:sz w:val="18"/>
                </w:rPr>
                <w:t>CSI-RS for tracking</w:t>
              </w:r>
            </w:ins>
          </w:p>
        </w:tc>
        <w:tc>
          <w:tcPr>
            <w:tcW w:w="1176" w:type="pct"/>
            <w:shd w:val="clear" w:color="auto" w:fill="auto"/>
          </w:tcPr>
          <w:p>
            <w:pPr>
              <w:keepNext/>
              <w:keepLines/>
              <w:spacing w:after="0"/>
              <w:rPr>
                <w:ins w:id="12685" w:author="ZTE, Fei Xue" w:date="2024-05-27T22:43:23Z"/>
                <w:rFonts w:ascii="Arial" w:hAnsi="Arial" w:eastAsia="宋体"/>
                <w:sz w:val="18"/>
              </w:rPr>
            </w:pPr>
            <w:ins w:id="12686" w:author="ZTE, Fei Xue" w:date="2024-05-27T22:43:23Z">
              <w:r>
                <w:rPr>
                  <w:rFonts w:ascii="Arial" w:hAnsi="Arial" w:eastAsia="宋体"/>
                  <w:sz w:val="18"/>
                </w:rPr>
                <w:t>Config 1</w:t>
              </w:r>
            </w:ins>
          </w:p>
        </w:tc>
        <w:tc>
          <w:tcPr>
            <w:tcW w:w="596" w:type="pct"/>
            <w:shd w:val="clear" w:color="auto" w:fill="auto"/>
          </w:tcPr>
          <w:p>
            <w:pPr>
              <w:keepNext/>
              <w:keepLines/>
              <w:spacing w:after="0"/>
              <w:jc w:val="center"/>
              <w:rPr>
                <w:ins w:id="12687" w:author="ZTE, Fei Xue" w:date="2024-05-27T22:43:23Z"/>
                <w:rFonts w:ascii="Arial" w:hAnsi="Arial" w:eastAsia="宋体"/>
                <w:sz w:val="18"/>
              </w:rPr>
            </w:pPr>
          </w:p>
        </w:tc>
        <w:tc>
          <w:tcPr>
            <w:tcW w:w="1708" w:type="pct"/>
          </w:tcPr>
          <w:p>
            <w:pPr>
              <w:keepNext/>
              <w:keepLines/>
              <w:spacing w:after="0"/>
              <w:jc w:val="center"/>
              <w:rPr>
                <w:ins w:id="12688" w:author="ZTE, Fei Xue" w:date="2024-05-27T22:43:23Z"/>
                <w:rFonts w:ascii="Arial" w:hAnsi="Arial" w:eastAsia="宋体"/>
                <w:sz w:val="18"/>
                <w:szCs w:val="18"/>
              </w:rPr>
            </w:pPr>
            <w:ins w:id="12689" w:author="ZTE, Fei Xue" w:date="2024-05-27T22:43:23Z">
              <w:r>
                <w:rPr>
                  <w:rFonts w:ascii="Arial" w:hAnsi="Arial" w:eastAsia="宋体"/>
                  <w:sz w:val="18"/>
                  <w:szCs w:val="18"/>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90" w:author="ZTE, Fei Xue" w:date="2024-05-27T22:43:23Z"/>
        </w:trPr>
        <w:tc>
          <w:tcPr>
            <w:tcW w:w="1520" w:type="pct"/>
            <w:gridSpan w:val="2"/>
            <w:vMerge w:val="continue"/>
            <w:shd w:val="clear" w:color="auto" w:fill="auto"/>
          </w:tcPr>
          <w:p>
            <w:pPr>
              <w:keepNext/>
              <w:keepLines/>
              <w:spacing w:after="0"/>
              <w:rPr>
                <w:ins w:id="12691" w:author="ZTE, Fei Xue" w:date="2024-05-27T22:43:23Z"/>
                <w:rFonts w:ascii="Arial" w:hAnsi="Arial" w:eastAsia="宋体"/>
                <w:sz w:val="18"/>
              </w:rPr>
            </w:pPr>
          </w:p>
        </w:tc>
        <w:tc>
          <w:tcPr>
            <w:tcW w:w="1176" w:type="pct"/>
            <w:shd w:val="clear" w:color="auto" w:fill="auto"/>
          </w:tcPr>
          <w:p>
            <w:pPr>
              <w:keepNext/>
              <w:keepLines/>
              <w:spacing w:after="0"/>
              <w:rPr>
                <w:ins w:id="12692" w:author="ZTE, Fei Xue" w:date="2024-05-27T22:43:23Z"/>
                <w:rFonts w:ascii="Arial" w:hAnsi="Arial" w:eastAsia="宋体"/>
                <w:sz w:val="18"/>
              </w:rPr>
            </w:pPr>
            <w:ins w:id="12693" w:author="ZTE, Fei Xue" w:date="2024-05-27T22:43:23Z">
              <w:r>
                <w:rPr>
                  <w:rFonts w:ascii="Arial" w:hAnsi="Arial" w:eastAsia="宋体"/>
                  <w:sz w:val="18"/>
                </w:rPr>
                <w:t>Config 2</w:t>
              </w:r>
            </w:ins>
          </w:p>
        </w:tc>
        <w:tc>
          <w:tcPr>
            <w:tcW w:w="596" w:type="pct"/>
            <w:shd w:val="clear" w:color="auto" w:fill="auto"/>
          </w:tcPr>
          <w:p>
            <w:pPr>
              <w:keepNext/>
              <w:keepLines/>
              <w:spacing w:after="0"/>
              <w:jc w:val="center"/>
              <w:rPr>
                <w:ins w:id="12694" w:author="ZTE, Fei Xue" w:date="2024-05-27T22:43:23Z"/>
                <w:rFonts w:ascii="Arial" w:hAnsi="Arial" w:eastAsia="宋体"/>
                <w:sz w:val="18"/>
              </w:rPr>
            </w:pPr>
          </w:p>
        </w:tc>
        <w:tc>
          <w:tcPr>
            <w:tcW w:w="1708" w:type="pct"/>
          </w:tcPr>
          <w:p>
            <w:pPr>
              <w:keepNext/>
              <w:keepLines/>
              <w:spacing w:after="0"/>
              <w:jc w:val="center"/>
              <w:rPr>
                <w:ins w:id="12695" w:author="ZTE, Fei Xue" w:date="2024-05-27T22:43:23Z"/>
                <w:rFonts w:ascii="Arial" w:hAnsi="Arial" w:eastAsia="宋体"/>
                <w:sz w:val="18"/>
                <w:szCs w:val="18"/>
              </w:rPr>
            </w:pPr>
            <w:ins w:id="12696" w:author="ZTE, Fei Xue" w:date="2024-05-27T22:43:23Z">
              <w:r>
                <w:rPr>
                  <w:rFonts w:ascii="Arial" w:hAnsi="Arial" w:eastAsia="宋体"/>
                  <w:sz w:val="18"/>
                  <w:szCs w:val="18"/>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97" w:author="ZTE, Fei Xue" w:date="2024-05-27T22:43:23Z"/>
        </w:trPr>
        <w:tc>
          <w:tcPr>
            <w:tcW w:w="2696" w:type="pct"/>
            <w:gridSpan w:val="3"/>
            <w:shd w:val="clear" w:color="auto" w:fill="auto"/>
          </w:tcPr>
          <w:p>
            <w:pPr>
              <w:keepNext/>
              <w:keepLines/>
              <w:spacing w:after="0"/>
              <w:rPr>
                <w:ins w:id="12698" w:author="ZTE, Fei Xue" w:date="2024-05-27T22:43:23Z"/>
                <w:rFonts w:ascii="Arial" w:hAnsi="Arial" w:eastAsia="宋体"/>
                <w:sz w:val="18"/>
              </w:rPr>
            </w:pPr>
            <w:ins w:id="12699" w:author="ZTE, Fei Xue" w:date="2024-05-27T22:43:23Z">
              <w:r>
                <w:rPr>
                  <w:rFonts w:ascii="Arial" w:hAnsi="Arial" w:eastAsia="宋体"/>
                  <w:sz w:val="18"/>
                </w:rPr>
                <w:t>T1</w:t>
              </w:r>
            </w:ins>
          </w:p>
        </w:tc>
        <w:tc>
          <w:tcPr>
            <w:tcW w:w="596" w:type="pct"/>
            <w:shd w:val="clear" w:color="auto" w:fill="auto"/>
          </w:tcPr>
          <w:p>
            <w:pPr>
              <w:keepNext/>
              <w:keepLines/>
              <w:spacing w:after="0"/>
              <w:jc w:val="center"/>
              <w:rPr>
                <w:ins w:id="12700" w:author="ZTE, Fei Xue" w:date="2024-05-27T22:43:23Z"/>
                <w:rFonts w:ascii="Arial" w:hAnsi="Arial" w:eastAsia="宋体"/>
                <w:sz w:val="18"/>
              </w:rPr>
            </w:pPr>
            <w:ins w:id="12701" w:author="ZTE, Fei Xue" w:date="2024-05-27T22:43:23Z">
              <w:r>
                <w:rPr>
                  <w:rFonts w:ascii="Arial" w:hAnsi="Arial" w:eastAsia="宋体"/>
                  <w:sz w:val="18"/>
                </w:rPr>
                <w:t>s</w:t>
              </w:r>
            </w:ins>
          </w:p>
        </w:tc>
        <w:tc>
          <w:tcPr>
            <w:tcW w:w="1708" w:type="pct"/>
          </w:tcPr>
          <w:p>
            <w:pPr>
              <w:keepNext/>
              <w:keepLines/>
              <w:spacing w:after="0"/>
              <w:jc w:val="center"/>
              <w:rPr>
                <w:ins w:id="12702" w:author="ZTE, Fei Xue" w:date="2024-05-27T22:43:23Z"/>
                <w:rFonts w:ascii="Arial" w:hAnsi="Arial" w:eastAsia="宋体"/>
                <w:sz w:val="18"/>
              </w:rPr>
            </w:pPr>
            <w:ins w:id="12703" w:author="ZTE, Fei Xue" w:date="2024-05-27T22:43:23Z">
              <w:r>
                <w:rPr>
                  <w:rFonts w:ascii="Arial" w:hAnsi="Arial" w:eastAsia="宋体"/>
                  <w:sz w:val="18"/>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04" w:author="ZTE, Fei Xue" w:date="2024-05-27T22:43:23Z"/>
        </w:trPr>
        <w:tc>
          <w:tcPr>
            <w:tcW w:w="2696" w:type="pct"/>
            <w:gridSpan w:val="3"/>
            <w:shd w:val="clear" w:color="auto" w:fill="auto"/>
          </w:tcPr>
          <w:p>
            <w:pPr>
              <w:keepNext/>
              <w:keepLines/>
              <w:spacing w:after="0"/>
              <w:rPr>
                <w:ins w:id="12705" w:author="ZTE, Fei Xue" w:date="2024-05-27T22:43:23Z"/>
                <w:rFonts w:ascii="Arial" w:hAnsi="Arial" w:eastAsia="宋体"/>
                <w:sz w:val="18"/>
              </w:rPr>
            </w:pPr>
            <w:ins w:id="12706" w:author="ZTE, Fei Xue" w:date="2024-05-27T22:43:23Z">
              <w:r>
                <w:rPr>
                  <w:rFonts w:ascii="Arial" w:hAnsi="Arial" w:eastAsia="宋体"/>
                  <w:sz w:val="18"/>
                </w:rPr>
                <w:t>T2</w:t>
              </w:r>
            </w:ins>
          </w:p>
        </w:tc>
        <w:tc>
          <w:tcPr>
            <w:tcW w:w="596" w:type="pct"/>
            <w:shd w:val="clear" w:color="auto" w:fill="auto"/>
          </w:tcPr>
          <w:p>
            <w:pPr>
              <w:keepNext/>
              <w:keepLines/>
              <w:spacing w:after="0"/>
              <w:jc w:val="center"/>
              <w:rPr>
                <w:ins w:id="12707" w:author="ZTE, Fei Xue" w:date="2024-05-27T22:43:23Z"/>
                <w:rFonts w:ascii="Arial" w:hAnsi="Arial" w:eastAsia="宋体"/>
                <w:sz w:val="18"/>
              </w:rPr>
            </w:pPr>
            <w:ins w:id="12708" w:author="ZTE, Fei Xue" w:date="2024-05-27T22:43:23Z">
              <w:r>
                <w:rPr>
                  <w:rFonts w:ascii="Arial" w:hAnsi="Arial" w:eastAsia="宋体"/>
                  <w:sz w:val="18"/>
                </w:rPr>
                <w:t>s</w:t>
              </w:r>
            </w:ins>
          </w:p>
        </w:tc>
        <w:tc>
          <w:tcPr>
            <w:tcW w:w="1708" w:type="pct"/>
          </w:tcPr>
          <w:p>
            <w:pPr>
              <w:keepNext/>
              <w:keepLines/>
              <w:spacing w:after="0"/>
              <w:jc w:val="center"/>
              <w:rPr>
                <w:ins w:id="12709" w:author="ZTE, Fei Xue" w:date="2024-05-27T22:43:23Z"/>
                <w:rFonts w:ascii="Arial" w:hAnsi="Arial" w:eastAsia="宋体"/>
                <w:sz w:val="18"/>
              </w:rPr>
            </w:pPr>
            <w:ins w:id="12710" w:author="ZTE, Fei Xue" w:date="2024-05-27T22:43:23Z">
              <w:r>
                <w:rPr>
                  <w:rFonts w:ascii="Arial" w:hAnsi="Arial" w:eastAsia="宋体"/>
                  <w:sz w:val="18"/>
                </w:rPr>
                <w:t>1.08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11" w:author="ZTE, Fei Xue" w:date="2024-05-27T22:43:23Z"/>
        </w:trPr>
        <w:tc>
          <w:tcPr>
            <w:tcW w:w="2696" w:type="pct"/>
            <w:gridSpan w:val="3"/>
            <w:shd w:val="clear" w:color="auto" w:fill="auto"/>
          </w:tcPr>
          <w:p>
            <w:pPr>
              <w:keepNext/>
              <w:keepLines/>
              <w:spacing w:after="0"/>
              <w:rPr>
                <w:ins w:id="12712" w:author="ZTE, Fei Xue" w:date="2024-05-27T22:43:23Z"/>
                <w:rFonts w:ascii="Arial" w:hAnsi="Arial" w:eastAsia="宋体"/>
                <w:sz w:val="18"/>
              </w:rPr>
            </w:pPr>
            <w:ins w:id="12713" w:author="ZTE, Fei Xue" w:date="2024-05-27T22:43:23Z">
              <w:r>
                <w:rPr>
                  <w:rFonts w:ascii="Arial" w:hAnsi="Arial" w:eastAsia="宋体"/>
                  <w:sz w:val="18"/>
                </w:rPr>
                <w:t>T3</w:t>
              </w:r>
            </w:ins>
          </w:p>
        </w:tc>
        <w:tc>
          <w:tcPr>
            <w:tcW w:w="596" w:type="pct"/>
            <w:shd w:val="clear" w:color="auto" w:fill="auto"/>
          </w:tcPr>
          <w:p>
            <w:pPr>
              <w:keepNext/>
              <w:keepLines/>
              <w:spacing w:after="0"/>
              <w:jc w:val="center"/>
              <w:rPr>
                <w:ins w:id="12714" w:author="ZTE, Fei Xue" w:date="2024-05-27T22:43:23Z"/>
                <w:rFonts w:ascii="Arial" w:hAnsi="Arial" w:eastAsia="宋体"/>
                <w:sz w:val="18"/>
              </w:rPr>
            </w:pPr>
            <w:ins w:id="12715" w:author="ZTE, Fei Xue" w:date="2024-05-27T22:43:23Z">
              <w:r>
                <w:rPr>
                  <w:rFonts w:ascii="Arial" w:hAnsi="Arial" w:eastAsia="宋体"/>
                  <w:sz w:val="18"/>
                </w:rPr>
                <w:t>s</w:t>
              </w:r>
            </w:ins>
          </w:p>
        </w:tc>
        <w:tc>
          <w:tcPr>
            <w:tcW w:w="1708" w:type="pct"/>
          </w:tcPr>
          <w:p>
            <w:pPr>
              <w:keepNext/>
              <w:keepLines/>
              <w:spacing w:after="0"/>
              <w:jc w:val="center"/>
              <w:rPr>
                <w:ins w:id="12716" w:author="ZTE, Fei Xue" w:date="2024-05-27T22:43:23Z"/>
                <w:rFonts w:ascii="Arial" w:hAnsi="Arial" w:eastAsia="宋体"/>
                <w:sz w:val="18"/>
              </w:rPr>
            </w:pPr>
            <w:ins w:id="12717" w:author="ZTE, Fei Xue" w:date="2024-05-27T22:43:23Z">
              <w:r>
                <w:rPr>
                  <w:rFonts w:ascii="Arial" w:hAnsi="Arial" w:eastAsia="宋体"/>
                  <w:sz w:val="18"/>
                </w:rPr>
                <w:t>1.08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18" w:author="ZTE, Fei Xue" w:date="2024-05-27T22:43:23Z"/>
        </w:trPr>
        <w:tc>
          <w:tcPr>
            <w:tcW w:w="2696" w:type="pct"/>
            <w:gridSpan w:val="3"/>
            <w:tcBorders>
              <w:bottom w:val="single" w:color="auto" w:sz="4" w:space="0"/>
            </w:tcBorders>
            <w:shd w:val="clear" w:color="auto" w:fill="auto"/>
          </w:tcPr>
          <w:p>
            <w:pPr>
              <w:keepNext/>
              <w:keepLines/>
              <w:spacing w:after="0"/>
              <w:rPr>
                <w:ins w:id="12719" w:author="ZTE, Fei Xue" w:date="2024-05-27T22:43:23Z"/>
                <w:rFonts w:ascii="Arial" w:hAnsi="Arial" w:eastAsia="宋体"/>
                <w:sz w:val="18"/>
              </w:rPr>
            </w:pPr>
            <w:ins w:id="12720" w:author="ZTE, Fei Xue" w:date="2024-05-27T22:43:23Z">
              <w:r>
                <w:rPr>
                  <w:rFonts w:ascii="Arial" w:hAnsi="Arial" w:eastAsia="宋体"/>
                  <w:sz w:val="18"/>
                </w:rPr>
                <w:t>D1</w:t>
              </w:r>
            </w:ins>
          </w:p>
        </w:tc>
        <w:tc>
          <w:tcPr>
            <w:tcW w:w="596" w:type="pct"/>
            <w:tcBorders>
              <w:bottom w:val="single" w:color="auto" w:sz="4" w:space="0"/>
            </w:tcBorders>
            <w:shd w:val="clear" w:color="auto" w:fill="auto"/>
          </w:tcPr>
          <w:p>
            <w:pPr>
              <w:keepNext/>
              <w:keepLines/>
              <w:spacing w:after="0"/>
              <w:jc w:val="center"/>
              <w:rPr>
                <w:ins w:id="12721" w:author="ZTE, Fei Xue" w:date="2024-05-27T22:43:23Z"/>
                <w:rFonts w:ascii="Arial" w:hAnsi="Arial" w:eastAsia="宋体"/>
                <w:sz w:val="18"/>
              </w:rPr>
            </w:pPr>
            <w:ins w:id="12722" w:author="ZTE, Fei Xue" w:date="2024-05-27T22:43:23Z">
              <w:r>
                <w:rPr>
                  <w:rFonts w:ascii="Arial" w:hAnsi="Arial" w:eastAsia="宋体"/>
                  <w:sz w:val="18"/>
                </w:rPr>
                <w:t>s</w:t>
              </w:r>
            </w:ins>
          </w:p>
        </w:tc>
        <w:tc>
          <w:tcPr>
            <w:tcW w:w="1708" w:type="pct"/>
            <w:tcBorders>
              <w:bottom w:val="single" w:color="auto" w:sz="4" w:space="0"/>
            </w:tcBorders>
          </w:tcPr>
          <w:p>
            <w:pPr>
              <w:keepNext/>
              <w:keepLines/>
              <w:spacing w:after="0"/>
              <w:jc w:val="center"/>
              <w:rPr>
                <w:ins w:id="12723" w:author="ZTE, Fei Xue" w:date="2024-05-27T22:43:23Z"/>
                <w:rFonts w:ascii="Arial" w:hAnsi="Arial" w:eastAsia="宋体"/>
                <w:sz w:val="18"/>
              </w:rPr>
            </w:pPr>
            <w:ins w:id="12724" w:author="ZTE, Fei Xue" w:date="2024-05-27T22:43:23Z">
              <w:r>
                <w:rPr>
                  <w:rFonts w:ascii="Arial" w:hAnsi="Arial" w:eastAsia="宋体"/>
                  <w:sz w:val="18"/>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25" w:author="ZTE, Fei Xue" w:date="2024-05-27T22:43:23Z"/>
        </w:trPr>
        <w:tc>
          <w:tcPr>
            <w:tcW w:w="5000" w:type="pct"/>
            <w:gridSpan w:val="5"/>
            <w:tcBorders>
              <w:top w:val="single" w:color="auto" w:sz="4" w:space="0"/>
            </w:tcBorders>
          </w:tcPr>
          <w:p>
            <w:pPr>
              <w:pStyle w:val="114"/>
              <w:rPr>
                <w:ins w:id="12726" w:author="ZTE, Fei Xue" w:date="2024-05-27T22:43:23Z"/>
                <w:rFonts w:eastAsia="宋体"/>
              </w:rPr>
            </w:pPr>
            <w:ins w:id="12727" w:author="ZTE, Fei Xue" w:date="2024-05-27T22:43:23Z">
              <w:r>
                <w:rPr>
                  <w:rFonts w:eastAsia="宋体"/>
                </w:rPr>
                <w:t>Note 1:</w:t>
              </w:r>
            </w:ins>
            <w:ins w:id="12728" w:author="ZTE, Fei Xue" w:date="2024-05-27T22:43:23Z">
              <w:r>
                <w:rPr>
                  <w:rFonts w:eastAsia="宋体"/>
                </w:rPr>
                <w:tab/>
              </w:r>
            </w:ins>
            <w:ins w:id="12729" w:author="ZTE, Fei Xue" w:date="2024-05-27T22:43:23Z">
              <w:r>
                <w:rPr>
                  <w:rFonts w:eastAsia="宋体"/>
                </w:rPr>
                <w:t xml:space="preserve">All configurations are assigned to the </w:t>
              </w:r>
            </w:ins>
            <w:ins w:id="12730" w:author="ZTE, Fei Xue" w:date="2024-05-27T22:43:23Z">
              <w:r>
                <w:rPr>
                  <w:rFonts w:hint="eastAsia" w:eastAsia="宋体"/>
                  <w:lang w:eastAsia="zh-CN"/>
                </w:rPr>
                <w:t>NCR</w:t>
              </w:r>
            </w:ins>
            <w:ins w:id="12731" w:author="ZTE, Fei Xue" w:date="2024-05-27T22:43:23Z">
              <w:r>
                <w:rPr>
                  <w:rFonts w:eastAsia="宋体"/>
                </w:rPr>
                <w:t>-MT prior to the start of time period T1.</w:t>
              </w:r>
            </w:ins>
          </w:p>
          <w:p>
            <w:pPr>
              <w:pStyle w:val="114"/>
              <w:rPr>
                <w:ins w:id="12732" w:author="ZTE, Fei Xue" w:date="2024-05-27T22:43:23Z"/>
                <w:rFonts w:eastAsia="宋体"/>
              </w:rPr>
            </w:pPr>
            <w:ins w:id="12733" w:author="ZTE, Fei Xue" w:date="2024-05-27T22:43:23Z">
              <w:r>
                <w:rPr>
                  <w:rFonts w:eastAsia="宋体"/>
                </w:rPr>
                <w:t>Note 2:</w:t>
              </w:r>
            </w:ins>
            <w:ins w:id="12734" w:author="ZTE, Fei Xue" w:date="2024-05-27T22:43:23Z">
              <w:r>
                <w:rPr>
                  <w:rFonts w:eastAsia="宋体"/>
                </w:rPr>
                <w:tab/>
              </w:r>
            </w:ins>
            <w:ins w:id="12735" w:author="ZTE, Fei Xue" w:date="2024-05-27T22:43:23Z">
              <w:r>
                <w:rPr>
                  <w:rFonts w:hint="eastAsia" w:eastAsia="宋体"/>
                  <w:lang w:eastAsia="zh-CN"/>
                </w:rPr>
                <w:t>NCR</w:t>
              </w:r>
            </w:ins>
            <w:ins w:id="12736" w:author="ZTE, Fei Xue" w:date="2024-05-27T22:43:23Z">
              <w:r>
                <w:rPr>
                  <w:rFonts w:eastAsia="宋体"/>
                </w:rPr>
                <w:t>-MT-specific PDCCH is not transmitted after T1 starts.</w:t>
              </w:r>
            </w:ins>
          </w:p>
        </w:tc>
      </w:tr>
    </w:tbl>
    <w:p>
      <w:pPr>
        <w:rPr>
          <w:ins w:id="12737" w:author="ZTE, Fei Xue" w:date="2024-05-27T22:43:23Z"/>
          <w:rFonts w:eastAsia="宋体"/>
        </w:rPr>
      </w:pPr>
    </w:p>
    <w:p>
      <w:pPr>
        <w:pStyle w:val="109"/>
        <w:rPr>
          <w:ins w:id="12738" w:author="ZTE, Fei Xue" w:date="2024-05-27T22:43:23Z"/>
          <w:rFonts w:eastAsia="宋体"/>
        </w:rPr>
      </w:pPr>
      <w:ins w:id="12739" w:author="ZTE, Fei Xue" w:date="2024-05-27T22:43:23Z">
        <w:r>
          <w:rPr>
            <w:rFonts w:eastAsia="Malgun Gothic"/>
            <w:kern w:val="20"/>
          </w:rPr>
          <w:t xml:space="preserve">Table G.2.3.1.1.1-3: </w:t>
        </w:r>
      </w:ins>
      <w:ins w:id="12740" w:author="ZTE, Fei Xue" w:date="2024-05-27T22:43:23Z">
        <w:r>
          <w:rPr>
            <w:rFonts w:eastAsia="宋体"/>
          </w:rPr>
          <w:t>Cell specific test parameters for FR1 (Cell 1) for out-of-sync radio link monitoring tests in non-DRX mode</w:t>
        </w:r>
      </w:ins>
    </w:p>
    <w:tbl>
      <w:tblPr>
        <w:tblStyle w:val="63"/>
        <w:tblW w:w="6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1924"/>
        <w:gridCol w:w="709"/>
        <w:gridCol w:w="836"/>
        <w:gridCol w:w="918"/>
        <w:gridCol w:w="9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741" w:author="ZTE, Fei Xue" w:date="2024-05-27T22:43:23Z"/>
        </w:trPr>
        <w:tc>
          <w:tcPr>
            <w:tcW w:w="3539" w:type="dxa"/>
            <w:gridSpan w:val="2"/>
            <w:tcBorders>
              <w:top w:val="single" w:color="auto" w:sz="4" w:space="0"/>
              <w:left w:val="single" w:color="auto" w:sz="4" w:space="0"/>
              <w:bottom w:val="nil"/>
            </w:tcBorders>
            <w:shd w:val="clear" w:color="auto" w:fill="auto"/>
          </w:tcPr>
          <w:p>
            <w:pPr>
              <w:pStyle w:val="100"/>
              <w:rPr>
                <w:ins w:id="12742" w:author="ZTE, Fei Xue" w:date="2024-05-27T22:43:23Z"/>
                <w:rFonts w:eastAsia="宋体"/>
              </w:rPr>
            </w:pPr>
            <w:ins w:id="12743" w:author="ZTE, Fei Xue" w:date="2024-05-27T22:43:23Z">
              <w:r>
                <w:rPr>
                  <w:rFonts w:eastAsia="宋体"/>
                </w:rPr>
                <w:t>Parameter</w:t>
              </w:r>
            </w:ins>
          </w:p>
        </w:tc>
        <w:tc>
          <w:tcPr>
            <w:tcW w:w="709" w:type="dxa"/>
            <w:tcBorders>
              <w:top w:val="single" w:color="auto" w:sz="4" w:space="0"/>
              <w:bottom w:val="nil"/>
            </w:tcBorders>
            <w:shd w:val="clear" w:color="auto" w:fill="auto"/>
          </w:tcPr>
          <w:p>
            <w:pPr>
              <w:pStyle w:val="100"/>
              <w:rPr>
                <w:ins w:id="12744" w:author="ZTE, Fei Xue" w:date="2024-05-27T22:43:23Z"/>
                <w:rFonts w:eastAsia="宋体"/>
              </w:rPr>
            </w:pPr>
            <w:ins w:id="12745" w:author="ZTE, Fei Xue" w:date="2024-05-27T22:43:23Z">
              <w:r>
                <w:rPr>
                  <w:rFonts w:eastAsia="宋体"/>
                </w:rPr>
                <w:t>Unit</w:t>
              </w:r>
            </w:ins>
          </w:p>
        </w:tc>
        <w:tc>
          <w:tcPr>
            <w:tcW w:w="2672" w:type="dxa"/>
            <w:gridSpan w:val="3"/>
            <w:tcBorders>
              <w:top w:val="single" w:color="auto" w:sz="4" w:space="0"/>
            </w:tcBorders>
          </w:tcPr>
          <w:p>
            <w:pPr>
              <w:pStyle w:val="100"/>
              <w:rPr>
                <w:ins w:id="12746" w:author="ZTE, Fei Xue" w:date="2024-05-27T22:43:23Z"/>
                <w:rFonts w:eastAsia="宋体"/>
              </w:rPr>
            </w:pPr>
            <w:ins w:id="12747" w:author="ZTE, Fei Xue" w:date="2024-05-27T22:43:23Z">
              <w:r>
                <w:rPr>
                  <w:rFonts w:eastAsia="宋体"/>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748" w:author="ZTE, Fei Xue" w:date="2024-05-27T22:43:23Z"/>
        </w:trPr>
        <w:tc>
          <w:tcPr>
            <w:tcW w:w="3539" w:type="dxa"/>
            <w:gridSpan w:val="2"/>
            <w:tcBorders>
              <w:top w:val="nil"/>
              <w:left w:val="single" w:color="auto" w:sz="4" w:space="0"/>
              <w:bottom w:val="single" w:color="auto" w:sz="4" w:space="0"/>
            </w:tcBorders>
            <w:shd w:val="clear" w:color="auto" w:fill="auto"/>
          </w:tcPr>
          <w:p>
            <w:pPr>
              <w:pStyle w:val="100"/>
              <w:rPr>
                <w:ins w:id="12749" w:author="ZTE, Fei Xue" w:date="2024-05-27T22:43:23Z"/>
                <w:rFonts w:eastAsia="宋体"/>
              </w:rPr>
            </w:pPr>
          </w:p>
        </w:tc>
        <w:tc>
          <w:tcPr>
            <w:tcW w:w="709" w:type="dxa"/>
            <w:tcBorders>
              <w:top w:val="nil"/>
              <w:bottom w:val="single" w:color="auto" w:sz="4" w:space="0"/>
            </w:tcBorders>
            <w:shd w:val="clear" w:color="auto" w:fill="auto"/>
          </w:tcPr>
          <w:p>
            <w:pPr>
              <w:pStyle w:val="100"/>
              <w:rPr>
                <w:ins w:id="12750" w:author="ZTE, Fei Xue" w:date="2024-05-27T22:43:23Z"/>
                <w:rFonts w:eastAsia="宋体"/>
              </w:rPr>
            </w:pPr>
          </w:p>
        </w:tc>
        <w:tc>
          <w:tcPr>
            <w:tcW w:w="836" w:type="dxa"/>
            <w:tcBorders>
              <w:bottom w:val="single" w:color="auto" w:sz="4" w:space="0"/>
            </w:tcBorders>
          </w:tcPr>
          <w:p>
            <w:pPr>
              <w:pStyle w:val="100"/>
              <w:rPr>
                <w:ins w:id="12751" w:author="ZTE, Fei Xue" w:date="2024-05-27T22:43:23Z"/>
                <w:rFonts w:eastAsia="宋体"/>
              </w:rPr>
            </w:pPr>
            <w:ins w:id="12752" w:author="ZTE, Fei Xue" w:date="2024-05-27T22:43:23Z">
              <w:r>
                <w:rPr>
                  <w:rFonts w:eastAsia="宋体"/>
                </w:rPr>
                <w:t>T1</w:t>
              </w:r>
            </w:ins>
          </w:p>
        </w:tc>
        <w:tc>
          <w:tcPr>
            <w:tcW w:w="918" w:type="dxa"/>
            <w:tcBorders>
              <w:bottom w:val="single" w:color="auto" w:sz="4" w:space="0"/>
            </w:tcBorders>
          </w:tcPr>
          <w:p>
            <w:pPr>
              <w:pStyle w:val="100"/>
              <w:rPr>
                <w:ins w:id="12753" w:author="ZTE, Fei Xue" w:date="2024-05-27T22:43:23Z"/>
                <w:rFonts w:eastAsia="宋体"/>
              </w:rPr>
            </w:pPr>
            <w:ins w:id="12754" w:author="ZTE, Fei Xue" w:date="2024-05-27T22:43:23Z">
              <w:r>
                <w:rPr>
                  <w:rFonts w:eastAsia="宋体"/>
                </w:rPr>
                <w:t>T2</w:t>
              </w:r>
            </w:ins>
          </w:p>
        </w:tc>
        <w:tc>
          <w:tcPr>
            <w:tcW w:w="918" w:type="dxa"/>
            <w:tcBorders>
              <w:bottom w:val="single" w:color="auto" w:sz="4" w:space="0"/>
            </w:tcBorders>
          </w:tcPr>
          <w:p>
            <w:pPr>
              <w:pStyle w:val="100"/>
              <w:rPr>
                <w:ins w:id="12755" w:author="ZTE, Fei Xue" w:date="2024-05-27T22:43:23Z"/>
                <w:rFonts w:eastAsia="宋体"/>
              </w:rPr>
            </w:pPr>
            <w:ins w:id="12756" w:author="ZTE, Fei Xue" w:date="2024-05-27T22:43:23Z">
              <w:r>
                <w:rPr>
                  <w:rFonts w:eastAsia="宋体"/>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757" w:author="ZTE, Fei Xue" w:date="2024-05-27T22:43:23Z"/>
        </w:trPr>
        <w:tc>
          <w:tcPr>
            <w:tcW w:w="3539" w:type="dxa"/>
            <w:gridSpan w:val="2"/>
            <w:tcBorders>
              <w:left w:val="single" w:color="auto" w:sz="4" w:space="0"/>
              <w:bottom w:val="single" w:color="auto" w:sz="4" w:space="0"/>
            </w:tcBorders>
          </w:tcPr>
          <w:p>
            <w:pPr>
              <w:keepNext/>
              <w:keepLines/>
              <w:spacing w:after="0"/>
              <w:rPr>
                <w:ins w:id="12758" w:author="ZTE, Fei Xue" w:date="2024-05-27T22:43:23Z"/>
                <w:rFonts w:ascii="Arial" w:hAnsi="Arial" w:eastAsia="宋体"/>
                <w:sz w:val="18"/>
              </w:rPr>
            </w:pPr>
            <w:ins w:id="12759" w:author="ZTE, Fei Xue" w:date="2024-05-27T22:43:23Z">
              <w:r>
                <w:rPr>
                  <w:rFonts w:ascii="Arial" w:hAnsi="Arial" w:eastAsia="宋体"/>
                  <w:sz w:val="18"/>
                  <w:lang w:eastAsia="ja-JP"/>
                </w:rPr>
                <w:t>EPRE ratio of PDCCH DMRS to SSS</w:t>
              </w:r>
            </w:ins>
          </w:p>
        </w:tc>
        <w:tc>
          <w:tcPr>
            <w:tcW w:w="709" w:type="dxa"/>
            <w:tcBorders>
              <w:bottom w:val="single" w:color="auto" w:sz="4" w:space="0"/>
            </w:tcBorders>
          </w:tcPr>
          <w:p>
            <w:pPr>
              <w:keepNext/>
              <w:keepLines/>
              <w:spacing w:after="0"/>
              <w:jc w:val="center"/>
              <w:rPr>
                <w:ins w:id="12760" w:author="ZTE, Fei Xue" w:date="2024-05-27T22:43:23Z"/>
                <w:rFonts w:ascii="Arial" w:hAnsi="Arial" w:eastAsia="宋体"/>
                <w:sz w:val="18"/>
              </w:rPr>
            </w:pPr>
            <w:ins w:id="12761" w:author="ZTE, Fei Xue" w:date="2024-05-27T22:43:23Z">
              <w:r>
                <w:rPr>
                  <w:rFonts w:ascii="Arial" w:hAnsi="Arial" w:eastAsia="宋体"/>
                  <w:sz w:val="18"/>
                </w:rPr>
                <w:t>dB</w:t>
              </w:r>
            </w:ins>
          </w:p>
        </w:tc>
        <w:tc>
          <w:tcPr>
            <w:tcW w:w="2672" w:type="dxa"/>
            <w:gridSpan w:val="3"/>
          </w:tcPr>
          <w:p>
            <w:pPr>
              <w:keepNext/>
              <w:keepLines/>
              <w:spacing w:after="0"/>
              <w:jc w:val="center"/>
              <w:rPr>
                <w:ins w:id="12762" w:author="ZTE, Fei Xue" w:date="2024-05-27T22:43:23Z"/>
                <w:rFonts w:ascii="Arial" w:hAnsi="Arial" w:eastAsia="宋体"/>
                <w:sz w:val="18"/>
              </w:rPr>
            </w:pPr>
            <w:ins w:id="12763" w:author="ZTE, Fei Xue" w:date="2024-05-27T22:43:23Z">
              <w:r>
                <w:rPr>
                  <w:rFonts w:ascii="Arial" w:hAnsi="Arial" w:eastAsia="宋体"/>
                  <w:sz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764" w:author="ZTE, Fei Xue" w:date="2024-05-27T22:43:23Z"/>
        </w:trPr>
        <w:tc>
          <w:tcPr>
            <w:tcW w:w="3539" w:type="dxa"/>
            <w:gridSpan w:val="2"/>
            <w:tcBorders>
              <w:left w:val="single" w:color="auto" w:sz="4" w:space="0"/>
              <w:bottom w:val="single" w:color="auto" w:sz="4" w:space="0"/>
            </w:tcBorders>
          </w:tcPr>
          <w:p>
            <w:pPr>
              <w:keepNext/>
              <w:keepLines/>
              <w:spacing w:after="0"/>
              <w:rPr>
                <w:ins w:id="12765" w:author="ZTE, Fei Xue" w:date="2024-05-27T22:43:23Z"/>
                <w:rFonts w:ascii="Arial" w:hAnsi="Arial" w:eastAsia="宋体"/>
                <w:sz w:val="18"/>
              </w:rPr>
            </w:pPr>
            <w:ins w:id="12766" w:author="ZTE, Fei Xue" w:date="2024-05-27T22:43:23Z">
              <w:r>
                <w:rPr>
                  <w:rFonts w:ascii="Arial" w:hAnsi="Arial" w:eastAsia="宋体"/>
                  <w:sz w:val="18"/>
                  <w:lang w:eastAsia="ja-JP"/>
                </w:rPr>
                <w:t>EPRE ratio of PDCCH to PDCCH DMRS</w:t>
              </w:r>
            </w:ins>
          </w:p>
        </w:tc>
        <w:tc>
          <w:tcPr>
            <w:tcW w:w="709" w:type="dxa"/>
            <w:tcBorders>
              <w:bottom w:val="single" w:color="auto" w:sz="4" w:space="0"/>
            </w:tcBorders>
          </w:tcPr>
          <w:p>
            <w:pPr>
              <w:keepNext/>
              <w:keepLines/>
              <w:spacing w:after="0"/>
              <w:jc w:val="center"/>
              <w:rPr>
                <w:ins w:id="12767" w:author="ZTE, Fei Xue" w:date="2024-05-27T22:43:23Z"/>
                <w:rFonts w:ascii="Arial" w:hAnsi="Arial" w:eastAsia="宋体"/>
                <w:sz w:val="18"/>
              </w:rPr>
            </w:pPr>
            <w:ins w:id="12768" w:author="ZTE, Fei Xue" w:date="2024-05-27T22:43:23Z">
              <w:r>
                <w:rPr>
                  <w:rFonts w:ascii="Arial" w:hAnsi="Arial" w:eastAsia="宋体"/>
                  <w:sz w:val="18"/>
                </w:rPr>
                <w:t>dB</w:t>
              </w:r>
            </w:ins>
          </w:p>
        </w:tc>
        <w:tc>
          <w:tcPr>
            <w:tcW w:w="2672" w:type="dxa"/>
            <w:gridSpan w:val="3"/>
            <w:tcBorders>
              <w:bottom w:val="single" w:color="auto" w:sz="4" w:space="0"/>
            </w:tcBorders>
          </w:tcPr>
          <w:p>
            <w:pPr>
              <w:keepNext/>
              <w:keepLines/>
              <w:spacing w:after="0"/>
              <w:jc w:val="center"/>
              <w:rPr>
                <w:ins w:id="12769" w:author="ZTE, Fei Xue" w:date="2024-05-27T22:43:23Z"/>
                <w:rFonts w:ascii="Arial" w:hAnsi="Arial" w:eastAsia="宋体"/>
                <w:sz w:val="18"/>
              </w:rPr>
            </w:pPr>
            <w:ins w:id="12770" w:author="ZTE, Fei Xue" w:date="2024-05-27T22:43:23Z">
              <w:r>
                <w:rPr>
                  <w:rFonts w:ascii="Arial" w:hAnsi="Arial" w:eastAsia="宋体"/>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771" w:author="ZTE, Fei Xue" w:date="2024-05-27T22:43:23Z"/>
        </w:trPr>
        <w:tc>
          <w:tcPr>
            <w:tcW w:w="3539" w:type="dxa"/>
            <w:gridSpan w:val="2"/>
            <w:tcBorders>
              <w:left w:val="single" w:color="auto" w:sz="4" w:space="0"/>
              <w:bottom w:val="single" w:color="auto" w:sz="4" w:space="0"/>
            </w:tcBorders>
          </w:tcPr>
          <w:p>
            <w:pPr>
              <w:keepNext/>
              <w:keepLines/>
              <w:spacing w:after="0"/>
              <w:rPr>
                <w:ins w:id="12772" w:author="ZTE, Fei Xue" w:date="2024-05-27T22:43:23Z"/>
                <w:rFonts w:ascii="Arial" w:hAnsi="Arial" w:eastAsia="宋体"/>
                <w:sz w:val="18"/>
              </w:rPr>
            </w:pPr>
            <w:ins w:id="12773" w:author="ZTE, Fei Xue" w:date="2024-05-27T22:43:23Z">
              <w:r>
                <w:rPr>
                  <w:rFonts w:ascii="Arial" w:hAnsi="Arial" w:eastAsia="宋体"/>
                  <w:sz w:val="18"/>
                  <w:lang w:eastAsia="ja-JP"/>
                </w:rPr>
                <w:t>EPRE ratio of PBCH DMRS to SSS</w:t>
              </w:r>
            </w:ins>
          </w:p>
        </w:tc>
        <w:tc>
          <w:tcPr>
            <w:tcW w:w="709" w:type="dxa"/>
            <w:tcBorders>
              <w:bottom w:val="single" w:color="auto" w:sz="4" w:space="0"/>
            </w:tcBorders>
          </w:tcPr>
          <w:p>
            <w:pPr>
              <w:keepNext/>
              <w:keepLines/>
              <w:spacing w:after="0"/>
              <w:jc w:val="center"/>
              <w:rPr>
                <w:ins w:id="12774" w:author="ZTE, Fei Xue" w:date="2024-05-27T22:43:23Z"/>
                <w:rFonts w:ascii="Arial" w:hAnsi="Arial" w:eastAsia="宋体"/>
                <w:sz w:val="18"/>
              </w:rPr>
            </w:pPr>
            <w:ins w:id="12775" w:author="ZTE, Fei Xue" w:date="2024-05-27T22:43:23Z">
              <w:r>
                <w:rPr>
                  <w:rFonts w:ascii="Arial" w:hAnsi="Arial" w:eastAsia="宋体"/>
                  <w:sz w:val="18"/>
                </w:rPr>
                <w:t>dB</w:t>
              </w:r>
            </w:ins>
          </w:p>
        </w:tc>
        <w:tc>
          <w:tcPr>
            <w:tcW w:w="2672" w:type="dxa"/>
            <w:gridSpan w:val="3"/>
            <w:vMerge w:val="restart"/>
            <w:shd w:val="clear" w:color="auto" w:fill="auto"/>
          </w:tcPr>
          <w:p>
            <w:pPr>
              <w:keepNext/>
              <w:keepLines/>
              <w:spacing w:after="0"/>
              <w:jc w:val="center"/>
              <w:rPr>
                <w:ins w:id="12776" w:author="ZTE, Fei Xue" w:date="2024-05-27T22:43:23Z"/>
                <w:rFonts w:ascii="Arial" w:hAnsi="Arial" w:eastAsia="宋体"/>
                <w:sz w:val="18"/>
              </w:rPr>
            </w:pPr>
            <w:ins w:id="12777" w:author="ZTE, Fei Xue" w:date="2024-05-27T22:43:23Z">
              <w:r>
                <w:rPr>
                  <w:rFonts w:ascii="Arial" w:hAnsi="Arial" w:eastAsia="宋体"/>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778" w:author="ZTE, Fei Xue" w:date="2024-05-27T22:43:23Z"/>
        </w:trPr>
        <w:tc>
          <w:tcPr>
            <w:tcW w:w="3539" w:type="dxa"/>
            <w:gridSpan w:val="2"/>
            <w:tcBorders>
              <w:left w:val="single" w:color="auto" w:sz="4" w:space="0"/>
              <w:bottom w:val="single" w:color="auto" w:sz="4" w:space="0"/>
            </w:tcBorders>
          </w:tcPr>
          <w:p>
            <w:pPr>
              <w:keepNext/>
              <w:keepLines/>
              <w:spacing w:after="0"/>
              <w:rPr>
                <w:ins w:id="12779" w:author="ZTE, Fei Xue" w:date="2024-05-27T22:43:23Z"/>
                <w:rFonts w:ascii="Arial" w:hAnsi="Arial" w:eastAsia="宋体"/>
                <w:sz w:val="18"/>
              </w:rPr>
            </w:pPr>
            <w:ins w:id="12780" w:author="ZTE, Fei Xue" w:date="2024-05-27T22:43:23Z">
              <w:r>
                <w:rPr>
                  <w:rFonts w:ascii="Arial" w:hAnsi="Arial" w:eastAsia="宋体"/>
                  <w:sz w:val="18"/>
                  <w:lang w:eastAsia="ja-JP"/>
                </w:rPr>
                <w:t>EPRE ratio of PBCH to PBCH DMRS</w:t>
              </w:r>
            </w:ins>
          </w:p>
        </w:tc>
        <w:tc>
          <w:tcPr>
            <w:tcW w:w="709" w:type="dxa"/>
            <w:tcBorders>
              <w:bottom w:val="single" w:color="auto" w:sz="4" w:space="0"/>
            </w:tcBorders>
          </w:tcPr>
          <w:p>
            <w:pPr>
              <w:keepNext/>
              <w:keepLines/>
              <w:spacing w:after="0"/>
              <w:jc w:val="center"/>
              <w:rPr>
                <w:ins w:id="12781" w:author="ZTE, Fei Xue" w:date="2024-05-27T22:43:23Z"/>
                <w:rFonts w:ascii="Arial" w:hAnsi="Arial" w:eastAsia="宋体"/>
                <w:sz w:val="18"/>
              </w:rPr>
            </w:pPr>
            <w:ins w:id="12782" w:author="ZTE, Fei Xue" w:date="2024-05-27T22:43:23Z">
              <w:r>
                <w:rPr>
                  <w:rFonts w:ascii="Arial" w:hAnsi="Arial" w:eastAsia="宋体"/>
                  <w:sz w:val="18"/>
                </w:rPr>
                <w:t>dB</w:t>
              </w:r>
            </w:ins>
          </w:p>
        </w:tc>
        <w:tc>
          <w:tcPr>
            <w:tcW w:w="2672" w:type="dxa"/>
            <w:gridSpan w:val="3"/>
            <w:vMerge w:val="continue"/>
            <w:shd w:val="clear" w:color="auto" w:fill="auto"/>
          </w:tcPr>
          <w:p>
            <w:pPr>
              <w:keepNext/>
              <w:keepLines/>
              <w:spacing w:after="0"/>
              <w:jc w:val="center"/>
              <w:rPr>
                <w:ins w:id="12783" w:author="ZTE, Fei Xue" w:date="2024-05-27T22:43:2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784" w:author="ZTE, Fei Xue" w:date="2024-05-27T22:43:23Z"/>
        </w:trPr>
        <w:tc>
          <w:tcPr>
            <w:tcW w:w="3539" w:type="dxa"/>
            <w:gridSpan w:val="2"/>
            <w:tcBorders>
              <w:left w:val="single" w:color="auto" w:sz="4" w:space="0"/>
              <w:bottom w:val="single" w:color="auto" w:sz="4" w:space="0"/>
            </w:tcBorders>
          </w:tcPr>
          <w:p>
            <w:pPr>
              <w:keepNext/>
              <w:keepLines/>
              <w:spacing w:after="0"/>
              <w:rPr>
                <w:ins w:id="12785" w:author="ZTE, Fei Xue" w:date="2024-05-27T22:43:23Z"/>
                <w:rFonts w:ascii="Arial" w:hAnsi="Arial" w:eastAsia="宋体"/>
                <w:sz w:val="18"/>
              </w:rPr>
            </w:pPr>
            <w:ins w:id="12786" w:author="ZTE, Fei Xue" w:date="2024-05-27T22:43:23Z">
              <w:r>
                <w:rPr>
                  <w:rFonts w:ascii="Arial" w:hAnsi="Arial" w:eastAsia="宋体"/>
                  <w:sz w:val="18"/>
                  <w:lang w:eastAsia="ja-JP"/>
                </w:rPr>
                <w:t>EPRE ratio of PSS to SSS</w:t>
              </w:r>
            </w:ins>
          </w:p>
        </w:tc>
        <w:tc>
          <w:tcPr>
            <w:tcW w:w="709" w:type="dxa"/>
            <w:tcBorders>
              <w:bottom w:val="single" w:color="auto" w:sz="4" w:space="0"/>
            </w:tcBorders>
          </w:tcPr>
          <w:p>
            <w:pPr>
              <w:keepNext/>
              <w:keepLines/>
              <w:spacing w:after="0"/>
              <w:jc w:val="center"/>
              <w:rPr>
                <w:ins w:id="12787" w:author="ZTE, Fei Xue" w:date="2024-05-27T22:43:23Z"/>
                <w:rFonts w:ascii="Arial" w:hAnsi="Arial" w:eastAsia="宋体"/>
                <w:sz w:val="18"/>
              </w:rPr>
            </w:pPr>
            <w:ins w:id="12788" w:author="ZTE, Fei Xue" w:date="2024-05-27T22:43:23Z">
              <w:r>
                <w:rPr>
                  <w:rFonts w:ascii="Arial" w:hAnsi="Arial" w:eastAsia="宋体"/>
                  <w:sz w:val="18"/>
                </w:rPr>
                <w:t>dB</w:t>
              </w:r>
            </w:ins>
          </w:p>
        </w:tc>
        <w:tc>
          <w:tcPr>
            <w:tcW w:w="2672" w:type="dxa"/>
            <w:gridSpan w:val="3"/>
            <w:vMerge w:val="continue"/>
            <w:shd w:val="clear" w:color="auto" w:fill="auto"/>
          </w:tcPr>
          <w:p>
            <w:pPr>
              <w:keepNext/>
              <w:keepLines/>
              <w:spacing w:after="0"/>
              <w:jc w:val="center"/>
              <w:rPr>
                <w:ins w:id="12789" w:author="ZTE, Fei Xue" w:date="2024-05-27T22:43:2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790" w:author="ZTE, Fei Xue" w:date="2024-05-27T22:43:23Z"/>
        </w:trPr>
        <w:tc>
          <w:tcPr>
            <w:tcW w:w="3539" w:type="dxa"/>
            <w:gridSpan w:val="2"/>
            <w:tcBorders>
              <w:left w:val="single" w:color="auto" w:sz="4" w:space="0"/>
              <w:bottom w:val="single" w:color="auto" w:sz="4" w:space="0"/>
            </w:tcBorders>
          </w:tcPr>
          <w:p>
            <w:pPr>
              <w:keepNext/>
              <w:keepLines/>
              <w:spacing w:after="0"/>
              <w:rPr>
                <w:ins w:id="12791" w:author="ZTE, Fei Xue" w:date="2024-05-27T22:43:23Z"/>
                <w:rFonts w:ascii="Arial" w:hAnsi="Arial" w:eastAsia="宋体"/>
                <w:sz w:val="18"/>
              </w:rPr>
            </w:pPr>
            <w:ins w:id="12792" w:author="ZTE, Fei Xue" w:date="2024-05-27T22:43:23Z">
              <w:r>
                <w:rPr>
                  <w:rFonts w:ascii="Arial" w:hAnsi="Arial" w:eastAsia="宋体"/>
                  <w:sz w:val="18"/>
                  <w:lang w:eastAsia="ja-JP"/>
                </w:rPr>
                <w:t xml:space="preserve">EPRE ratio of PDSCH DMRS to SSS </w:t>
              </w:r>
            </w:ins>
          </w:p>
        </w:tc>
        <w:tc>
          <w:tcPr>
            <w:tcW w:w="709" w:type="dxa"/>
            <w:tcBorders>
              <w:bottom w:val="single" w:color="auto" w:sz="4" w:space="0"/>
            </w:tcBorders>
          </w:tcPr>
          <w:p>
            <w:pPr>
              <w:keepNext/>
              <w:keepLines/>
              <w:spacing w:after="0"/>
              <w:jc w:val="center"/>
              <w:rPr>
                <w:ins w:id="12793" w:author="ZTE, Fei Xue" w:date="2024-05-27T22:43:23Z"/>
                <w:rFonts w:ascii="Arial" w:hAnsi="Arial" w:eastAsia="宋体"/>
                <w:sz w:val="18"/>
              </w:rPr>
            </w:pPr>
            <w:ins w:id="12794" w:author="ZTE, Fei Xue" w:date="2024-05-27T22:43:23Z">
              <w:r>
                <w:rPr>
                  <w:rFonts w:ascii="Arial" w:hAnsi="Arial" w:eastAsia="宋体"/>
                  <w:sz w:val="18"/>
                </w:rPr>
                <w:t>dB</w:t>
              </w:r>
            </w:ins>
          </w:p>
        </w:tc>
        <w:tc>
          <w:tcPr>
            <w:tcW w:w="2672" w:type="dxa"/>
            <w:gridSpan w:val="3"/>
            <w:vMerge w:val="continue"/>
            <w:shd w:val="clear" w:color="auto" w:fill="auto"/>
          </w:tcPr>
          <w:p>
            <w:pPr>
              <w:keepNext/>
              <w:keepLines/>
              <w:spacing w:after="0"/>
              <w:jc w:val="center"/>
              <w:rPr>
                <w:ins w:id="12795" w:author="ZTE, Fei Xue" w:date="2024-05-27T22:43:2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796" w:author="ZTE, Fei Xue" w:date="2024-05-27T22:43:23Z"/>
        </w:trPr>
        <w:tc>
          <w:tcPr>
            <w:tcW w:w="3539" w:type="dxa"/>
            <w:gridSpan w:val="2"/>
            <w:tcBorders>
              <w:left w:val="single" w:color="auto" w:sz="4" w:space="0"/>
              <w:bottom w:val="single" w:color="auto" w:sz="4" w:space="0"/>
            </w:tcBorders>
          </w:tcPr>
          <w:p>
            <w:pPr>
              <w:keepNext/>
              <w:keepLines/>
              <w:spacing w:after="0"/>
              <w:rPr>
                <w:ins w:id="12797" w:author="ZTE, Fei Xue" w:date="2024-05-27T22:43:23Z"/>
                <w:rFonts w:ascii="Arial" w:hAnsi="Arial" w:eastAsia="宋体"/>
                <w:sz w:val="18"/>
              </w:rPr>
            </w:pPr>
            <w:ins w:id="12798" w:author="ZTE, Fei Xue" w:date="2024-05-27T22:43:23Z">
              <w:r>
                <w:rPr>
                  <w:rFonts w:ascii="Arial" w:hAnsi="Arial" w:eastAsia="宋体"/>
                  <w:sz w:val="18"/>
                  <w:lang w:eastAsia="ja-JP"/>
                </w:rPr>
                <w:t>EPRE ratio of PDSCH to PDSCH DMRS</w:t>
              </w:r>
            </w:ins>
          </w:p>
        </w:tc>
        <w:tc>
          <w:tcPr>
            <w:tcW w:w="709" w:type="dxa"/>
            <w:tcBorders>
              <w:bottom w:val="single" w:color="auto" w:sz="4" w:space="0"/>
            </w:tcBorders>
          </w:tcPr>
          <w:p>
            <w:pPr>
              <w:keepNext/>
              <w:keepLines/>
              <w:spacing w:after="0"/>
              <w:jc w:val="center"/>
              <w:rPr>
                <w:ins w:id="12799" w:author="ZTE, Fei Xue" w:date="2024-05-27T22:43:23Z"/>
                <w:rFonts w:ascii="Arial" w:hAnsi="Arial" w:eastAsia="宋体"/>
                <w:sz w:val="18"/>
              </w:rPr>
            </w:pPr>
            <w:ins w:id="12800" w:author="ZTE, Fei Xue" w:date="2024-05-27T22:43:23Z">
              <w:r>
                <w:rPr>
                  <w:rFonts w:ascii="Arial" w:hAnsi="Arial" w:eastAsia="宋体"/>
                  <w:sz w:val="18"/>
                </w:rPr>
                <w:t>dB</w:t>
              </w:r>
            </w:ins>
          </w:p>
        </w:tc>
        <w:tc>
          <w:tcPr>
            <w:tcW w:w="2672" w:type="dxa"/>
            <w:gridSpan w:val="3"/>
            <w:vMerge w:val="continue"/>
            <w:shd w:val="clear" w:color="auto" w:fill="auto"/>
          </w:tcPr>
          <w:p>
            <w:pPr>
              <w:keepNext/>
              <w:keepLines/>
              <w:spacing w:after="0"/>
              <w:jc w:val="center"/>
              <w:rPr>
                <w:ins w:id="12801" w:author="ZTE, Fei Xue" w:date="2024-05-27T22:43:2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802" w:author="ZTE, Fei Xue" w:date="2024-05-27T22:43:23Z"/>
        </w:trPr>
        <w:tc>
          <w:tcPr>
            <w:tcW w:w="3539" w:type="dxa"/>
            <w:gridSpan w:val="2"/>
            <w:tcBorders>
              <w:left w:val="single" w:color="auto" w:sz="4" w:space="0"/>
              <w:bottom w:val="single" w:color="auto" w:sz="4" w:space="0"/>
            </w:tcBorders>
          </w:tcPr>
          <w:p>
            <w:pPr>
              <w:keepNext/>
              <w:keepLines/>
              <w:spacing w:after="0"/>
              <w:rPr>
                <w:ins w:id="12803" w:author="ZTE, Fei Xue" w:date="2024-05-27T22:43:23Z"/>
                <w:rFonts w:ascii="Arial" w:hAnsi="Arial" w:eastAsia="宋体"/>
                <w:sz w:val="18"/>
              </w:rPr>
            </w:pPr>
            <w:ins w:id="12804" w:author="ZTE, Fei Xue" w:date="2024-05-27T22:43:23Z">
              <w:r>
                <w:rPr>
                  <w:rFonts w:ascii="Arial" w:hAnsi="Arial" w:eastAsia="宋体"/>
                  <w:sz w:val="18"/>
                  <w:lang w:eastAsia="ja-JP"/>
                </w:rPr>
                <w:t>EPRE ratio of OCNG DMRS to SSS</w:t>
              </w:r>
            </w:ins>
          </w:p>
        </w:tc>
        <w:tc>
          <w:tcPr>
            <w:tcW w:w="709" w:type="dxa"/>
            <w:tcBorders>
              <w:bottom w:val="single" w:color="auto" w:sz="4" w:space="0"/>
            </w:tcBorders>
          </w:tcPr>
          <w:p>
            <w:pPr>
              <w:keepNext/>
              <w:keepLines/>
              <w:spacing w:after="0"/>
              <w:jc w:val="center"/>
              <w:rPr>
                <w:ins w:id="12805" w:author="ZTE, Fei Xue" w:date="2024-05-27T22:43:23Z"/>
                <w:rFonts w:ascii="Arial" w:hAnsi="Arial" w:eastAsia="宋体"/>
                <w:sz w:val="18"/>
              </w:rPr>
            </w:pPr>
            <w:ins w:id="12806" w:author="ZTE, Fei Xue" w:date="2024-05-27T22:43:23Z">
              <w:r>
                <w:rPr>
                  <w:rFonts w:ascii="Arial" w:hAnsi="Arial" w:eastAsia="宋体"/>
                  <w:sz w:val="18"/>
                </w:rPr>
                <w:t>dB</w:t>
              </w:r>
            </w:ins>
          </w:p>
        </w:tc>
        <w:tc>
          <w:tcPr>
            <w:tcW w:w="2672" w:type="dxa"/>
            <w:gridSpan w:val="3"/>
            <w:vMerge w:val="continue"/>
            <w:shd w:val="clear" w:color="auto" w:fill="auto"/>
          </w:tcPr>
          <w:p>
            <w:pPr>
              <w:keepNext/>
              <w:keepLines/>
              <w:spacing w:after="0"/>
              <w:jc w:val="center"/>
              <w:rPr>
                <w:ins w:id="12807" w:author="ZTE, Fei Xue" w:date="2024-05-27T22:43:2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808" w:author="ZTE, Fei Xue" w:date="2024-05-27T22:43:23Z"/>
        </w:trPr>
        <w:tc>
          <w:tcPr>
            <w:tcW w:w="3539" w:type="dxa"/>
            <w:gridSpan w:val="2"/>
            <w:tcBorders>
              <w:left w:val="single" w:color="auto" w:sz="4" w:space="0"/>
              <w:bottom w:val="single" w:color="auto" w:sz="4" w:space="0"/>
            </w:tcBorders>
          </w:tcPr>
          <w:p>
            <w:pPr>
              <w:keepNext/>
              <w:keepLines/>
              <w:spacing w:after="0"/>
              <w:rPr>
                <w:ins w:id="12809" w:author="ZTE, Fei Xue" w:date="2024-05-27T22:43:23Z"/>
                <w:rFonts w:ascii="Arial" w:hAnsi="Arial" w:eastAsia="宋体"/>
                <w:sz w:val="18"/>
              </w:rPr>
            </w:pPr>
            <w:ins w:id="12810" w:author="ZTE, Fei Xue" w:date="2024-05-27T22:43:23Z">
              <w:r>
                <w:rPr>
                  <w:rFonts w:ascii="Arial" w:hAnsi="Arial" w:eastAsia="宋体"/>
                  <w:sz w:val="18"/>
                  <w:lang w:eastAsia="ja-JP"/>
                </w:rPr>
                <w:t>EPRE ratio of OCNG to OCNG DMRS</w:t>
              </w:r>
            </w:ins>
          </w:p>
        </w:tc>
        <w:tc>
          <w:tcPr>
            <w:tcW w:w="709" w:type="dxa"/>
            <w:tcBorders>
              <w:bottom w:val="single" w:color="auto" w:sz="4" w:space="0"/>
            </w:tcBorders>
          </w:tcPr>
          <w:p>
            <w:pPr>
              <w:keepNext/>
              <w:keepLines/>
              <w:spacing w:after="0"/>
              <w:jc w:val="center"/>
              <w:rPr>
                <w:ins w:id="12811" w:author="ZTE, Fei Xue" w:date="2024-05-27T22:43:23Z"/>
                <w:rFonts w:ascii="Arial" w:hAnsi="Arial" w:eastAsia="宋体"/>
                <w:sz w:val="18"/>
              </w:rPr>
            </w:pPr>
            <w:ins w:id="12812" w:author="ZTE, Fei Xue" w:date="2024-05-27T22:43:23Z">
              <w:r>
                <w:rPr>
                  <w:rFonts w:ascii="Arial" w:hAnsi="Arial" w:eastAsia="宋体"/>
                  <w:sz w:val="18"/>
                </w:rPr>
                <w:t>dB</w:t>
              </w:r>
            </w:ins>
          </w:p>
        </w:tc>
        <w:tc>
          <w:tcPr>
            <w:tcW w:w="2672" w:type="dxa"/>
            <w:gridSpan w:val="3"/>
            <w:vMerge w:val="continue"/>
            <w:shd w:val="clear" w:color="auto" w:fill="auto"/>
          </w:tcPr>
          <w:p>
            <w:pPr>
              <w:keepNext/>
              <w:keepLines/>
              <w:spacing w:after="0"/>
              <w:jc w:val="center"/>
              <w:rPr>
                <w:ins w:id="12813" w:author="ZTE, Fei Xue" w:date="2024-05-27T22:43:2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814" w:author="ZTE, Fei Xue" w:date="2024-05-27T22:43:23Z"/>
        </w:trPr>
        <w:tc>
          <w:tcPr>
            <w:tcW w:w="1615" w:type="dxa"/>
            <w:tcBorders>
              <w:bottom w:val="nil"/>
            </w:tcBorders>
            <w:shd w:val="clear" w:color="auto" w:fill="auto"/>
          </w:tcPr>
          <w:p>
            <w:pPr>
              <w:keepNext/>
              <w:keepLines/>
              <w:spacing w:after="0"/>
              <w:rPr>
                <w:ins w:id="12815" w:author="ZTE, Fei Xue" w:date="2024-05-27T22:43:23Z"/>
                <w:rFonts w:ascii="Arial" w:hAnsi="Arial" w:eastAsia="宋体"/>
                <w:sz w:val="18"/>
              </w:rPr>
            </w:pPr>
            <w:ins w:id="12816" w:author="ZTE, Fei Xue" w:date="2024-05-27T22:43:23Z">
              <w:r>
                <w:rPr>
                  <w:rFonts w:ascii="Arial" w:hAnsi="Arial" w:eastAsia="宋体"/>
                  <w:sz w:val="18"/>
                </w:rPr>
                <w:t>SNR on RLM-RS</w:t>
              </w:r>
            </w:ins>
          </w:p>
        </w:tc>
        <w:tc>
          <w:tcPr>
            <w:tcW w:w="1924" w:type="dxa"/>
          </w:tcPr>
          <w:p>
            <w:pPr>
              <w:keepNext/>
              <w:keepLines/>
              <w:spacing w:after="0"/>
              <w:rPr>
                <w:ins w:id="12817" w:author="ZTE, Fei Xue" w:date="2024-05-27T22:43:23Z"/>
                <w:rFonts w:ascii="Arial" w:hAnsi="Arial" w:eastAsia="宋体"/>
                <w:sz w:val="18"/>
              </w:rPr>
            </w:pPr>
            <w:ins w:id="12818" w:author="ZTE, Fei Xue" w:date="2024-05-27T22:43:23Z">
              <w:r>
                <w:rPr>
                  <w:rFonts w:ascii="Arial" w:hAnsi="Arial" w:eastAsia="宋体"/>
                  <w:sz w:val="18"/>
                </w:rPr>
                <w:t>Config 1</w:t>
              </w:r>
            </w:ins>
          </w:p>
        </w:tc>
        <w:tc>
          <w:tcPr>
            <w:tcW w:w="709" w:type="dxa"/>
            <w:vMerge w:val="restart"/>
            <w:shd w:val="clear" w:color="auto" w:fill="auto"/>
          </w:tcPr>
          <w:p>
            <w:pPr>
              <w:keepNext/>
              <w:keepLines/>
              <w:spacing w:after="0"/>
              <w:jc w:val="center"/>
              <w:rPr>
                <w:ins w:id="12819" w:author="ZTE, Fei Xue" w:date="2024-05-27T22:43:23Z"/>
                <w:rFonts w:ascii="Arial" w:hAnsi="Arial" w:eastAsia="宋体"/>
                <w:sz w:val="18"/>
              </w:rPr>
            </w:pPr>
            <w:ins w:id="12820" w:author="ZTE, Fei Xue" w:date="2024-05-27T22:43:23Z">
              <w:r>
                <w:rPr>
                  <w:rFonts w:ascii="Arial" w:hAnsi="Arial" w:eastAsia="宋体"/>
                  <w:sz w:val="18"/>
                </w:rPr>
                <w:t>dB</w:t>
              </w:r>
            </w:ins>
          </w:p>
        </w:tc>
        <w:tc>
          <w:tcPr>
            <w:tcW w:w="836" w:type="dxa"/>
          </w:tcPr>
          <w:p>
            <w:pPr>
              <w:keepNext/>
              <w:keepLines/>
              <w:spacing w:after="0"/>
              <w:jc w:val="center"/>
              <w:rPr>
                <w:ins w:id="12821" w:author="ZTE, Fei Xue" w:date="2024-05-27T22:43:23Z"/>
                <w:rFonts w:ascii="Arial" w:hAnsi="Arial" w:eastAsia="MS Mincho"/>
                <w:sz w:val="18"/>
              </w:rPr>
            </w:pPr>
            <w:ins w:id="12822" w:author="ZTE, Fei Xue" w:date="2024-05-27T22:43:23Z">
              <w:r>
                <w:rPr>
                  <w:rFonts w:ascii="Arial" w:hAnsi="Arial" w:eastAsia="MS Mincho"/>
                  <w:sz w:val="18"/>
                </w:rPr>
                <w:t>1</w:t>
              </w:r>
            </w:ins>
          </w:p>
        </w:tc>
        <w:tc>
          <w:tcPr>
            <w:tcW w:w="918" w:type="dxa"/>
          </w:tcPr>
          <w:p>
            <w:pPr>
              <w:keepNext/>
              <w:keepLines/>
              <w:spacing w:after="0"/>
              <w:jc w:val="center"/>
              <w:rPr>
                <w:ins w:id="12823" w:author="ZTE, Fei Xue" w:date="2024-05-27T22:43:23Z"/>
                <w:rFonts w:ascii="Arial" w:hAnsi="Arial" w:eastAsia="MS Mincho"/>
                <w:sz w:val="18"/>
              </w:rPr>
            </w:pPr>
            <w:ins w:id="12824" w:author="ZTE, Fei Xue" w:date="2024-05-27T22:43:23Z">
              <w:r>
                <w:rPr>
                  <w:rFonts w:ascii="Arial" w:hAnsi="Arial" w:eastAsia="MS Mincho"/>
                  <w:sz w:val="18"/>
                </w:rPr>
                <w:t>-7</w:t>
              </w:r>
            </w:ins>
          </w:p>
        </w:tc>
        <w:tc>
          <w:tcPr>
            <w:tcW w:w="918" w:type="dxa"/>
          </w:tcPr>
          <w:p>
            <w:pPr>
              <w:keepNext/>
              <w:keepLines/>
              <w:spacing w:after="0"/>
              <w:jc w:val="center"/>
              <w:rPr>
                <w:ins w:id="12825" w:author="ZTE, Fei Xue" w:date="2024-05-27T22:43:23Z"/>
                <w:rFonts w:ascii="Arial" w:hAnsi="Arial" w:eastAsia="MS Mincho"/>
                <w:sz w:val="18"/>
              </w:rPr>
            </w:pPr>
            <w:ins w:id="12826" w:author="ZTE, Fei Xue" w:date="2024-05-27T22:43:23Z">
              <w:r>
                <w:rPr>
                  <w:rFonts w:ascii="Arial" w:hAnsi="Arial" w:eastAsia="MS Mincho"/>
                  <w:sz w:val="18"/>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827" w:author="ZTE, Fei Xue" w:date="2024-05-27T22:43:23Z"/>
        </w:trPr>
        <w:tc>
          <w:tcPr>
            <w:tcW w:w="1615" w:type="dxa"/>
            <w:tcBorders>
              <w:top w:val="nil"/>
              <w:bottom w:val="nil"/>
            </w:tcBorders>
            <w:shd w:val="clear" w:color="auto" w:fill="auto"/>
          </w:tcPr>
          <w:p>
            <w:pPr>
              <w:keepNext/>
              <w:keepLines/>
              <w:spacing w:after="0"/>
              <w:rPr>
                <w:ins w:id="12828" w:author="ZTE, Fei Xue" w:date="2024-05-27T22:43:23Z"/>
                <w:rFonts w:ascii="Arial" w:hAnsi="Arial" w:eastAsia="宋体"/>
                <w:sz w:val="18"/>
              </w:rPr>
            </w:pPr>
          </w:p>
        </w:tc>
        <w:tc>
          <w:tcPr>
            <w:tcW w:w="1924" w:type="dxa"/>
          </w:tcPr>
          <w:p>
            <w:pPr>
              <w:keepNext/>
              <w:keepLines/>
              <w:spacing w:after="0"/>
              <w:rPr>
                <w:ins w:id="12829" w:author="ZTE, Fei Xue" w:date="2024-05-27T22:43:23Z"/>
                <w:rFonts w:ascii="Arial" w:hAnsi="Arial" w:eastAsia="宋体"/>
                <w:sz w:val="18"/>
              </w:rPr>
            </w:pPr>
            <w:ins w:id="12830" w:author="ZTE, Fei Xue" w:date="2024-05-27T22:43:23Z">
              <w:r>
                <w:rPr>
                  <w:rFonts w:ascii="Arial" w:hAnsi="Arial" w:eastAsia="宋体"/>
                  <w:sz w:val="18"/>
                </w:rPr>
                <w:t>Config 2</w:t>
              </w:r>
            </w:ins>
          </w:p>
        </w:tc>
        <w:tc>
          <w:tcPr>
            <w:tcW w:w="709" w:type="dxa"/>
            <w:vMerge w:val="continue"/>
            <w:shd w:val="clear" w:color="auto" w:fill="auto"/>
          </w:tcPr>
          <w:p>
            <w:pPr>
              <w:keepNext/>
              <w:keepLines/>
              <w:spacing w:after="0"/>
              <w:jc w:val="center"/>
              <w:rPr>
                <w:ins w:id="12831" w:author="ZTE, Fei Xue" w:date="2024-05-27T22:43:23Z"/>
                <w:rFonts w:ascii="Arial" w:hAnsi="Arial" w:eastAsia="宋体"/>
                <w:sz w:val="18"/>
              </w:rPr>
            </w:pPr>
          </w:p>
        </w:tc>
        <w:tc>
          <w:tcPr>
            <w:tcW w:w="836" w:type="dxa"/>
          </w:tcPr>
          <w:p>
            <w:pPr>
              <w:keepNext/>
              <w:keepLines/>
              <w:spacing w:after="0"/>
              <w:jc w:val="center"/>
              <w:rPr>
                <w:ins w:id="12832" w:author="ZTE, Fei Xue" w:date="2024-05-27T22:43:23Z"/>
                <w:rFonts w:ascii="Arial" w:hAnsi="Arial" w:eastAsia="宋体"/>
                <w:sz w:val="18"/>
              </w:rPr>
            </w:pPr>
            <w:ins w:id="12833" w:author="ZTE, Fei Xue" w:date="2024-05-27T22:43:23Z">
              <w:r>
                <w:rPr>
                  <w:rFonts w:ascii="Arial" w:hAnsi="Arial" w:eastAsia="宋体"/>
                  <w:sz w:val="18"/>
                </w:rPr>
                <w:t>1</w:t>
              </w:r>
            </w:ins>
          </w:p>
        </w:tc>
        <w:tc>
          <w:tcPr>
            <w:tcW w:w="918" w:type="dxa"/>
          </w:tcPr>
          <w:p>
            <w:pPr>
              <w:keepNext/>
              <w:keepLines/>
              <w:spacing w:after="0"/>
              <w:jc w:val="center"/>
              <w:rPr>
                <w:ins w:id="12834" w:author="ZTE, Fei Xue" w:date="2024-05-27T22:43:23Z"/>
                <w:rFonts w:ascii="Arial" w:hAnsi="Arial" w:eastAsia="宋体"/>
                <w:sz w:val="18"/>
              </w:rPr>
            </w:pPr>
            <w:ins w:id="12835" w:author="ZTE, Fei Xue" w:date="2024-05-27T22:43:23Z">
              <w:r>
                <w:rPr>
                  <w:rFonts w:ascii="Arial" w:hAnsi="Arial" w:eastAsia="MS Mincho"/>
                  <w:sz w:val="18"/>
                </w:rPr>
                <w:t>-7</w:t>
              </w:r>
            </w:ins>
          </w:p>
        </w:tc>
        <w:tc>
          <w:tcPr>
            <w:tcW w:w="918" w:type="dxa"/>
          </w:tcPr>
          <w:p>
            <w:pPr>
              <w:keepNext/>
              <w:keepLines/>
              <w:spacing w:after="0"/>
              <w:jc w:val="center"/>
              <w:rPr>
                <w:ins w:id="12836" w:author="ZTE, Fei Xue" w:date="2024-05-27T22:43:23Z"/>
                <w:rFonts w:ascii="Arial" w:hAnsi="Arial" w:eastAsia="宋体"/>
                <w:sz w:val="18"/>
              </w:rPr>
            </w:pPr>
            <w:ins w:id="12837" w:author="ZTE, Fei Xue" w:date="2024-05-27T22:43:23Z">
              <w:r>
                <w:rPr>
                  <w:rFonts w:ascii="Arial" w:hAnsi="Arial" w:eastAsia="MS Mincho"/>
                  <w:sz w:val="18"/>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838" w:author="ZTE, Fei Xue" w:date="2024-05-27T22:43:23Z"/>
        </w:trPr>
        <w:tc>
          <w:tcPr>
            <w:tcW w:w="1615" w:type="dxa"/>
            <w:tcBorders>
              <w:top w:val="nil"/>
            </w:tcBorders>
            <w:shd w:val="clear" w:color="auto" w:fill="auto"/>
          </w:tcPr>
          <w:p>
            <w:pPr>
              <w:keepNext/>
              <w:keepLines/>
              <w:spacing w:after="0"/>
              <w:rPr>
                <w:ins w:id="12839" w:author="ZTE, Fei Xue" w:date="2024-05-27T22:43:23Z"/>
                <w:rFonts w:ascii="Arial" w:hAnsi="Arial" w:eastAsia="宋体"/>
                <w:sz w:val="18"/>
              </w:rPr>
            </w:pPr>
          </w:p>
        </w:tc>
        <w:tc>
          <w:tcPr>
            <w:tcW w:w="1924" w:type="dxa"/>
          </w:tcPr>
          <w:p>
            <w:pPr>
              <w:keepNext/>
              <w:keepLines/>
              <w:spacing w:after="0"/>
              <w:rPr>
                <w:ins w:id="12840" w:author="ZTE, Fei Xue" w:date="2024-05-27T22:43:23Z"/>
                <w:rFonts w:ascii="Arial" w:hAnsi="Arial" w:eastAsia="宋体"/>
                <w:sz w:val="18"/>
              </w:rPr>
            </w:pPr>
            <w:ins w:id="12841" w:author="ZTE, Fei Xue" w:date="2024-05-27T22:43:23Z">
              <w:r>
                <w:rPr>
                  <w:rFonts w:ascii="Arial" w:hAnsi="Arial" w:eastAsia="宋体"/>
                  <w:sz w:val="18"/>
                </w:rPr>
                <w:t>Config 3</w:t>
              </w:r>
            </w:ins>
          </w:p>
        </w:tc>
        <w:tc>
          <w:tcPr>
            <w:tcW w:w="709" w:type="dxa"/>
            <w:vMerge w:val="continue"/>
            <w:shd w:val="clear" w:color="auto" w:fill="auto"/>
          </w:tcPr>
          <w:p>
            <w:pPr>
              <w:keepNext/>
              <w:keepLines/>
              <w:spacing w:after="0"/>
              <w:jc w:val="center"/>
              <w:rPr>
                <w:ins w:id="12842" w:author="ZTE, Fei Xue" w:date="2024-05-27T22:43:23Z"/>
                <w:rFonts w:ascii="Arial" w:hAnsi="Arial" w:eastAsia="宋体"/>
                <w:sz w:val="18"/>
              </w:rPr>
            </w:pPr>
          </w:p>
        </w:tc>
        <w:tc>
          <w:tcPr>
            <w:tcW w:w="836" w:type="dxa"/>
          </w:tcPr>
          <w:p>
            <w:pPr>
              <w:keepNext/>
              <w:keepLines/>
              <w:spacing w:after="0"/>
              <w:jc w:val="center"/>
              <w:rPr>
                <w:ins w:id="12843" w:author="ZTE, Fei Xue" w:date="2024-05-27T22:43:23Z"/>
                <w:rFonts w:ascii="Arial" w:hAnsi="Arial" w:eastAsia="宋体"/>
                <w:sz w:val="18"/>
              </w:rPr>
            </w:pPr>
            <w:ins w:id="12844" w:author="ZTE, Fei Xue" w:date="2024-05-27T22:43:23Z">
              <w:r>
                <w:rPr>
                  <w:rFonts w:ascii="Arial" w:hAnsi="Arial" w:eastAsia="宋体"/>
                  <w:sz w:val="18"/>
                </w:rPr>
                <w:t>1</w:t>
              </w:r>
            </w:ins>
          </w:p>
        </w:tc>
        <w:tc>
          <w:tcPr>
            <w:tcW w:w="918" w:type="dxa"/>
          </w:tcPr>
          <w:p>
            <w:pPr>
              <w:keepNext/>
              <w:keepLines/>
              <w:spacing w:after="0"/>
              <w:jc w:val="center"/>
              <w:rPr>
                <w:ins w:id="12845" w:author="ZTE, Fei Xue" w:date="2024-05-27T22:43:23Z"/>
                <w:rFonts w:ascii="Arial" w:hAnsi="Arial" w:eastAsia="宋体"/>
                <w:sz w:val="18"/>
              </w:rPr>
            </w:pPr>
            <w:ins w:id="12846" w:author="ZTE, Fei Xue" w:date="2024-05-27T22:43:23Z">
              <w:r>
                <w:rPr>
                  <w:rFonts w:ascii="Arial" w:hAnsi="Arial" w:eastAsia="MS Mincho"/>
                  <w:sz w:val="18"/>
                </w:rPr>
                <w:t>-7</w:t>
              </w:r>
            </w:ins>
          </w:p>
        </w:tc>
        <w:tc>
          <w:tcPr>
            <w:tcW w:w="918" w:type="dxa"/>
          </w:tcPr>
          <w:p>
            <w:pPr>
              <w:keepNext/>
              <w:keepLines/>
              <w:spacing w:after="0"/>
              <w:jc w:val="center"/>
              <w:rPr>
                <w:ins w:id="12847" w:author="ZTE, Fei Xue" w:date="2024-05-27T22:43:23Z"/>
                <w:rFonts w:ascii="Arial" w:hAnsi="Arial" w:eastAsia="宋体"/>
                <w:sz w:val="18"/>
              </w:rPr>
            </w:pPr>
            <w:ins w:id="12848" w:author="ZTE, Fei Xue" w:date="2024-05-27T22:43:23Z">
              <w:r>
                <w:rPr>
                  <w:rFonts w:ascii="Arial" w:hAnsi="Arial" w:eastAsia="MS Mincho"/>
                  <w:sz w:val="18"/>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849" w:author="ZTE, Fei Xue" w:date="2024-05-27T22:43:23Z"/>
        </w:trPr>
        <w:tc>
          <w:tcPr>
            <w:tcW w:w="1615" w:type="dxa"/>
            <w:tcBorders>
              <w:bottom w:val="single" w:color="auto" w:sz="4" w:space="0"/>
            </w:tcBorders>
          </w:tcPr>
          <w:p>
            <w:pPr>
              <w:keepNext/>
              <w:keepLines/>
              <w:spacing w:after="0"/>
              <w:rPr>
                <w:ins w:id="12850" w:author="ZTE, Fei Xue" w:date="2024-05-27T22:43:23Z"/>
                <w:rFonts w:ascii="Arial" w:hAnsi="Arial" w:eastAsia="宋体"/>
                <w:sz w:val="18"/>
              </w:rPr>
            </w:pPr>
            <w:ins w:id="12851" w:author="ZTE, Fei Xue" w:date="2024-05-27T22:43:23Z">
              <w:r>
                <w:rPr>
                  <w:rFonts w:ascii="Arial" w:hAnsi="Arial" w:eastAsia="宋体"/>
                  <w:sz w:val="18"/>
                  <w:lang w:eastAsia="zh-CN"/>
                </w:rPr>
                <w:t>SNR on other channels and signals</w:t>
              </w:r>
            </w:ins>
          </w:p>
        </w:tc>
        <w:tc>
          <w:tcPr>
            <w:tcW w:w="1924" w:type="dxa"/>
          </w:tcPr>
          <w:p>
            <w:pPr>
              <w:keepNext/>
              <w:keepLines/>
              <w:spacing w:after="0"/>
              <w:rPr>
                <w:ins w:id="12852" w:author="ZTE, Fei Xue" w:date="2024-05-27T22:43:23Z"/>
                <w:rFonts w:ascii="Arial" w:hAnsi="Arial" w:eastAsia="宋体"/>
                <w:sz w:val="18"/>
              </w:rPr>
            </w:pPr>
            <w:ins w:id="12853" w:author="ZTE, Fei Xue" w:date="2024-05-27T22:43:23Z">
              <w:r>
                <w:rPr>
                  <w:rFonts w:ascii="Arial" w:hAnsi="Arial" w:eastAsia="宋体"/>
                  <w:sz w:val="18"/>
                </w:rPr>
                <w:t>Config 1, 2, 3</w:t>
              </w:r>
            </w:ins>
          </w:p>
        </w:tc>
        <w:tc>
          <w:tcPr>
            <w:tcW w:w="709" w:type="dxa"/>
            <w:tcBorders>
              <w:bottom w:val="single" w:color="auto" w:sz="4" w:space="0"/>
            </w:tcBorders>
          </w:tcPr>
          <w:p>
            <w:pPr>
              <w:keepNext/>
              <w:keepLines/>
              <w:spacing w:after="0"/>
              <w:jc w:val="center"/>
              <w:rPr>
                <w:ins w:id="12854" w:author="ZTE, Fei Xue" w:date="2024-05-27T22:43:23Z"/>
                <w:rFonts w:ascii="Arial" w:hAnsi="Arial" w:eastAsia="宋体"/>
                <w:sz w:val="18"/>
              </w:rPr>
            </w:pPr>
            <w:ins w:id="12855" w:author="ZTE, Fei Xue" w:date="2024-05-27T22:43:23Z">
              <w:r>
                <w:rPr>
                  <w:rFonts w:ascii="Arial" w:hAnsi="Arial" w:eastAsia="宋体"/>
                  <w:sz w:val="18"/>
                </w:rPr>
                <w:t>dB</w:t>
              </w:r>
            </w:ins>
          </w:p>
        </w:tc>
        <w:tc>
          <w:tcPr>
            <w:tcW w:w="2672" w:type="dxa"/>
            <w:gridSpan w:val="3"/>
          </w:tcPr>
          <w:p>
            <w:pPr>
              <w:keepNext/>
              <w:keepLines/>
              <w:spacing w:after="0"/>
              <w:jc w:val="center"/>
              <w:rPr>
                <w:ins w:id="12856" w:author="ZTE, Fei Xue" w:date="2024-05-27T22:43:23Z"/>
                <w:rFonts w:ascii="Arial" w:hAnsi="Arial" w:eastAsia="MS Mincho"/>
                <w:sz w:val="18"/>
              </w:rPr>
            </w:pPr>
            <w:ins w:id="12857" w:author="ZTE, Fei Xue" w:date="2024-05-27T22:43:23Z">
              <w:r>
                <w:rPr>
                  <w:rFonts w:ascii="Arial" w:hAnsi="Arial" w:eastAsia="宋体"/>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858" w:author="ZTE, Fei Xue" w:date="2024-05-27T22:43:23Z"/>
        </w:trPr>
        <w:tc>
          <w:tcPr>
            <w:tcW w:w="1615" w:type="dxa"/>
            <w:vMerge w:val="restart"/>
            <w:shd w:val="clear" w:color="auto" w:fill="auto"/>
          </w:tcPr>
          <w:p>
            <w:pPr>
              <w:keepNext/>
              <w:keepLines/>
              <w:spacing w:after="0"/>
              <w:rPr>
                <w:ins w:id="12859" w:author="ZTE, Fei Xue" w:date="2024-05-27T22:43:23Z"/>
                <w:rFonts w:ascii="Arial" w:hAnsi="Arial" w:eastAsia="宋体"/>
                <w:sz w:val="18"/>
              </w:rPr>
            </w:pPr>
            <w:ins w:id="12860" w:author="ZTE, Fei Xue" w:date="2024-05-27T22:43:23Z"/>
            <w:ins w:id="12861" w:author="ZTE, Fei Xue" w:date="2024-05-27T22:43:23Z"/>
            <w:ins w:id="12862" w:author="ZTE, Fei Xue" w:date="2024-05-27T22:43:23Z"/>
            <w:ins w:id="12863" w:author="ZTE, Fei Xue" w:date="2024-05-27T22:43:23Z">
              <w:r>
                <w:rPr>
                  <w:rFonts w:ascii="Arial" w:hAnsi="Arial" w:eastAsia="宋体"/>
                  <w:position w:val="-12"/>
                  <w:sz w:val="18"/>
                </w:rPr>
                <w:object>
                  <v:shape id="_x0000_i1056" o:spt="75" type="#_x0000_t75" style="height:20.5pt;width:20.5pt;" o:ole="t" fillcolor="#FFFFFF" filled="f" o:preferrelative="t" stroked="f" coordsize="21600,21600">
                    <v:path/>
                    <v:fill on="f" focussize="0,0"/>
                    <v:stroke on="f" joinstyle="miter"/>
                    <v:imagedata r:id="rId42" o:title=""/>
                    <o:lock v:ext="edit" aspectratio="t"/>
                    <w10:wrap type="none"/>
                    <w10:anchorlock/>
                  </v:shape>
                  <o:OLEObject Type="Embed" ProgID="Equation.3" ShapeID="_x0000_i1056" DrawAspect="Content" ObjectID="_1468075756" r:id="rId41">
                    <o:LockedField>false</o:LockedField>
                  </o:OLEObject>
                </w:object>
              </w:r>
            </w:ins>
            <w:ins w:id="12865" w:author="ZTE, Fei Xue" w:date="2024-05-27T22:43:23Z"/>
          </w:p>
        </w:tc>
        <w:tc>
          <w:tcPr>
            <w:tcW w:w="1924" w:type="dxa"/>
          </w:tcPr>
          <w:p>
            <w:pPr>
              <w:keepNext/>
              <w:keepLines/>
              <w:spacing w:after="0"/>
              <w:rPr>
                <w:ins w:id="12866" w:author="ZTE, Fei Xue" w:date="2024-05-27T22:43:23Z"/>
                <w:rFonts w:ascii="Arial" w:hAnsi="Arial" w:eastAsia="宋体"/>
                <w:sz w:val="18"/>
              </w:rPr>
            </w:pPr>
            <w:ins w:id="12867" w:author="ZTE, Fei Xue" w:date="2024-05-27T22:43:23Z">
              <w:r>
                <w:rPr>
                  <w:rFonts w:ascii="Arial" w:hAnsi="Arial" w:eastAsia="宋体"/>
                  <w:sz w:val="18"/>
                </w:rPr>
                <w:t>Config 1</w:t>
              </w:r>
            </w:ins>
          </w:p>
        </w:tc>
        <w:tc>
          <w:tcPr>
            <w:tcW w:w="709" w:type="dxa"/>
            <w:vMerge w:val="restart"/>
            <w:shd w:val="clear" w:color="auto" w:fill="auto"/>
          </w:tcPr>
          <w:p>
            <w:pPr>
              <w:keepNext/>
              <w:keepLines/>
              <w:spacing w:after="0"/>
              <w:jc w:val="center"/>
              <w:rPr>
                <w:ins w:id="12868" w:author="ZTE, Fei Xue" w:date="2024-05-27T22:43:23Z"/>
                <w:rFonts w:ascii="Arial" w:hAnsi="Arial" w:eastAsia="宋体"/>
                <w:sz w:val="18"/>
              </w:rPr>
            </w:pPr>
            <w:ins w:id="12869" w:author="ZTE, Fei Xue" w:date="2024-05-27T22:43:23Z">
              <w:r>
                <w:rPr>
                  <w:rFonts w:ascii="Arial" w:hAnsi="Arial" w:eastAsia="宋体"/>
                  <w:sz w:val="18"/>
                </w:rPr>
                <w:t>dBm/SCS</w:t>
              </w:r>
            </w:ins>
          </w:p>
        </w:tc>
        <w:tc>
          <w:tcPr>
            <w:tcW w:w="2672" w:type="dxa"/>
            <w:gridSpan w:val="3"/>
          </w:tcPr>
          <w:p>
            <w:pPr>
              <w:keepNext/>
              <w:keepLines/>
              <w:spacing w:after="0"/>
              <w:jc w:val="center"/>
              <w:rPr>
                <w:ins w:id="12870" w:author="ZTE, Fei Xue" w:date="2024-05-27T22:43:23Z"/>
                <w:rFonts w:ascii="Arial" w:hAnsi="Arial" w:eastAsia="宋体"/>
                <w:sz w:val="18"/>
              </w:rPr>
            </w:pPr>
            <w:ins w:id="12871" w:author="ZTE, Fei Xue" w:date="2024-05-27T22:43:23Z">
              <w:r>
                <w:rPr>
                  <w:rFonts w:ascii="Arial" w:hAnsi="Arial" w:eastAsia="宋体"/>
                  <w:sz w:val="18"/>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872" w:author="ZTE, Fei Xue" w:date="2024-05-27T22:43:23Z"/>
        </w:trPr>
        <w:tc>
          <w:tcPr>
            <w:tcW w:w="1615" w:type="dxa"/>
            <w:vMerge w:val="continue"/>
            <w:shd w:val="clear" w:color="auto" w:fill="auto"/>
          </w:tcPr>
          <w:p>
            <w:pPr>
              <w:keepNext/>
              <w:keepLines/>
              <w:spacing w:after="0"/>
              <w:rPr>
                <w:ins w:id="12873" w:author="ZTE, Fei Xue" w:date="2024-05-27T22:43:23Z"/>
                <w:rFonts w:ascii="Arial" w:hAnsi="Arial" w:eastAsia="宋体"/>
                <w:sz w:val="18"/>
              </w:rPr>
            </w:pPr>
          </w:p>
        </w:tc>
        <w:tc>
          <w:tcPr>
            <w:tcW w:w="1924" w:type="dxa"/>
          </w:tcPr>
          <w:p>
            <w:pPr>
              <w:keepNext/>
              <w:keepLines/>
              <w:spacing w:after="0"/>
              <w:rPr>
                <w:ins w:id="12874" w:author="ZTE, Fei Xue" w:date="2024-05-27T22:43:23Z"/>
                <w:rFonts w:ascii="Arial" w:hAnsi="Arial" w:eastAsia="宋体"/>
                <w:sz w:val="18"/>
              </w:rPr>
            </w:pPr>
            <w:ins w:id="12875" w:author="ZTE, Fei Xue" w:date="2024-05-27T22:43:23Z">
              <w:r>
                <w:rPr>
                  <w:rFonts w:ascii="Arial" w:hAnsi="Arial" w:eastAsia="宋体"/>
                  <w:sz w:val="18"/>
                </w:rPr>
                <w:t>Config 2</w:t>
              </w:r>
            </w:ins>
          </w:p>
        </w:tc>
        <w:tc>
          <w:tcPr>
            <w:tcW w:w="709" w:type="dxa"/>
            <w:vMerge w:val="continue"/>
            <w:shd w:val="clear" w:color="auto" w:fill="auto"/>
          </w:tcPr>
          <w:p>
            <w:pPr>
              <w:keepNext/>
              <w:keepLines/>
              <w:spacing w:after="0"/>
              <w:jc w:val="center"/>
              <w:rPr>
                <w:ins w:id="12876" w:author="ZTE, Fei Xue" w:date="2024-05-27T22:43:23Z"/>
                <w:rFonts w:ascii="Arial" w:hAnsi="Arial" w:eastAsia="宋体"/>
                <w:sz w:val="18"/>
              </w:rPr>
            </w:pPr>
          </w:p>
        </w:tc>
        <w:tc>
          <w:tcPr>
            <w:tcW w:w="2672" w:type="dxa"/>
            <w:gridSpan w:val="3"/>
          </w:tcPr>
          <w:p>
            <w:pPr>
              <w:keepNext/>
              <w:keepLines/>
              <w:spacing w:after="0"/>
              <w:jc w:val="center"/>
              <w:rPr>
                <w:ins w:id="12877" w:author="ZTE, Fei Xue" w:date="2024-05-27T22:43:23Z"/>
                <w:rFonts w:ascii="Arial" w:hAnsi="Arial" w:eastAsia="宋体"/>
                <w:sz w:val="18"/>
              </w:rPr>
            </w:pPr>
            <w:ins w:id="12878" w:author="ZTE, Fei Xue" w:date="2024-05-27T22:43:23Z">
              <w:r>
                <w:rPr>
                  <w:rFonts w:ascii="Arial" w:hAnsi="Arial" w:eastAsia="宋体"/>
                  <w:sz w:val="18"/>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879" w:author="ZTE, Fei Xue" w:date="2024-05-27T22:43:23Z"/>
        </w:trPr>
        <w:tc>
          <w:tcPr>
            <w:tcW w:w="3539" w:type="dxa"/>
            <w:gridSpan w:val="2"/>
          </w:tcPr>
          <w:p>
            <w:pPr>
              <w:keepNext/>
              <w:keepLines/>
              <w:spacing w:after="0"/>
              <w:rPr>
                <w:ins w:id="12880" w:author="ZTE, Fei Xue" w:date="2024-05-27T22:43:23Z"/>
                <w:rFonts w:ascii="Arial" w:hAnsi="Arial" w:eastAsia="宋体"/>
                <w:sz w:val="18"/>
              </w:rPr>
            </w:pPr>
            <w:ins w:id="12881" w:author="ZTE, Fei Xue" w:date="2024-05-27T22:43:23Z">
              <w:r>
                <w:rPr>
                  <w:rFonts w:ascii="Arial" w:hAnsi="Arial" w:eastAsia="?? ??"/>
                  <w:sz w:val="18"/>
                </w:rPr>
                <w:t>Propagation condition</w:t>
              </w:r>
            </w:ins>
          </w:p>
        </w:tc>
        <w:tc>
          <w:tcPr>
            <w:tcW w:w="709" w:type="dxa"/>
          </w:tcPr>
          <w:p>
            <w:pPr>
              <w:keepNext/>
              <w:keepLines/>
              <w:spacing w:after="0"/>
              <w:jc w:val="center"/>
              <w:rPr>
                <w:ins w:id="12882" w:author="ZTE, Fei Xue" w:date="2024-05-27T22:43:23Z"/>
                <w:rFonts w:ascii="Arial" w:hAnsi="Arial" w:eastAsia="宋体"/>
                <w:sz w:val="18"/>
              </w:rPr>
            </w:pPr>
          </w:p>
        </w:tc>
        <w:tc>
          <w:tcPr>
            <w:tcW w:w="2672" w:type="dxa"/>
            <w:gridSpan w:val="3"/>
          </w:tcPr>
          <w:p>
            <w:pPr>
              <w:keepNext/>
              <w:keepLines/>
              <w:spacing w:after="0"/>
              <w:jc w:val="center"/>
              <w:rPr>
                <w:ins w:id="12883" w:author="ZTE, Fei Xue" w:date="2024-05-27T22:43:23Z"/>
                <w:rFonts w:ascii="Arial" w:hAnsi="Arial" w:eastAsia="MS Mincho"/>
                <w:sz w:val="18"/>
              </w:rPr>
            </w:pPr>
            <w:ins w:id="12884" w:author="ZTE, Fei Xue" w:date="2024-05-27T22:43:23Z">
              <w:r>
                <w:rPr>
                  <w:rFonts w:ascii="Arial" w:hAnsi="Arial" w:eastAsia="MS Mincho"/>
                  <w:sz w:val="18"/>
                </w:rPr>
                <w:t>TDL-C 300ns 100Hz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885" w:author="ZTE, Fei Xue" w:date="2024-05-27T22:43:23Z"/>
        </w:trPr>
        <w:tc>
          <w:tcPr>
            <w:tcW w:w="6920" w:type="dxa"/>
            <w:gridSpan w:val="6"/>
          </w:tcPr>
          <w:p>
            <w:pPr>
              <w:pStyle w:val="114"/>
              <w:rPr>
                <w:ins w:id="12886" w:author="ZTE, Fei Xue" w:date="2024-05-27T22:43:23Z"/>
                <w:rFonts w:eastAsia="宋体"/>
              </w:rPr>
            </w:pPr>
            <w:ins w:id="12887" w:author="ZTE, Fei Xue" w:date="2024-05-27T22:43:23Z">
              <w:r>
                <w:rPr>
                  <w:rFonts w:eastAsia="宋体"/>
                </w:rPr>
                <w:t>Note 1:</w:t>
              </w:r>
            </w:ins>
            <w:ins w:id="12888" w:author="ZTE, Fei Xue" w:date="2024-05-27T22:43:23Z">
              <w:r>
                <w:rPr>
                  <w:rFonts w:eastAsia="宋体"/>
                </w:rPr>
                <w:tab/>
              </w:r>
            </w:ins>
            <w:ins w:id="12889" w:author="ZTE, Fei Xue" w:date="2024-05-27T22:43:23Z">
              <w:r>
                <w:rPr>
                  <w:rFonts w:eastAsia="宋体"/>
                </w:rPr>
                <w:t>OCNG shall be used such that the resources in Cell 1 are fully allocated and a constant total transmitted power spectral density is achieved for all OFDM symbols.</w:t>
              </w:r>
            </w:ins>
          </w:p>
          <w:p>
            <w:pPr>
              <w:pStyle w:val="114"/>
              <w:rPr>
                <w:ins w:id="12890" w:author="ZTE, Fei Xue" w:date="2024-05-27T22:43:23Z"/>
                <w:rFonts w:eastAsia="宋体"/>
              </w:rPr>
            </w:pPr>
            <w:ins w:id="12891" w:author="ZTE, Fei Xue" w:date="2024-05-27T22:43:23Z">
              <w:r>
                <w:rPr>
                  <w:rFonts w:eastAsia="宋体"/>
                </w:rPr>
                <w:t>Note 2:</w:t>
              </w:r>
            </w:ins>
            <w:ins w:id="12892" w:author="ZTE, Fei Xue" w:date="2024-05-27T22:43:23Z">
              <w:r>
                <w:rPr>
                  <w:rFonts w:eastAsia="宋体"/>
                </w:rPr>
                <w:tab/>
              </w:r>
            </w:ins>
            <w:ins w:id="12893" w:author="ZTE, Fei Xue" w:date="2024-05-27T22:43:23Z">
              <w:r>
                <w:rPr>
                  <w:rFonts w:eastAsia="宋体"/>
                </w:rPr>
                <w:t xml:space="preserve">The signal contains PDCCH for </w:t>
              </w:r>
            </w:ins>
            <w:ins w:id="12894" w:author="ZTE, Fei Xue" w:date="2024-05-27T22:43:23Z">
              <w:r>
                <w:rPr>
                  <w:rFonts w:hint="eastAsia" w:eastAsia="宋体"/>
                  <w:lang w:eastAsia="zh-CN"/>
                </w:rPr>
                <w:t>NCR</w:t>
              </w:r>
            </w:ins>
            <w:ins w:id="12895" w:author="ZTE, Fei Xue" w:date="2024-05-27T22:43:23Z">
              <w:r>
                <w:rPr>
                  <w:rFonts w:eastAsia="宋体"/>
                </w:rPr>
                <w:t>-MTs other than the device under test as part of OCNG.</w:t>
              </w:r>
            </w:ins>
          </w:p>
          <w:p>
            <w:pPr>
              <w:pStyle w:val="114"/>
              <w:rPr>
                <w:ins w:id="12896" w:author="ZTE, Fei Xue" w:date="2024-05-27T22:43:23Z"/>
                <w:rFonts w:eastAsia="宋体"/>
              </w:rPr>
            </w:pPr>
            <w:ins w:id="12897" w:author="ZTE, Fei Xue" w:date="2024-05-27T22:43:23Z">
              <w:r>
                <w:rPr>
                  <w:rFonts w:eastAsia="宋体"/>
                </w:rPr>
                <w:t>Note 3:</w:t>
              </w:r>
            </w:ins>
            <w:ins w:id="12898" w:author="ZTE, Fei Xue" w:date="2024-05-27T22:43:23Z">
              <w:r>
                <w:rPr>
                  <w:rFonts w:eastAsia="宋体"/>
                </w:rPr>
                <w:tab/>
              </w:r>
            </w:ins>
            <w:ins w:id="12899" w:author="ZTE, Fei Xue" w:date="2024-05-27T22:43:23Z">
              <w:r>
                <w:rPr>
                  <w:rFonts w:eastAsia="宋体"/>
                </w:rPr>
                <w:t>SNR levels correspond to the signal to noise ratio over the SSS REs.</w:t>
              </w:r>
            </w:ins>
          </w:p>
          <w:p>
            <w:pPr>
              <w:pStyle w:val="114"/>
              <w:rPr>
                <w:ins w:id="12900" w:author="ZTE, Fei Xue" w:date="2024-05-27T22:43:23Z"/>
                <w:rFonts w:eastAsia="宋体"/>
              </w:rPr>
            </w:pPr>
            <w:ins w:id="12901" w:author="ZTE, Fei Xue" w:date="2024-05-27T22:43:23Z">
              <w:r>
                <w:rPr>
                  <w:rFonts w:eastAsia="宋体"/>
                </w:rPr>
                <w:t>Note 4:</w:t>
              </w:r>
            </w:ins>
            <w:ins w:id="12902" w:author="ZTE, Fei Xue" w:date="2024-05-27T22:43:23Z">
              <w:r>
                <w:rPr>
                  <w:rFonts w:eastAsia="宋体"/>
                </w:rPr>
                <w:tab/>
              </w:r>
            </w:ins>
            <w:ins w:id="12903" w:author="ZTE, Fei Xue" w:date="2024-05-27T22:43:23Z">
              <w:r>
                <w:rPr>
                  <w:rFonts w:eastAsia="宋体"/>
                </w:rPr>
                <w:t>The SNR in time periods T1, T2 and T3 is denoted as SNR1, SNR2 and SNR3 respectively in Figure G.2.3.1.1.1-1.</w:t>
              </w:r>
            </w:ins>
          </w:p>
          <w:p>
            <w:pPr>
              <w:pStyle w:val="114"/>
              <w:rPr>
                <w:ins w:id="12904" w:author="ZTE, Fei Xue" w:date="2024-05-27T22:43:23Z"/>
                <w:rFonts w:eastAsia="宋体"/>
                <w:snapToGrid w:val="0"/>
              </w:rPr>
            </w:pPr>
            <w:ins w:id="12905" w:author="ZTE, Fei Xue" w:date="2024-05-27T22:43:23Z">
              <w:r>
                <w:rPr>
                  <w:rFonts w:eastAsia="宋体"/>
                </w:rPr>
                <w:t>Note 5:</w:t>
              </w:r>
            </w:ins>
            <w:ins w:id="12906" w:author="ZTE, Fei Xue" w:date="2024-05-27T22:43:23Z">
              <w:r>
                <w:rPr>
                  <w:rFonts w:eastAsia="MS Mincho"/>
                  <w:snapToGrid w:val="0"/>
                </w:rPr>
                <w:tab/>
              </w:r>
            </w:ins>
            <w:ins w:id="12907" w:author="ZTE, Fei Xue" w:date="2024-05-27T22:43:23Z">
              <w:r>
                <w:rPr>
                  <w:rFonts w:eastAsia="宋体"/>
                </w:rPr>
                <w:t xml:space="preserve">The SNR values are specified for testing an </w:t>
              </w:r>
            </w:ins>
            <w:ins w:id="12908" w:author="ZTE, Fei Xue" w:date="2024-05-27T22:43:23Z">
              <w:r>
                <w:rPr>
                  <w:rFonts w:hint="eastAsia" w:eastAsia="宋体"/>
                  <w:lang w:eastAsia="zh-CN"/>
                </w:rPr>
                <w:t>NCR</w:t>
              </w:r>
            </w:ins>
            <w:ins w:id="12909" w:author="ZTE, Fei Xue" w:date="2024-05-27T22:43:23Z">
              <w:r>
                <w:rPr>
                  <w:rFonts w:eastAsia="宋体"/>
                </w:rPr>
                <w:t xml:space="preserve">-MT which supports 2RX on at least one band. For testing of an </w:t>
              </w:r>
            </w:ins>
            <w:ins w:id="12910" w:author="ZTE, Fei Xue" w:date="2024-05-27T22:43:23Z">
              <w:r>
                <w:rPr>
                  <w:rFonts w:hint="eastAsia" w:eastAsia="宋体"/>
                  <w:lang w:eastAsia="zh-CN"/>
                </w:rPr>
                <w:t>NCR</w:t>
              </w:r>
            </w:ins>
            <w:ins w:id="12911" w:author="ZTE, Fei Xue" w:date="2024-05-27T22:43:23Z">
              <w:r>
                <w:rPr>
                  <w:rFonts w:eastAsia="宋体"/>
                </w:rPr>
                <w:t>-MT which supports 4RX on all bands, the SNR during T3 is defined in clause G.1.3</w:t>
              </w:r>
            </w:ins>
          </w:p>
        </w:tc>
      </w:tr>
    </w:tbl>
    <w:p>
      <w:pPr>
        <w:rPr>
          <w:ins w:id="12912" w:author="ZTE, Fei Xue" w:date="2024-05-27T22:43:23Z"/>
          <w:rFonts w:eastAsia="宋体"/>
        </w:rPr>
      </w:pPr>
    </w:p>
    <w:p>
      <w:pPr>
        <w:pStyle w:val="109"/>
        <w:rPr>
          <w:ins w:id="12913" w:author="ZTE, Fei Xue" w:date="2024-05-27T22:43:23Z"/>
          <w:rFonts w:eastAsia="宋体"/>
        </w:rPr>
      </w:pPr>
      <w:ins w:id="12914" w:author="ZTE, Fei Xue" w:date="2024-05-27T22:43:23Z">
        <w:r>
          <w:rPr>
            <w:rFonts w:eastAsia="宋体"/>
            <w:lang w:eastAsia="zh-CN"/>
          </w:rPr>
          <w:drawing>
            <wp:inline distT="0" distB="0" distL="0" distR="0">
              <wp:extent cx="3917950" cy="2371725"/>
              <wp:effectExtent l="0" t="0" r="6350" b="9525"/>
              <wp:docPr id="313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6" name="圖片 30"/>
                      <pic:cNvPicPr>
                        <a:picLocks noChangeAspect="1"/>
                      </pic:cNvPicPr>
                    </pic:nvPicPr>
                    <pic:blipFill>
                      <a:blip r:embed="rId43" cstate="print"/>
                      <a:stretch>
                        <a:fillRect/>
                      </a:stretch>
                    </pic:blipFill>
                    <pic:spPr>
                      <a:xfrm>
                        <a:off x="0" y="0"/>
                        <a:ext cx="3933515" cy="2381575"/>
                      </a:xfrm>
                      <a:prstGeom prst="rect">
                        <a:avLst/>
                      </a:prstGeom>
                    </pic:spPr>
                  </pic:pic>
                </a:graphicData>
              </a:graphic>
            </wp:inline>
          </w:drawing>
        </w:r>
      </w:ins>
    </w:p>
    <w:p>
      <w:pPr>
        <w:pStyle w:val="116"/>
        <w:rPr>
          <w:ins w:id="12916" w:author="ZTE, Fei Xue" w:date="2024-05-27T22:43:23Z"/>
          <w:rFonts w:eastAsia="宋体"/>
        </w:rPr>
      </w:pPr>
      <w:ins w:id="12917" w:author="ZTE, Fei Xue" w:date="2024-05-27T22:43:23Z">
        <w:r>
          <w:rPr>
            <w:rFonts w:eastAsia="宋体"/>
          </w:rPr>
          <w:t>Figure G.2.3.1.1.1-1: SNR variation for out-of-sync testing</w:t>
        </w:r>
      </w:ins>
    </w:p>
    <w:p>
      <w:pPr>
        <w:pStyle w:val="8"/>
        <w:rPr>
          <w:ins w:id="12918" w:author="ZTE, Fei Xue" w:date="2024-05-27T22:43:23Z"/>
          <w:rFonts w:eastAsia="宋体"/>
          <w:snapToGrid w:val="0"/>
        </w:rPr>
      </w:pPr>
      <w:ins w:id="12919" w:author="ZTE, Fei Xue" w:date="2024-05-27T22:43:23Z">
        <w:bookmarkStart w:id="896" w:name="_Toc535476529"/>
        <w:r>
          <w:rPr>
            <w:rFonts w:eastAsia="宋体"/>
            <w:snapToGrid w:val="0"/>
          </w:rPr>
          <w:t>G.2.3.1.1.2</w:t>
        </w:r>
      </w:ins>
      <w:ins w:id="12920" w:author="ZTE, Fei Xue" w:date="2024-05-27T22:43:23Z">
        <w:r>
          <w:rPr>
            <w:rFonts w:eastAsia="宋体"/>
            <w:snapToGrid w:val="0"/>
          </w:rPr>
          <w:tab/>
        </w:r>
      </w:ins>
      <w:ins w:id="12921" w:author="ZTE, Fei Xue" w:date="2024-05-27T22:43:23Z">
        <w:r>
          <w:rPr>
            <w:rFonts w:eastAsia="宋体"/>
            <w:snapToGrid w:val="0"/>
          </w:rPr>
          <w:t>Test Requirements</w:t>
        </w:r>
        <w:bookmarkEnd w:id="896"/>
      </w:ins>
    </w:p>
    <w:p>
      <w:pPr>
        <w:rPr>
          <w:ins w:id="12922" w:author="ZTE, Fei Xue" w:date="2024-05-27T22:43:23Z"/>
          <w:rFonts w:eastAsia="宋体"/>
        </w:rPr>
      </w:pPr>
      <w:ins w:id="12923" w:author="ZTE, Fei Xue" w:date="2024-05-27T22:43:23Z">
        <w:r>
          <w:rPr>
            <w:rFonts w:eastAsia="宋体"/>
          </w:rPr>
          <w:t xml:space="preserve">The </w:t>
        </w:r>
      </w:ins>
      <w:ins w:id="12924" w:author="ZTE, Fei Xue" w:date="2024-05-27T22:43:23Z">
        <w:r>
          <w:rPr>
            <w:rFonts w:hint="eastAsia"/>
            <w:lang w:eastAsia="zh-CN"/>
          </w:rPr>
          <w:t>NCR</w:t>
        </w:r>
      </w:ins>
      <w:ins w:id="12925" w:author="ZTE, Fei Xue" w:date="2024-05-27T22:43:23Z">
        <w:r>
          <w:rPr>
            <w:rFonts w:eastAsia="宋体"/>
          </w:rPr>
          <w:t>-MT behaviour in each test during time durations T1, T2 and T3 shall be as follows:</w:t>
        </w:r>
      </w:ins>
    </w:p>
    <w:p>
      <w:pPr>
        <w:rPr>
          <w:ins w:id="12926" w:author="ZTE, Fei Xue" w:date="2024-05-27T22:43:23Z"/>
          <w:rFonts w:eastAsia="宋体"/>
        </w:rPr>
      </w:pPr>
      <w:ins w:id="12927" w:author="ZTE, Fei Xue" w:date="2024-05-27T22:43:23Z">
        <w:r>
          <w:rPr>
            <w:rFonts w:eastAsia="宋体"/>
          </w:rPr>
          <w:t xml:space="preserve">During the period from time point A to time point B the </w:t>
        </w:r>
      </w:ins>
      <w:ins w:id="12928" w:author="ZTE, Fei Xue" w:date="2024-05-27T22:43:23Z">
        <w:r>
          <w:rPr>
            <w:rFonts w:hint="eastAsia"/>
            <w:lang w:eastAsia="zh-CN"/>
          </w:rPr>
          <w:t>NCR</w:t>
        </w:r>
      </w:ins>
      <w:ins w:id="12929" w:author="ZTE, Fei Xue" w:date="2024-05-27T22:43:23Z">
        <w:r>
          <w:rPr>
            <w:rFonts w:eastAsia="宋体"/>
          </w:rPr>
          <w:t>-MT shall transmit uplink signal at least in all uplink slots configured for CSI transmission according to the configured periodic CSI reporting.</w:t>
        </w:r>
      </w:ins>
    </w:p>
    <w:p>
      <w:pPr>
        <w:rPr>
          <w:ins w:id="12930" w:author="ZTE, Fei Xue" w:date="2024-05-27T22:43:23Z"/>
          <w:rFonts w:eastAsia="宋体"/>
        </w:rPr>
      </w:pPr>
      <w:ins w:id="12931" w:author="ZTE, Fei Xue" w:date="2024-05-27T22:43:23Z">
        <w:r>
          <w:rPr>
            <w:rFonts w:eastAsia="宋体"/>
          </w:rPr>
          <w:t xml:space="preserve">The </w:t>
        </w:r>
      </w:ins>
      <w:ins w:id="12932" w:author="ZTE, Fei Xue" w:date="2024-05-27T22:43:23Z">
        <w:r>
          <w:rPr>
            <w:rFonts w:hint="eastAsia"/>
            <w:lang w:eastAsia="zh-CN"/>
          </w:rPr>
          <w:t>NCR</w:t>
        </w:r>
      </w:ins>
      <w:ins w:id="12933" w:author="ZTE, Fei Xue" w:date="2024-05-27T22:43:23Z">
        <w:r>
          <w:rPr>
            <w:rFonts w:eastAsia="宋体"/>
          </w:rPr>
          <w:t>-MT shall stop transmitting uplink signal no later than time point C (D1 second after the start of the time duration T3).</w:t>
        </w:r>
      </w:ins>
    </w:p>
    <w:p>
      <w:pPr>
        <w:rPr>
          <w:ins w:id="12934" w:author="ZTE, Fei Xue" w:date="2024-05-27T22:43:23Z"/>
          <w:rFonts w:eastAsia="宋体"/>
        </w:rPr>
      </w:pPr>
      <w:ins w:id="12935" w:author="ZTE, Fei Xue" w:date="2024-05-27T22:43:23Z">
        <w:r>
          <w:rPr>
            <w:rFonts w:eastAsia="宋体"/>
          </w:rPr>
          <w:t>The rate of correct events observed during repeated tests shall be at least 90%.</w:t>
        </w:r>
      </w:ins>
    </w:p>
    <w:p>
      <w:pPr>
        <w:pStyle w:val="6"/>
        <w:rPr>
          <w:ins w:id="12936" w:author="ZTE, Fei Xue" w:date="2024-05-27T22:43:23Z"/>
          <w:rFonts w:eastAsia="宋体"/>
        </w:rPr>
      </w:pPr>
      <w:ins w:id="12937" w:author="ZTE, Fei Xue" w:date="2024-05-27T22:43:23Z">
        <w:bookmarkStart w:id="897" w:name="_Toc535476530"/>
        <w:bookmarkStart w:id="898" w:name="_Toc145531470"/>
        <w:bookmarkStart w:id="899" w:name="_Toc98755903"/>
        <w:bookmarkStart w:id="900" w:name="_Toc106184424"/>
        <w:bookmarkStart w:id="901" w:name="_Toc130402447"/>
        <w:bookmarkStart w:id="902" w:name="_Toc98763495"/>
        <w:bookmarkStart w:id="903" w:name="_Toc82450477"/>
        <w:bookmarkStart w:id="904" w:name="_Toc138854060"/>
        <w:bookmarkStart w:id="905" w:name="_Toc76542495"/>
        <w:bookmarkStart w:id="906" w:name="_Toc155359085"/>
        <w:bookmarkStart w:id="907" w:name="_Toc82451125"/>
        <w:bookmarkStart w:id="908" w:name="_Toc138946741"/>
        <w:bookmarkStart w:id="909" w:name="_Toc89949514"/>
        <w:bookmarkStart w:id="910" w:name="_Toc137554998"/>
        <w:bookmarkStart w:id="911" w:name="_Toc74583682"/>
        <w:r>
          <w:rPr>
            <w:rFonts w:eastAsia="宋体"/>
          </w:rPr>
          <w:t>G.2.3.1.2</w:t>
        </w:r>
      </w:ins>
      <w:ins w:id="12938" w:author="ZTE, Fei Xue" w:date="2024-05-27T22:43:23Z">
        <w:r>
          <w:rPr>
            <w:rFonts w:eastAsia="宋体"/>
          </w:rPr>
          <w:tab/>
        </w:r>
      </w:ins>
      <w:ins w:id="12939" w:author="ZTE, Fei Xue" w:date="2024-05-27T22:43:23Z">
        <w:r>
          <w:rPr>
            <w:rFonts w:eastAsia="宋体"/>
          </w:rPr>
          <w:t>Radio Link Monitoring In-sync Test for FR1 PCell configured with SSB-based RLM RS in non-DRX mode</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ins>
    </w:p>
    <w:p>
      <w:pPr>
        <w:pStyle w:val="8"/>
        <w:rPr>
          <w:ins w:id="12940" w:author="ZTE, Fei Xue" w:date="2024-05-27T22:43:23Z"/>
          <w:rFonts w:eastAsia="宋体"/>
          <w:snapToGrid w:val="0"/>
          <w:lang w:eastAsia="zh-CN"/>
        </w:rPr>
      </w:pPr>
      <w:ins w:id="12941" w:author="ZTE, Fei Xue" w:date="2024-05-27T22:43:23Z">
        <w:bookmarkStart w:id="912" w:name="_Toc535476531"/>
        <w:r>
          <w:rPr>
            <w:rFonts w:eastAsia="宋体"/>
            <w:snapToGrid w:val="0"/>
            <w:lang w:eastAsia="zh-CN"/>
          </w:rPr>
          <w:t>G.2.3.1.2.1</w:t>
        </w:r>
      </w:ins>
      <w:ins w:id="12942" w:author="ZTE, Fei Xue" w:date="2024-05-27T22:43:23Z">
        <w:r>
          <w:rPr>
            <w:rFonts w:eastAsia="宋体"/>
            <w:snapToGrid w:val="0"/>
            <w:lang w:eastAsia="zh-CN"/>
          </w:rPr>
          <w:tab/>
        </w:r>
      </w:ins>
      <w:ins w:id="12943" w:author="ZTE, Fei Xue" w:date="2024-05-27T22:43:23Z">
        <w:r>
          <w:rPr>
            <w:rFonts w:eastAsia="宋体"/>
            <w:snapToGrid w:val="0"/>
            <w:lang w:eastAsia="zh-CN"/>
          </w:rPr>
          <w:t>Test Purpose and Environment</w:t>
        </w:r>
        <w:bookmarkEnd w:id="912"/>
      </w:ins>
    </w:p>
    <w:p>
      <w:pPr>
        <w:rPr>
          <w:ins w:id="12944" w:author="ZTE, Fei Xue" w:date="2024-05-27T22:43:23Z"/>
          <w:rFonts w:eastAsia="宋体"/>
        </w:rPr>
      </w:pPr>
      <w:ins w:id="12945" w:author="ZTE, Fei Xue" w:date="2024-05-27T22:43:23Z">
        <w:r>
          <w:rPr>
            <w:rFonts w:eastAsia="宋体"/>
          </w:rPr>
          <w:t xml:space="preserve">The purpose of this test is to verify that the </w:t>
        </w:r>
      </w:ins>
      <w:ins w:id="12946" w:author="ZTE, Fei Xue" w:date="2024-05-27T22:43:23Z">
        <w:r>
          <w:rPr>
            <w:rFonts w:hint="eastAsia"/>
            <w:lang w:eastAsia="zh-CN"/>
          </w:rPr>
          <w:t>NCR</w:t>
        </w:r>
      </w:ins>
      <w:ins w:id="12947" w:author="ZTE, Fei Xue" w:date="2024-05-27T22:43:23Z">
        <w:r>
          <w:rPr>
            <w:rFonts w:eastAsia="宋体"/>
          </w:rPr>
          <w:t>-MT properly detects the out of sync and in sync for the purpose of monitoring downlink radio link quality of the PCell. This test will partly verify the FR1 radio link monitoring requirements in clause 12.3.1.</w:t>
        </w:r>
      </w:ins>
    </w:p>
    <w:p>
      <w:pPr>
        <w:rPr>
          <w:ins w:id="12948" w:author="ZTE, Fei Xue" w:date="2024-05-27T22:43:23Z"/>
          <w:rFonts w:eastAsia="宋体"/>
        </w:rPr>
      </w:pPr>
      <w:ins w:id="12949" w:author="ZTE, Fei Xue" w:date="2024-05-27T22:43:23Z">
        <w:r>
          <w:rPr>
            <w:rFonts w:eastAsia="宋体"/>
          </w:rPr>
          <w:t xml:space="preserve">In the test, </w:t>
        </w:r>
      </w:ins>
      <w:ins w:id="12950" w:author="ZTE, Fei Xue" w:date="2024-05-27T22:43:23Z">
        <w:r>
          <w:rPr>
            <w:rFonts w:hint="eastAsia"/>
            <w:lang w:eastAsia="zh-CN"/>
          </w:rPr>
          <w:t>NCR</w:t>
        </w:r>
      </w:ins>
      <w:ins w:id="12951" w:author="ZTE, Fei Xue" w:date="2024-05-27T22:43:23Z">
        <w:r>
          <w:rPr>
            <w:rFonts w:eastAsia="宋体"/>
          </w:rPr>
          <w:t xml:space="preserve">-MT is configured to perform RLM on SSB, with </w:t>
        </w:r>
      </w:ins>
      <w:ins w:id="12952" w:author="ZTE, Fei Xue" w:date="2024-05-27T22:43:23Z">
        <w:r>
          <w:rPr>
            <w:rFonts w:eastAsia="宋体"/>
            <w:i/>
          </w:rPr>
          <w:t>detectionResource</w:t>
        </w:r>
      </w:ins>
      <w:ins w:id="12953" w:author="ZTE, Fei Xue" w:date="2024-05-27T22:43:23Z">
        <w:r>
          <w:rPr>
            <w:rFonts w:eastAsia="宋体"/>
          </w:rPr>
          <w:t xml:space="preserve"> included in </w:t>
        </w:r>
      </w:ins>
      <w:ins w:id="12954" w:author="ZTE, Fei Xue" w:date="2024-05-27T22:43:23Z">
        <w:r>
          <w:rPr>
            <w:rFonts w:eastAsia="宋体"/>
            <w:i/>
          </w:rPr>
          <w:t>RadioLinkMonitoringRS</w:t>
        </w:r>
      </w:ins>
      <w:ins w:id="12955" w:author="ZTE, Fei Xue" w:date="2024-05-27T22:43:23Z">
        <w:r>
          <w:rPr>
            <w:rFonts w:eastAsia="宋体"/>
          </w:rPr>
          <w:t xml:space="preserve"> set to SSB#0 and SSB#1, and </w:t>
        </w:r>
      </w:ins>
      <w:ins w:id="12956" w:author="ZTE, Fei Xue" w:date="2024-05-27T22:43:23Z">
        <w:r>
          <w:rPr>
            <w:rFonts w:eastAsia="宋体"/>
            <w:i/>
          </w:rPr>
          <w:t>purpose</w:t>
        </w:r>
      </w:ins>
      <w:ins w:id="12957" w:author="ZTE, Fei Xue" w:date="2024-05-27T22:43:23Z">
        <w:r>
          <w:rPr>
            <w:rFonts w:eastAsia="宋体"/>
          </w:rPr>
          <w:t xml:space="preserve"> set to ‘</w:t>
        </w:r>
      </w:ins>
      <w:ins w:id="12958" w:author="ZTE, Fei Xue" w:date="2024-05-27T22:43:23Z">
        <w:r>
          <w:rPr>
            <w:rFonts w:eastAsia="宋体"/>
            <w:i/>
          </w:rPr>
          <w:t>rlf</w:t>
        </w:r>
      </w:ins>
      <w:ins w:id="12959" w:author="ZTE, Fei Xue" w:date="2024-05-27T22:43:23Z">
        <w:r>
          <w:rPr>
            <w:rFonts w:eastAsia="宋体"/>
          </w:rPr>
          <w:t xml:space="preserve">’. Supported test configurations are shown in table G.2.3.1.2.1-1. The test parameters are given in Tables G.2.3.1.2.1-2, and G.2.3.1.2.1-3 below. There is one cell (Cell 1), which is the active cell, in the test. The test consists of five successive time periods, with time duration of T1, T2, T3, T4 and T5 respectively. Figure G.2.3.1.2.1-1 shows the variation of the downlink SNR in the active cell to emulate out-of-sync and in-sync states. Prior to the start of the time duration T1, the </w:t>
        </w:r>
      </w:ins>
      <w:ins w:id="12960" w:author="ZTE, Fei Xue" w:date="2024-05-27T22:43:23Z">
        <w:r>
          <w:rPr>
            <w:rFonts w:hint="eastAsia"/>
            <w:lang w:eastAsia="zh-CN"/>
          </w:rPr>
          <w:t>NCR</w:t>
        </w:r>
      </w:ins>
      <w:ins w:id="12961" w:author="ZTE, Fei Xue" w:date="2024-05-27T22:43:23Z">
        <w:r>
          <w:rPr>
            <w:rFonts w:eastAsia="宋体"/>
          </w:rPr>
          <w:t xml:space="preserve">-MT shall be fully synchronized to Cell 1. Prior to the start of the time duration T1, the </w:t>
        </w:r>
      </w:ins>
      <w:ins w:id="12962" w:author="ZTE, Fei Xue" w:date="2024-05-27T22:43:23Z">
        <w:r>
          <w:rPr>
            <w:rFonts w:hint="eastAsia"/>
            <w:lang w:eastAsia="zh-CN"/>
          </w:rPr>
          <w:t>NCR</w:t>
        </w:r>
      </w:ins>
      <w:ins w:id="12963" w:author="ZTE, Fei Xue" w:date="2024-05-27T22:43:23Z">
        <w:r>
          <w:rPr>
            <w:rFonts w:eastAsia="宋体"/>
          </w:rPr>
          <w:t xml:space="preserve">-MT shall be fully synchronized to Cell 1. The </w:t>
        </w:r>
      </w:ins>
      <w:ins w:id="12964" w:author="ZTE, Fei Xue" w:date="2024-05-27T22:43:23Z">
        <w:r>
          <w:rPr>
            <w:rFonts w:hint="eastAsia"/>
            <w:lang w:eastAsia="zh-CN"/>
          </w:rPr>
          <w:t>NCR</w:t>
        </w:r>
      </w:ins>
      <w:ins w:id="12965" w:author="ZTE, Fei Xue" w:date="2024-05-27T22:43:23Z">
        <w:r>
          <w:rPr>
            <w:rFonts w:eastAsia="宋体"/>
          </w:rPr>
          <w:t xml:space="preserve">-MT shall be configured for periodic CSI reporting with a reporting periodicity of 5 ms. </w:t>
        </w:r>
      </w:ins>
    </w:p>
    <w:p>
      <w:pPr>
        <w:pStyle w:val="109"/>
        <w:rPr>
          <w:ins w:id="12966" w:author="ZTE, Fei Xue" w:date="2024-05-27T22:43:23Z"/>
          <w:rFonts w:eastAsia="宋体"/>
        </w:rPr>
      </w:pPr>
      <w:ins w:id="12967" w:author="ZTE, Fei Xue" w:date="2024-05-27T22:43:23Z">
        <w:r>
          <w:rPr>
            <w:rFonts w:eastAsia="宋体"/>
          </w:rPr>
          <w:t>Table G.2.3.1.2.1-1: Supported test configurations for FR1 PCell</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4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968" w:author="ZTE, Fei Xue" w:date="2024-05-27T22:43:23Z"/>
        </w:trPr>
        <w:tc>
          <w:tcPr>
            <w:tcW w:w="1631" w:type="dxa"/>
            <w:shd w:val="clear" w:color="auto" w:fill="auto"/>
          </w:tcPr>
          <w:p>
            <w:pPr>
              <w:pStyle w:val="100"/>
              <w:rPr>
                <w:ins w:id="12969" w:author="ZTE, Fei Xue" w:date="2024-05-27T22:43:23Z"/>
                <w:rFonts w:eastAsia="宋体"/>
              </w:rPr>
            </w:pPr>
            <w:ins w:id="12970" w:author="ZTE, Fei Xue" w:date="2024-05-27T22:43:23Z">
              <w:r>
                <w:rPr>
                  <w:rFonts w:eastAsia="宋体"/>
                </w:rPr>
                <w:t>Configuration</w:t>
              </w:r>
            </w:ins>
          </w:p>
        </w:tc>
        <w:tc>
          <w:tcPr>
            <w:tcW w:w="4970" w:type="dxa"/>
            <w:shd w:val="clear" w:color="auto" w:fill="auto"/>
          </w:tcPr>
          <w:p>
            <w:pPr>
              <w:pStyle w:val="100"/>
              <w:rPr>
                <w:ins w:id="12971" w:author="ZTE, Fei Xue" w:date="2024-05-27T22:43:23Z"/>
                <w:rFonts w:eastAsia="宋体"/>
              </w:rPr>
            </w:pPr>
            <w:ins w:id="12972" w:author="ZTE, Fei Xue" w:date="2024-05-27T22:43:23Z">
              <w:r>
                <w:rPr>
                  <w:rFonts w:eastAsia="宋体"/>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973" w:author="ZTE, Fei Xue" w:date="2024-05-27T22:43:23Z"/>
        </w:trPr>
        <w:tc>
          <w:tcPr>
            <w:tcW w:w="1631" w:type="dxa"/>
            <w:shd w:val="clear" w:color="auto" w:fill="auto"/>
          </w:tcPr>
          <w:p>
            <w:pPr>
              <w:pStyle w:val="99"/>
              <w:rPr>
                <w:ins w:id="12974" w:author="ZTE, Fei Xue" w:date="2024-05-27T22:43:23Z"/>
                <w:rFonts w:eastAsia="宋体"/>
              </w:rPr>
            </w:pPr>
            <w:ins w:id="12975" w:author="ZTE, Fei Xue" w:date="2024-05-27T22:43:23Z">
              <w:r>
                <w:rPr>
                  <w:rFonts w:eastAsia="宋体"/>
                </w:rPr>
                <w:t>1</w:t>
              </w:r>
            </w:ins>
          </w:p>
        </w:tc>
        <w:tc>
          <w:tcPr>
            <w:tcW w:w="4970" w:type="dxa"/>
            <w:shd w:val="clear" w:color="auto" w:fill="auto"/>
          </w:tcPr>
          <w:p>
            <w:pPr>
              <w:pStyle w:val="99"/>
              <w:rPr>
                <w:ins w:id="12976" w:author="ZTE, Fei Xue" w:date="2024-05-27T22:43:23Z"/>
                <w:rFonts w:eastAsia="宋体"/>
              </w:rPr>
            </w:pPr>
            <w:ins w:id="12977" w:author="ZTE, Fei Xue" w:date="2024-05-27T22:43:23Z">
              <w:r>
                <w:rPr>
                  <w:rFonts w:eastAsia="宋体"/>
                </w:rPr>
                <w:t>TDD, SSB SCS 15 kHz, data SCS 15 kHz, BW 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978" w:author="ZTE, Fei Xue" w:date="2024-05-27T22:43:23Z"/>
        </w:trPr>
        <w:tc>
          <w:tcPr>
            <w:tcW w:w="1631" w:type="dxa"/>
            <w:shd w:val="clear" w:color="auto" w:fill="auto"/>
          </w:tcPr>
          <w:p>
            <w:pPr>
              <w:pStyle w:val="99"/>
              <w:rPr>
                <w:ins w:id="12979" w:author="ZTE, Fei Xue" w:date="2024-05-27T22:43:23Z"/>
                <w:rFonts w:eastAsia="宋体"/>
              </w:rPr>
            </w:pPr>
            <w:ins w:id="12980" w:author="ZTE, Fei Xue" w:date="2024-05-27T22:43:23Z">
              <w:r>
                <w:rPr>
                  <w:rFonts w:eastAsia="宋体"/>
                </w:rPr>
                <w:t>2</w:t>
              </w:r>
            </w:ins>
          </w:p>
        </w:tc>
        <w:tc>
          <w:tcPr>
            <w:tcW w:w="4970" w:type="dxa"/>
            <w:shd w:val="clear" w:color="auto" w:fill="auto"/>
          </w:tcPr>
          <w:p>
            <w:pPr>
              <w:pStyle w:val="99"/>
              <w:rPr>
                <w:ins w:id="12981" w:author="ZTE, Fei Xue" w:date="2024-05-27T22:43:23Z"/>
                <w:rFonts w:eastAsia="宋体"/>
              </w:rPr>
            </w:pPr>
            <w:ins w:id="12982" w:author="ZTE, Fei Xue" w:date="2024-05-27T22:43:23Z">
              <w:r>
                <w:rPr>
                  <w:rFonts w:eastAsia="宋体"/>
                </w:rPr>
                <w:t>TDD, SSB SCS 30 kHz, data SCS 30 kHz, BW 40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983" w:author="ZTE, Fei Xue" w:date="2024-05-27T22:43:23Z"/>
        </w:trPr>
        <w:tc>
          <w:tcPr>
            <w:tcW w:w="6601" w:type="dxa"/>
            <w:gridSpan w:val="2"/>
            <w:shd w:val="clear" w:color="auto" w:fill="auto"/>
          </w:tcPr>
          <w:p>
            <w:pPr>
              <w:pStyle w:val="114"/>
              <w:rPr>
                <w:ins w:id="12984" w:author="ZTE, Fei Xue" w:date="2024-05-27T22:43:23Z"/>
                <w:rFonts w:eastAsia="宋体"/>
              </w:rPr>
            </w:pPr>
            <w:ins w:id="12985" w:author="ZTE, Fei Xue" w:date="2024-05-27T22:43:23Z">
              <w:r>
                <w:rPr>
                  <w:rFonts w:eastAsia="宋体"/>
                </w:rPr>
                <w:t>Note:</w:t>
              </w:r>
            </w:ins>
            <w:ins w:id="12986" w:author="ZTE, Fei Xue" w:date="2024-05-27T22:43:23Z">
              <w:r>
                <w:rPr>
                  <w:rFonts w:eastAsia="宋体"/>
                </w:rPr>
                <w:tab/>
              </w:r>
            </w:ins>
            <w:ins w:id="12987" w:author="ZTE, Fei Xue" w:date="2024-05-27T22:43:23Z">
              <w:r>
                <w:rPr>
                  <w:rFonts w:eastAsia="宋体"/>
                </w:rPr>
                <w:t xml:space="preserve">The </w:t>
              </w:r>
            </w:ins>
            <w:ins w:id="12988" w:author="ZTE, Fei Xue" w:date="2024-05-27T22:43:23Z">
              <w:r>
                <w:rPr>
                  <w:rFonts w:hint="eastAsia" w:eastAsia="宋体"/>
                  <w:lang w:eastAsia="zh-CN"/>
                </w:rPr>
                <w:t>NCR</w:t>
              </w:r>
            </w:ins>
            <w:ins w:id="12989" w:author="ZTE, Fei Xue" w:date="2024-05-27T22:43:23Z">
              <w:r>
                <w:rPr>
                  <w:rFonts w:eastAsia="宋体"/>
                </w:rPr>
                <w:t>-MT is only required to pass in one of the supported test configurations in FR1</w:t>
              </w:r>
            </w:ins>
          </w:p>
        </w:tc>
      </w:tr>
    </w:tbl>
    <w:p>
      <w:pPr>
        <w:spacing w:before="120"/>
        <w:rPr>
          <w:ins w:id="12990" w:author="ZTE, Fei Xue" w:date="2024-05-27T22:43:23Z"/>
          <w:rFonts w:eastAsia="宋体"/>
        </w:rPr>
      </w:pPr>
    </w:p>
    <w:p>
      <w:pPr>
        <w:pStyle w:val="109"/>
        <w:rPr>
          <w:ins w:id="12991" w:author="ZTE, Fei Xue" w:date="2024-05-27T22:43:23Z"/>
          <w:rFonts w:eastAsia="宋体"/>
        </w:rPr>
      </w:pPr>
      <w:ins w:id="12992" w:author="ZTE, Fei Xue" w:date="2024-05-27T22:43:23Z">
        <w:r>
          <w:rPr>
            <w:rFonts w:eastAsia="宋体"/>
          </w:rPr>
          <w:t>Table G.2.3.1.2.1-2: General test parameters for FR1 in-sync testing in non-DRX mode</w:t>
        </w:r>
      </w:ins>
    </w:p>
    <w:tbl>
      <w:tblPr>
        <w:tblStyle w:val="63"/>
        <w:tblW w:w="33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8"/>
        <w:gridCol w:w="220"/>
        <w:gridCol w:w="1572"/>
        <w:gridCol w:w="635"/>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993" w:author="ZTE, Fei Xue" w:date="2024-05-27T22:43:23Z"/>
        </w:trPr>
        <w:tc>
          <w:tcPr>
            <w:tcW w:w="2795" w:type="pct"/>
            <w:gridSpan w:val="3"/>
            <w:tcBorders>
              <w:bottom w:val="nil"/>
            </w:tcBorders>
            <w:shd w:val="clear" w:color="auto" w:fill="auto"/>
          </w:tcPr>
          <w:p>
            <w:pPr>
              <w:pStyle w:val="100"/>
              <w:rPr>
                <w:ins w:id="12994" w:author="ZTE, Fei Xue" w:date="2024-05-27T22:43:23Z"/>
                <w:rFonts w:eastAsia="宋体"/>
              </w:rPr>
            </w:pPr>
            <w:ins w:id="12995" w:author="ZTE, Fei Xue" w:date="2024-05-27T22:43:23Z">
              <w:r>
                <w:rPr>
                  <w:rFonts w:eastAsia="宋体"/>
                </w:rPr>
                <w:t>Parameter</w:t>
              </w:r>
            </w:ins>
          </w:p>
        </w:tc>
        <w:tc>
          <w:tcPr>
            <w:tcW w:w="559" w:type="pct"/>
            <w:tcBorders>
              <w:bottom w:val="nil"/>
            </w:tcBorders>
            <w:shd w:val="clear" w:color="auto" w:fill="auto"/>
          </w:tcPr>
          <w:p>
            <w:pPr>
              <w:pStyle w:val="100"/>
              <w:rPr>
                <w:ins w:id="12996" w:author="ZTE, Fei Xue" w:date="2024-05-27T22:43:23Z"/>
                <w:rFonts w:eastAsia="宋体"/>
              </w:rPr>
            </w:pPr>
            <w:ins w:id="12997" w:author="ZTE, Fei Xue" w:date="2024-05-27T22:43:23Z">
              <w:r>
                <w:rPr>
                  <w:rFonts w:eastAsia="宋体"/>
                </w:rPr>
                <w:t>Unit</w:t>
              </w:r>
            </w:ins>
          </w:p>
        </w:tc>
        <w:tc>
          <w:tcPr>
            <w:tcW w:w="1646" w:type="pct"/>
            <w:shd w:val="clear" w:color="auto" w:fill="auto"/>
          </w:tcPr>
          <w:p>
            <w:pPr>
              <w:pStyle w:val="100"/>
              <w:rPr>
                <w:ins w:id="12998" w:author="ZTE, Fei Xue" w:date="2024-05-27T22:43:23Z"/>
                <w:rFonts w:eastAsia="宋体"/>
              </w:rPr>
            </w:pPr>
            <w:ins w:id="12999" w:author="ZTE, Fei Xue" w:date="2024-05-27T22:43:23Z">
              <w:r>
                <w:rPr>
                  <w:rFonts w:eastAsia="宋体"/>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000" w:author="ZTE, Fei Xue" w:date="2024-05-27T22:43:23Z"/>
        </w:trPr>
        <w:tc>
          <w:tcPr>
            <w:tcW w:w="2795" w:type="pct"/>
            <w:gridSpan w:val="3"/>
            <w:tcBorders>
              <w:top w:val="nil"/>
            </w:tcBorders>
            <w:shd w:val="clear" w:color="auto" w:fill="auto"/>
          </w:tcPr>
          <w:p>
            <w:pPr>
              <w:pStyle w:val="100"/>
              <w:rPr>
                <w:ins w:id="13001" w:author="ZTE, Fei Xue" w:date="2024-05-27T22:43:23Z"/>
                <w:rFonts w:eastAsia="宋体"/>
              </w:rPr>
            </w:pPr>
          </w:p>
        </w:tc>
        <w:tc>
          <w:tcPr>
            <w:tcW w:w="559" w:type="pct"/>
            <w:tcBorders>
              <w:top w:val="nil"/>
            </w:tcBorders>
            <w:shd w:val="clear" w:color="auto" w:fill="auto"/>
          </w:tcPr>
          <w:p>
            <w:pPr>
              <w:pStyle w:val="100"/>
              <w:rPr>
                <w:ins w:id="13002" w:author="ZTE, Fei Xue" w:date="2024-05-27T22:43:23Z"/>
                <w:rFonts w:eastAsia="宋体"/>
              </w:rPr>
            </w:pPr>
          </w:p>
        </w:tc>
        <w:tc>
          <w:tcPr>
            <w:tcW w:w="1646" w:type="pct"/>
            <w:shd w:val="clear" w:color="auto" w:fill="auto"/>
          </w:tcPr>
          <w:p>
            <w:pPr>
              <w:pStyle w:val="100"/>
              <w:rPr>
                <w:ins w:id="13003" w:author="ZTE, Fei Xue" w:date="2024-05-27T22:43:23Z"/>
                <w:rFonts w:eastAsia="宋体"/>
              </w:rPr>
            </w:pPr>
            <w:ins w:id="13004" w:author="ZTE, Fei Xue" w:date="2024-05-27T22:43:23Z">
              <w:r>
                <w:rPr>
                  <w:rFonts w:eastAsia="宋体"/>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005" w:author="ZTE, Fei Xue" w:date="2024-05-27T22:43:23Z"/>
        </w:trPr>
        <w:tc>
          <w:tcPr>
            <w:tcW w:w="2795" w:type="pct"/>
            <w:gridSpan w:val="3"/>
            <w:shd w:val="clear" w:color="auto" w:fill="auto"/>
          </w:tcPr>
          <w:p>
            <w:pPr>
              <w:keepNext/>
              <w:keepLines/>
              <w:spacing w:after="0"/>
              <w:rPr>
                <w:ins w:id="13006" w:author="ZTE, Fei Xue" w:date="2024-05-27T22:43:23Z"/>
                <w:rFonts w:ascii="Arial" w:hAnsi="Arial" w:eastAsia="宋体"/>
                <w:sz w:val="18"/>
              </w:rPr>
            </w:pPr>
            <w:ins w:id="13007" w:author="ZTE, Fei Xue" w:date="2024-05-27T22:43:23Z">
              <w:r>
                <w:rPr>
                  <w:rFonts w:ascii="Arial" w:hAnsi="Arial" w:eastAsia="宋体"/>
                  <w:sz w:val="18"/>
                </w:rPr>
                <w:t>Active PCell</w:t>
              </w:r>
            </w:ins>
          </w:p>
        </w:tc>
        <w:tc>
          <w:tcPr>
            <w:tcW w:w="559" w:type="pct"/>
            <w:shd w:val="clear" w:color="auto" w:fill="auto"/>
          </w:tcPr>
          <w:p>
            <w:pPr>
              <w:keepNext/>
              <w:keepLines/>
              <w:spacing w:after="0"/>
              <w:jc w:val="center"/>
              <w:rPr>
                <w:ins w:id="13008" w:author="ZTE, Fei Xue" w:date="2024-05-27T22:43:23Z"/>
                <w:rFonts w:ascii="Arial" w:hAnsi="Arial" w:eastAsia="宋体"/>
                <w:sz w:val="18"/>
              </w:rPr>
            </w:pPr>
          </w:p>
        </w:tc>
        <w:tc>
          <w:tcPr>
            <w:tcW w:w="1646" w:type="pct"/>
            <w:shd w:val="clear" w:color="auto" w:fill="auto"/>
          </w:tcPr>
          <w:p>
            <w:pPr>
              <w:keepNext/>
              <w:keepLines/>
              <w:spacing w:after="0"/>
              <w:jc w:val="center"/>
              <w:rPr>
                <w:ins w:id="13009" w:author="ZTE, Fei Xue" w:date="2024-05-27T22:43:23Z"/>
                <w:rFonts w:ascii="Arial" w:hAnsi="Arial" w:eastAsia="宋体"/>
                <w:sz w:val="18"/>
              </w:rPr>
            </w:pPr>
            <w:ins w:id="13010" w:author="ZTE, Fei Xue" w:date="2024-05-27T22:43:23Z">
              <w:r>
                <w:rPr>
                  <w:rFonts w:ascii="Arial" w:hAnsi="Arial" w:eastAsia="宋体"/>
                  <w:sz w:val="18"/>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011" w:author="ZTE, Fei Xue" w:date="2024-05-27T22:43:23Z"/>
        </w:trPr>
        <w:tc>
          <w:tcPr>
            <w:tcW w:w="2795" w:type="pct"/>
            <w:gridSpan w:val="3"/>
            <w:shd w:val="clear" w:color="auto" w:fill="auto"/>
          </w:tcPr>
          <w:p>
            <w:pPr>
              <w:keepNext/>
              <w:keepLines/>
              <w:spacing w:after="0"/>
              <w:rPr>
                <w:ins w:id="13012" w:author="ZTE, Fei Xue" w:date="2024-05-27T22:43:23Z"/>
                <w:rFonts w:ascii="Arial" w:hAnsi="Arial" w:eastAsia="宋体"/>
                <w:sz w:val="18"/>
              </w:rPr>
            </w:pPr>
            <w:ins w:id="13013" w:author="ZTE, Fei Xue" w:date="2024-05-27T22:43:23Z">
              <w:r>
                <w:rPr>
                  <w:rFonts w:ascii="Arial" w:hAnsi="Arial" w:eastAsia="宋体"/>
                  <w:sz w:val="18"/>
                </w:rPr>
                <w:t>RF Channel Number</w:t>
              </w:r>
            </w:ins>
          </w:p>
        </w:tc>
        <w:tc>
          <w:tcPr>
            <w:tcW w:w="559" w:type="pct"/>
            <w:shd w:val="clear" w:color="auto" w:fill="auto"/>
          </w:tcPr>
          <w:p>
            <w:pPr>
              <w:keepNext/>
              <w:keepLines/>
              <w:spacing w:after="0"/>
              <w:jc w:val="center"/>
              <w:rPr>
                <w:ins w:id="13014" w:author="ZTE, Fei Xue" w:date="2024-05-27T22:43:23Z"/>
                <w:rFonts w:ascii="Arial" w:hAnsi="Arial" w:eastAsia="宋体"/>
                <w:sz w:val="18"/>
              </w:rPr>
            </w:pPr>
          </w:p>
        </w:tc>
        <w:tc>
          <w:tcPr>
            <w:tcW w:w="1646" w:type="pct"/>
            <w:shd w:val="clear" w:color="auto" w:fill="auto"/>
          </w:tcPr>
          <w:p>
            <w:pPr>
              <w:keepNext/>
              <w:keepLines/>
              <w:spacing w:after="0"/>
              <w:jc w:val="center"/>
              <w:rPr>
                <w:ins w:id="13015" w:author="ZTE, Fei Xue" w:date="2024-05-27T22:43:23Z"/>
                <w:rFonts w:ascii="Arial" w:hAnsi="Arial" w:eastAsia="宋体"/>
                <w:sz w:val="18"/>
              </w:rPr>
            </w:pPr>
            <w:ins w:id="13016" w:author="ZTE, Fei Xue" w:date="2024-05-27T22:43:23Z">
              <w:r>
                <w:rPr>
                  <w:rFonts w:ascii="Arial" w:hAnsi="Arial" w:eastAsia="宋体"/>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017" w:author="ZTE, Fei Xue" w:date="2024-05-27T22:43:23Z"/>
        </w:trPr>
        <w:tc>
          <w:tcPr>
            <w:tcW w:w="1423" w:type="pct"/>
            <w:gridSpan w:val="2"/>
            <w:tcBorders>
              <w:top w:val="nil"/>
              <w:bottom w:val="single" w:color="auto" w:sz="4" w:space="0"/>
            </w:tcBorders>
            <w:shd w:val="clear" w:color="auto" w:fill="auto"/>
          </w:tcPr>
          <w:p>
            <w:pPr>
              <w:keepNext/>
              <w:keepLines/>
              <w:spacing w:after="0"/>
              <w:rPr>
                <w:ins w:id="13018" w:author="ZTE, Fei Xue" w:date="2024-05-27T22:43:23Z"/>
                <w:rFonts w:ascii="Arial" w:hAnsi="Arial" w:eastAsia="宋体"/>
                <w:sz w:val="18"/>
              </w:rPr>
            </w:pPr>
            <w:ins w:id="13019" w:author="ZTE, Fei Xue" w:date="2024-05-27T22:43:23Z">
              <w:r>
                <w:rPr>
                  <w:rFonts w:ascii="Arial" w:hAnsi="Arial" w:eastAsia="宋体"/>
                  <w:sz w:val="18"/>
                </w:rPr>
                <w:t>Duplex mode</w:t>
              </w:r>
            </w:ins>
          </w:p>
        </w:tc>
        <w:tc>
          <w:tcPr>
            <w:tcW w:w="1372" w:type="pct"/>
            <w:shd w:val="clear" w:color="auto" w:fill="auto"/>
          </w:tcPr>
          <w:p>
            <w:pPr>
              <w:keepNext/>
              <w:keepLines/>
              <w:spacing w:after="0"/>
              <w:rPr>
                <w:ins w:id="13020" w:author="ZTE, Fei Xue" w:date="2024-05-27T22:43:23Z"/>
                <w:rFonts w:ascii="Arial" w:hAnsi="Arial" w:eastAsia="宋体"/>
                <w:sz w:val="18"/>
              </w:rPr>
            </w:pPr>
            <w:ins w:id="13021" w:author="ZTE, Fei Xue" w:date="2024-05-27T22:43:23Z">
              <w:r>
                <w:rPr>
                  <w:rFonts w:ascii="Arial" w:hAnsi="Arial" w:eastAsia="宋体"/>
                  <w:sz w:val="18"/>
                </w:rPr>
                <w:t>Config 1, 2</w:t>
              </w:r>
            </w:ins>
          </w:p>
        </w:tc>
        <w:tc>
          <w:tcPr>
            <w:tcW w:w="559" w:type="pct"/>
            <w:tcBorders>
              <w:bottom w:val="single" w:color="auto" w:sz="4" w:space="0"/>
            </w:tcBorders>
            <w:shd w:val="clear" w:color="auto" w:fill="auto"/>
          </w:tcPr>
          <w:p>
            <w:pPr>
              <w:keepNext/>
              <w:keepLines/>
              <w:spacing w:after="0"/>
              <w:jc w:val="center"/>
              <w:rPr>
                <w:ins w:id="13022" w:author="ZTE, Fei Xue" w:date="2024-05-27T22:43:23Z"/>
                <w:rFonts w:ascii="Arial" w:hAnsi="Arial" w:eastAsia="宋体"/>
                <w:sz w:val="18"/>
              </w:rPr>
            </w:pPr>
          </w:p>
        </w:tc>
        <w:tc>
          <w:tcPr>
            <w:tcW w:w="1646" w:type="pct"/>
            <w:shd w:val="clear" w:color="auto" w:fill="auto"/>
          </w:tcPr>
          <w:p>
            <w:pPr>
              <w:keepNext/>
              <w:keepLines/>
              <w:spacing w:after="0"/>
              <w:jc w:val="center"/>
              <w:rPr>
                <w:ins w:id="13023" w:author="ZTE, Fei Xue" w:date="2024-05-27T22:43:23Z"/>
                <w:rFonts w:ascii="Arial" w:hAnsi="Arial" w:eastAsia="宋体"/>
                <w:sz w:val="18"/>
              </w:rPr>
            </w:pPr>
            <w:ins w:id="13024" w:author="ZTE, Fei Xue" w:date="2024-05-27T22:43:23Z">
              <w:r>
                <w:rPr>
                  <w:rFonts w:ascii="Arial" w:hAnsi="Arial" w:eastAsia="宋体"/>
                  <w:sz w:val="18"/>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025" w:author="ZTE, Fei Xue" w:date="2024-05-27T22:43:23Z"/>
        </w:trPr>
        <w:tc>
          <w:tcPr>
            <w:tcW w:w="1423" w:type="pct"/>
            <w:gridSpan w:val="2"/>
            <w:vMerge w:val="restart"/>
            <w:shd w:val="clear" w:color="auto" w:fill="auto"/>
          </w:tcPr>
          <w:p>
            <w:pPr>
              <w:keepNext/>
              <w:keepLines/>
              <w:spacing w:after="0"/>
              <w:rPr>
                <w:ins w:id="13026" w:author="ZTE, Fei Xue" w:date="2024-05-27T22:43:23Z"/>
                <w:rFonts w:ascii="Arial" w:hAnsi="Arial" w:eastAsia="宋体"/>
                <w:sz w:val="18"/>
              </w:rPr>
            </w:pPr>
            <w:ins w:id="13027" w:author="ZTE, Fei Xue" w:date="2024-05-27T22:43:23Z">
              <w:r>
                <w:rPr>
                  <w:rFonts w:ascii="Arial" w:hAnsi="Arial" w:eastAsia="宋体" w:cs="Arial"/>
                  <w:sz w:val="18"/>
                  <w:szCs w:val="16"/>
                </w:rPr>
                <w:t>BW</w:t>
              </w:r>
            </w:ins>
            <w:ins w:id="13028" w:author="ZTE, Fei Xue" w:date="2024-05-27T22:43:23Z">
              <w:r>
                <w:rPr>
                  <w:rFonts w:ascii="Arial" w:hAnsi="Arial" w:eastAsia="宋体" w:cs="Arial"/>
                  <w:sz w:val="18"/>
                  <w:szCs w:val="16"/>
                  <w:vertAlign w:val="subscript"/>
                </w:rPr>
                <w:t>channel</w:t>
              </w:r>
            </w:ins>
          </w:p>
        </w:tc>
        <w:tc>
          <w:tcPr>
            <w:tcW w:w="1372" w:type="pct"/>
            <w:shd w:val="clear" w:color="auto" w:fill="auto"/>
          </w:tcPr>
          <w:p>
            <w:pPr>
              <w:keepNext/>
              <w:keepLines/>
              <w:spacing w:after="0"/>
              <w:rPr>
                <w:ins w:id="13029" w:author="ZTE, Fei Xue" w:date="2024-05-27T22:43:23Z"/>
                <w:rFonts w:ascii="Arial" w:hAnsi="Arial" w:eastAsia="宋体"/>
                <w:sz w:val="18"/>
              </w:rPr>
            </w:pPr>
            <w:ins w:id="13030" w:author="ZTE, Fei Xue" w:date="2024-05-27T22:43:23Z">
              <w:r>
                <w:rPr>
                  <w:rFonts w:ascii="Arial" w:hAnsi="Arial" w:eastAsia="宋体"/>
                  <w:sz w:val="18"/>
                </w:rPr>
                <w:t>Config 1</w:t>
              </w:r>
            </w:ins>
          </w:p>
        </w:tc>
        <w:tc>
          <w:tcPr>
            <w:tcW w:w="559" w:type="pct"/>
            <w:vMerge w:val="restart"/>
            <w:shd w:val="clear" w:color="auto" w:fill="auto"/>
          </w:tcPr>
          <w:p>
            <w:pPr>
              <w:keepNext/>
              <w:keepLines/>
              <w:spacing w:after="0"/>
              <w:jc w:val="center"/>
              <w:rPr>
                <w:ins w:id="13031" w:author="ZTE, Fei Xue" w:date="2024-05-27T22:43:23Z"/>
                <w:rFonts w:ascii="Arial" w:hAnsi="Arial" w:eastAsia="宋体"/>
                <w:sz w:val="18"/>
              </w:rPr>
            </w:pPr>
            <w:ins w:id="13032" w:author="ZTE, Fei Xue" w:date="2024-05-27T22:43:23Z">
              <w:r>
                <w:rPr>
                  <w:rFonts w:ascii="Arial" w:hAnsi="Arial" w:eastAsia="宋体" w:cs="Arial"/>
                  <w:sz w:val="18"/>
                  <w:lang w:eastAsia="zh-CN"/>
                </w:rPr>
                <w:t>MHz</w:t>
              </w:r>
            </w:ins>
          </w:p>
        </w:tc>
        <w:tc>
          <w:tcPr>
            <w:tcW w:w="1646" w:type="pct"/>
            <w:shd w:val="clear" w:color="auto" w:fill="auto"/>
          </w:tcPr>
          <w:p>
            <w:pPr>
              <w:keepNext/>
              <w:keepLines/>
              <w:spacing w:after="0"/>
              <w:jc w:val="center"/>
              <w:rPr>
                <w:ins w:id="13033" w:author="ZTE, Fei Xue" w:date="2024-05-27T22:43:23Z"/>
                <w:rFonts w:ascii="Arial" w:hAnsi="Arial" w:eastAsia="宋体"/>
                <w:sz w:val="18"/>
              </w:rPr>
            </w:pPr>
            <w:ins w:id="13034" w:author="ZTE, Fei Xue" w:date="2024-05-27T22:43:23Z">
              <w:r>
                <w:rPr>
                  <w:rFonts w:ascii="Arial" w:hAnsi="Arial" w:eastAsia="宋体" w:cs="Arial"/>
                  <w:sz w:val="18"/>
                  <w:szCs w:val="16"/>
                </w:rPr>
                <w:t>10: N</w:t>
              </w:r>
            </w:ins>
            <w:ins w:id="13035" w:author="ZTE, Fei Xue" w:date="2024-05-27T22:43:23Z">
              <w:r>
                <w:rPr>
                  <w:rFonts w:ascii="Arial" w:hAnsi="Arial" w:eastAsia="宋体" w:cs="Arial"/>
                  <w:sz w:val="18"/>
                  <w:szCs w:val="16"/>
                  <w:vertAlign w:val="subscript"/>
                </w:rPr>
                <w:t>RB,c</w:t>
              </w:r>
            </w:ins>
            <w:ins w:id="13036" w:author="ZTE, Fei Xue" w:date="2024-05-27T22:43:23Z">
              <w:r>
                <w:rPr>
                  <w:rFonts w:ascii="Arial" w:hAnsi="Arial" w:eastAsia="宋体" w:cs="Arial"/>
                  <w:sz w:val="18"/>
                  <w:szCs w:val="16"/>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037" w:author="ZTE, Fei Xue" w:date="2024-05-27T22:43:23Z"/>
        </w:trPr>
        <w:tc>
          <w:tcPr>
            <w:tcW w:w="1423" w:type="pct"/>
            <w:gridSpan w:val="2"/>
            <w:vMerge w:val="continue"/>
            <w:shd w:val="clear" w:color="auto" w:fill="auto"/>
          </w:tcPr>
          <w:p>
            <w:pPr>
              <w:keepNext/>
              <w:keepLines/>
              <w:spacing w:after="0"/>
              <w:rPr>
                <w:ins w:id="13038" w:author="ZTE, Fei Xue" w:date="2024-05-27T22:43:23Z"/>
                <w:rFonts w:ascii="Arial" w:hAnsi="Arial" w:eastAsia="宋体"/>
                <w:sz w:val="18"/>
              </w:rPr>
            </w:pPr>
          </w:p>
        </w:tc>
        <w:tc>
          <w:tcPr>
            <w:tcW w:w="1372" w:type="pct"/>
            <w:shd w:val="clear" w:color="auto" w:fill="auto"/>
          </w:tcPr>
          <w:p>
            <w:pPr>
              <w:keepNext/>
              <w:keepLines/>
              <w:spacing w:after="0"/>
              <w:rPr>
                <w:ins w:id="13039" w:author="ZTE, Fei Xue" w:date="2024-05-27T22:43:23Z"/>
                <w:rFonts w:ascii="Arial" w:hAnsi="Arial" w:eastAsia="宋体"/>
                <w:sz w:val="18"/>
              </w:rPr>
            </w:pPr>
            <w:ins w:id="13040" w:author="ZTE, Fei Xue" w:date="2024-05-27T22:43:23Z">
              <w:r>
                <w:rPr>
                  <w:rFonts w:ascii="Arial" w:hAnsi="Arial" w:eastAsia="宋体"/>
                  <w:sz w:val="18"/>
                </w:rPr>
                <w:t>Config 2</w:t>
              </w:r>
            </w:ins>
          </w:p>
        </w:tc>
        <w:tc>
          <w:tcPr>
            <w:tcW w:w="559" w:type="pct"/>
            <w:vMerge w:val="continue"/>
            <w:shd w:val="clear" w:color="auto" w:fill="auto"/>
          </w:tcPr>
          <w:p>
            <w:pPr>
              <w:keepNext/>
              <w:keepLines/>
              <w:spacing w:after="0"/>
              <w:jc w:val="center"/>
              <w:rPr>
                <w:ins w:id="13041" w:author="ZTE, Fei Xue" w:date="2024-05-27T22:43:23Z"/>
                <w:rFonts w:ascii="Arial" w:hAnsi="Arial" w:eastAsia="宋体"/>
                <w:sz w:val="18"/>
              </w:rPr>
            </w:pPr>
          </w:p>
        </w:tc>
        <w:tc>
          <w:tcPr>
            <w:tcW w:w="1646" w:type="pct"/>
            <w:shd w:val="clear" w:color="auto" w:fill="auto"/>
          </w:tcPr>
          <w:p>
            <w:pPr>
              <w:keepNext/>
              <w:keepLines/>
              <w:spacing w:after="0"/>
              <w:jc w:val="center"/>
              <w:rPr>
                <w:ins w:id="13042" w:author="ZTE, Fei Xue" w:date="2024-05-27T22:43:23Z"/>
                <w:rFonts w:ascii="Arial" w:hAnsi="Arial" w:eastAsia="宋体"/>
                <w:sz w:val="18"/>
              </w:rPr>
            </w:pPr>
            <w:ins w:id="13043" w:author="ZTE, Fei Xue" w:date="2024-05-27T22:43:23Z">
              <w:r>
                <w:rPr>
                  <w:rFonts w:ascii="Arial" w:hAnsi="Arial" w:eastAsia="宋体" w:cs="Arial"/>
                  <w:sz w:val="18"/>
                  <w:szCs w:val="16"/>
                </w:rPr>
                <w:t>40: N</w:t>
              </w:r>
            </w:ins>
            <w:ins w:id="13044" w:author="ZTE, Fei Xue" w:date="2024-05-27T22:43:23Z">
              <w:r>
                <w:rPr>
                  <w:rFonts w:ascii="Arial" w:hAnsi="Arial" w:eastAsia="宋体" w:cs="Arial"/>
                  <w:sz w:val="18"/>
                  <w:szCs w:val="16"/>
                  <w:vertAlign w:val="subscript"/>
                </w:rPr>
                <w:t>RB,c</w:t>
              </w:r>
            </w:ins>
            <w:ins w:id="13045" w:author="ZTE, Fei Xue" w:date="2024-05-27T22:43:23Z">
              <w:r>
                <w:rPr>
                  <w:rFonts w:ascii="Arial" w:hAnsi="Arial" w:eastAsia="宋体" w:cs="Arial"/>
                  <w:sz w:val="18"/>
                  <w:szCs w:val="16"/>
                </w:rPr>
                <w:t xml:space="preserve"> =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046" w:author="ZTE, Fei Xue" w:date="2024-05-27T22:43:23Z"/>
        </w:trPr>
        <w:tc>
          <w:tcPr>
            <w:tcW w:w="1423" w:type="pct"/>
            <w:gridSpan w:val="2"/>
            <w:shd w:val="clear" w:color="auto" w:fill="auto"/>
          </w:tcPr>
          <w:p>
            <w:pPr>
              <w:keepNext/>
              <w:keepLines/>
              <w:spacing w:after="0"/>
              <w:rPr>
                <w:ins w:id="13047" w:author="ZTE, Fei Xue" w:date="2024-05-27T22:43:23Z"/>
                <w:rFonts w:ascii="Arial" w:hAnsi="Arial" w:eastAsia="宋体"/>
                <w:sz w:val="18"/>
              </w:rPr>
            </w:pPr>
            <w:ins w:id="13048" w:author="ZTE, Fei Xue" w:date="2024-05-27T22:43:23Z">
              <w:r>
                <w:rPr>
                  <w:rFonts w:ascii="Arial" w:hAnsi="Arial" w:eastAsia="宋体" w:cs="Arial"/>
                  <w:bCs/>
                  <w:sz w:val="18"/>
                </w:rPr>
                <w:t>DL initial BWP configuration</w:t>
              </w:r>
            </w:ins>
          </w:p>
        </w:tc>
        <w:tc>
          <w:tcPr>
            <w:tcW w:w="1372" w:type="pct"/>
            <w:shd w:val="clear" w:color="auto" w:fill="auto"/>
          </w:tcPr>
          <w:p>
            <w:pPr>
              <w:keepNext/>
              <w:keepLines/>
              <w:spacing w:after="0"/>
              <w:rPr>
                <w:ins w:id="13049" w:author="ZTE, Fei Xue" w:date="2024-05-27T22:43:23Z"/>
                <w:rFonts w:ascii="Arial" w:hAnsi="Arial" w:eastAsia="宋体"/>
                <w:sz w:val="18"/>
              </w:rPr>
            </w:pPr>
            <w:ins w:id="13050" w:author="ZTE, Fei Xue" w:date="2024-05-27T22:43:23Z">
              <w:r>
                <w:rPr>
                  <w:rFonts w:ascii="Arial" w:hAnsi="Arial" w:eastAsia="宋体"/>
                  <w:sz w:val="18"/>
                </w:rPr>
                <w:t>Config</w:t>
              </w:r>
            </w:ins>
            <w:ins w:id="13051" w:author="ZTE, Fei Xue" w:date="2024-05-27T22:43:23Z">
              <w:r>
                <w:rPr>
                  <w:rFonts w:ascii="宋体" w:hAnsi="宋体" w:eastAsia="宋体"/>
                  <w:sz w:val="18"/>
                  <w:lang w:eastAsia="zh-TW"/>
                </w:rPr>
                <w:t xml:space="preserve"> </w:t>
              </w:r>
            </w:ins>
            <w:ins w:id="13052" w:author="ZTE, Fei Xue" w:date="2024-05-27T22:43:23Z">
              <w:r>
                <w:rPr>
                  <w:rFonts w:ascii="Arial" w:hAnsi="Arial" w:eastAsia="宋体"/>
                  <w:sz w:val="18"/>
                </w:rPr>
                <w:t>1, 2</w:t>
              </w:r>
            </w:ins>
          </w:p>
        </w:tc>
        <w:tc>
          <w:tcPr>
            <w:tcW w:w="559" w:type="pct"/>
            <w:shd w:val="clear" w:color="auto" w:fill="auto"/>
          </w:tcPr>
          <w:p>
            <w:pPr>
              <w:keepNext/>
              <w:keepLines/>
              <w:spacing w:after="0"/>
              <w:jc w:val="center"/>
              <w:rPr>
                <w:ins w:id="13053" w:author="ZTE, Fei Xue" w:date="2024-05-27T22:43:23Z"/>
                <w:rFonts w:ascii="Arial" w:hAnsi="Arial" w:eastAsia="宋体"/>
                <w:sz w:val="18"/>
              </w:rPr>
            </w:pPr>
          </w:p>
        </w:tc>
        <w:tc>
          <w:tcPr>
            <w:tcW w:w="1646" w:type="pct"/>
            <w:shd w:val="clear" w:color="auto" w:fill="auto"/>
          </w:tcPr>
          <w:p>
            <w:pPr>
              <w:keepNext/>
              <w:keepLines/>
              <w:spacing w:after="0"/>
              <w:jc w:val="center"/>
              <w:rPr>
                <w:ins w:id="13054" w:author="ZTE, Fei Xue" w:date="2024-05-27T22:43:23Z"/>
                <w:rFonts w:ascii="Arial" w:hAnsi="Arial" w:eastAsia="宋体"/>
                <w:sz w:val="18"/>
              </w:rPr>
            </w:pPr>
            <w:ins w:id="13055" w:author="ZTE, Fei Xue" w:date="2024-05-27T22:43:23Z">
              <w:r>
                <w:rPr>
                  <w:rFonts w:ascii="Arial" w:hAnsi="Arial" w:eastAsia="宋体" w:cs="Arial"/>
                  <w:sz w:val="18"/>
                  <w:szCs w:val="16"/>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056" w:author="ZTE, Fei Xue" w:date="2024-05-27T22:43:23Z"/>
        </w:trPr>
        <w:tc>
          <w:tcPr>
            <w:tcW w:w="1423" w:type="pct"/>
            <w:gridSpan w:val="2"/>
            <w:shd w:val="clear" w:color="auto" w:fill="auto"/>
          </w:tcPr>
          <w:p>
            <w:pPr>
              <w:keepNext/>
              <w:keepLines/>
              <w:spacing w:after="0"/>
              <w:rPr>
                <w:ins w:id="13057" w:author="ZTE, Fei Xue" w:date="2024-05-27T22:43:23Z"/>
                <w:rFonts w:ascii="Arial" w:hAnsi="Arial" w:eastAsia="宋体"/>
                <w:sz w:val="18"/>
              </w:rPr>
            </w:pPr>
            <w:ins w:id="13058" w:author="ZTE, Fei Xue" w:date="2024-05-27T22:43:23Z">
              <w:r>
                <w:rPr>
                  <w:rFonts w:ascii="Arial" w:hAnsi="Arial" w:eastAsia="宋体" w:cs="Arial"/>
                  <w:bCs/>
                  <w:sz w:val="18"/>
                </w:rPr>
                <w:t>DL dedicated BWP configuration</w:t>
              </w:r>
            </w:ins>
          </w:p>
        </w:tc>
        <w:tc>
          <w:tcPr>
            <w:tcW w:w="1372" w:type="pct"/>
            <w:shd w:val="clear" w:color="auto" w:fill="auto"/>
          </w:tcPr>
          <w:p>
            <w:pPr>
              <w:keepNext/>
              <w:keepLines/>
              <w:spacing w:after="0"/>
              <w:rPr>
                <w:ins w:id="13059" w:author="ZTE, Fei Xue" w:date="2024-05-27T22:43:23Z"/>
                <w:rFonts w:ascii="Arial" w:hAnsi="Arial" w:eastAsia="宋体"/>
                <w:sz w:val="18"/>
              </w:rPr>
            </w:pPr>
            <w:ins w:id="13060" w:author="ZTE, Fei Xue" w:date="2024-05-27T22:43:23Z">
              <w:r>
                <w:rPr>
                  <w:rFonts w:ascii="Arial" w:hAnsi="Arial" w:eastAsia="宋体"/>
                  <w:sz w:val="18"/>
                </w:rPr>
                <w:t>Config</w:t>
              </w:r>
            </w:ins>
            <w:ins w:id="13061" w:author="ZTE, Fei Xue" w:date="2024-05-27T22:43:23Z">
              <w:r>
                <w:rPr>
                  <w:rFonts w:ascii="宋体" w:hAnsi="宋体" w:eastAsia="宋体"/>
                  <w:sz w:val="18"/>
                  <w:lang w:eastAsia="zh-TW"/>
                </w:rPr>
                <w:t xml:space="preserve"> </w:t>
              </w:r>
            </w:ins>
            <w:ins w:id="13062" w:author="ZTE, Fei Xue" w:date="2024-05-27T22:43:23Z">
              <w:r>
                <w:rPr>
                  <w:rFonts w:ascii="Arial" w:hAnsi="Arial" w:eastAsia="宋体"/>
                  <w:sz w:val="18"/>
                </w:rPr>
                <w:t>1, 2</w:t>
              </w:r>
            </w:ins>
          </w:p>
        </w:tc>
        <w:tc>
          <w:tcPr>
            <w:tcW w:w="559" w:type="pct"/>
            <w:shd w:val="clear" w:color="auto" w:fill="auto"/>
          </w:tcPr>
          <w:p>
            <w:pPr>
              <w:keepNext/>
              <w:keepLines/>
              <w:spacing w:after="0"/>
              <w:jc w:val="center"/>
              <w:rPr>
                <w:ins w:id="13063" w:author="ZTE, Fei Xue" w:date="2024-05-27T22:43:23Z"/>
                <w:rFonts w:ascii="Arial" w:hAnsi="Arial" w:eastAsia="宋体"/>
                <w:sz w:val="18"/>
              </w:rPr>
            </w:pPr>
          </w:p>
        </w:tc>
        <w:tc>
          <w:tcPr>
            <w:tcW w:w="1646" w:type="pct"/>
            <w:shd w:val="clear" w:color="auto" w:fill="auto"/>
          </w:tcPr>
          <w:p>
            <w:pPr>
              <w:keepNext/>
              <w:keepLines/>
              <w:spacing w:after="0"/>
              <w:jc w:val="center"/>
              <w:rPr>
                <w:ins w:id="13064" w:author="ZTE, Fei Xue" w:date="2024-05-27T22:43:23Z"/>
                <w:rFonts w:ascii="Arial" w:hAnsi="Arial" w:eastAsia="宋体"/>
                <w:sz w:val="18"/>
              </w:rPr>
            </w:pPr>
            <w:ins w:id="13065" w:author="ZTE, Fei Xue" w:date="2024-05-27T22:43:23Z">
              <w:r>
                <w:rPr>
                  <w:rFonts w:ascii="Arial" w:hAnsi="Arial" w:eastAsia="宋体" w:cs="Arial"/>
                  <w:sz w:val="18"/>
                  <w:szCs w:val="16"/>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066" w:author="ZTE, Fei Xue" w:date="2024-05-27T22:43:23Z"/>
        </w:trPr>
        <w:tc>
          <w:tcPr>
            <w:tcW w:w="1423" w:type="pct"/>
            <w:gridSpan w:val="2"/>
            <w:shd w:val="clear" w:color="auto" w:fill="auto"/>
          </w:tcPr>
          <w:p>
            <w:pPr>
              <w:keepNext/>
              <w:keepLines/>
              <w:spacing w:after="0"/>
              <w:rPr>
                <w:ins w:id="13067" w:author="ZTE, Fei Xue" w:date="2024-05-27T22:43:23Z"/>
                <w:rFonts w:ascii="Arial" w:hAnsi="Arial" w:eastAsia="宋体" w:cs="Arial"/>
                <w:bCs/>
                <w:sz w:val="18"/>
              </w:rPr>
            </w:pPr>
            <w:ins w:id="13068" w:author="ZTE, Fei Xue" w:date="2024-05-27T22:43:23Z">
              <w:r>
                <w:rPr>
                  <w:rFonts w:ascii="Arial" w:hAnsi="Arial" w:eastAsia="宋体" w:cs="Arial"/>
                  <w:bCs/>
                  <w:sz w:val="18"/>
                </w:rPr>
                <w:t>UL initial BWP configuration</w:t>
              </w:r>
            </w:ins>
          </w:p>
        </w:tc>
        <w:tc>
          <w:tcPr>
            <w:tcW w:w="1372" w:type="pct"/>
            <w:shd w:val="clear" w:color="auto" w:fill="auto"/>
          </w:tcPr>
          <w:p>
            <w:pPr>
              <w:keepNext/>
              <w:keepLines/>
              <w:spacing w:after="0"/>
              <w:rPr>
                <w:ins w:id="13069" w:author="ZTE, Fei Xue" w:date="2024-05-27T22:43:23Z"/>
                <w:rFonts w:ascii="Arial" w:hAnsi="Arial" w:eastAsia="宋体"/>
                <w:sz w:val="18"/>
              </w:rPr>
            </w:pPr>
            <w:ins w:id="13070" w:author="ZTE, Fei Xue" w:date="2024-05-27T22:43:23Z">
              <w:r>
                <w:rPr>
                  <w:rFonts w:ascii="Arial" w:hAnsi="Arial" w:eastAsia="宋体"/>
                  <w:sz w:val="18"/>
                </w:rPr>
                <w:t>Config</w:t>
              </w:r>
            </w:ins>
            <w:ins w:id="13071" w:author="ZTE, Fei Xue" w:date="2024-05-27T22:43:23Z">
              <w:r>
                <w:rPr>
                  <w:rFonts w:ascii="宋体" w:hAnsi="宋体" w:eastAsia="宋体"/>
                  <w:sz w:val="18"/>
                  <w:lang w:eastAsia="zh-TW"/>
                </w:rPr>
                <w:t xml:space="preserve"> </w:t>
              </w:r>
            </w:ins>
            <w:ins w:id="13072" w:author="ZTE, Fei Xue" w:date="2024-05-27T22:43:23Z">
              <w:r>
                <w:rPr>
                  <w:rFonts w:ascii="Arial" w:hAnsi="Arial" w:eastAsia="宋体"/>
                  <w:sz w:val="18"/>
                </w:rPr>
                <w:t>1, 2</w:t>
              </w:r>
            </w:ins>
          </w:p>
        </w:tc>
        <w:tc>
          <w:tcPr>
            <w:tcW w:w="559" w:type="pct"/>
            <w:shd w:val="clear" w:color="auto" w:fill="auto"/>
          </w:tcPr>
          <w:p>
            <w:pPr>
              <w:keepNext/>
              <w:keepLines/>
              <w:spacing w:after="0"/>
              <w:jc w:val="center"/>
              <w:rPr>
                <w:ins w:id="13073" w:author="ZTE, Fei Xue" w:date="2024-05-27T22:43:23Z"/>
                <w:rFonts w:ascii="Arial" w:hAnsi="Arial" w:eastAsia="宋体"/>
                <w:sz w:val="18"/>
              </w:rPr>
            </w:pPr>
          </w:p>
        </w:tc>
        <w:tc>
          <w:tcPr>
            <w:tcW w:w="1646" w:type="pct"/>
            <w:shd w:val="clear" w:color="auto" w:fill="auto"/>
          </w:tcPr>
          <w:p>
            <w:pPr>
              <w:keepNext/>
              <w:keepLines/>
              <w:spacing w:after="0"/>
              <w:jc w:val="center"/>
              <w:rPr>
                <w:ins w:id="13074" w:author="ZTE, Fei Xue" w:date="2024-05-27T22:43:23Z"/>
                <w:rFonts w:ascii="Arial" w:hAnsi="Arial" w:eastAsia="宋体" w:cs="Arial"/>
                <w:sz w:val="18"/>
                <w:szCs w:val="16"/>
              </w:rPr>
            </w:pPr>
            <w:ins w:id="13075" w:author="ZTE, Fei Xue" w:date="2024-05-27T22:43:23Z">
              <w:r>
                <w:rPr>
                  <w:rFonts w:ascii="Arial" w:hAnsi="Arial" w:eastAsia="宋体" w:cs="v3.7.0"/>
                  <w:sz w:val="18"/>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076" w:author="ZTE, Fei Xue" w:date="2024-05-27T22:43:23Z"/>
        </w:trPr>
        <w:tc>
          <w:tcPr>
            <w:tcW w:w="1423" w:type="pct"/>
            <w:gridSpan w:val="2"/>
            <w:tcBorders>
              <w:bottom w:val="single" w:color="auto" w:sz="4" w:space="0"/>
            </w:tcBorders>
            <w:shd w:val="clear" w:color="auto" w:fill="auto"/>
          </w:tcPr>
          <w:p>
            <w:pPr>
              <w:keepNext/>
              <w:keepLines/>
              <w:spacing w:after="0"/>
              <w:rPr>
                <w:ins w:id="13077" w:author="ZTE, Fei Xue" w:date="2024-05-27T22:43:23Z"/>
                <w:rFonts w:ascii="Arial" w:hAnsi="Arial" w:eastAsia="宋体"/>
                <w:sz w:val="18"/>
              </w:rPr>
            </w:pPr>
            <w:ins w:id="13078" w:author="ZTE, Fei Xue" w:date="2024-05-27T22:43:23Z">
              <w:r>
                <w:rPr>
                  <w:rFonts w:ascii="Arial" w:hAnsi="Arial" w:eastAsia="宋体" w:cs="Arial"/>
                  <w:bCs/>
                  <w:sz w:val="18"/>
                </w:rPr>
                <w:t>UL dedicated BWP configuration</w:t>
              </w:r>
            </w:ins>
          </w:p>
        </w:tc>
        <w:tc>
          <w:tcPr>
            <w:tcW w:w="1372" w:type="pct"/>
            <w:shd w:val="clear" w:color="auto" w:fill="auto"/>
          </w:tcPr>
          <w:p>
            <w:pPr>
              <w:keepNext/>
              <w:keepLines/>
              <w:spacing w:after="0"/>
              <w:rPr>
                <w:ins w:id="13079" w:author="ZTE, Fei Xue" w:date="2024-05-27T22:43:23Z"/>
                <w:rFonts w:ascii="Arial" w:hAnsi="Arial" w:eastAsia="宋体"/>
                <w:sz w:val="18"/>
              </w:rPr>
            </w:pPr>
            <w:ins w:id="13080" w:author="ZTE, Fei Xue" w:date="2024-05-27T22:43:23Z">
              <w:r>
                <w:rPr>
                  <w:rFonts w:ascii="Arial" w:hAnsi="Arial" w:eastAsia="宋体"/>
                  <w:sz w:val="18"/>
                </w:rPr>
                <w:t>Config</w:t>
              </w:r>
            </w:ins>
            <w:ins w:id="13081" w:author="ZTE, Fei Xue" w:date="2024-05-27T22:43:23Z">
              <w:r>
                <w:rPr>
                  <w:rFonts w:ascii="宋体" w:hAnsi="宋体" w:eastAsia="宋体"/>
                  <w:sz w:val="18"/>
                  <w:lang w:eastAsia="zh-TW"/>
                </w:rPr>
                <w:t xml:space="preserve"> </w:t>
              </w:r>
            </w:ins>
            <w:ins w:id="13082" w:author="ZTE, Fei Xue" w:date="2024-05-27T22:43:23Z">
              <w:r>
                <w:rPr>
                  <w:rFonts w:ascii="Arial" w:hAnsi="Arial" w:eastAsia="宋体"/>
                  <w:sz w:val="18"/>
                </w:rPr>
                <w:t>1, 2</w:t>
              </w:r>
            </w:ins>
          </w:p>
        </w:tc>
        <w:tc>
          <w:tcPr>
            <w:tcW w:w="559" w:type="pct"/>
            <w:shd w:val="clear" w:color="auto" w:fill="auto"/>
          </w:tcPr>
          <w:p>
            <w:pPr>
              <w:keepNext/>
              <w:keepLines/>
              <w:spacing w:after="0"/>
              <w:jc w:val="center"/>
              <w:rPr>
                <w:ins w:id="13083" w:author="ZTE, Fei Xue" w:date="2024-05-27T22:43:23Z"/>
                <w:rFonts w:ascii="Arial" w:hAnsi="Arial" w:eastAsia="宋体"/>
                <w:sz w:val="18"/>
              </w:rPr>
            </w:pPr>
          </w:p>
        </w:tc>
        <w:tc>
          <w:tcPr>
            <w:tcW w:w="1646" w:type="pct"/>
            <w:shd w:val="clear" w:color="auto" w:fill="auto"/>
          </w:tcPr>
          <w:p>
            <w:pPr>
              <w:keepNext/>
              <w:keepLines/>
              <w:spacing w:after="0"/>
              <w:jc w:val="center"/>
              <w:rPr>
                <w:ins w:id="13084" w:author="ZTE, Fei Xue" w:date="2024-05-27T22:43:23Z"/>
                <w:rFonts w:ascii="Arial" w:hAnsi="Arial" w:eastAsia="宋体"/>
                <w:sz w:val="18"/>
              </w:rPr>
            </w:pPr>
            <w:ins w:id="13085" w:author="ZTE, Fei Xue" w:date="2024-05-27T22:43:23Z">
              <w:r>
                <w:rPr>
                  <w:rFonts w:ascii="Arial" w:hAnsi="Arial" w:eastAsia="宋体" w:cs="Arial"/>
                  <w:sz w:val="18"/>
                  <w:szCs w:val="16"/>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086" w:author="ZTE, Fei Xue" w:date="2024-05-27T22:43:23Z"/>
        </w:trPr>
        <w:tc>
          <w:tcPr>
            <w:tcW w:w="1423" w:type="pct"/>
            <w:gridSpan w:val="2"/>
            <w:vMerge w:val="restart"/>
            <w:tcBorders>
              <w:top w:val="nil"/>
            </w:tcBorders>
            <w:shd w:val="clear" w:color="auto" w:fill="auto"/>
          </w:tcPr>
          <w:p>
            <w:pPr>
              <w:keepNext/>
              <w:keepLines/>
              <w:spacing w:after="0"/>
              <w:rPr>
                <w:ins w:id="13087" w:author="ZTE, Fei Xue" w:date="2024-05-27T22:43:23Z"/>
                <w:rFonts w:ascii="Arial" w:hAnsi="Arial" w:eastAsia="宋体"/>
                <w:sz w:val="18"/>
              </w:rPr>
            </w:pPr>
            <w:ins w:id="13088" w:author="ZTE, Fei Xue" w:date="2024-05-27T22:43:23Z">
              <w:r>
                <w:rPr>
                  <w:rFonts w:ascii="Arial" w:hAnsi="Arial" w:eastAsia="宋体"/>
                  <w:sz w:val="18"/>
                </w:rPr>
                <w:t>TDD Configuration</w:t>
              </w:r>
            </w:ins>
          </w:p>
        </w:tc>
        <w:tc>
          <w:tcPr>
            <w:tcW w:w="1372" w:type="pct"/>
            <w:shd w:val="clear" w:color="auto" w:fill="auto"/>
          </w:tcPr>
          <w:p>
            <w:pPr>
              <w:keepNext/>
              <w:keepLines/>
              <w:spacing w:after="0"/>
              <w:rPr>
                <w:ins w:id="13089" w:author="ZTE, Fei Xue" w:date="2024-05-27T22:43:23Z"/>
                <w:rFonts w:ascii="Arial" w:hAnsi="Arial" w:eastAsia="宋体"/>
                <w:sz w:val="18"/>
              </w:rPr>
            </w:pPr>
            <w:ins w:id="13090" w:author="ZTE, Fei Xue" w:date="2024-05-27T22:43:23Z">
              <w:r>
                <w:rPr>
                  <w:rFonts w:ascii="Arial" w:hAnsi="Arial" w:eastAsia="宋体"/>
                  <w:sz w:val="18"/>
                </w:rPr>
                <w:t>Config 1</w:t>
              </w:r>
            </w:ins>
          </w:p>
        </w:tc>
        <w:tc>
          <w:tcPr>
            <w:tcW w:w="559" w:type="pct"/>
            <w:shd w:val="clear" w:color="auto" w:fill="auto"/>
          </w:tcPr>
          <w:p>
            <w:pPr>
              <w:keepNext/>
              <w:keepLines/>
              <w:spacing w:after="0"/>
              <w:jc w:val="center"/>
              <w:rPr>
                <w:ins w:id="13091" w:author="ZTE, Fei Xue" w:date="2024-05-27T22:43:23Z"/>
                <w:rFonts w:ascii="Arial" w:hAnsi="Arial" w:eastAsia="宋体"/>
                <w:sz w:val="18"/>
              </w:rPr>
            </w:pPr>
          </w:p>
        </w:tc>
        <w:tc>
          <w:tcPr>
            <w:tcW w:w="1646" w:type="pct"/>
            <w:shd w:val="clear" w:color="auto" w:fill="auto"/>
          </w:tcPr>
          <w:p>
            <w:pPr>
              <w:keepNext/>
              <w:keepLines/>
              <w:spacing w:after="0"/>
              <w:jc w:val="center"/>
              <w:rPr>
                <w:ins w:id="13092" w:author="ZTE, Fei Xue" w:date="2024-05-27T22:43:23Z"/>
                <w:rFonts w:ascii="Arial" w:hAnsi="Arial" w:eastAsia="宋体"/>
                <w:sz w:val="18"/>
              </w:rPr>
            </w:pPr>
            <w:ins w:id="13093" w:author="ZTE, Fei Xue" w:date="2024-05-27T22:43:23Z">
              <w:r>
                <w:rPr>
                  <w:rFonts w:ascii="Arial" w:hAnsi="Arial" w:eastAsia="宋体"/>
                  <w:sz w:val="18"/>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094" w:author="ZTE, Fei Xue" w:date="2024-05-27T22:43:23Z"/>
        </w:trPr>
        <w:tc>
          <w:tcPr>
            <w:tcW w:w="1423" w:type="pct"/>
            <w:gridSpan w:val="2"/>
            <w:vMerge w:val="continue"/>
            <w:tcBorders>
              <w:bottom w:val="single" w:color="auto" w:sz="4" w:space="0"/>
            </w:tcBorders>
            <w:shd w:val="clear" w:color="auto" w:fill="auto"/>
          </w:tcPr>
          <w:p>
            <w:pPr>
              <w:keepNext/>
              <w:keepLines/>
              <w:spacing w:after="0"/>
              <w:rPr>
                <w:ins w:id="13095" w:author="ZTE, Fei Xue" w:date="2024-05-27T22:43:23Z"/>
                <w:rFonts w:ascii="Arial" w:hAnsi="Arial" w:eastAsia="宋体"/>
                <w:sz w:val="18"/>
              </w:rPr>
            </w:pPr>
          </w:p>
        </w:tc>
        <w:tc>
          <w:tcPr>
            <w:tcW w:w="1372" w:type="pct"/>
            <w:shd w:val="clear" w:color="auto" w:fill="auto"/>
          </w:tcPr>
          <w:p>
            <w:pPr>
              <w:keepNext/>
              <w:keepLines/>
              <w:spacing w:after="0"/>
              <w:rPr>
                <w:ins w:id="13096" w:author="ZTE, Fei Xue" w:date="2024-05-27T22:43:23Z"/>
                <w:rFonts w:ascii="Arial" w:hAnsi="Arial" w:eastAsia="宋体"/>
                <w:sz w:val="18"/>
              </w:rPr>
            </w:pPr>
            <w:ins w:id="13097" w:author="ZTE, Fei Xue" w:date="2024-05-27T22:43:23Z">
              <w:r>
                <w:rPr>
                  <w:rFonts w:ascii="Arial" w:hAnsi="Arial" w:eastAsia="宋体"/>
                  <w:sz w:val="18"/>
                </w:rPr>
                <w:t>Config 2</w:t>
              </w:r>
            </w:ins>
          </w:p>
        </w:tc>
        <w:tc>
          <w:tcPr>
            <w:tcW w:w="559" w:type="pct"/>
            <w:shd w:val="clear" w:color="auto" w:fill="auto"/>
          </w:tcPr>
          <w:p>
            <w:pPr>
              <w:keepNext/>
              <w:keepLines/>
              <w:spacing w:after="0"/>
              <w:jc w:val="center"/>
              <w:rPr>
                <w:ins w:id="13098" w:author="ZTE, Fei Xue" w:date="2024-05-27T22:43:23Z"/>
                <w:rFonts w:ascii="Arial" w:hAnsi="Arial" w:eastAsia="宋体"/>
                <w:sz w:val="18"/>
              </w:rPr>
            </w:pPr>
          </w:p>
        </w:tc>
        <w:tc>
          <w:tcPr>
            <w:tcW w:w="1646" w:type="pct"/>
            <w:shd w:val="clear" w:color="auto" w:fill="auto"/>
          </w:tcPr>
          <w:p>
            <w:pPr>
              <w:keepNext/>
              <w:keepLines/>
              <w:spacing w:after="0"/>
              <w:jc w:val="center"/>
              <w:rPr>
                <w:ins w:id="13099" w:author="ZTE, Fei Xue" w:date="2024-05-27T22:43:23Z"/>
                <w:rFonts w:ascii="Arial" w:hAnsi="Arial" w:eastAsia="宋体"/>
                <w:sz w:val="18"/>
              </w:rPr>
            </w:pPr>
            <w:ins w:id="13100" w:author="ZTE, Fei Xue" w:date="2024-05-27T22:43:23Z">
              <w:r>
                <w:rPr>
                  <w:rFonts w:ascii="Arial" w:hAnsi="Arial" w:eastAsia="宋体" w:cs="Arial"/>
                  <w:sz w:val="18"/>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101" w:author="ZTE, Fei Xue" w:date="2024-05-27T22:43:23Z"/>
        </w:trPr>
        <w:tc>
          <w:tcPr>
            <w:tcW w:w="1423" w:type="pct"/>
            <w:gridSpan w:val="2"/>
            <w:vMerge w:val="restart"/>
            <w:tcBorders>
              <w:top w:val="nil"/>
            </w:tcBorders>
            <w:shd w:val="clear" w:color="auto" w:fill="auto"/>
          </w:tcPr>
          <w:p>
            <w:pPr>
              <w:keepNext/>
              <w:keepLines/>
              <w:spacing w:after="0"/>
              <w:rPr>
                <w:ins w:id="13102" w:author="ZTE, Fei Xue" w:date="2024-05-27T22:43:23Z"/>
                <w:rFonts w:ascii="Arial" w:hAnsi="Arial" w:eastAsia="宋体"/>
                <w:sz w:val="18"/>
              </w:rPr>
            </w:pPr>
            <w:ins w:id="13103" w:author="ZTE, Fei Xue" w:date="2024-05-27T22:43:23Z">
              <w:r>
                <w:rPr>
                  <w:rFonts w:ascii="Arial" w:hAnsi="Arial" w:eastAsia="宋体"/>
                  <w:sz w:val="18"/>
                </w:rPr>
                <w:t>CORESET Reference Channel</w:t>
              </w:r>
            </w:ins>
          </w:p>
        </w:tc>
        <w:tc>
          <w:tcPr>
            <w:tcW w:w="1372" w:type="pct"/>
            <w:shd w:val="clear" w:color="auto" w:fill="auto"/>
          </w:tcPr>
          <w:p>
            <w:pPr>
              <w:keepNext/>
              <w:keepLines/>
              <w:spacing w:after="0"/>
              <w:rPr>
                <w:ins w:id="13104" w:author="ZTE, Fei Xue" w:date="2024-05-27T22:43:23Z"/>
                <w:rFonts w:ascii="Arial" w:hAnsi="Arial" w:eastAsia="宋体"/>
                <w:sz w:val="18"/>
              </w:rPr>
            </w:pPr>
            <w:ins w:id="13105" w:author="ZTE, Fei Xue" w:date="2024-05-27T22:43:23Z">
              <w:r>
                <w:rPr>
                  <w:rFonts w:ascii="Arial" w:hAnsi="Arial" w:eastAsia="宋体"/>
                  <w:sz w:val="18"/>
                </w:rPr>
                <w:t>Config 1</w:t>
              </w:r>
            </w:ins>
          </w:p>
        </w:tc>
        <w:tc>
          <w:tcPr>
            <w:tcW w:w="559" w:type="pct"/>
            <w:shd w:val="clear" w:color="auto" w:fill="auto"/>
          </w:tcPr>
          <w:p>
            <w:pPr>
              <w:keepNext/>
              <w:keepLines/>
              <w:spacing w:after="0"/>
              <w:jc w:val="center"/>
              <w:rPr>
                <w:ins w:id="13106" w:author="ZTE, Fei Xue" w:date="2024-05-27T22:43:23Z"/>
                <w:rFonts w:ascii="Arial" w:hAnsi="Arial" w:eastAsia="宋体"/>
                <w:sz w:val="18"/>
              </w:rPr>
            </w:pPr>
          </w:p>
        </w:tc>
        <w:tc>
          <w:tcPr>
            <w:tcW w:w="1646" w:type="pct"/>
            <w:shd w:val="clear" w:color="auto" w:fill="auto"/>
          </w:tcPr>
          <w:p>
            <w:pPr>
              <w:keepNext/>
              <w:keepLines/>
              <w:spacing w:after="0"/>
              <w:jc w:val="center"/>
              <w:rPr>
                <w:ins w:id="13107" w:author="ZTE, Fei Xue" w:date="2024-05-27T22:43:23Z"/>
                <w:rFonts w:ascii="Arial" w:hAnsi="Arial" w:eastAsia="宋体"/>
                <w:sz w:val="18"/>
              </w:rPr>
            </w:pPr>
            <w:ins w:id="13108" w:author="ZTE, Fei Xue" w:date="2024-05-27T22:43:23Z">
              <w:r>
                <w:rPr>
                  <w:rFonts w:ascii="Arial" w:hAnsi="Arial" w:eastAsia="宋体"/>
                  <w:sz w:val="18"/>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109" w:author="ZTE, Fei Xue" w:date="2024-05-27T22:43:23Z"/>
        </w:trPr>
        <w:tc>
          <w:tcPr>
            <w:tcW w:w="1423" w:type="pct"/>
            <w:gridSpan w:val="2"/>
            <w:vMerge w:val="continue"/>
            <w:tcBorders>
              <w:bottom w:val="single" w:color="auto" w:sz="4" w:space="0"/>
            </w:tcBorders>
            <w:shd w:val="clear" w:color="auto" w:fill="auto"/>
          </w:tcPr>
          <w:p>
            <w:pPr>
              <w:keepNext/>
              <w:keepLines/>
              <w:spacing w:after="0"/>
              <w:rPr>
                <w:ins w:id="13110" w:author="ZTE, Fei Xue" w:date="2024-05-27T22:43:23Z"/>
                <w:rFonts w:ascii="Arial" w:hAnsi="Arial" w:eastAsia="宋体"/>
                <w:sz w:val="18"/>
              </w:rPr>
            </w:pPr>
          </w:p>
        </w:tc>
        <w:tc>
          <w:tcPr>
            <w:tcW w:w="1372" w:type="pct"/>
            <w:shd w:val="clear" w:color="auto" w:fill="auto"/>
          </w:tcPr>
          <w:p>
            <w:pPr>
              <w:keepNext/>
              <w:keepLines/>
              <w:spacing w:after="0"/>
              <w:rPr>
                <w:ins w:id="13111" w:author="ZTE, Fei Xue" w:date="2024-05-27T22:43:23Z"/>
                <w:rFonts w:ascii="Arial" w:hAnsi="Arial" w:eastAsia="宋体"/>
                <w:sz w:val="18"/>
              </w:rPr>
            </w:pPr>
            <w:ins w:id="13112" w:author="ZTE, Fei Xue" w:date="2024-05-27T22:43:23Z">
              <w:r>
                <w:rPr>
                  <w:rFonts w:ascii="Arial" w:hAnsi="Arial" w:eastAsia="宋体"/>
                  <w:sz w:val="18"/>
                </w:rPr>
                <w:t>Config 2</w:t>
              </w:r>
            </w:ins>
          </w:p>
        </w:tc>
        <w:tc>
          <w:tcPr>
            <w:tcW w:w="559" w:type="pct"/>
            <w:shd w:val="clear" w:color="auto" w:fill="auto"/>
          </w:tcPr>
          <w:p>
            <w:pPr>
              <w:keepNext/>
              <w:keepLines/>
              <w:spacing w:after="0"/>
              <w:jc w:val="center"/>
              <w:rPr>
                <w:ins w:id="13113" w:author="ZTE, Fei Xue" w:date="2024-05-27T22:43:23Z"/>
                <w:rFonts w:ascii="Arial" w:hAnsi="Arial" w:eastAsia="宋体"/>
                <w:sz w:val="18"/>
              </w:rPr>
            </w:pPr>
          </w:p>
        </w:tc>
        <w:tc>
          <w:tcPr>
            <w:tcW w:w="1646" w:type="pct"/>
            <w:shd w:val="clear" w:color="auto" w:fill="auto"/>
          </w:tcPr>
          <w:p>
            <w:pPr>
              <w:keepNext/>
              <w:keepLines/>
              <w:spacing w:after="0"/>
              <w:jc w:val="center"/>
              <w:rPr>
                <w:ins w:id="13114" w:author="ZTE, Fei Xue" w:date="2024-05-27T22:43:23Z"/>
                <w:rFonts w:ascii="Arial" w:hAnsi="Arial" w:eastAsia="宋体"/>
                <w:sz w:val="18"/>
              </w:rPr>
            </w:pPr>
            <w:ins w:id="13115" w:author="ZTE, Fei Xue" w:date="2024-05-27T22:43:23Z">
              <w:r>
                <w:rPr>
                  <w:rFonts w:ascii="Arial" w:hAnsi="Arial" w:eastAsia="宋体"/>
                  <w:sz w:val="18"/>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116" w:author="ZTE, Fei Xue" w:date="2024-05-27T22:43:23Z"/>
        </w:trPr>
        <w:tc>
          <w:tcPr>
            <w:tcW w:w="1423" w:type="pct"/>
            <w:gridSpan w:val="2"/>
            <w:vMerge w:val="restart"/>
            <w:tcBorders>
              <w:top w:val="nil"/>
            </w:tcBorders>
            <w:shd w:val="clear" w:color="auto" w:fill="auto"/>
          </w:tcPr>
          <w:p>
            <w:pPr>
              <w:keepNext/>
              <w:keepLines/>
              <w:spacing w:after="0"/>
              <w:rPr>
                <w:ins w:id="13117" w:author="ZTE, Fei Xue" w:date="2024-05-27T22:43:23Z"/>
                <w:rFonts w:ascii="Arial" w:hAnsi="Arial" w:eastAsia="宋体"/>
                <w:sz w:val="18"/>
              </w:rPr>
            </w:pPr>
            <w:ins w:id="13118" w:author="ZTE, Fei Xue" w:date="2024-05-27T22:43:23Z">
              <w:r>
                <w:rPr>
                  <w:rFonts w:ascii="Arial" w:hAnsi="Arial" w:eastAsia="宋体"/>
                  <w:sz w:val="18"/>
                </w:rPr>
                <w:t>SSB Configuration</w:t>
              </w:r>
            </w:ins>
          </w:p>
        </w:tc>
        <w:tc>
          <w:tcPr>
            <w:tcW w:w="1372" w:type="pct"/>
            <w:shd w:val="clear" w:color="auto" w:fill="auto"/>
          </w:tcPr>
          <w:p>
            <w:pPr>
              <w:keepNext/>
              <w:keepLines/>
              <w:spacing w:after="0"/>
              <w:rPr>
                <w:ins w:id="13119" w:author="ZTE, Fei Xue" w:date="2024-05-27T22:43:23Z"/>
                <w:rFonts w:ascii="Arial" w:hAnsi="Arial" w:eastAsia="宋体"/>
                <w:sz w:val="18"/>
              </w:rPr>
            </w:pPr>
            <w:ins w:id="13120" w:author="ZTE, Fei Xue" w:date="2024-05-27T22:43:23Z">
              <w:r>
                <w:rPr>
                  <w:rFonts w:ascii="Arial" w:hAnsi="Arial" w:eastAsia="宋体"/>
                  <w:sz w:val="18"/>
                </w:rPr>
                <w:t>Config 1</w:t>
              </w:r>
            </w:ins>
          </w:p>
        </w:tc>
        <w:tc>
          <w:tcPr>
            <w:tcW w:w="559" w:type="pct"/>
            <w:shd w:val="clear" w:color="auto" w:fill="auto"/>
          </w:tcPr>
          <w:p>
            <w:pPr>
              <w:keepNext/>
              <w:keepLines/>
              <w:spacing w:after="0"/>
              <w:jc w:val="center"/>
              <w:rPr>
                <w:ins w:id="13121" w:author="ZTE, Fei Xue" w:date="2024-05-27T22:43:23Z"/>
                <w:rFonts w:ascii="Arial" w:hAnsi="Arial" w:eastAsia="宋体"/>
                <w:sz w:val="18"/>
              </w:rPr>
            </w:pPr>
          </w:p>
        </w:tc>
        <w:tc>
          <w:tcPr>
            <w:tcW w:w="1646" w:type="pct"/>
            <w:shd w:val="clear" w:color="auto" w:fill="auto"/>
          </w:tcPr>
          <w:p>
            <w:pPr>
              <w:keepNext/>
              <w:keepLines/>
              <w:spacing w:after="0"/>
              <w:jc w:val="center"/>
              <w:rPr>
                <w:ins w:id="13122" w:author="ZTE, Fei Xue" w:date="2024-05-27T22:43:23Z"/>
                <w:rFonts w:ascii="Arial" w:hAnsi="Arial" w:eastAsia="宋体"/>
                <w:sz w:val="18"/>
              </w:rPr>
            </w:pPr>
            <w:ins w:id="13123" w:author="ZTE, Fei Xue" w:date="2024-05-27T22:43:23Z">
              <w:r>
                <w:rPr>
                  <w:rFonts w:ascii="Arial" w:hAnsi="Arial" w:eastAsia="宋体"/>
                  <w:sz w:val="18"/>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124" w:author="ZTE, Fei Xue" w:date="2024-05-27T22:43:23Z"/>
        </w:trPr>
        <w:tc>
          <w:tcPr>
            <w:tcW w:w="1423" w:type="pct"/>
            <w:gridSpan w:val="2"/>
            <w:vMerge w:val="continue"/>
            <w:tcBorders>
              <w:bottom w:val="single" w:color="auto" w:sz="4" w:space="0"/>
            </w:tcBorders>
            <w:shd w:val="clear" w:color="auto" w:fill="auto"/>
          </w:tcPr>
          <w:p>
            <w:pPr>
              <w:keepNext/>
              <w:keepLines/>
              <w:spacing w:after="0"/>
              <w:rPr>
                <w:ins w:id="13125" w:author="ZTE, Fei Xue" w:date="2024-05-27T22:43:23Z"/>
                <w:rFonts w:ascii="Arial" w:hAnsi="Arial" w:eastAsia="宋体"/>
                <w:sz w:val="18"/>
              </w:rPr>
            </w:pPr>
          </w:p>
        </w:tc>
        <w:tc>
          <w:tcPr>
            <w:tcW w:w="1372" w:type="pct"/>
            <w:shd w:val="clear" w:color="auto" w:fill="auto"/>
          </w:tcPr>
          <w:p>
            <w:pPr>
              <w:keepNext/>
              <w:keepLines/>
              <w:spacing w:after="0"/>
              <w:rPr>
                <w:ins w:id="13126" w:author="ZTE, Fei Xue" w:date="2024-05-27T22:43:23Z"/>
                <w:rFonts w:ascii="Arial" w:hAnsi="Arial" w:eastAsia="宋体"/>
                <w:sz w:val="18"/>
              </w:rPr>
            </w:pPr>
            <w:ins w:id="13127" w:author="ZTE, Fei Xue" w:date="2024-05-27T22:43:23Z">
              <w:r>
                <w:rPr>
                  <w:rFonts w:ascii="Arial" w:hAnsi="Arial" w:eastAsia="宋体"/>
                  <w:sz w:val="18"/>
                </w:rPr>
                <w:t>Config 2</w:t>
              </w:r>
            </w:ins>
          </w:p>
        </w:tc>
        <w:tc>
          <w:tcPr>
            <w:tcW w:w="559" w:type="pct"/>
            <w:shd w:val="clear" w:color="auto" w:fill="auto"/>
          </w:tcPr>
          <w:p>
            <w:pPr>
              <w:keepNext/>
              <w:keepLines/>
              <w:spacing w:after="0"/>
              <w:jc w:val="center"/>
              <w:rPr>
                <w:ins w:id="13128" w:author="ZTE, Fei Xue" w:date="2024-05-27T22:43:23Z"/>
                <w:rFonts w:ascii="Arial" w:hAnsi="Arial" w:eastAsia="宋体"/>
                <w:sz w:val="18"/>
              </w:rPr>
            </w:pPr>
          </w:p>
        </w:tc>
        <w:tc>
          <w:tcPr>
            <w:tcW w:w="1646" w:type="pct"/>
            <w:shd w:val="clear" w:color="auto" w:fill="auto"/>
          </w:tcPr>
          <w:p>
            <w:pPr>
              <w:keepNext/>
              <w:keepLines/>
              <w:spacing w:after="0"/>
              <w:jc w:val="center"/>
              <w:rPr>
                <w:ins w:id="13129" w:author="ZTE, Fei Xue" w:date="2024-05-27T22:43:23Z"/>
                <w:rFonts w:ascii="Arial" w:hAnsi="Arial" w:eastAsia="宋体"/>
                <w:sz w:val="18"/>
              </w:rPr>
            </w:pPr>
            <w:ins w:id="13130" w:author="ZTE, Fei Xue" w:date="2024-05-27T22:43:23Z">
              <w:r>
                <w:rPr>
                  <w:rFonts w:ascii="Arial" w:hAnsi="Arial" w:eastAsia="宋体"/>
                  <w:sz w:val="18"/>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131" w:author="ZTE, Fei Xue" w:date="2024-05-27T22:43:23Z"/>
        </w:trPr>
        <w:tc>
          <w:tcPr>
            <w:tcW w:w="1423" w:type="pct"/>
            <w:gridSpan w:val="2"/>
            <w:tcBorders>
              <w:bottom w:val="nil"/>
            </w:tcBorders>
            <w:shd w:val="clear" w:color="auto" w:fill="auto"/>
          </w:tcPr>
          <w:p>
            <w:pPr>
              <w:keepNext/>
              <w:keepLines/>
              <w:spacing w:after="0"/>
              <w:rPr>
                <w:ins w:id="13132" w:author="ZTE, Fei Xue" w:date="2024-05-27T22:43:23Z"/>
                <w:rFonts w:ascii="Arial" w:hAnsi="Arial" w:eastAsia="宋体"/>
                <w:sz w:val="18"/>
              </w:rPr>
            </w:pPr>
            <w:ins w:id="13133" w:author="ZTE, Fei Xue" w:date="2024-05-27T22:43:23Z">
              <w:r>
                <w:rPr>
                  <w:rFonts w:ascii="Arial" w:hAnsi="Arial" w:eastAsia="宋体"/>
                  <w:sz w:val="18"/>
                </w:rPr>
                <w:t>SMTC Configuration</w:t>
              </w:r>
            </w:ins>
          </w:p>
        </w:tc>
        <w:tc>
          <w:tcPr>
            <w:tcW w:w="1372" w:type="pct"/>
            <w:shd w:val="clear" w:color="auto" w:fill="auto"/>
          </w:tcPr>
          <w:p>
            <w:pPr>
              <w:keepNext/>
              <w:keepLines/>
              <w:spacing w:after="0"/>
              <w:rPr>
                <w:ins w:id="13134" w:author="ZTE, Fei Xue" w:date="2024-05-27T22:43:23Z"/>
                <w:rFonts w:ascii="Arial" w:hAnsi="Arial" w:eastAsia="宋体"/>
                <w:sz w:val="18"/>
              </w:rPr>
            </w:pPr>
            <w:ins w:id="13135" w:author="ZTE, Fei Xue" w:date="2024-05-27T22:43:23Z">
              <w:r>
                <w:rPr>
                  <w:rFonts w:ascii="Arial" w:hAnsi="Arial" w:eastAsia="宋体"/>
                  <w:sz w:val="18"/>
                </w:rPr>
                <w:t>Config 1,2</w:t>
              </w:r>
            </w:ins>
          </w:p>
        </w:tc>
        <w:tc>
          <w:tcPr>
            <w:tcW w:w="559" w:type="pct"/>
            <w:shd w:val="clear" w:color="auto" w:fill="auto"/>
          </w:tcPr>
          <w:p>
            <w:pPr>
              <w:keepNext/>
              <w:keepLines/>
              <w:spacing w:after="0"/>
              <w:jc w:val="center"/>
              <w:rPr>
                <w:ins w:id="13136" w:author="ZTE, Fei Xue" w:date="2024-05-27T22:43:23Z"/>
                <w:rFonts w:ascii="Arial" w:hAnsi="Arial" w:eastAsia="宋体"/>
                <w:sz w:val="18"/>
              </w:rPr>
            </w:pPr>
          </w:p>
        </w:tc>
        <w:tc>
          <w:tcPr>
            <w:tcW w:w="1646" w:type="pct"/>
            <w:shd w:val="clear" w:color="auto" w:fill="auto"/>
          </w:tcPr>
          <w:p>
            <w:pPr>
              <w:keepNext/>
              <w:keepLines/>
              <w:spacing w:after="0"/>
              <w:jc w:val="center"/>
              <w:rPr>
                <w:ins w:id="13137" w:author="ZTE, Fei Xue" w:date="2024-05-27T22:43:23Z"/>
                <w:rFonts w:ascii="Arial" w:hAnsi="Arial" w:eastAsia="宋体"/>
                <w:sz w:val="18"/>
              </w:rPr>
            </w:pPr>
            <w:ins w:id="13138" w:author="ZTE, Fei Xue" w:date="2024-05-27T22:43:23Z">
              <w:r>
                <w:rPr>
                  <w:rFonts w:ascii="Arial" w:hAnsi="Arial" w:eastAsia="宋体"/>
                  <w:sz w:val="18"/>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139" w:author="ZTE, Fei Xue" w:date="2024-05-27T22:43:23Z"/>
        </w:trPr>
        <w:tc>
          <w:tcPr>
            <w:tcW w:w="1423" w:type="pct"/>
            <w:gridSpan w:val="2"/>
            <w:vMerge w:val="restart"/>
            <w:shd w:val="clear" w:color="auto" w:fill="auto"/>
          </w:tcPr>
          <w:p>
            <w:pPr>
              <w:keepNext/>
              <w:keepLines/>
              <w:spacing w:after="0"/>
              <w:rPr>
                <w:ins w:id="13140" w:author="ZTE, Fei Xue" w:date="2024-05-27T22:43:23Z"/>
                <w:rFonts w:ascii="Arial" w:hAnsi="Arial" w:eastAsia="宋体"/>
                <w:sz w:val="18"/>
              </w:rPr>
            </w:pPr>
            <w:ins w:id="13141" w:author="ZTE, Fei Xue" w:date="2024-05-27T22:43:23Z">
              <w:r>
                <w:rPr>
                  <w:rFonts w:ascii="Arial" w:hAnsi="Arial" w:eastAsia="宋体"/>
                  <w:sz w:val="18"/>
                </w:rPr>
                <w:t>PDSCH/PDCCH subcarrier spacing</w:t>
              </w:r>
            </w:ins>
          </w:p>
        </w:tc>
        <w:tc>
          <w:tcPr>
            <w:tcW w:w="1372" w:type="pct"/>
            <w:shd w:val="clear" w:color="auto" w:fill="auto"/>
          </w:tcPr>
          <w:p>
            <w:pPr>
              <w:keepNext/>
              <w:keepLines/>
              <w:spacing w:after="0"/>
              <w:rPr>
                <w:ins w:id="13142" w:author="ZTE, Fei Xue" w:date="2024-05-27T22:43:23Z"/>
                <w:rFonts w:ascii="Arial" w:hAnsi="Arial" w:eastAsia="宋体"/>
                <w:sz w:val="18"/>
              </w:rPr>
            </w:pPr>
            <w:ins w:id="13143" w:author="ZTE, Fei Xue" w:date="2024-05-27T22:43:23Z">
              <w:r>
                <w:rPr>
                  <w:rFonts w:ascii="Arial" w:hAnsi="Arial" w:eastAsia="宋体"/>
                  <w:sz w:val="18"/>
                </w:rPr>
                <w:t>Config 1</w:t>
              </w:r>
            </w:ins>
          </w:p>
        </w:tc>
        <w:tc>
          <w:tcPr>
            <w:tcW w:w="559" w:type="pct"/>
            <w:shd w:val="clear" w:color="auto" w:fill="auto"/>
          </w:tcPr>
          <w:p>
            <w:pPr>
              <w:keepNext/>
              <w:keepLines/>
              <w:spacing w:after="0"/>
              <w:jc w:val="center"/>
              <w:rPr>
                <w:ins w:id="13144" w:author="ZTE, Fei Xue" w:date="2024-05-27T22:43:23Z"/>
                <w:rFonts w:ascii="Arial" w:hAnsi="Arial" w:eastAsia="宋体"/>
                <w:sz w:val="18"/>
              </w:rPr>
            </w:pPr>
          </w:p>
        </w:tc>
        <w:tc>
          <w:tcPr>
            <w:tcW w:w="1646" w:type="pct"/>
            <w:shd w:val="clear" w:color="auto" w:fill="auto"/>
          </w:tcPr>
          <w:p>
            <w:pPr>
              <w:keepNext/>
              <w:keepLines/>
              <w:spacing w:after="0"/>
              <w:jc w:val="center"/>
              <w:rPr>
                <w:ins w:id="13145" w:author="ZTE, Fei Xue" w:date="2024-05-27T22:43:23Z"/>
                <w:rFonts w:ascii="Arial" w:hAnsi="Arial" w:eastAsia="宋体"/>
                <w:sz w:val="18"/>
              </w:rPr>
            </w:pPr>
            <w:ins w:id="13146" w:author="ZTE, Fei Xue" w:date="2024-05-27T22:43:23Z">
              <w:r>
                <w:rPr>
                  <w:rFonts w:ascii="Arial" w:hAnsi="Arial" w:eastAsia="宋体"/>
                  <w:sz w:val="18"/>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147" w:author="ZTE, Fei Xue" w:date="2024-05-27T22:43:23Z"/>
        </w:trPr>
        <w:tc>
          <w:tcPr>
            <w:tcW w:w="1423" w:type="pct"/>
            <w:gridSpan w:val="2"/>
            <w:vMerge w:val="continue"/>
            <w:tcBorders>
              <w:bottom w:val="single" w:color="auto" w:sz="4" w:space="0"/>
            </w:tcBorders>
            <w:shd w:val="clear" w:color="auto" w:fill="auto"/>
          </w:tcPr>
          <w:p>
            <w:pPr>
              <w:keepNext/>
              <w:keepLines/>
              <w:spacing w:after="0"/>
              <w:rPr>
                <w:ins w:id="13148" w:author="ZTE, Fei Xue" w:date="2024-05-27T22:43:23Z"/>
                <w:rFonts w:ascii="Arial" w:hAnsi="Arial" w:eastAsia="宋体"/>
                <w:sz w:val="18"/>
              </w:rPr>
            </w:pPr>
          </w:p>
        </w:tc>
        <w:tc>
          <w:tcPr>
            <w:tcW w:w="1372" w:type="pct"/>
            <w:shd w:val="clear" w:color="auto" w:fill="auto"/>
          </w:tcPr>
          <w:p>
            <w:pPr>
              <w:keepNext/>
              <w:keepLines/>
              <w:spacing w:after="0"/>
              <w:rPr>
                <w:ins w:id="13149" w:author="ZTE, Fei Xue" w:date="2024-05-27T22:43:23Z"/>
                <w:rFonts w:ascii="Arial" w:hAnsi="Arial" w:eastAsia="宋体"/>
                <w:sz w:val="18"/>
              </w:rPr>
            </w:pPr>
            <w:ins w:id="13150" w:author="ZTE, Fei Xue" w:date="2024-05-27T22:43:23Z">
              <w:r>
                <w:rPr>
                  <w:rFonts w:ascii="Arial" w:hAnsi="Arial" w:eastAsia="宋体"/>
                  <w:sz w:val="18"/>
                </w:rPr>
                <w:t>Config 2</w:t>
              </w:r>
            </w:ins>
          </w:p>
        </w:tc>
        <w:tc>
          <w:tcPr>
            <w:tcW w:w="559" w:type="pct"/>
            <w:shd w:val="clear" w:color="auto" w:fill="auto"/>
          </w:tcPr>
          <w:p>
            <w:pPr>
              <w:keepNext/>
              <w:keepLines/>
              <w:spacing w:after="0"/>
              <w:jc w:val="center"/>
              <w:rPr>
                <w:ins w:id="13151" w:author="ZTE, Fei Xue" w:date="2024-05-27T22:43:23Z"/>
                <w:rFonts w:ascii="Arial" w:hAnsi="Arial" w:eastAsia="宋体"/>
                <w:sz w:val="18"/>
              </w:rPr>
            </w:pPr>
          </w:p>
        </w:tc>
        <w:tc>
          <w:tcPr>
            <w:tcW w:w="1646" w:type="pct"/>
            <w:shd w:val="clear" w:color="auto" w:fill="auto"/>
          </w:tcPr>
          <w:p>
            <w:pPr>
              <w:keepNext/>
              <w:keepLines/>
              <w:spacing w:after="0"/>
              <w:jc w:val="center"/>
              <w:rPr>
                <w:ins w:id="13152" w:author="ZTE, Fei Xue" w:date="2024-05-27T22:43:23Z"/>
                <w:rFonts w:ascii="Arial" w:hAnsi="Arial" w:eastAsia="宋体"/>
                <w:sz w:val="18"/>
              </w:rPr>
            </w:pPr>
            <w:ins w:id="13153" w:author="ZTE, Fei Xue" w:date="2024-05-27T22:43:23Z">
              <w:r>
                <w:rPr>
                  <w:rFonts w:ascii="Arial" w:hAnsi="Arial" w:eastAsia="宋体"/>
                  <w:sz w:val="18"/>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154" w:author="ZTE, Fei Xue" w:date="2024-05-27T22:43:23Z"/>
        </w:trPr>
        <w:tc>
          <w:tcPr>
            <w:tcW w:w="1423" w:type="pct"/>
            <w:gridSpan w:val="2"/>
            <w:vMerge w:val="restart"/>
            <w:shd w:val="clear" w:color="auto" w:fill="auto"/>
          </w:tcPr>
          <w:p>
            <w:pPr>
              <w:keepNext/>
              <w:keepLines/>
              <w:spacing w:after="0"/>
              <w:rPr>
                <w:ins w:id="13155" w:author="ZTE, Fei Xue" w:date="2024-05-27T22:43:23Z"/>
                <w:rFonts w:ascii="Arial" w:hAnsi="Arial" w:eastAsia="宋体"/>
                <w:sz w:val="18"/>
              </w:rPr>
            </w:pPr>
            <w:ins w:id="13156" w:author="ZTE, Fei Xue" w:date="2024-05-27T22:43:23Z">
              <w:r>
                <w:rPr>
                  <w:rFonts w:ascii="Arial" w:hAnsi="Arial" w:eastAsia="宋体"/>
                  <w:sz w:val="18"/>
                </w:rPr>
                <w:t xml:space="preserve">PRACH Configuration </w:t>
              </w:r>
            </w:ins>
          </w:p>
        </w:tc>
        <w:tc>
          <w:tcPr>
            <w:tcW w:w="1372" w:type="pct"/>
            <w:shd w:val="clear" w:color="auto" w:fill="auto"/>
          </w:tcPr>
          <w:p>
            <w:pPr>
              <w:keepNext/>
              <w:keepLines/>
              <w:spacing w:after="0"/>
              <w:rPr>
                <w:ins w:id="13157" w:author="ZTE, Fei Xue" w:date="2024-05-27T22:43:23Z"/>
                <w:rFonts w:ascii="Arial" w:hAnsi="Arial" w:eastAsia="宋体"/>
                <w:sz w:val="18"/>
              </w:rPr>
            </w:pPr>
            <w:ins w:id="13158" w:author="ZTE, Fei Xue" w:date="2024-05-27T22:43:23Z">
              <w:r>
                <w:rPr>
                  <w:rFonts w:ascii="Arial" w:hAnsi="Arial" w:eastAsia="宋体"/>
                  <w:sz w:val="18"/>
                </w:rPr>
                <w:t>Config 1</w:t>
              </w:r>
            </w:ins>
          </w:p>
        </w:tc>
        <w:tc>
          <w:tcPr>
            <w:tcW w:w="559" w:type="pct"/>
            <w:shd w:val="clear" w:color="auto" w:fill="auto"/>
          </w:tcPr>
          <w:p>
            <w:pPr>
              <w:keepNext/>
              <w:keepLines/>
              <w:spacing w:after="0"/>
              <w:jc w:val="center"/>
              <w:rPr>
                <w:ins w:id="13159" w:author="ZTE, Fei Xue" w:date="2024-05-27T22:43:23Z"/>
                <w:rFonts w:ascii="Arial" w:hAnsi="Arial" w:eastAsia="宋体"/>
                <w:sz w:val="18"/>
              </w:rPr>
            </w:pPr>
          </w:p>
        </w:tc>
        <w:tc>
          <w:tcPr>
            <w:tcW w:w="1646" w:type="pct"/>
            <w:shd w:val="clear" w:color="auto" w:fill="auto"/>
          </w:tcPr>
          <w:p>
            <w:pPr>
              <w:keepNext/>
              <w:keepLines/>
              <w:spacing w:after="0"/>
              <w:jc w:val="center"/>
              <w:rPr>
                <w:ins w:id="13160" w:author="ZTE, Fei Xue" w:date="2024-05-27T22:43:23Z"/>
                <w:rFonts w:ascii="Arial" w:hAnsi="Arial" w:eastAsia="宋体"/>
                <w:sz w:val="18"/>
              </w:rPr>
            </w:pPr>
            <w:ins w:id="13161" w:author="ZTE, Fei Xue" w:date="2024-05-27T22:43:23Z">
              <w:r>
                <w:rPr>
                  <w:rFonts w:ascii="Arial" w:hAnsi="Arial" w:eastAsia="宋体"/>
                  <w:sz w:val="18"/>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162" w:author="ZTE, Fei Xue" w:date="2024-05-27T22:43:23Z"/>
        </w:trPr>
        <w:tc>
          <w:tcPr>
            <w:tcW w:w="1423" w:type="pct"/>
            <w:gridSpan w:val="2"/>
            <w:vMerge w:val="continue"/>
            <w:shd w:val="clear" w:color="auto" w:fill="auto"/>
          </w:tcPr>
          <w:p>
            <w:pPr>
              <w:keepNext/>
              <w:keepLines/>
              <w:spacing w:after="0"/>
              <w:rPr>
                <w:ins w:id="13163" w:author="ZTE, Fei Xue" w:date="2024-05-27T22:43:23Z"/>
                <w:rFonts w:ascii="Arial" w:hAnsi="Arial" w:eastAsia="宋体"/>
                <w:sz w:val="18"/>
              </w:rPr>
            </w:pPr>
          </w:p>
        </w:tc>
        <w:tc>
          <w:tcPr>
            <w:tcW w:w="1372" w:type="pct"/>
            <w:shd w:val="clear" w:color="auto" w:fill="auto"/>
          </w:tcPr>
          <w:p>
            <w:pPr>
              <w:keepNext/>
              <w:keepLines/>
              <w:spacing w:after="0"/>
              <w:rPr>
                <w:ins w:id="13164" w:author="ZTE, Fei Xue" w:date="2024-05-27T22:43:23Z"/>
                <w:rFonts w:ascii="Arial" w:hAnsi="Arial" w:eastAsia="宋体"/>
                <w:sz w:val="18"/>
              </w:rPr>
            </w:pPr>
            <w:ins w:id="13165" w:author="ZTE, Fei Xue" w:date="2024-05-27T22:43:23Z">
              <w:r>
                <w:rPr>
                  <w:rFonts w:ascii="Arial" w:hAnsi="Arial" w:eastAsia="宋体"/>
                  <w:sz w:val="18"/>
                </w:rPr>
                <w:t>Config 2</w:t>
              </w:r>
            </w:ins>
          </w:p>
        </w:tc>
        <w:tc>
          <w:tcPr>
            <w:tcW w:w="559" w:type="pct"/>
            <w:shd w:val="clear" w:color="auto" w:fill="auto"/>
          </w:tcPr>
          <w:p>
            <w:pPr>
              <w:keepNext/>
              <w:keepLines/>
              <w:spacing w:after="0"/>
              <w:jc w:val="center"/>
              <w:rPr>
                <w:ins w:id="13166" w:author="ZTE, Fei Xue" w:date="2024-05-27T22:43:23Z"/>
                <w:rFonts w:ascii="Arial" w:hAnsi="Arial" w:eastAsia="宋体"/>
                <w:sz w:val="18"/>
              </w:rPr>
            </w:pPr>
          </w:p>
        </w:tc>
        <w:tc>
          <w:tcPr>
            <w:tcW w:w="1646" w:type="pct"/>
            <w:shd w:val="clear" w:color="auto" w:fill="auto"/>
          </w:tcPr>
          <w:p>
            <w:pPr>
              <w:keepNext/>
              <w:keepLines/>
              <w:spacing w:after="0"/>
              <w:jc w:val="center"/>
              <w:rPr>
                <w:ins w:id="13167" w:author="ZTE, Fei Xue" w:date="2024-05-27T22:43:23Z"/>
                <w:rFonts w:ascii="Arial" w:hAnsi="Arial" w:eastAsia="宋体"/>
                <w:sz w:val="18"/>
              </w:rPr>
            </w:pPr>
            <w:ins w:id="13168" w:author="ZTE, Fei Xue" w:date="2024-05-27T22:43:23Z">
              <w:r>
                <w:rPr>
                  <w:rFonts w:ascii="Arial" w:hAnsi="Arial" w:eastAsia="宋体"/>
                  <w:sz w:val="18"/>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169" w:author="ZTE, Fei Xue" w:date="2024-05-27T22:43:23Z"/>
        </w:trPr>
        <w:tc>
          <w:tcPr>
            <w:tcW w:w="2795" w:type="pct"/>
            <w:gridSpan w:val="3"/>
            <w:shd w:val="clear" w:color="auto" w:fill="auto"/>
          </w:tcPr>
          <w:p>
            <w:pPr>
              <w:keepNext/>
              <w:keepLines/>
              <w:spacing w:after="0"/>
              <w:rPr>
                <w:ins w:id="13170" w:author="ZTE, Fei Xue" w:date="2024-05-27T22:43:23Z"/>
                <w:rFonts w:ascii="Arial" w:hAnsi="Arial" w:eastAsia="宋体"/>
                <w:sz w:val="18"/>
              </w:rPr>
            </w:pPr>
            <w:ins w:id="13171" w:author="ZTE, Fei Xue" w:date="2024-05-27T22:43:23Z">
              <w:r>
                <w:rPr>
                  <w:rFonts w:ascii="Arial" w:hAnsi="Arial" w:eastAsia="宋体"/>
                  <w:sz w:val="18"/>
                </w:rPr>
                <w:t>SSB index assigned as RLM RS</w:t>
              </w:r>
            </w:ins>
          </w:p>
        </w:tc>
        <w:tc>
          <w:tcPr>
            <w:tcW w:w="559" w:type="pct"/>
            <w:shd w:val="clear" w:color="auto" w:fill="auto"/>
          </w:tcPr>
          <w:p>
            <w:pPr>
              <w:keepNext/>
              <w:keepLines/>
              <w:spacing w:after="0"/>
              <w:jc w:val="center"/>
              <w:rPr>
                <w:ins w:id="13172" w:author="ZTE, Fei Xue" w:date="2024-05-27T22:43:23Z"/>
                <w:rFonts w:ascii="Arial" w:hAnsi="Arial" w:eastAsia="宋体"/>
                <w:sz w:val="18"/>
              </w:rPr>
            </w:pPr>
          </w:p>
        </w:tc>
        <w:tc>
          <w:tcPr>
            <w:tcW w:w="1646" w:type="pct"/>
            <w:shd w:val="clear" w:color="auto" w:fill="auto"/>
          </w:tcPr>
          <w:p>
            <w:pPr>
              <w:keepNext/>
              <w:keepLines/>
              <w:spacing w:after="0"/>
              <w:jc w:val="center"/>
              <w:rPr>
                <w:ins w:id="13173" w:author="ZTE, Fei Xue" w:date="2024-05-27T22:43:23Z"/>
                <w:rFonts w:ascii="Arial" w:hAnsi="Arial" w:eastAsia="宋体"/>
                <w:sz w:val="18"/>
              </w:rPr>
            </w:pPr>
            <w:ins w:id="13174" w:author="ZTE, Fei Xue" w:date="2024-05-27T22:43:23Z">
              <w:r>
                <w:rPr>
                  <w:rFonts w:ascii="Arial" w:hAnsi="Arial" w:eastAsia="宋体"/>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175" w:author="ZTE, Fei Xue" w:date="2024-05-27T22:43:23Z"/>
        </w:trPr>
        <w:tc>
          <w:tcPr>
            <w:tcW w:w="2795" w:type="pct"/>
            <w:gridSpan w:val="3"/>
            <w:shd w:val="clear" w:color="auto" w:fill="auto"/>
          </w:tcPr>
          <w:p>
            <w:pPr>
              <w:keepNext/>
              <w:keepLines/>
              <w:spacing w:after="0"/>
              <w:rPr>
                <w:ins w:id="13176" w:author="ZTE, Fei Xue" w:date="2024-05-27T22:43:23Z"/>
                <w:rFonts w:ascii="Arial" w:hAnsi="Arial" w:eastAsia="宋体"/>
                <w:sz w:val="18"/>
              </w:rPr>
            </w:pPr>
            <w:ins w:id="13177" w:author="ZTE, Fei Xue" w:date="2024-05-27T22:43:23Z">
              <w:r>
                <w:rPr>
                  <w:rFonts w:ascii="Arial" w:hAnsi="Arial" w:eastAsia="宋体"/>
                  <w:sz w:val="18"/>
                </w:rPr>
                <w:t>OCNG parameters</w:t>
              </w:r>
            </w:ins>
          </w:p>
        </w:tc>
        <w:tc>
          <w:tcPr>
            <w:tcW w:w="559" w:type="pct"/>
            <w:shd w:val="clear" w:color="auto" w:fill="auto"/>
          </w:tcPr>
          <w:p>
            <w:pPr>
              <w:keepNext/>
              <w:keepLines/>
              <w:spacing w:after="0"/>
              <w:jc w:val="center"/>
              <w:rPr>
                <w:ins w:id="13178" w:author="ZTE, Fei Xue" w:date="2024-05-27T22:43:23Z"/>
                <w:rFonts w:ascii="Arial" w:hAnsi="Arial" w:eastAsia="宋体"/>
                <w:sz w:val="18"/>
              </w:rPr>
            </w:pPr>
          </w:p>
        </w:tc>
        <w:tc>
          <w:tcPr>
            <w:tcW w:w="1646" w:type="pct"/>
            <w:shd w:val="clear" w:color="auto" w:fill="auto"/>
          </w:tcPr>
          <w:p>
            <w:pPr>
              <w:keepNext/>
              <w:keepLines/>
              <w:spacing w:after="0"/>
              <w:jc w:val="center"/>
              <w:rPr>
                <w:ins w:id="13179" w:author="ZTE, Fei Xue" w:date="2024-05-27T22:43:23Z"/>
                <w:rFonts w:ascii="Arial" w:hAnsi="Arial" w:eastAsia="宋体"/>
                <w:sz w:val="18"/>
              </w:rPr>
            </w:pPr>
            <w:ins w:id="13180" w:author="ZTE, Fei Xue" w:date="2024-05-27T22:43:23Z">
              <w:r>
                <w:rPr>
                  <w:rFonts w:ascii="Arial" w:hAnsi="Arial" w:eastAsia="宋体"/>
                  <w:sz w:val="18"/>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181" w:author="ZTE, Fei Xue" w:date="2024-05-27T22:43:23Z"/>
        </w:trPr>
        <w:tc>
          <w:tcPr>
            <w:tcW w:w="2795" w:type="pct"/>
            <w:gridSpan w:val="3"/>
            <w:shd w:val="clear" w:color="auto" w:fill="auto"/>
          </w:tcPr>
          <w:p>
            <w:pPr>
              <w:keepNext/>
              <w:keepLines/>
              <w:spacing w:after="0"/>
              <w:rPr>
                <w:ins w:id="13182" w:author="ZTE, Fei Xue" w:date="2024-05-27T22:43:23Z"/>
                <w:rFonts w:ascii="Arial" w:hAnsi="Arial" w:eastAsia="宋体"/>
                <w:sz w:val="18"/>
              </w:rPr>
            </w:pPr>
            <w:ins w:id="13183" w:author="ZTE, Fei Xue" w:date="2024-05-27T22:43:23Z">
              <w:r>
                <w:rPr>
                  <w:rFonts w:ascii="Arial" w:hAnsi="Arial" w:eastAsia="宋体"/>
                  <w:sz w:val="18"/>
                </w:rPr>
                <w:t>CP length</w:t>
              </w:r>
            </w:ins>
            <w:ins w:id="13184" w:author="ZTE, Fei Xue" w:date="2024-05-27T22:43:23Z">
              <w:r>
                <w:rPr>
                  <w:rFonts w:ascii="Arial" w:hAnsi="Arial" w:eastAsia="宋体"/>
                  <w:sz w:val="18"/>
                </w:rPr>
                <w:tab/>
              </w:r>
            </w:ins>
          </w:p>
        </w:tc>
        <w:tc>
          <w:tcPr>
            <w:tcW w:w="559" w:type="pct"/>
            <w:shd w:val="clear" w:color="auto" w:fill="auto"/>
          </w:tcPr>
          <w:p>
            <w:pPr>
              <w:keepNext/>
              <w:keepLines/>
              <w:spacing w:after="0"/>
              <w:jc w:val="center"/>
              <w:rPr>
                <w:ins w:id="13185" w:author="ZTE, Fei Xue" w:date="2024-05-27T22:43:23Z"/>
                <w:rFonts w:ascii="Arial" w:hAnsi="Arial" w:eastAsia="宋体"/>
                <w:sz w:val="18"/>
              </w:rPr>
            </w:pPr>
          </w:p>
        </w:tc>
        <w:tc>
          <w:tcPr>
            <w:tcW w:w="1646" w:type="pct"/>
            <w:shd w:val="clear" w:color="auto" w:fill="auto"/>
          </w:tcPr>
          <w:p>
            <w:pPr>
              <w:keepNext/>
              <w:keepLines/>
              <w:spacing w:after="0"/>
              <w:jc w:val="center"/>
              <w:rPr>
                <w:ins w:id="13186" w:author="ZTE, Fei Xue" w:date="2024-05-27T22:43:23Z"/>
                <w:rFonts w:ascii="Arial" w:hAnsi="Arial" w:eastAsia="宋体"/>
                <w:sz w:val="18"/>
              </w:rPr>
            </w:pPr>
            <w:ins w:id="13187" w:author="ZTE, Fei Xue" w:date="2024-05-27T22:43:23Z">
              <w:r>
                <w:rPr>
                  <w:rFonts w:ascii="Arial" w:hAnsi="Arial" w:eastAsia="宋体"/>
                  <w:sz w:val="18"/>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188" w:author="ZTE, Fei Xue" w:date="2024-05-27T22:43:23Z"/>
        </w:trPr>
        <w:tc>
          <w:tcPr>
            <w:tcW w:w="2795" w:type="pct"/>
            <w:gridSpan w:val="3"/>
            <w:shd w:val="clear" w:color="auto" w:fill="auto"/>
          </w:tcPr>
          <w:p>
            <w:pPr>
              <w:keepNext/>
              <w:keepLines/>
              <w:spacing w:after="0"/>
              <w:rPr>
                <w:ins w:id="13189" w:author="ZTE, Fei Xue" w:date="2024-05-27T22:43:23Z"/>
                <w:rFonts w:ascii="Arial" w:hAnsi="Arial" w:eastAsia="宋体"/>
                <w:sz w:val="18"/>
              </w:rPr>
            </w:pPr>
            <w:ins w:id="13190" w:author="ZTE, Fei Xue" w:date="2024-05-27T22:43:23Z">
              <w:r>
                <w:rPr>
                  <w:rFonts w:ascii="Arial" w:hAnsi="Arial" w:eastAsia="宋体"/>
                  <w:sz w:val="18"/>
                </w:rPr>
                <w:t>Correlation Matrix and Antenna Configuration</w:t>
              </w:r>
            </w:ins>
          </w:p>
        </w:tc>
        <w:tc>
          <w:tcPr>
            <w:tcW w:w="559" w:type="pct"/>
            <w:shd w:val="clear" w:color="auto" w:fill="auto"/>
          </w:tcPr>
          <w:p>
            <w:pPr>
              <w:keepNext/>
              <w:keepLines/>
              <w:spacing w:after="0"/>
              <w:jc w:val="center"/>
              <w:rPr>
                <w:ins w:id="13191" w:author="ZTE, Fei Xue" w:date="2024-05-27T22:43:23Z"/>
                <w:rFonts w:ascii="Arial" w:hAnsi="Arial" w:eastAsia="宋体"/>
                <w:sz w:val="18"/>
              </w:rPr>
            </w:pPr>
          </w:p>
        </w:tc>
        <w:tc>
          <w:tcPr>
            <w:tcW w:w="1646" w:type="pct"/>
            <w:shd w:val="clear" w:color="auto" w:fill="auto"/>
          </w:tcPr>
          <w:p>
            <w:pPr>
              <w:keepNext/>
              <w:keepLines/>
              <w:spacing w:after="0"/>
              <w:jc w:val="center"/>
              <w:rPr>
                <w:ins w:id="13192" w:author="ZTE, Fei Xue" w:date="2024-05-27T22:43:23Z"/>
                <w:rFonts w:ascii="Arial" w:hAnsi="Arial" w:eastAsia="宋体"/>
                <w:sz w:val="18"/>
              </w:rPr>
            </w:pPr>
            <w:ins w:id="13193" w:author="ZTE, Fei Xue" w:date="2024-05-27T22:43:23Z">
              <w:r>
                <w:rPr>
                  <w:rFonts w:ascii="Arial" w:hAnsi="Arial" w:eastAsia="宋体"/>
                  <w:sz w:val="18"/>
                </w:rPr>
                <w:t>2x2 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194" w:author="ZTE, Fei Xue" w:date="2024-05-27T22:43:23Z"/>
        </w:trPr>
        <w:tc>
          <w:tcPr>
            <w:tcW w:w="1219" w:type="pct"/>
            <w:vMerge w:val="restart"/>
            <w:shd w:val="clear" w:color="auto" w:fill="auto"/>
          </w:tcPr>
          <w:p>
            <w:pPr>
              <w:keepNext/>
              <w:keepLines/>
              <w:spacing w:after="0"/>
              <w:rPr>
                <w:ins w:id="13195" w:author="ZTE, Fei Xue" w:date="2024-05-27T22:43:23Z"/>
                <w:rFonts w:ascii="Arial" w:hAnsi="Arial" w:eastAsia="宋体"/>
                <w:sz w:val="18"/>
              </w:rPr>
            </w:pPr>
            <w:ins w:id="13196" w:author="ZTE, Fei Xue" w:date="2024-05-27T22:43:23Z">
              <w:r>
                <w:rPr>
                  <w:rFonts w:ascii="Arial" w:hAnsi="Arial" w:eastAsia="宋体"/>
                  <w:sz w:val="18"/>
                </w:rPr>
                <w:t>In sync transmission parameters</w:t>
              </w:r>
            </w:ins>
          </w:p>
        </w:tc>
        <w:tc>
          <w:tcPr>
            <w:tcW w:w="1576" w:type="pct"/>
            <w:gridSpan w:val="2"/>
            <w:shd w:val="clear" w:color="auto" w:fill="auto"/>
          </w:tcPr>
          <w:p>
            <w:pPr>
              <w:keepNext/>
              <w:keepLines/>
              <w:spacing w:after="0"/>
              <w:rPr>
                <w:ins w:id="13197" w:author="ZTE, Fei Xue" w:date="2024-05-27T22:43:23Z"/>
                <w:rFonts w:ascii="Arial" w:hAnsi="Arial" w:eastAsia="宋体"/>
                <w:sz w:val="18"/>
              </w:rPr>
            </w:pPr>
            <w:ins w:id="13198" w:author="ZTE, Fei Xue" w:date="2024-05-27T22:43:23Z">
              <w:r>
                <w:rPr>
                  <w:rFonts w:ascii="Arial" w:hAnsi="Arial" w:eastAsia="宋体"/>
                  <w:sz w:val="18"/>
                </w:rPr>
                <w:t>DCI format</w:t>
              </w:r>
            </w:ins>
          </w:p>
        </w:tc>
        <w:tc>
          <w:tcPr>
            <w:tcW w:w="559" w:type="pct"/>
            <w:shd w:val="clear" w:color="auto" w:fill="auto"/>
          </w:tcPr>
          <w:p>
            <w:pPr>
              <w:keepNext/>
              <w:keepLines/>
              <w:spacing w:after="0"/>
              <w:jc w:val="center"/>
              <w:rPr>
                <w:ins w:id="13199" w:author="ZTE, Fei Xue" w:date="2024-05-27T22:43:23Z"/>
                <w:rFonts w:ascii="Arial" w:hAnsi="Arial" w:eastAsia="宋体"/>
                <w:sz w:val="18"/>
              </w:rPr>
            </w:pPr>
          </w:p>
        </w:tc>
        <w:tc>
          <w:tcPr>
            <w:tcW w:w="1646" w:type="pct"/>
            <w:shd w:val="clear" w:color="auto" w:fill="auto"/>
          </w:tcPr>
          <w:p>
            <w:pPr>
              <w:keepNext/>
              <w:keepLines/>
              <w:spacing w:after="0"/>
              <w:jc w:val="center"/>
              <w:rPr>
                <w:ins w:id="13200" w:author="ZTE, Fei Xue" w:date="2024-05-27T22:43:23Z"/>
                <w:rFonts w:ascii="Arial" w:hAnsi="Arial" w:eastAsia="宋体"/>
                <w:sz w:val="18"/>
              </w:rPr>
            </w:pPr>
            <w:ins w:id="13201" w:author="ZTE, Fei Xue" w:date="2024-05-27T22:43:23Z">
              <w:r>
                <w:rPr>
                  <w:rFonts w:ascii="Arial" w:hAnsi="Arial" w:eastAsia="宋体"/>
                  <w:sz w:val="18"/>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202" w:author="ZTE, Fei Xue" w:date="2024-05-27T22:43:23Z"/>
        </w:trPr>
        <w:tc>
          <w:tcPr>
            <w:tcW w:w="1219" w:type="pct"/>
            <w:vMerge w:val="continue"/>
            <w:shd w:val="clear" w:color="auto" w:fill="auto"/>
          </w:tcPr>
          <w:p>
            <w:pPr>
              <w:keepNext/>
              <w:keepLines/>
              <w:spacing w:after="0"/>
              <w:rPr>
                <w:ins w:id="13203" w:author="ZTE, Fei Xue" w:date="2024-05-27T22:43:23Z"/>
                <w:rFonts w:ascii="Arial" w:hAnsi="Arial" w:eastAsia="宋体"/>
                <w:sz w:val="18"/>
              </w:rPr>
            </w:pPr>
          </w:p>
        </w:tc>
        <w:tc>
          <w:tcPr>
            <w:tcW w:w="1576" w:type="pct"/>
            <w:gridSpan w:val="2"/>
            <w:shd w:val="clear" w:color="auto" w:fill="auto"/>
          </w:tcPr>
          <w:p>
            <w:pPr>
              <w:keepNext/>
              <w:keepLines/>
              <w:spacing w:after="0"/>
              <w:rPr>
                <w:ins w:id="13204" w:author="ZTE, Fei Xue" w:date="2024-05-27T22:43:23Z"/>
                <w:rFonts w:ascii="Arial" w:hAnsi="Arial" w:eastAsia="宋体"/>
                <w:sz w:val="18"/>
              </w:rPr>
            </w:pPr>
            <w:ins w:id="13205" w:author="ZTE, Fei Xue" w:date="2024-05-27T22:43:23Z">
              <w:r>
                <w:rPr>
                  <w:rFonts w:ascii="Arial" w:hAnsi="Arial" w:eastAsia="宋体"/>
                  <w:sz w:val="18"/>
                </w:rPr>
                <w:t>Number of Control OFDM symbols</w:t>
              </w:r>
            </w:ins>
          </w:p>
        </w:tc>
        <w:tc>
          <w:tcPr>
            <w:tcW w:w="559" w:type="pct"/>
            <w:shd w:val="clear" w:color="auto" w:fill="auto"/>
          </w:tcPr>
          <w:p>
            <w:pPr>
              <w:keepNext/>
              <w:keepLines/>
              <w:spacing w:after="0"/>
              <w:jc w:val="center"/>
              <w:rPr>
                <w:ins w:id="13206" w:author="ZTE, Fei Xue" w:date="2024-05-27T22:43:23Z"/>
                <w:rFonts w:ascii="Arial" w:hAnsi="Arial" w:eastAsia="宋体"/>
                <w:sz w:val="18"/>
              </w:rPr>
            </w:pPr>
          </w:p>
        </w:tc>
        <w:tc>
          <w:tcPr>
            <w:tcW w:w="1646" w:type="pct"/>
            <w:shd w:val="clear" w:color="auto" w:fill="auto"/>
          </w:tcPr>
          <w:p>
            <w:pPr>
              <w:keepNext/>
              <w:keepLines/>
              <w:spacing w:after="0"/>
              <w:jc w:val="center"/>
              <w:rPr>
                <w:ins w:id="13207" w:author="ZTE, Fei Xue" w:date="2024-05-27T22:43:23Z"/>
                <w:rFonts w:ascii="Arial" w:hAnsi="Arial" w:eastAsia="宋体"/>
                <w:sz w:val="18"/>
              </w:rPr>
            </w:pPr>
            <w:ins w:id="13208" w:author="ZTE, Fei Xue" w:date="2024-05-27T22:43:23Z">
              <w:r>
                <w:rPr>
                  <w:rFonts w:ascii="Arial" w:hAnsi="Arial" w:eastAsia="宋体"/>
                  <w:sz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209" w:author="ZTE, Fei Xue" w:date="2024-05-27T22:43:23Z"/>
        </w:trPr>
        <w:tc>
          <w:tcPr>
            <w:tcW w:w="1219" w:type="pct"/>
            <w:vMerge w:val="continue"/>
            <w:shd w:val="clear" w:color="auto" w:fill="auto"/>
          </w:tcPr>
          <w:p>
            <w:pPr>
              <w:keepNext/>
              <w:keepLines/>
              <w:spacing w:after="0"/>
              <w:rPr>
                <w:ins w:id="13210" w:author="ZTE, Fei Xue" w:date="2024-05-27T22:43:23Z"/>
                <w:rFonts w:ascii="Arial" w:hAnsi="Arial" w:eastAsia="宋体"/>
                <w:sz w:val="18"/>
              </w:rPr>
            </w:pPr>
          </w:p>
        </w:tc>
        <w:tc>
          <w:tcPr>
            <w:tcW w:w="1576" w:type="pct"/>
            <w:gridSpan w:val="2"/>
            <w:shd w:val="clear" w:color="auto" w:fill="auto"/>
          </w:tcPr>
          <w:p>
            <w:pPr>
              <w:keepNext/>
              <w:keepLines/>
              <w:spacing w:after="0"/>
              <w:rPr>
                <w:ins w:id="13211" w:author="ZTE, Fei Xue" w:date="2024-05-27T22:43:23Z"/>
                <w:rFonts w:ascii="Arial" w:hAnsi="Arial" w:eastAsia="宋体"/>
                <w:sz w:val="18"/>
              </w:rPr>
            </w:pPr>
            <w:ins w:id="13212" w:author="ZTE, Fei Xue" w:date="2024-05-27T22:43:23Z">
              <w:r>
                <w:rPr>
                  <w:rFonts w:ascii="Arial" w:hAnsi="Arial" w:eastAsia="宋体"/>
                  <w:sz w:val="18"/>
                </w:rPr>
                <w:t xml:space="preserve">Aggregation level </w:t>
              </w:r>
            </w:ins>
          </w:p>
        </w:tc>
        <w:tc>
          <w:tcPr>
            <w:tcW w:w="559" w:type="pct"/>
            <w:shd w:val="clear" w:color="auto" w:fill="auto"/>
          </w:tcPr>
          <w:p>
            <w:pPr>
              <w:keepNext/>
              <w:keepLines/>
              <w:spacing w:after="0"/>
              <w:jc w:val="center"/>
              <w:rPr>
                <w:ins w:id="13213" w:author="ZTE, Fei Xue" w:date="2024-05-27T22:43:23Z"/>
                <w:rFonts w:ascii="Arial" w:hAnsi="Arial" w:eastAsia="宋体"/>
                <w:sz w:val="18"/>
              </w:rPr>
            </w:pPr>
            <w:ins w:id="13214" w:author="ZTE, Fei Xue" w:date="2024-05-27T22:43:23Z">
              <w:r>
                <w:rPr>
                  <w:rFonts w:ascii="Arial" w:hAnsi="Arial" w:eastAsia="宋体"/>
                  <w:sz w:val="18"/>
                </w:rPr>
                <w:t>CCE</w:t>
              </w:r>
            </w:ins>
          </w:p>
        </w:tc>
        <w:tc>
          <w:tcPr>
            <w:tcW w:w="1646" w:type="pct"/>
            <w:shd w:val="clear" w:color="auto" w:fill="auto"/>
          </w:tcPr>
          <w:p>
            <w:pPr>
              <w:keepNext/>
              <w:keepLines/>
              <w:spacing w:after="0"/>
              <w:jc w:val="center"/>
              <w:rPr>
                <w:ins w:id="13215" w:author="ZTE, Fei Xue" w:date="2024-05-27T22:43:23Z"/>
                <w:rFonts w:ascii="Arial" w:hAnsi="Arial" w:eastAsia="宋体"/>
                <w:sz w:val="18"/>
              </w:rPr>
            </w:pPr>
            <w:ins w:id="13216" w:author="ZTE, Fei Xue" w:date="2024-05-27T22:43:23Z">
              <w:r>
                <w:rPr>
                  <w:rFonts w:ascii="Arial" w:hAnsi="Arial" w:eastAsia="宋体"/>
                  <w:sz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217" w:author="ZTE, Fei Xue" w:date="2024-05-27T22:43:23Z"/>
        </w:trPr>
        <w:tc>
          <w:tcPr>
            <w:tcW w:w="1219" w:type="pct"/>
            <w:vMerge w:val="continue"/>
            <w:shd w:val="clear" w:color="auto" w:fill="auto"/>
          </w:tcPr>
          <w:p>
            <w:pPr>
              <w:keepNext/>
              <w:keepLines/>
              <w:spacing w:after="0"/>
              <w:rPr>
                <w:ins w:id="13218" w:author="ZTE, Fei Xue" w:date="2024-05-27T22:43:23Z"/>
                <w:rFonts w:ascii="Arial" w:hAnsi="Arial" w:eastAsia="宋体"/>
                <w:sz w:val="18"/>
              </w:rPr>
            </w:pPr>
          </w:p>
        </w:tc>
        <w:tc>
          <w:tcPr>
            <w:tcW w:w="1576" w:type="pct"/>
            <w:gridSpan w:val="2"/>
            <w:shd w:val="clear" w:color="auto" w:fill="auto"/>
          </w:tcPr>
          <w:p>
            <w:pPr>
              <w:keepNext/>
              <w:keepLines/>
              <w:spacing w:after="0"/>
              <w:rPr>
                <w:ins w:id="13219" w:author="ZTE, Fei Xue" w:date="2024-05-27T22:43:23Z"/>
                <w:rFonts w:ascii="Arial" w:hAnsi="Arial" w:eastAsia="宋体"/>
                <w:sz w:val="18"/>
              </w:rPr>
            </w:pPr>
            <w:ins w:id="13220" w:author="ZTE, Fei Xue" w:date="2024-05-27T22:43:23Z">
              <w:r>
                <w:rPr>
                  <w:rFonts w:ascii="Arial" w:hAnsi="Arial" w:eastAsia="?? ??"/>
                  <w:sz w:val="18"/>
                </w:rPr>
                <w:t>Ratio of hypothetical PDCCH RE energy to average SSS RE energy</w:t>
              </w:r>
            </w:ins>
          </w:p>
        </w:tc>
        <w:tc>
          <w:tcPr>
            <w:tcW w:w="559" w:type="pct"/>
            <w:shd w:val="clear" w:color="auto" w:fill="auto"/>
          </w:tcPr>
          <w:p>
            <w:pPr>
              <w:keepNext/>
              <w:keepLines/>
              <w:spacing w:after="0"/>
              <w:jc w:val="center"/>
              <w:rPr>
                <w:ins w:id="13221" w:author="ZTE, Fei Xue" w:date="2024-05-27T22:43:23Z"/>
                <w:rFonts w:ascii="Arial" w:hAnsi="Arial" w:eastAsia="宋体"/>
                <w:sz w:val="18"/>
              </w:rPr>
            </w:pPr>
            <w:ins w:id="13222" w:author="ZTE, Fei Xue" w:date="2024-05-27T22:43:23Z">
              <w:r>
                <w:rPr>
                  <w:rFonts w:ascii="Arial" w:hAnsi="Arial" w:eastAsia="宋体"/>
                  <w:sz w:val="18"/>
                </w:rPr>
                <w:t>dB</w:t>
              </w:r>
            </w:ins>
          </w:p>
        </w:tc>
        <w:tc>
          <w:tcPr>
            <w:tcW w:w="1646" w:type="pct"/>
            <w:shd w:val="clear" w:color="auto" w:fill="auto"/>
          </w:tcPr>
          <w:p>
            <w:pPr>
              <w:keepNext/>
              <w:keepLines/>
              <w:spacing w:after="0"/>
              <w:jc w:val="center"/>
              <w:rPr>
                <w:ins w:id="13223" w:author="ZTE, Fei Xue" w:date="2024-05-27T22:43:23Z"/>
                <w:rFonts w:ascii="Arial" w:hAnsi="Arial" w:eastAsia="宋体"/>
                <w:sz w:val="18"/>
              </w:rPr>
            </w:pPr>
            <w:ins w:id="13224" w:author="ZTE, Fei Xue" w:date="2024-05-27T22:43:23Z">
              <w:r>
                <w:rPr>
                  <w:rFonts w:ascii="Arial" w:hAnsi="Arial" w:eastAsia="宋体"/>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225" w:author="ZTE, Fei Xue" w:date="2024-05-27T22:43:23Z"/>
        </w:trPr>
        <w:tc>
          <w:tcPr>
            <w:tcW w:w="1219" w:type="pct"/>
            <w:vMerge w:val="continue"/>
            <w:shd w:val="clear" w:color="auto" w:fill="auto"/>
          </w:tcPr>
          <w:p>
            <w:pPr>
              <w:keepNext/>
              <w:keepLines/>
              <w:spacing w:after="0"/>
              <w:rPr>
                <w:ins w:id="13226" w:author="ZTE, Fei Xue" w:date="2024-05-27T22:43:23Z"/>
                <w:rFonts w:ascii="Arial" w:hAnsi="Arial" w:eastAsia="宋体"/>
                <w:sz w:val="18"/>
              </w:rPr>
            </w:pPr>
          </w:p>
        </w:tc>
        <w:tc>
          <w:tcPr>
            <w:tcW w:w="1576" w:type="pct"/>
            <w:gridSpan w:val="2"/>
            <w:shd w:val="clear" w:color="auto" w:fill="auto"/>
          </w:tcPr>
          <w:p>
            <w:pPr>
              <w:keepNext/>
              <w:keepLines/>
              <w:spacing w:after="0"/>
              <w:rPr>
                <w:ins w:id="13227" w:author="ZTE, Fei Xue" w:date="2024-05-27T22:43:23Z"/>
                <w:rFonts w:ascii="Arial" w:hAnsi="Arial" w:eastAsia="宋体"/>
                <w:sz w:val="18"/>
              </w:rPr>
            </w:pPr>
            <w:ins w:id="13228" w:author="ZTE, Fei Xue" w:date="2024-05-27T22:43:23Z">
              <w:r>
                <w:rPr>
                  <w:rFonts w:ascii="Arial" w:hAnsi="Arial" w:eastAsia="?? ??"/>
                  <w:sz w:val="18"/>
                </w:rPr>
                <w:t>Ratio of hypothetical PDCCH DMRS energy to average SSS RE energy</w:t>
              </w:r>
            </w:ins>
          </w:p>
        </w:tc>
        <w:tc>
          <w:tcPr>
            <w:tcW w:w="559" w:type="pct"/>
            <w:shd w:val="clear" w:color="auto" w:fill="auto"/>
          </w:tcPr>
          <w:p>
            <w:pPr>
              <w:keepNext/>
              <w:keepLines/>
              <w:spacing w:after="0"/>
              <w:jc w:val="center"/>
              <w:rPr>
                <w:ins w:id="13229" w:author="ZTE, Fei Xue" w:date="2024-05-27T22:43:23Z"/>
                <w:rFonts w:ascii="Arial" w:hAnsi="Arial" w:eastAsia="宋体"/>
                <w:sz w:val="18"/>
              </w:rPr>
            </w:pPr>
            <w:ins w:id="13230" w:author="ZTE, Fei Xue" w:date="2024-05-27T22:43:23Z">
              <w:r>
                <w:rPr>
                  <w:rFonts w:ascii="Arial" w:hAnsi="Arial" w:eastAsia="宋体"/>
                  <w:sz w:val="18"/>
                </w:rPr>
                <w:t>dB</w:t>
              </w:r>
            </w:ins>
          </w:p>
        </w:tc>
        <w:tc>
          <w:tcPr>
            <w:tcW w:w="1646" w:type="pct"/>
            <w:shd w:val="clear" w:color="auto" w:fill="auto"/>
          </w:tcPr>
          <w:p>
            <w:pPr>
              <w:keepNext/>
              <w:keepLines/>
              <w:spacing w:after="0"/>
              <w:jc w:val="center"/>
              <w:rPr>
                <w:ins w:id="13231" w:author="ZTE, Fei Xue" w:date="2024-05-27T22:43:23Z"/>
                <w:rFonts w:ascii="Arial" w:hAnsi="Arial" w:eastAsia="宋体"/>
                <w:sz w:val="18"/>
              </w:rPr>
            </w:pPr>
            <w:ins w:id="13232" w:author="ZTE, Fei Xue" w:date="2024-05-27T22:43:23Z">
              <w:r>
                <w:rPr>
                  <w:rFonts w:ascii="Arial" w:hAnsi="Arial" w:eastAsia="宋体"/>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233" w:author="ZTE, Fei Xue" w:date="2024-05-27T22:43:23Z"/>
        </w:trPr>
        <w:tc>
          <w:tcPr>
            <w:tcW w:w="1219" w:type="pct"/>
            <w:vMerge w:val="continue"/>
            <w:shd w:val="clear" w:color="auto" w:fill="auto"/>
          </w:tcPr>
          <w:p>
            <w:pPr>
              <w:keepNext/>
              <w:keepLines/>
              <w:spacing w:after="0"/>
              <w:rPr>
                <w:ins w:id="13234" w:author="ZTE, Fei Xue" w:date="2024-05-27T22:43:23Z"/>
                <w:rFonts w:ascii="Arial" w:hAnsi="Arial" w:eastAsia="宋体"/>
                <w:sz w:val="18"/>
              </w:rPr>
            </w:pPr>
          </w:p>
        </w:tc>
        <w:tc>
          <w:tcPr>
            <w:tcW w:w="1576" w:type="pct"/>
            <w:gridSpan w:val="2"/>
            <w:shd w:val="clear" w:color="auto" w:fill="auto"/>
          </w:tcPr>
          <w:p>
            <w:pPr>
              <w:keepNext/>
              <w:keepLines/>
              <w:spacing w:after="0"/>
              <w:rPr>
                <w:ins w:id="13235" w:author="ZTE, Fei Xue" w:date="2024-05-27T22:43:23Z"/>
                <w:rFonts w:ascii="Arial" w:hAnsi="Arial" w:eastAsia="?? ??"/>
                <w:sz w:val="18"/>
              </w:rPr>
            </w:pPr>
            <w:ins w:id="13236" w:author="ZTE, Fei Xue" w:date="2024-05-27T22:43:23Z">
              <w:r>
                <w:rPr>
                  <w:rFonts w:ascii="Arial" w:hAnsi="Arial" w:eastAsia="?? ??"/>
                  <w:sz w:val="18"/>
                </w:rPr>
                <w:t>DMRS precoder granularity</w:t>
              </w:r>
            </w:ins>
          </w:p>
        </w:tc>
        <w:tc>
          <w:tcPr>
            <w:tcW w:w="559" w:type="pct"/>
            <w:shd w:val="clear" w:color="auto" w:fill="auto"/>
          </w:tcPr>
          <w:p>
            <w:pPr>
              <w:keepNext/>
              <w:keepLines/>
              <w:spacing w:after="0"/>
              <w:jc w:val="center"/>
              <w:rPr>
                <w:ins w:id="13237" w:author="ZTE, Fei Xue" w:date="2024-05-27T22:43:23Z"/>
                <w:rFonts w:ascii="Arial" w:hAnsi="Arial" w:eastAsia="?? ??"/>
                <w:sz w:val="18"/>
              </w:rPr>
            </w:pPr>
          </w:p>
        </w:tc>
        <w:tc>
          <w:tcPr>
            <w:tcW w:w="1646" w:type="pct"/>
            <w:shd w:val="clear" w:color="auto" w:fill="auto"/>
          </w:tcPr>
          <w:p>
            <w:pPr>
              <w:keepNext/>
              <w:keepLines/>
              <w:spacing w:after="0"/>
              <w:jc w:val="center"/>
              <w:rPr>
                <w:ins w:id="13238" w:author="ZTE, Fei Xue" w:date="2024-05-27T22:43:23Z"/>
                <w:rFonts w:ascii="Arial" w:hAnsi="Arial" w:eastAsia="宋体"/>
                <w:sz w:val="18"/>
              </w:rPr>
            </w:pPr>
            <w:ins w:id="13239" w:author="ZTE, Fei Xue" w:date="2024-05-27T22:43:23Z">
              <w:r>
                <w:rPr>
                  <w:rFonts w:ascii="Arial" w:hAnsi="Arial" w:eastAsia="?? ??"/>
                  <w:sz w:val="18"/>
                </w:rPr>
                <w:t>REG bundle size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240" w:author="ZTE, Fei Xue" w:date="2024-05-27T22:43:23Z"/>
        </w:trPr>
        <w:tc>
          <w:tcPr>
            <w:tcW w:w="1219" w:type="pct"/>
            <w:vMerge w:val="continue"/>
            <w:tcBorders>
              <w:bottom w:val="single" w:color="auto" w:sz="4" w:space="0"/>
            </w:tcBorders>
            <w:shd w:val="clear" w:color="auto" w:fill="auto"/>
          </w:tcPr>
          <w:p>
            <w:pPr>
              <w:keepNext/>
              <w:keepLines/>
              <w:spacing w:after="0"/>
              <w:rPr>
                <w:ins w:id="13241" w:author="ZTE, Fei Xue" w:date="2024-05-27T22:43:23Z"/>
                <w:rFonts w:ascii="Arial" w:hAnsi="Arial" w:eastAsia="宋体"/>
                <w:sz w:val="18"/>
              </w:rPr>
            </w:pPr>
          </w:p>
        </w:tc>
        <w:tc>
          <w:tcPr>
            <w:tcW w:w="1576" w:type="pct"/>
            <w:gridSpan w:val="2"/>
            <w:shd w:val="clear" w:color="auto" w:fill="auto"/>
          </w:tcPr>
          <w:p>
            <w:pPr>
              <w:keepNext/>
              <w:keepLines/>
              <w:spacing w:after="0"/>
              <w:rPr>
                <w:ins w:id="13242" w:author="ZTE, Fei Xue" w:date="2024-05-27T22:43:23Z"/>
                <w:rFonts w:ascii="Arial" w:hAnsi="Arial" w:eastAsia="?? ??"/>
                <w:sz w:val="18"/>
              </w:rPr>
            </w:pPr>
            <w:ins w:id="13243" w:author="ZTE, Fei Xue" w:date="2024-05-27T22:43:23Z">
              <w:r>
                <w:rPr>
                  <w:rFonts w:ascii="Arial" w:hAnsi="Arial" w:eastAsia="?? ??"/>
                  <w:sz w:val="18"/>
                </w:rPr>
                <w:t>REG bundle size</w:t>
              </w:r>
            </w:ins>
          </w:p>
        </w:tc>
        <w:tc>
          <w:tcPr>
            <w:tcW w:w="559" w:type="pct"/>
            <w:shd w:val="clear" w:color="auto" w:fill="auto"/>
          </w:tcPr>
          <w:p>
            <w:pPr>
              <w:keepNext/>
              <w:keepLines/>
              <w:spacing w:after="0"/>
              <w:jc w:val="center"/>
              <w:rPr>
                <w:ins w:id="13244" w:author="ZTE, Fei Xue" w:date="2024-05-27T22:43:23Z"/>
                <w:rFonts w:ascii="Arial" w:hAnsi="Arial" w:eastAsia="?? ??"/>
                <w:sz w:val="18"/>
              </w:rPr>
            </w:pPr>
          </w:p>
        </w:tc>
        <w:tc>
          <w:tcPr>
            <w:tcW w:w="1646" w:type="pct"/>
            <w:shd w:val="clear" w:color="auto" w:fill="auto"/>
          </w:tcPr>
          <w:p>
            <w:pPr>
              <w:keepNext/>
              <w:keepLines/>
              <w:spacing w:after="0"/>
              <w:jc w:val="center"/>
              <w:rPr>
                <w:ins w:id="13245" w:author="ZTE, Fei Xue" w:date="2024-05-27T22:43:23Z"/>
                <w:rFonts w:ascii="Arial" w:hAnsi="Arial" w:eastAsia="宋体"/>
                <w:sz w:val="18"/>
              </w:rPr>
            </w:pPr>
            <w:ins w:id="13246" w:author="ZTE, Fei Xue" w:date="2024-05-27T22:43:23Z">
              <w:r>
                <w:rPr>
                  <w:rFonts w:ascii="Arial" w:hAnsi="Arial" w:eastAsia="宋体"/>
                  <w:sz w:val="18"/>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247" w:author="ZTE, Fei Xue" w:date="2024-05-27T22:43:23Z"/>
        </w:trPr>
        <w:tc>
          <w:tcPr>
            <w:tcW w:w="1219" w:type="pct"/>
            <w:vMerge w:val="restart"/>
            <w:shd w:val="clear" w:color="auto" w:fill="auto"/>
          </w:tcPr>
          <w:p>
            <w:pPr>
              <w:keepNext/>
              <w:keepLines/>
              <w:spacing w:after="0"/>
              <w:rPr>
                <w:ins w:id="13248" w:author="ZTE, Fei Xue" w:date="2024-05-27T22:43:23Z"/>
                <w:rFonts w:ascii="Arial" w:hAnsi="Arial" w:eastAsia="宋体"/>
                <w:sz w:val="18"/>
              </w:rPr>
            </w:pPr>
            <w:ins w:id="13249" w:author="ZTE, Fei Xue" w:date="2024-05-27T22:43:23Z">
              <w:r>
                <w:rPr>
                  <w:rFonts w:ascii="Arial" w:hAnsi="Arial" w:eastAsia="宋体"/>
                  <w:sz w:val="18"/>
                </w:rPr>
                <w:t>Out of sync transmission parameters</w:t>
              </w:r>
            </w:ins>
          </w:p>
        </w:tc>
        <w:tc>
          <w:tcPr>
            <w:tcW w:w="1576" w:type="pct"/>
            <w:gridSpan w:val="2"/>
            <w:shd w:val="clear" w:color="auto" w:fill="auto"/>
          </w:tcPr>
          <w:p>
            <w:pPr>
              <w:keepNext/>
              <w:keepLines/>
              <w:spacing w:after="0"/>
              <w:rPr>
                <w:ins w:id="13250" w:author="ZTE, Fei Xue" w:date="2024-05-27T22:43:23Z"/>
                <w:rFonts w:ascii="Arial" w:hAnsi="Arial" w:eastAsia="宋体"/>
                <w:sz w:val="18"/>
              </w:rPr>
            </w:pPr>
            <w:ins w:id="13251" w:author="ZTE, Fei Xue" w:date="2024-05-27T22:43:23Z">
              <w:r>
                <w:rPr>
                  <w:rFonts w:ascii="Arial" w:hAnsi="Arial" w:eastAsia="宋体"/>
                  <w:sz w:val="18"/>
                </w:rPr>
                <w:t>DCI format</w:t>
              </w:r>
            </w:ins>
          </w:p>
        </w:tc>
        <w:tc>
          <w:tcPr>
            <w:tcW w:w="559" w:type="pct"/>
            <w:shd w:val="clear" w:color="auto" w:fill="auto"/>
          </w:tcPr>
          <w:p>
            <w:pPr>
              <w:keepNext/>
              <w:keepLines/>
              <w:spacing w:after="0"/>
              <w:jc w:val="center"/>
              <w:rPr>
                <w:ins w:id="13252" w:author="ZTE, Fei Xue" w:date="2024-05-27T22:43:23Z"/>
                <w:rFonts w:ascii="Arial" w:hAnsi="Arial" w:eastAsia="宋体"/>
                <w:sz w:val="18"/>
              </w:rPr>
            </w:pPr>
          </w:p>
        </w:tc>
        <w:tc>
          <w:tcPr>
            <w:tcW w:w="1646" w:type="pct"/>
            <w:shd w:val="clear" w:color="auto" w:fill="auto"/>
          </w:tcPr>
          <w:p>
            <w:pPr>
              <w:keepNext/>
              <w:keepLines/>
              <w:spacing w:after="0"/>
              <w:jc w:val="center"/>
              <w:rPr>
                <w:ins w:id="13253" w:author="ZTE, Fei Xue" w:date="2024-05-27T22:43:23Z"/>
                <w:rFonts w:ascii="Arial" w:hAnsi="Arial" w:eastAsia="宋体"/>
                <w:sz w:val="18"/>
              </w:rPr>
            </w:pPr>
            <w:ins w:id="13254" w:author="ZTE, Fei Xue" w:date="2024-05-27T22:43:23Z">
              <w:r>
                <w:rPr>
                  <w:rFonts w:ascii="Arial" w:hAnsi="Arial" w:eastAsia="宋体"/>
                  <w:sz w:val="18"/>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255" w:author="ZTE, Fei Xue" w:date="2024-05-27T22:43:23Z"/>
        </w:trPr>
        <w:tc>
          <w:tcPr>
            <w:tcW w:w="1219" w:type="pct"/>
            <w:vMerge w:val="continue"/>
            <w:shd w:val="clear" w:color="auto" w:fill="auto"/>
          </w:tcPr>
          <w:p>
            <w:pPr>
              <w:keepNext/>
              <w:keepLines/>
              <w:spacing w:after="0"/>
              <w:rPr>
                <w:ins w:id="13256" w:author="ZTE, Fei Xue" w:date="2024-05-27T22:43:23Z"/>
                <w:rFonts w:ascii="Arial" w:hAnsi="Arial" w:eastAsia="宋体"/>
                <w:sz w:val="18"/>
              </w:rPr>
            </w:pPr>
          </w:p>
        </w:tc>
        <w:tc>
          <w:tcPr>
            <w:tcW w:w="1576" w:type="pct"/>
            <w:gridSpan w:val="2"/>
            <w:shd w:val="clear" w:color="auto" w:fill="auto"/>
          </w:tcPr>
          <w:p>
            <w:pPr>
              <w:keepNext/>
              <w:keepLines/>
              <w:spacing w:after="0"/>
              <w:rPr>
                <w:ins w:id="13257" w:author="ZTE, Fei Xue" w:date="2024-05-27T22:43:23Z"/>
                <w:rFonts w:ascii="Arial" w:hAnsi="Arial" w:eastAsia="宋体"/>
                <w:sz w:val="18"/>
              </w:rPr>
            </w:pPr>
            <w:ins w:id="13258" w:author="ZTE, Fei Xue" w:date="2024-05-27T22:43:23Z">
              <w:r>
                <w:rPr>
                  <w:rFonts w:ascii="Arial" w:hAnsi="Arial" w:eastAsia="宋体"/>
                  <w:sz w:val="18"/>
                </w:rPr>
                <w:t>Number of Control OFDM symbols</w:t>
              </w:r>
            </w:ins>
          </w:p>
        </w:tc>
        <w:tc>
          <w:tcPr>
            <w:tcW w:w="559" w:type="pct"/>
            <w:shd w:val="clear" w:color="auto" w:fill="auto"/>
          </w:tcPr>
          <w:p>
            <w:pPr>
              <w:keepNext/>
              <w:keepLines/>
              <w:spacing w:after="0"/>
              <w:jc w:val="center"/>
              <w:rPr>
                <w:ins w:id="13259" w:author="ZTE, Fei Xue" w:date="2024-05-27T22:43:23Z"/>
                <w:rFonts w:ascii="Arial" w:hAnsi="Arial" w:eastAsia="宋体"/>
                <w:sz w:val="18"/>
              </w:rPr>
            </w:pPr>
          </w:p>
        </w:tc>
        <w:tc>
          <w:tcPr>
            <w:tcW w:w="1646" w:type="pct"/>
            <w:shd w:val="clear" w:color="auto" w:fill="auto"/>
          </w:tcPr>
          <w:p>
            <w:pPr>
              <w:keepNext/>
              <w:keepLines/>
              <w:spacing w:after="0"/>
              <w:jc w:val="center"/>
              <w:rPr>
                <w:ins w:id="13260" w:author="ZTE, Fei Xue" w:date="2024-05-27T22:43:23Z"/>
                <w:rFonts w:ascii="Arial" w:hAnsi="Arial" w:eastAsia="宋体"/>
                <w:sz w:val="18"/>
              </w:rPr>
            </w:pPr>
            <w:ins w:id="13261" w:author="ZTE, Fei Xue" w:date="2024-05-27T22:43:23Z">
              <w:r>
                <w:rPr>
                  <w:rFonts w:ascii="Arial" w:hAnsi="Arial" w:eastAsia="宋体"/>
                  <w:sz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262" w:author="ZTE, Fei Xue" w:date="2024-05-27T22:43:23Z"/>
        </w:trPr>
        <w:tc>
          <w:tcPr>
            <w:tcW w:w="1219" w:type="pct"/>
            <w:vMerge w:val="continue"/>
            <w:shd w:val="clear" w:color="auto" w:fill="auto"/>
          </w:tcPr>
          <w:p>
            <w:pPr>
              <w:keepNext/>
              <w:keepLines/>
              <w:spacing w:after="0"/>
              <w:rPr>
                <w:ins w:id="13263" w:author="ZTE, Fei Xue" w:date="2024-05-27T22:43:23Z"/>
                <w:rFonts w:ascii="Arial" w:hAnsi="Arial" w:eastAsia="宋体"/>
                <w:sz w:val="18"/>
              </w:rPr>
            </w:pPr>
          </w:p>
        </w:tc>
        <w:tc>
          <w:tcPr>
            <w:tcW w:w="1576" w:type="pct"/>
            <w:gridSpan w:val="2"/>
            <w:shd w:val="clear" w:color="auto" w:fill="auto"/>
          </w:tcPr>
          <w:p>
            <w:pPr>
              <w:keepNext/>
              <w:keepLines/>
              <w:spacing w:after="0"/>
              <w:rPr>
                <w:ins w:id="13264" w:author="ZTE, Fei Xue" w:date="2024-05-27T22:43:23Z"/>
                <w:rFonts w:ascii="Arial" w:hAnsi="Arial" w:eastAsia="宋体"/>
                <w:sz w:val="18"/>
              </w:rPr>
            </w:pPr>
            <w:ins w:id="13265" w:author="ZTE, Fei Xue" w:date="2024-05-27T22:43:23Z">
              <w:r>
                <w:rPr>
                  <w:rFonts w:ascii="Arial" w:hAnsi="Arial" w:eastAsia="宋体"/>
                  <w:sz w:val="18"/>
                </w:rPr>
                <w:t xml:space="preserve">Aggregation level </w:t>
              </w:r>
            </w:ins>
          </w:p>
        </w:tc>
        <w:tc>
          <w:tcPr>
            <w:tcW w:w="559" w:type="pct"/>
            <w:shd w:val="clear" w:color="auto" w:fill="auto"/>
          </w:tcPr>
          <w:p>
            <w:pPr>
              <w:keepNext/>
              <w:keepLines/>
              <w:spacing w:after="0"/>
              <w:jc w:val="center"/>
              <w:rPr>
                <w:ins w:id="13266" w:author="ZTE, Fei Xue" w:date="2024-05-27T22:43:23Z"/>
                <w:rFonts w:ascii="Arial" w:hAnsi="Arial" w:eastAsia="宋体"/>
                <w:sz w:val="18"/>
              </w:rPr>
            </w:pPr>
            <w:ins w:id="13267" w:author="ZTE, Fei Xue" w:date="2024-05-27T22:43:23Z">
              <w:r>
                <w:rPr>
                  <w:rFonts w:ascii="Arial" w:hAnsi="Arial" w:eastAsia="宋体"/>
                  <w:sz w:val="18"/>
                </w:rPr>
                <w:t>CCE</w:t>
              </w:r>
            </w:ins>
          </w:p>
        </w:tc>
        <w:tc>
          <w:tcPr>
            <w:tcW w:w="1646" w:type="pct"/>
            <w:shd w:val="clear" w:color="auto" w:fill="auto"/>
          </w:tcPr>
          <w:p>
            <w:pPr>
              <w:keepNext/>
              <w:keepLines/>
              <w:spacing w:after="0"/>
              <w:jc w:val="center"/>
              <w:rPr>
                <w:ins w:id="13268" w:author="ZTE, Fei Xue" w:date="2024-05-27T22:43:23Z"/>
                <w:rFonts w:ascii="Arial" w:hAnsi="Arial" w:eastAsia="宋体"/>
                <w:sz w:val="18"/>
              </w:rPr>
            </w:pPr>
            <w:ins w:id="13269" w:author="ZTE, Fei Xue" w:date="2024-05-27T22:43:23Z">
              <w:r>
                <w:rPr>
                  <w:rFonts w:ascii="Arial" w:hAnsi="Arial" w:eastAsia="宋体"/>
                  <w:sz w:val="18"/>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270" w:author="ZTE, Fei Xue" w:date="2024-05-27T22:43:23Z"/>
        </w:trPr>
        <w:tc>
          <w:tcPr>
            <w:tcW w:w="1219" w:type="pct"/>
            <w:vMerge w:val="continue"/>
            <w:shd w:val="clear" w:color="auto" w:fill="auto"/>
          </w:tcPr>
          <w:p>
            <w:pPr>
              <w:keepNext/>
              <w:keepLines/>
              <w:spacing w:after="0"/>
              <w:rPr>
                <w:ins w:id="13271" w:author="ZTE, Fei Xue" w:date="2024-05-27T22:43:23Z"/>
                <w:rFonts w:ascii="Arial" w:hAnsi="Arial" w:eastAsia="宋体"/>
                <w:sz w:val="18"/>
              </w:rPr>
            </w:pPr>
          </w:p>
        </w:tc>
        <w:tc>
          <w:tcPr>
            <w:tcW w:w="1576" w:type="pct"/>
            <w:gridSpan w:val="2"/>
            <w:shd w:val="clear" w:color="auto" w:fill="auto"/>
          </w:tcPr>
          <w:p>
            <w:pPr>
              <w:keepNext/>
              <w:keepLines/>
              <w:spacing w:after="0"/>
              <w:rPr>
                <w:ins w:id="13272" w:author="ZTE, Fei Xue" w:date="2024-05-27T22:43:23Z"/>
                <w:rFonts w:ascii="Arial" w:hAnsi="Arial" w:eastAsia="宋体"/>
                <w:sz w:val="18"/>
              </w:rPr>
            </w:pPr>
            <w:ins w:id="13273" w:author="ZTE, Fei Xue" w:date="2024-05-27T22:43:23Z">
              <w:r>
                <w:rPr>
                  <w:rFonts w:ascii="Arial" w:hAnsi="Arial" w:eastAsia="?? ??"/>
                  <w:sz w:val="18"/>
                </w:rPr>
                <w:t>Ratio of hypothetical PDCCH RE energy to average SSS RE energy</w:t>
              </w:r>
            </w:ins>
          </w:p>
        </w:tc>
        <w:tc>
          <w:tcPr>
            <w:tcW w:w="559" w:type="pct"/>
            <w:shd w:val="clear" w:color="auto" w:fill="auto"/>
          </w:tcPr>
          <w:p>
            <w:pPr>
              <w:keepNext/>
              <w:keepLines/>
              <w:spacing w:after="0"/>
              <w:jc w:val="center"/>
              <w:rPr>
                <w:ins w:id="13274" w:author="ZTE, Fei Xue" w:date="2024-05-27T22:43:23Z"/>
                <w:rFonts w:ascii="Arial" w:hAnsi="Arial" w:eastAsia="宋体"/>
                <w:sz w:val="18"/>
              </w:rPr>
            </w:pPr>
            <w:ins w:id="13275" w:author="ZTE, Fei Xue" w:date="2024-05-27T22:43:23Z">
              <w:r>
                <w:rPr>
                  <w:rFonts w:ascii="Arial" w:hAnsi="Arial" w:eastAsia="宋体"/>
                  <w:sz w:val="18"/>
                </w:rPr>
                <w:t>dB</w:t>
              </w:r>
            </w:ins>
          </w:p>
        </w:tc>
        <w:tc>
          <w:tcPr>
            <w:tcW w:w="1646" w:type="pct"/>
            <w:shd w:val="clear" w:color="auto" w:fill="auto"/>
          </w:tcPr>
          <w:p>
            <w:pPr>
              <w:keepNext/>
              <w:keepLines/>
              <w:spacing w:after="0"/>
              <w:jc w:val="center"/>
              <w:rPr>
                <w:ins w:id="13276" w:author="ZTE, Fei Xue" w:date="2024-05-27T22:43:23Z"/>
                <w:rFonts w:ascii="Arial" w:hAnsi="Arial" w:eastAsia="宋体"/>
                <w:sz w:val="18"/>
              </w:rPr>
            </w:pPr>
            <w:ins w:id="13277" w:author="ZTE, Fei Xue" w:date="2024-05-27T22:43:23Z">
              <w:r>
                <w:rPr>
                  <w:rFonts w:ascii="Arial" w:hAnsi="Arial" w:eastAsia="宋体"/>
                  <w:sz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278" w:author="ZTE, Fei Xue" w:date="2024-05-27T22:43:23Z"/>
        </w:trPr>
        <w:tc>
          <w:tcPr>
            <w:tcW w:w="1219" w:type="pct"/>
            <w:vMerge w:val="continue"/>
            <w:shd w:val="clear" w:color="auto" w:fill="auto"/>
          </w:tcPr>
          <w:p>
            <w:pPr>
              <w:keepNext/>
              <w:keepLines/>
              <w:spacing w:after="0"/>
              <w:rPr>
                <w:ins w:id="13279" w:author="ZTE, Fei Xue" w:date="2024-05-27T22:43:23Z"/>
                <w:rFonts w:ascii="Arial" w:hAnsi="Arial" w:eastAsia="宋体"/>
                <w:sz w:val="18"/>
              </w:rPr>
            </w:pPr>
          </w:p>
        </w:tc>
        <w:tc>
          <w:tcPr>
            <w:tcW w:w="1576" w:type="pct"/>
            <w:gridSpan w:val="2"/>
            <w:shd w:val="clear" w:color="auto" w:fill="auto"/>
          </w:tcPr>
          <w:p>
            <w:pPr>
              <w:keepNext/>
              <w:keepLines/>
              <w:spacing w:after="0"/>
              <w:rPr>
                <w:ins w:id="13280" w:author="ZTE, Fei Xue" w:date="2024-05-27T22:43:23Z"/>
                <w:rFonts w:ascii="Arial" w:hAnsi="Arial" w:eastAsia="宋体"/>
                <w:sz w:val="18"/>
              </w:rPr>
            </w:pPr>
            <w:ins w:id="13281" w:author="ZTE, Fei Xue" w:date="2024-05-27T22:43:23Z">
              <w:r>
                <w:rPr>
                  <w:rFonts w:ascii="Arial" w:hAnsi="Arial" w:eastAsia="?? ??"/>
                  <w:sz w:val="18"/>
                </w:rPr>
                <w:t>Ratio of hypothetical PDCCH DMRS energy to average SSS RE energy</w:t>
              </w:r>
            </w:ins>
          </w:p>
        </w:tc>
        <w:tc>
          <w:tcPr>
            <w:tcW w:w="559" w:type="pct"/>
            <w:shd w:val="clear" w:color="auto" w:fill="auto"/>
          </w:tcPr>
          <w:p>
            <w:pPr>
              <w:keepNext/>
              <w:keepLines/>
              <w:spacing w:after="0"/>
              <w:jc w:val="center"/>
              <w:rPr>
                <w:ins w:id="13282" w:author="ZTE, Fei Xue" w:date="2024-05-27T22:43:23Z"/>
                <w:rFonts w:ascii="Arial" w:hAnsi="Arial" w:eastAsia="宋体"/>
                <w:sz w:val="18"/>
              </w:rPr>
            </w:pPr>
            <w:ins w:id="13283" w:author="ZTE, Fei Xue" w:date="2024-05-27T22:43:23Z">
              <w:r>
                <w:rPr>
                  <w:rFonts w:ascii="Arial" w:hAnsi="Arial" w:eastAsia="宋体"/>
                  <w:sz w:val="18"/>
                </w:rPr>
                <w:t>dB</w:t>
              </w:r>
            </w:ins>
          </w:p>
        </w:tc>
        <w:tc>
          <w:tcPr>
            <w:tcW w:w="1646" w:type="pct"/>
            <w:shd w:val="clear" w:color="auto" w:fill="auto"/>
          </w:tcPr>
          <w:p>
            <w:pPr>
              <w:keepNext/>
              <w:keepLines/>
              <w:spacing w:after="0"/>
              <w:jc w:val="center"/>
              <w:rPr>
                <w:ins w:id="13284" w:author="ZTE, Fei Xue" w:date="2024-05-27T22:43:23Z"/>
                <w:rFonts w:ascii="Arial" w:hAnsi="Arial" w:eastAsia="宋体"/>
                <w:sz w:val="18"/>
              </w:rPr>
            </w:pPr>
            <w:ins w:id="13285" w:author="ZTE, Fei Xue" w:date="2024-05-27T22:43:23Z">
              <w:r>
                <w:rPr>
                  <w:rFonts w:ascii="Arial" w:hAnsi="Arial" w:eastAsia="宋体"/>
                  <w:sz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286" w:author="ZTE, Fei Xue" w:date="2024-05-27T22:43:23Z"/>
        </w:trPr>
        <w:tc>
          <w:tcPr>
            <w:tcW w:w="1219" w:type="pct"/>
            <w:vMerge w:val="continue"/>
            <w:shd w:val="clear" w:color="auto" w:fill="auto"/>
          </w:tcPr>
          <w:p>
            <w:pPr>
              <w:keepNext/>
              <w:keepLines/>
              <w:spacing w:after="0"/>
              <w:rPr>
                <w:ins w:id="13287" w:author="ZTE, Fei Xue" w:date="2024-05-27T22:43:23Z"/>
                <w:rFonts w:ascii="Arial" w:hAnsi="Arial" w:eastAsia="宋体"/>
                <w:sz w:val="18"/>
              </w:rPr>
            </w:pPr>
          </w:p>
        </w:tc>
        <w:tc>
          <w:tcPr>
            <w:tcW w:w="1576" w:type="pct"/>
            <w:gridSpan w:val="2"/>
            <w:shd w:val="clear" w:color="auto" w:fill="auto"/>
          </w:tcPr>
          <w:p>
            <w:pPr>
              <w:keepNext/>
              <w:keepLines/>
              <w:spacing w:after="0"/>
              <w:rPr>
                <w:ins w:id="13288" w:author="ZTE, Fei Xue" w:date="2024-05-27T22:43:23Z"/>
                <w:rFonts w:ascii="Arial" w:hAnsi="Arial" w:eastAsia="?? ??"/>
                <w:sz w:val="18"/>
              </w:rPr>
            </w:pPr>
            <w:ins w:id="13289" w:author="ZTE, Fei Xue" w:date="2024-05-27T22:43:23Z">
              <w:r>
                <w:rPr>
                  <w:rFonts w:ascii="Arial" w:hAnsi="Arial" w:eastAsia="?? ??"/>
                  <w:sz w:val="18"/>
                </w:rPr>
                <w:t>DMRS precoder granularity</w:t>
              </w:r>
            </w:ins>
          </w:p>
        </w:tc>
        <w:tc>
          <w:tcPr>
            <w:tcW w:w="559" w:type="pct"/>
            <w:shd w:val="clear" w:color="auto" w:fill="auto"/>
          </w:tcPr>
          <w:p>
            <w:pPr>
              <w:keepNext/>
              <w:keepLines/>
              <w:spacing w:after="0"/>
              <w:jc w:val="center"/>
              <w:rPr>
                <w:ins w:id="13290" w:author="ZTE, Fei Xue" w:date="2024-05-27T22:43:23Z"/>
                <w:rFonts w:ascii="Arial" w:hAnsi="Arial" w:eastAsia="?? ??"/>
                <w:sz w:val="18"/>
              </w:rPr>
            </w:pPr>
          </w:p>
        </w:tc>
        <w:tc>
          <w:tcPr>
            <w:tcW w:w="1646" w:type="pct"/>
            <w:shd w:val="clear" w:color="auto" w:fill="auto"/>
          </w:tcPr>
          <w:p>
            <w:pPr>
              <w:keepNext/>
              <w:keepLines/>
              <w:spacing w:after="0"/>
              <w:jc w:val="center"/>
              <w:rPr>
                <w:ins w:id="13291" w:author="ZTE, Fei Xue" w:date="2024-05-27T22:43:23Z"/>
                <w:rFonts w:ascii="Arial" w:hAnsi="Arial" w:eastAsia="宋体"/>
                <w:sz w:val="18"/>
              </w:rPr>
            </w:pPr>
            <w:ins w:id="13292" w:author="ZTE, Fei Xue" w:date="2024-05-27T22:43:23Z">
              <w:r>
                <w:rPr>
                  <w:rFonts w:ascii="Arial" w:hAnsi="Arial" w:eastAsia="?? ??"/>
                  <w:sz w:val="18"/>
                </w:rPr>
                <w:t>REG bundle size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293" w:author="ZTE, Fei Xue" w:date="2024-05-27T22:43:23Z"/>
        </w:trPr>
        <w:tc>
          <w:tcPr>
            <w:tcW w:w="1219" w:type="pct"/>
            <w:vMerge w:val="continue"/>
            <w:shd w:val="clear" w:color="auto" w:fill="auto"/>
          </w:tcPr>
          <w:p>
            <w:pPr>
              <w:keepNext/>
              <w:keepLines/>
              <w:spacing w:after="0"/>
              <w:rPr>
                <w:ins w:id="13294" w:author="ZTE, Fei Xue" w:date="2024-05-27T22:43:23Z"/>
                <w:rFonts w:ascii="Arial" w:hAnsi="Arial" w:eastAsia="宋体"/>
                <w:sz w:val="18"/>
              </w:rPr>
            </w:pPr>
          </w:p>
        </w:tc>
        <w:tc>
          <w:tcPr>
            <w:tcW w:w="1576" w:type="pct"/>
            <w:gridSpan w:val="2"/>
            <w:shd w:val="clear" w:color="auto" w:fill="auto"/>
          </w:tcPr>
          <w:p>
            <w:pPr>
              <w:keepNext/>
              <w:keepLines/>
              <w:spacing w:after="0"/>
              <w:rPr>
                <w:ins w:id="13295" w:author="ZTE, Fei Xue" w:date="2024-05-27T22:43:23Z"/>
                <w:rFonts w:ascii="Arial" w:hAnsi="Arial" w:eastAsia="?? ??"/>
                <w:sz w:val="18"/>
              </w:rPr>
            </w:pPr>
            <w:ins w:id="13296" w:author="ZTE, Fei Xue" w:date="2024-05-27T22:43:23Z">
              <w:r>
                <w:rPr>
                  <w:rFonts w:ascii="Arial" w:hAnsi="Arial" w:eastAsia="?? ??"/>
                  <w:sz w:val="18"/>
                </w:rPr>
                <w:t>REG bundle size</w:t>
              </w:r>
            </w:ins>
          </w:p>
        </w:tc>
        <w:tc>
          <w:tcPr>
            <w:tcW w:w="559" w:type="pct"/>
            <w:shd w:val="clear" w:color="auto" w:fill="auto"/>
          </w:tcPr>
          <w:p>
            <w:pPr>
              <w:keepNext/>
              <w:keepLines/>
              <w:spacing w:after="0"/>
              <w:jc w:val="center"/>
              <w:rPr>
                <w:ins w:id="13297" w:author="ZTE, Fei Xue" w:date="2024-05-27T22:43:23Z"/>
                <w:rFonts w:ascii="Arial" w:hAnsi="Arial" w:eastAsia="?? ??"/>
                <w:sz w:val="18"/>
              </w:rPr>
            </w:pPr>
          </w:p>
        </w:tc>
        <w:tc>
          <w:tcPr>
            <w:tcW w:w="1646" w:type="pct"/>
            <w:shd w:val="clear" w:color="auto" w:fill="auto"/>
          </w:tcPr>
          <w:p>
            <w:pPr>
              <w:keepNext/>
              <w:keepLines/>
              <w:spacing w:after="0"/>
              <w:jc w:val="center"/>
              <w:rPr>
                <w:ins w:id="13298" w:author="ZTE, Fei Xue" w:date="2024-05-27T22:43:23Z"/>
                <w:rFonts w:ascii="Arial" w:hAnsi="Arial" w:eastAsia="宋体"/>
                <w:sz w:val="18"/>
              </w:rPr>
            </w:pPr>
            <w:ins w:id="13299" w:author="ZTE, Fei Xue" w:date="2024-05-27T22:43:23Z">
              <w:r>
                <w:rPr>
                  <w:rFonts w:ascii="Arial" w:hAnsi="Arial" w:eastAsia="宋体"/>
                  <w:sz w:val="18"/>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300" w:author="ZTE, Fei Xue" w:date="2024-05-27T22:43:23Z"/>
        </w:trPr>
        <w:tc>
          <w:tcPr>
            <w:tcW w:w="2795" w:type="pct"/>
            <w:gridSpan w:val="3"/>
            <w:shd w:val="clear" w:color="auto" w:fill="auto"/>
          </w:tcPr>
          <w:p>
            <w:pPr>
              <w:keepNext/>
              <w:keepLines/>
              <w:spacing w:after="0"/>
              <w:rPr>
                <w:ins w:id="13301" w:author="ZTE, Fei Xue" w:date="2024-05-27T22:43:23Z"/>
                <w:rFonts w:ascii="Arial" w:hAnsi="Arial" w:eastAsia="宋体"/>
                <w:sz w:val="18"/>
              </w:rPr>
            </w:pPr>
            <w:ins w:id="13302" w:author="ZTE, Fei Xue" w:date="2024-05-27T22:43:23Z">
              <w:r>
                <w:rPr>
                  <w:rFonts w:ascii="Arial" w:hAnsi="Arial" w:eastAsia="宋体"/>
                  <w:sz w:val="18"/>
                </w:rPr>
                <w:t>DRX</w:t>
              </w:r>
            </w:ins>
          </w:p>
        </w:tc>
        <w:tc>
          <w:tcPr>
            <w:tcW w:w="559" w:type="pct"/>
            <w:shd w:val="clear" w:color="auto" w:fill="auto"/>
          </w:tcPr>
          <w:p>
            <w:pPr>
              <w:keepNext/>
              <w:keepLines/>
              <w:spacing w:after="0"/>
              <w:jc w:val="center"/>
              <w:rPr>
                <w:ins w:id="13303" w:author="ZTE, Fei Xue" w:date="2024-05-27T22:43:23Z"/>
                <w:rFonts w:ascii="Arial" w:hAnsi="Arial" w:eastAsia="宋体"/>
                <w:sz w:val="18"/>
              </w:rPr>
            </w:pPr>
          </w:p>
        </w:tc>
        <w:tc>
          <w:tcPr>
            <w:tcW w:w="1646" w:type="pct"/>
            <w:shd w:val="clear" w:color="auto" w:fill="auto"/>
          </w:tcPr>
          <w:p>
            <w:pPr>
              <w:keepNext/>
              <w:keepLines/>
              <w:spacing w:after="0"/>
              <w:jc w:val="center"/>
              <w:rPr>
                <w:ins w:id="13304" w:author="ZTE, Fei Xue" w:date="2024-05-27T22:43:23Z"/>
                <w:rFonts w:ascii="Arial" w:hAnsi="Arial" w:eastAsia="宋体"/>
                <w:i/>
                <w:iCs/>
                <w:sz w:val="18"/>
              </w:rPr>
            </w:pPr>
            <w:ins w:id="13305" w:author="ZTE, Fei Xue" w:date="2024-05-27T22:43:23Z">
              <w:r>
                <w:rPr>
                  <w:rFonts w:ascii="Arial" w:hAnsi="Arial" w:eastAsia="宋体"/>
                  <w:sz w:val="18"/>
                </w:rPr>
                <w:t>OFF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306" w:author="ZTE, Fei Xue" w:date="2024-05-27T22:43:23Z"/>
        </w:trPr>
        <w:tc>
          <w:tcPr>
            <w:tcW w:w="2795" w:type="pct"/>
            <w:gridSpan w:val="3"/>
            <w:shd w:val="clear" w:color="auto" w:fill="auto"/>
          </w:tcPr>
          <w:p>
            <w:pPr>
              <w:keepNext/>
              <w:keepLines/>
              <w:spacing w:after="0"/>
              <w:rPr>
                <w:ins w:id="13307" w:author="ZTE, Fei Xue" w:date="2024-05-27T22:43:23Z"/>
                <w:rFonts w:ascii="Arial" w:hAnsi="Arial" w:eastAsia="宋体"/>
                <w:sz w:val="18"/>
              </w:rPr>
            </w:pPr>
            <w:ins w:id="13308" w:author="ZTE, Fei Xue" w:date="2024-05-27T22:43:23Z">
              <w:r>
                <w:rPr>
                  <w:rFonts w:ascii="Arial" w:hAnsi="Arial" w:eastAsia="宋体"/>
                  <w:sz w:val="18"/>
                </w:rPr>
                <w:t>Layer 3 filtering</w:t>
              </w:r>
            </w:ins>
          </w:p>
        </w:tc>
        <w:tc>
          <w:tcPr>
            <w:tcW w:w="559" w:type="pct"/>
            <w:shd w:val="clear" w:color="auto" w:fill="auto"/>
          </w:tcPr>
          <w:p>
            <w:pPr>
              <w:keepNext/>
              <w:keepLines/>
              <w:spacing w:after="0"/>
              <w:jc w:val="center"/>
              <w:rPr>
                <w:ins w:id="13309" w:author="ZTE, Fei Xue" w:date="2024-05-27T22:43:23Z"/>
                <w:rFonts w:ascii="Arial" w:hAnsi="Arial" w:eastAsia="宋体"/>
                <w:sz w:val="18"/>
              </w:rPr>
            </w:pPr>
          </w:p>
        </w:tc>
        <w:tc>
          <w:tcPr>
            <w:tcW w:w="1646" w:type="pct"/>
            <w:shd w:val="clear" w:color="auto" w:fill="auto"/>
          </w:tcPr>
          <w:p>
            <w:pPr>
              <w:keepNext/>
              <w:keepLines/>
              <w:spacing w:after="0"/>
              <w:jc w:val="center"/>
              <w:rPr>
                <w:ins w:id="13310" w:author="ZTE, Fei Xue" w:date="2024-05-27T22:43:23Z"/>
                <w:rFonts w:ascii="Arial" w:hAnsi="Arial" w:eastAsia="宋体"/>
                <w:sz w:val="18"/>
              </w:rPr>
            </w:pPr>
            <w:ins w:id="13311" w:author="ZTE, Fei Xue" w:date="2024-05-27T22:43:23Z">
              <w:r>
                <w:rPr>
                  <w:rFonts w:ascii="Arial" w:hAnsi="Arial" w:eastAsia="宋体"/>
                  <w:i/>
                  <w:iCs/>
                  <w:sz w:val="18"/>
                </w:rPr>
                <w:t>Enabled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312" w:author="ZTE, Fei Xue" w:date="2024-05-27T22:43:23Z"/>
        </w:trPr>
        <w:tc>
          <w:tcPr>
            <w:tcW w:w="2795" w:type="pct"/>
            <w:gridSpan w:val="3"/>
            <w:shd w:val="clear" w:color="auto" w:fill="auto"/>
          </w:tcPr>
          <w:p>
            <w:pPr>
              <w:keepNext/>
              <w:keepLines/>
              <w:spacing w:after="0"/>
              <w:rPr>
                <w:ins w:id="13313" w:author="ZTE, Fei Xue" w:date="2024-05-27T22:43:23Z"/>
                <w:rFonts w:ascii="Arial" w:hAnsi="Arial" w:eastAsia="宋体"/>
                <w:sz w:val="18"/>
              </w:rPr>
            </w:pPr>
            <w:ins w:id="13314" w:author="ZTE, Fei Xue" w:date="2024-05-27T22:43:23Z">
              <w:r>
                <w:rPr>
                  <w:rFonts w:ascii="Arial" w:hAnsi="Arial" w:eastAsia="宋体"/>
                  <w:sz w:val="18"/>
                </w:rPr>
                <w:t>T310 timer</w:t>
              </w:r>
            </w:ins>
          </w:p>
        </w:tc>
        <w:tc>
          <w:tcPr>
            <w:tcW w:w="559" w:type="pct"/>
            <w:shd w:val="clear" w:color="auto" w:fill="auto"/>
          </w:tcPr>
          <w:p>
            <w:pPr>
              <w:keepNext/>
              <w:keepLines/>
              <w:spacing w:after="0"/>
              <w:jc w:val="center"/>
              <w:rPr>
                <w:ins w:id="13315" w:author="ZTE, Fei Xue" w:date="2024-05-27T22:43:23Z"/>
                <w:rFonts w:ascii="Arial" w:hAnsi="Arial" w:eastAsia="宋体"/>
                <w:iCs/>
                <w:sz w:val="18"/>
              </w:rPr>
            </w:pPr>
            <w:ins w:id="13316" w:author="ZTE, Fei Xue" w:date="2024-05-27T22:43:23Z">
              <w:r>
                <w:rPr>
                  <w:rFonts w:ascii="Arial" w:hAnsi="Arial" w:eastAsia="宋体"/>
                  <w:iCs/>
                  <w:sz w:val="18"/>
                </w:rPr>
                <w:t>ms</w:t>
              </w:r>
            </w:ins>
          </w:p>
        </w:tc>
        <w:tc>
          <w:tcPr>
            <w:tcW w:w="1646" w:type="pct"/>
            <w:shd w:val="clear" w:color="auto" w:fill="auto"/>
          </w:tcPr>
          <w:p>
            <w:pPr>
              <w:keepNext/>
              <w:keepLines/>
              <w:spacing w:after="0"/>
              <w:jc w:val="center"/>
              <w:rPr>
                <w:ins w:id="13317" w:author="ZTE, Fei Xue" w:date="2024-05-27T22:43:23Z"/>
                <w:rFonts w:ascii="Arial" w:hAnsi="Arial" w:eastAsia="宋体"/>
                <w:i/>
                <w:iCs/>
                <w:sz w:val="18"/>
              </w:rPr>
            </w:pPr>
            <w:ins w:id="13318" w:author="ZTE, Fei Xue" w:date="2024-05-27T22:43:23Z">
              <w:r>
                <w:rPr>
                  <w:rFonts w:ascii="Arial" w:hAnsi="Arial" w:eastAsia="宋体"/>
                  <w:iCs/>
                  <w:sz w:val="18"/>
                </w:rPr>
                <w:t>1000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319" w:author="ZTE, Fei Xue" w:date="2024-05-27T22:43:23Z"/>
        </w:trPr>
        <w:tc>
          <w:tcPr>
            <w:tcW w:w="2795" w:type="pct"/>
            <w:gridSpan w:val="3"/>
            <w:shd w:val="clear" w:color="auto" w:fill="auto"/>
          </w:tcPr>
          <w:p>
            <w:pPr>
              <w:keepNext/>
              <w:keepLines/>
              <w:spacing w:after="0"/>
              <w:rPr>
                <w:ins w:id="13320" w:author="ZTE, Fei Xue" w:date="2024-05-27T22:43:23Z"/>
                <w:rFonts w:ascii="Arial" w:hAnsi="Arial" w:eastAsia="宋体"/>
                <w:sz w:val="18"/>
              </w:rPr>
            </w:pPr>
            <w:ins w:id="13321" w:author="ZTE, Fei Xue" w:date="2024-05-27T22:43:23Z">
              <w:r>
                <w:rPr>
                  <w:rFonts w:ascii="Arial" w:hAnsi="Arial" w:eastAsia="宋体"/>
                  <w:sz w:val="18"/>
                </w:rPr>
                <w:t>T311 timer</w:t>
              </w:r>
            </w:ins>
          </w:p>
        </w:tc>
        <w:tc>
          <w:tcPr>
            <w:tcW w:w="559" w:type="pct"/>
            <w:shd w:val="clear" w:color="auto" w:fill="auto"/>
          </w:tcPr>
          <w:p>
            <w:pPr>
              <w:keepNext/>
              <w:keepLines/>
              <w:spacing w:after="0"/>
              <w:jc w:val="center"/>
              <w:rPr>
                <w:ins w:id="13322" w:author="ZTE, Fei Xue" w:date="2024-05-27T22:43:23Z"/>
                <w:rFonts w:ascii="Arial" w:hAnsi="Arial" w:eastAsia="宋体"/>
                <w:iCs/>
                <w:sz w:val="18"/>
              </w:rPr>
            </w:pPr>
            <w:ins w:id="13323" w:author="ZTE, Fei Xue" w:date="2024-05-27T22:43:23Z">
              <w:r>
                <w:rPr>
                  <w:rFonts w:ascii="Arial" w:hAnsi="Arial" w:eastAsia="宋体"/>
                  <w:sz w:val="18"/>
                </w:rPr>
                <w:t>ms</w:t>
              </w:r>
            </w:ins>
          </w:p>
        </w:tc>
        <w:tc>
          <w:tcPr>
            <w:tcW w:w="1646" w:type="pct"/>
            <w:shd w:val="clear" w:color="auto" w:fill="auto"/>
          </w:tcPr>
          <w:p>
            <w:pPr>
              <w:keepNext/>
              <w:keepLines/>
              <w:spacing w:after="0"/>
              <w:jc w:val="center"/>
              <w:rPr>
                <w:ins w:id="13324" w:author="ZTE, Fei Xue" w:date="2024-05-27T22:43:23Z"/>
                <w:rFonts w:ascii="Arial" w:hAnsi="Arial" w:eastAsia="宋体"/>
                <w:i/>
                <w:iCs/>
                <w:sz w:val="18"/>
              </w:rPr>
            </w:pPr>
            <w:ins w:id="13325" w:author="ZTE, Fei Xue" w:date="2024-05-27T22:43:23Z">
              <w:r>
                <w:rPr>
                  <w:rFonts w:ascii="Arial" w:hAnsi="Arial" w:eastAsia="宋体"/>
                  <w:sz w:val="18"/>
                </w:rPr>
                <w:t>1000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326" w:author="ZTE, Fei Xue" w:date="2024-05-27T22:43:23Z"/>
        </w:trPr>
        <w:tc>
          <w:tcPr>
            <w:tcW w:w="2795" w:type="pct"/>
            <w:gridSpan w:val="3"/>
            <w:shd w:val="clear" w:color="auto" w:fill="auto"/>
          </w:tcPr>
          <w:p>
            <w:pPr>
              <w:keepNext/>
              <w:keepLines/>
              <w:spacing w:after="0"/>
              <w:rPr>
                <w:ins w:id="13327" w:author="ZTE, Fei Xue" w:date="2024-05-27T22:43:23Z"/>
                <w:rFonts w:ascii="Arial" w:hAnsi="Arial" w:eastAsia="宋体"/>
                <w:sz w:val="18"/>
              </w:rPr>
            </w:pPr>
            <w:ins w:id="13328" w:author="ZTE, Fei Xue" w:date="2024-05-27T22:43:23Z">
              <w:r>
                <w:rPr>
                  <w:rFonts w:ascii="Arial" w:hAnsi="Arial" w:eastAsia="宋体"/>
                  <w:sz w:val="18"/>
                </w:rPr>
                <w:t>N310</w:t>
              </w:r>
            </w:ins>
          </w:p>
        </w:tc>
        <w:tc>
          <w:tcPr>
            <w:tcW w:w="559" w:type="pct"/>
            <w:shd w:val="clear" w:color="auto" w:fill="auto"/>
          </w:tcPr>
          <w:p>
            <w:pPr>
              <w:keepNext/>
              <w:keepLines/>
              <w:spacing w:after="0"/>
              <w:jc w:val="center"/>
              <w:rPr>
                <w:ins w:id="13329" w:author="ZTE, Fei Xue" w:date="2024-05-27T22:43:23Z"/>
                <w:rFonts w:ascii="Arial" w:hAnsi="Arial" w:eastAsia="宋体"/>
                <w:sz w:val="18"/>
              </w:rPr>
            </w:pPr>
          </w:p>
        </w:tc>
        <w:tc>
          <w:tcPr>
            <w:tcW w:w="1646" w:type="pct"/>
            <w:shd w:val="clear" w:color="auto" w:fill="auto"/>
          </w:tcPr>
          <w:p>
            <w:pPr>
              <w:keepNext/>
              <w:keepLines/>
              <w:spacing w:after="0"/>
              <w:jc w:val="center"/>
              <w:rPr>
                <w:ins w:id="13330" w:author="ZTE, Fei Xue" w:date="2024-05-27T22:43:23Z"/>
                <w:rFonts w:ascii="Arial" w:hAnsi="Arial" w:eastAsia="宋体"/>
                <w:sz w:val="18"/>
              </w:rPr>
            </w:pPr>
            <w:ins w:id="13331" w:author="ZTE, Fei Xue" w:date="2024-05-27T22:43:23Z">
              <w:r>
                <w:rPr>
                  <w:rFonts w:ascii="Arial" w:hAnsi="Arial" w:eastAsia="宋体"/>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332" w:author="ZTE, Fei Xue" w:date="2024-05-27T22:43:23Z"/>
        </w:trPr>
        <w:tc>
          <w:tcPr>
            <w:tcW w:w="2795" w:type="pct"/>
            <w:gridSpan w:val="3"/>
            <w:shd w:val="clear" w:color="auto" w:fill="auto"/>
          </w:tcPr>
          <w:p>
            <w:pPr>
              <w:keepNext/>
              <w:keepLines/>
              <w:spacing w:after="0"/>
              <w:rPr>
                <w:ins w:id="13333" w:author="ZTE, Fei Xue" w:date="2024-05-27T22:43:23Z"/>
                <w:rFonts w:ascii="Arial" w:hAnsi="Arial" w:eastAsia="宋体"/>
                <w:sz w:val="18"/>
              </w:rPr>
            </w:pPr>
            <w:ins w:id="13334" w:author="ZTE, Fei Xue" w:date="2024-05-27T22:43:23Z">
              <w:r>
                <w:rPr>
                  <w:rFonts w:ascii="Arial" w:hAnsi="Arial" w:eastAsia="宋体"/>
                  <w:sz w:val="18"/>
                </w:rPr>
                <w:t>N311</w:t>
              </w:r>
            </w:ins>
          </w:p>
        </w:tc>
        <w:tc>
          <w:tcPr>
            <w:tcW w:w="559" w:type="pct"/>
            <w:shd w:val="clear" w:color="auto" w:fill="auto"/>
          </w:tcPr>
          <w:p>
            <w:pPr>
              <w:keepNext/>
              <w:keepLines/>
              <w:spacing w:after="0"/>
              <w:jc w:val="center"/>
              <w:rPr>
                <w:ins w:id="13335" w:author="ZTE, Fei Xue" w:date="2024-05-27T22:43:23Z"/>
                <w:rFonts w:ascii="Arial" w:hAnsi="Arial" w:eastAsia="宋体"/>
                <w:sz w:val="18"/>
              </w:rPr>
            </w:pPr>
          </w:p>
        </w:tc>
        <w:tc>
          <w:tcPr>
            <w:tcW w:w="1646" w:type="pct"/>
            <w:shd w:val="clear" w:color="auto" w:fill="auto"/>
          </w:tcPr>
          <w:p>
            <w:pPr>
              <w:keepNext/>
              <w:keepLines/>
              <w:spacing w:after="0"/>
              <w:jc w:val="center"/>
              <w:rPr>
                <w:ins w:id="13336" w:author="ZTE, Fei Xue" w:date="2024-05-27T22:43:23Z"/>
                <w:rFonts w:ascii="Arial" w:hAnsi="Arial" w:eastAsia="宋体"/>
                <w:sz w:val="18"/>
              </w:rPr>
            </w:pPr>
            <w:ins w:id="13337" w:author="ZTE, Fei Xue" w:date="2024-05-27T22:43:23Z">
              <w:r>
                <w:rPr>
                  <w:rFonts w:ascii="Arial" w:hAnsi="Arial" w:eastAsia="宋体"/>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338" w:author="ZTE, Fei Xue" w:date="2024-05-27T22:43:23Z"/>
        </w:trPr>
        <w:tc>
          <w:tcPr>
            <w:tcW w:w="1230" w:type="pct"/>
            <w:vMerge w:val="restart"/>
            <w:tcBorders>
              <w:top w:val="nil"/>
            </w:tcBorders>
            <w:shd w:val="clear" w:color="auto" w:fill="auto"/>
          </w:tcPr>
          <w:p>
            <w:pPr>
              <w:keepNext/>
              <w:keepLines/>
              <w:spacing w:after="0"/>
              <w:rPr>
                <w:ins w:id="13339" w:author="ZTE, Fei Xue" w:date="2024-05-27T22:43:23Z"/>
                <w:rFonts w:ascii="Arial" w:hAnsi="Arial" w:eastAsia="宋体"/>
                <w:sz w:val="18"/>
              </w:rPr>
            </w:pPr>
            <w:ins w:id="13340" w:author="ZTE, Fei Xue" w:date="2024-05-27T22:43:23Z">
              <w:r>
                <w:rPr>
                  <w:rFonts w:ascii="Arial" w:hAnsi="Arial" w:eastAsia="宋体"/>
                  <w:sz w:val="18"/>
                </w:rPr>
                <w:t>CSI-RS configuration for CSI reporting</w:t>
              </w:r>
            </w:ins>
          </w:p>
        </w:tc>
        <w:tc>
          <w:tcPr>
            <w:tcW w:w="1565" w:type="pct"/>
            <w:gridSpan w:val="2"/>
            <w:shd w:val="clear" w:color="auto" w:fill="auto"/>
          </w:tcPr>
          <w:p>
            <w:pPr>
              <w:keepNext/>
              <w:keepLines/>
              <w:spacing w:after="0"/>
              <w:rPr>
                <w:ins w:id="13341" w:author="ZTE, Fei Xue" w:date="2024-05-27T22:43:23Z"/>
                <w:rFonts w:ascii="Arial" w:hAnsi="Arial" w:eastAsia="宋体"/>
                <w:sz w:val="18"/>
              </w:rPr>
            </w:pPr>
            <w:ins w:id="13342" w:author="ZTE, Fei Xue" w:date="2024-05-27T22:43:23Z">
              <w:r>
                <w:rPr>
                  <w:rFonts w:ascii="Arial" w:hAnsi="Arial" w:eastAsia="宋体"/>
                  <w:sz w:val="18"/>
                </w:rPr>
                <w:t>Config 1</w:t>
              </w:r>
            </w:ins>
          </w:p>
        </w:tc>
        <w:tc>
          <w:tcPr>
            <w:tcW w:w="559" w:type="pct"/>
            <w:shd w:val="clear" w:color="auto" w:fill="auto"/>
          </w:tcPr>
          <w:p>
            <w:pPr>
              <w:keepNext/>
              <w:keepLines/>
              <w:spacing w:after="0"/>
              <w:jc w:val="center"/>
              <w:rPr>
                <w:ins w:id="13343" w:author="ZTE, Fei Xue" w:date="2024-05-27T22:43:23Z"/>
                <w:rFonts w:ascii="Arial" w:hAnsi="Arial" w:eastAsia="宋体"/>
                <w:sz w:val="18"/>
              </w:rPr>
            </w:pPr>
          </w:p>
        </w:tc>
        <w:tc>
          <w:tcPr>
            <w:tcW w:w="1646" w:type="pct"/>
            <w:shd w:val="clear" w:color="auto" w:fill="auto"/>
          </w:tcPr>
          <w:p>
            <w:pPr>
              <w:keepNext/>
              <w:keepLines/>
              <w:spacing w:after="0"/>
              <w:jc w:val="center"/>
              <w:rPr>
                <w:ins w:id="13344" w:author="ZTE, Fei Xue" w:date="2024-05-27T22:43:23Z"/>
                <w:rFonts w:ascii="Arial" w:hAnsi="Arial" w:eastAsia="宋体"/>
                <w:sz w:val="18"/>
              </w:rPr>
            </w:pPr>
            <w:ins w:id="13345" w:author="ZTE, Fei Xue" w:date="2024-05-27T22:43:23Z">
              <w:r>
                <w:rPr>
                  <w:rFonts w:ascii="Arial" w:hAnsi="Arial" w:eastAsia="宋体"/>
                  <w:sz w:val="18"/>
                  <w:szCs w:val="18"/>
                </w:rPr>
                <w:t>CSI-RS.1.1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346" w:author="ZTE, Fei Xue" w:date="2024-05-27T22:43:23Z"/>
        </w:trPr>
        <w:tc>
          <w:tcPr>
            <w:tcW w:w="1230" w:type="pct"/>
            <w:vMerge w:val="continue"/>
            <w:tcBorders>
              <w:bottom w:val="single" w:color="auto" w:sz="4" w:space="0"/>
            </w:tcBorders>
            <w:shd w:val="clear" w:color="auto" w:fill="auto"/>
          </w:tcPr>
          <w:p>
            <w:pPr>
              <w:keepNext/>
              <w:keepLines/>
              <w:spacing w:after="0"/>
              <w:rPr>
                <w:ins w:id="13347" w:author="ZTE, Fei Xue" w:date="2024-05-27T22:43:23Z"/>
                <w:rFonts w:ascii="Arial" w:hAnsi="Arial" w:eastAsia="宋体"/>
                <w:sz w:val="18"/>
              </w:rPr>
            </w:pPr>
          </w:p>
        </w:tc>
        <w:tc>
          <w:tcPr>
            <w:tcW w:w="1565" w:type="pct"/>
            <w:gridSpan w:val="2"/>
            <w:shd w:val="clear" w:color="auto" w:fill="auto"/>
          </w:tcPr>
          <w:p>
            <w:pPr>
              <w:keepNext/>
              <w:keepLines/>
              <w:spacing w:after="0"/>
              <w:rPr>
                <w:ins w:id="13348" w:author="ZTE, Fei Xue" w:date="2024-05-27T22:43:23Z"/>
                <w:rFonts w:ascii="Arial" w:hAnsi="Arial" w:eastAsia="宋体"/>
                <w:sz w:val="18"/>
              </w:rPr>
            </w:pPr>
            <w:ins w:id="13349" w:author="ZTE, Fei Xue" w:date="2024-05-27T22:43:23Z">
              <w:r>
                <w:rPr>
                  <w:rFonts w:ascii="Arial" w:hAnsi="Arial" w:eastAsia="宋体"/>
                  <w:sz w:val="18"/>
                </w:rPr>
                <w:t>Config 2</w:t>
              </w:r>
            </w:ins>
          </w:p>
        </w:tc>
        <w:tc>
          <w:tcPr>
            <w:tcW w:w="559" w:type="pct"/>
            <w:shd w:val="clear" w:color="auto" w:fill="auto"/>
          </w:tcPr>
          <w:p>
            <w:pPr>
              <w:keepNext/>
              <w:keepLines/>
              <w:spacing w:after="0"/>
              <w:jc w:val="center"/>
              <w:rPr>
                <w:ins w:id="13350" w:author="ZTE, Fei Xue" w:date="2024-05-27T22:43:23Z"/>
                <w:rFonts w:ascii="Arial" w:hAnsi="Arial" w:eastAsia="宋体"/>
                <w:sz w:val="18"/>
              </w:rPr>
            </w:pPr>
          </w:p>
        </w:tc>
        <w:tc>
          <w:tcPr>
            <w:tcW w:w="1646" w:type="pct"/>
            <w:shd w:val="clear" w:color="auto" w:fill="auto"/>
          </w:tcPr>
          <w:p>
            <w:pPr>
              <w:keepNext/>
              <w:keepLines/>
              <w:spacing w:after="0"/>
              <w:jc w:val="center"/>
              <w:rPr>
                <w:ins w:id="13351" w:author="ZTE, Fei Xue" w:date="2024-05-27T22:43:23Z"/>
                <w:rFonts w:ascii="Arial" w:hAnsi="Arial" w:eastAsia="宋体"/>
                <w:sz w:val="18"/>
              </w:rPr>
            </w:pPr>
            <w:ins w:id="13352" w:author="ZTE, Fei Xue" w:date="2024-05-27T22:43:23Z">
              <w:r>
                <w:rPr>
                  <w:rFonts w:ascii="Arial" w:hAnsi="Arial" w:eastAsia="宋体"/>
                  <w:sz w:val="18"/>
                  <w:szCs w:val="18"/>
                </w:rPr>
                <w:t>CSI-RS.2.1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353" w:author="ZTE, Fei Xue" w:date="2024-05-27T22:43:23Z"/>
        </w:trPr>
        <w:tc>
          <w:tcPr>
            <w:tcW w:w="1230" w:type="pct"/>
            <w:vMerge w:val="restart"/>
            <w:tcBorders>
              <w:top w:val="nil"/>
            </w:tcBorders>
            <w:shd w:val="clear" w:color="auto" w:fill="auto"/>
          </w:tcPr>
          <w:p>
            <w:pPr>
              <w:keepNext/>
              <w:keepLines/>
              <w:spacing w:after="0"/>
              <w:rPr>
                <w:ins w:id="13354" w:author="ZTE, Fei Xue" w:date="2024-05-27T22:43:23Z"/>
                <w:rFonts w:ascii="Arial" w:hAnsi="Arial" w:eastAsia="宋体"/>
                <w:sz w:val="18"/>
              </w:rPr>
            </w:pPr>
            <w:ins w:id="13355" w:author="ZTE, Fei Xue" w:date="2024-05-27T22:43:23Z">
              <w:r>
                <w:rPr>
                  <w:rFonts w:ascii="Arial" w:hAnsi="Arial" w:eastAsia="宋体"/>
                  <w:sz w:val="18"/>
                </w:rPr>
                <w:t>CSI-RS for tracking</w:t>
              </w:r>
            </w:ins>
          </w:p>
        </w:tc>
        <w:tc>
          <w:tcPr>
            <w:tcW w:w="1565" w:type="pct"/>
            <w:gridSpan w:val="2"/>
            <w:shd w:val="clear" w:color="auto" w:fill="auto"/>
          </w:tcPr>
          <w:p>
            <w:pPr>
              <w:keepNext/>
              <w:keepLines/>
              <w:spacing w:after="0"/>
              <w:rPr>
                <w:ins w:id="13356" w:author="ZTE, Fei Xue" w:date="2024-05-27T22:43:23Z"/>
                <w:rFonts w:ascii="Arial" w:hAnsi="Arial" w:eastAsia="宋体"/>
                <w:sz w:val="18"/>
              </w:rPr>
            </w:pPr>
            <w:ins w:id="13357" w:author="ZTE, Fei Xue" w:date="2024-05-27T22:43:23Z">
              <w:r>
                <w:rPr>
                  <w:rFonts w:ascii="Arial" w:hAnsi="Arial" w:eastAsia="宋体"/>
                  <w:sz w:val="18"/>
                </w:rPr>
                <w:t>Config 1</w:t>
              </w:r>
            </w:ins>
          </w:p>
        </w:tc>
        <w:tc>
          <w:tcPr>
            <w:tcW w:w="559" w:type="pct"/>
            <w:shd w:val="clear" w:color="auto" w:fill="auto"/>
          </w:tcPr>
          <w:p>
            <w:pPr>
              <w:keepNext/>
              <w:keepLines/>
              <w:spacing w:after="0"/>
              <w:jc w:val="center"/>
              <w:rPr>
                <w:ins w:id="13358" w:author="ZTE, Fei Xue" w:date="2024-05-27T22:43:23Z"/>
                <w:rFonts w:ascii="Arial" w:hAnsi="Arial" w:eastAsia="宋体"/>
                <w:sz w:val="18"/>
              </w:rPr>
            </w:pPr>
          </w:p>
        </w:tc>
        <w:tc>
          <w:tcPr>
            <w:tcW w:w="1646" w:type="pct"/>
            <w:shd w:val="clear" w:color="auto" w:fill="auto"/>
          </w:tcPr>
          <w:p>
            <w:pPr>
              <w:keepNext/>
              <w:keepLines/>
              <w:spacing w:after="0"/>
              <w:jc w:val="center"/>
              <w:rPr>
                <w:ins w:id="13359" w:author="ZTE, Fei Xue" w:date="2024-05-27T22:43:23Z"/>
                <w:rFonts w:ascii="Arial" w:hAnsi="Arial" w:eastAsia="宋体"/>
                <w:sz w:val="18"/>
                <w:szCs w:val="18"/>
              </w:rPr>
            </w:pPr>
            <w:ins w:id="13360" w:author="ZTE, Fei Xue" w:date="2024-05-27T22:43:23Z">
              <w:r>
                <w:rPr>
                  <w:rFonts w:ascii="Arial" w:hAnsi="Arial" w:eastAsia="宋体"/>
                  <w:sz w:val="18"/>
                  <w:szCs w:val="18"/>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361" w:author="ZTE, Fei Xue" w:date="2024-05-27T22:43:23Z"/>
        </w:trPr>
        <w:tc>
          <w:tcPr>
            <w:tcW w:w="1230" w:type="pct"/>
            <w:vMerge w:val="continue"/>
            <w:shd w:val="clear" w:color="auto" w:fill="auto"/>
          </w:tcPr>
          <w:p>
            <w:pPr>
              <w:keepNext/>
              <w:keepLines/>
              <w:spacing w:after="0"/>
              <w:rPr>
                <w:ins w:id="13362" w:author="ZTE, Fei Xue" w:date="2024-05-27T22:43:23Z"/>
                <w:rFonts w:ascii="Arial" w:hAnsi="Arial" w:eastAsia="宋体"/>
                <w:sz w:val="18"/>
              </w:rPr>
            </w:pPr>
          </w:p>
        </w:tc>
        <w:tc>
          <w:tcPr>
            <w:tcW w:w="1565" w:type="pct"/>
            <w:gridSpan w:val="2"/>
            <w:shd w:val="clear" w:color="auto" w:fill="auto"/>
          </w:tcPr>
          <w:p>
            <w:pPr>
              <w:keepNext/>
              <w:keepLines/>
              <w:spacing w:after="0"/>
              <w:rPr>
                <w:ins w:id="13363" w:author="ZTE, Fei Xue" w:date="2024-05-27T22:43:23Z"/>
                <w:rFonts w:ascii="Arial" w:hAnsi="Arial" w:eastAsia="宋体"/>
                <w:sz w:val="18"/>
              </w:rPr>
            </w:pPr>
            <w:ins w:id="13364" w:author="ZTE, Fei Xue" w:date="2024-05-27T22:43:23Z">
              <w:r>
                <w:rPr>
                  <w:rFonts w:ascii="Arial" w:hAnsi="Arial" w:eastAsia="宋体"/>
                  <w:sz w:val="18"/>
                </w:rPr>
                <w:t>Config 2</w:t>
              </w:r>
            </w:ins>
          </w:p>
        </w:tc>
        <w:tc>
          <w:tcPr>
            <w:tcW w:w="559" w:type="pct"/>
            <w:shd w:val="clear" w:color="auto" w:fill="auto"/>
          </w:tcPr>
          <w:p>
            <w:pPr>
              <w:keepNext/>
              <w:keepLines/>
              <w:spacing w:after="0"/>
              <w:jc w:val="center"/>
              <w:rPr>
                <w:ins w:id="13365" w:author="ZTE, Fei Xue" w:date="2024-05-27T22:43:23Z"/>
                <w:rFonts w:ascii="Arial" w:hAnsi="Arial" w:eastAsia="宋体"/>
                <w:sz w:val="18"/>
              </w:rPr>
            </w:pPr>
          </w:p>
        </w:tc>
        <w:tc>
          <w:tcPr>
            <w:tcW w:w="1646" w:type="pct"/>
            <w:shd w:val="clear" w:color="auto" w:fill="auto"/>
          </w:tcPr>
          <w:p>
            <w:pPr>
              <w:keepNext/>
              <w:keepLines/>
              <w:spacing w:after="0"/>
              <w:jc w:val="center"/>
              <w:rPr>
                <w:ins w:id="13366" w:author="ZTE, Fei Xue" w:date="2024-05-27T22:43:23Z"/>
                <w:rFonts w:ascii="Arial" w:hAnsi="Arial" w:eastAsia="宋体"/>
                <w:sz w:val="18"/>
                <w:szCs w:val="18"/>
              </w:rPr>
            </w:pPr>
            <w:ins w:id="13367" w:author="ZTE, Fei Xue" w:date="2024-05-27T22:43:23Z">
              <w:r>
                <w:rPr>
                  <w:rFonts w:ascii="Arial" w:hAnsi="Arial" w:eastAsia="宋体"/>
                  <w:sz w:val="18"/>
                  <w:szCs w:val="18"/>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368" w:author="ZTE, Fei Xue" w:date="2024-05-27T22:43:23Z"/>
        </w:trPr>
        <w:tc>
          <w:tcPr>
            <w:tcW w:w="2795" w:type="pct"/>
            <w:gridSpan w:val="3"/>
            <w:shd w:val="clear" w:color="auto" w:fill="auto"/>
          </w:tcPr>
          <w:p>
            <w:pPr>
              <w:keepNext/>
              <w:keepLines/>
              <w:spacing w:after="0"/>
              <w:rPr>
                <w:ins w:id="13369" w:author="ZTE, Fei Xue" w:date="2024-05-27T22:43:23Z"/>
                <w:rFonts w:ascii="Arial" w:hAnsi="Arial" w:eastAsia="宋体"/>
                <w:sz w:val="18"/>
              </w:rPr>
            </w:pPr>
            <w:ins w:id="13370" w:author="ZTE, Fei Xue" w:date="2024-05-27T22:43:23Z">
              <w:r>
                <w:rPr>
                  <w:rFonts w:ascii="Arial" w:hAnsi="Arial" w:eastAsia="宋体"/>
                  <w:sz w:val="18"/>
                </w:rPr>
                <w:t>T1</w:t>
              </w:r>
            </w:ins>
          </w:p>
        </w:tc>
        <w:tc>
          <w:tcPr>
            <w:tcW w:w="559" w:type="pct"/>
            <w:shd w:val="clear" w:color="auto" w:fill="auto"/>
          </w:tcPr>
          <w:p>
            <w:pPr>
              <w:keepNext/>
              <w:keepLines/>
              <w:spacing w:after="0"/>
              <w:jc w:val="center"/>
              <w:rPr>
                <w:ins w:id="13371" w:author="ZTE, Fei Xue" w:date="2024-05-27T22:43:23Z"/>
                <w:rFonts w:ascii="Arial" w:hAnsi="Arial" w:eastAsia="宋体"/>
                <w:sz w:val="18"/>
              </w:rPr>
            </w:pPr>
            <w:ins w:id="13372" w:author="ZTE, Fei Xue" w:date="2024-05-27T22:43:23Z">
              <w:r>
                <w:rPr>
                  <w:rFonts w:ascii="Arial" w:hAnsi="Arial" w:eastAsia="宋体"/>
                  <w:sz w:val="18"/>
                </w:rPr>
                <w:t>s</w:t>
              </w:r>
            </w:ins>
          </w:p>
        </w:tc>
        <w:tc>
          <w:tcPr>
            <w:tcW w:w="1646" w:type="pct"/>
            <w:shd w:val="clear" w:color="auto" w:fill="auto"/>
          </w:tcPr>
          <w:p>
            <w:pPr>
              <w:keepNext/>
              <w:keepLines/>
              <w:spacing w:after="0"/>
              <w:jc w:val="center"/>
              <w:rPr>
                <w:ins w:id="13373" w:author="ZTE, Fei Xue" w:date="2024-05-27T22:43:23Z"/>
                <w:rFonts w:ascii="Arial" w:hAnsi="Arial" w:eastAsia="宋体"/>
                <w:sz w:val="18"/>
              </w:rPr>
            </w:pPr>
            <w:ins w:id="13374" w:author="ZTE, Fei Xue" w:date="2024-05-27T22:43:23Z">
              <w:r>
                <w:rPr>
                  <w:rFonts w:ascii="Arial" w:hAnsi="Arial" w:eastAsia="宋体"/>
                  <w:sz w:val="18"/>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375" w:author="ZTE, Fei Xue" w:date="2024-05-27T22:43:23Z"/>
        </w:trPr>
        <w:tc>
          <w:tcPr>
            <w:tcW w:w="2795" w:type="pct"/>
            <w:gridSpan w:val="3"/>
            <w:shd w:val="clear" w:color="auto" w:fill="auto"/>
          </w:tcPr>
          <w:p>
            <w:pPr>
              <w:keepNext/>
              <w:keepLines/>
              <w:spacing w:after="0"/>
              <w:rPr>
                <w:ins w:id="13376" w:author="ZTE, Fei Xue" w:date="2024-05-27T22:43:23Z"/>
                <w:rFonts w:ascii="Arial" w:hAnsi="Arial" w:eastAsia="宋体"/>
                <w:sz w:val="18"/>
              </w:rPr>
            </w:pPr>
            <w:ins w:id="13377" w:author="ZTE, Fei Xue" w:date="2024-05-27T22:43:23Z">
              <w:r>
                <w:rPr>
                  <w:rFonts w:ascii="Arial" w:hAnsi="Arial" w:eastAsia="宋体"/>
                  <w:sz w:val="18"/>
                </w:rPr>
                <w:t>T2</w:t>
              </w:r>
            </w:ins>
          </w:p>
        </w:tc>
        <w:tc>
          <w:tcPr>
            <w:tcW w:w="559" w:type="pct"/>
            <w:shd w:val="clear" w:color="auto" w:fill="auto"/>
          </w:tcPr>
          <w:p>
            <w:pPr>
              <w:keepNext/>
              <w:keepLines/>
              <w:spacing w:after="0"/>
              <w:jc w:val="center"/>
              <w:rPr>
                <w:ins w:id="13378" w:author="ZTE, Fei Xue" w:date="2024-05-27T22:43:23Z"/>
                <w:rFonts w:ascii="Arial" w:hAnsi="Arial" w:eastAsia="宋体"/>
                <w:sz w:val="18"/>
              </w:rPr>
            </w:pPr>
            <w:ins w:id="13379" w:author="ZTE, Fei Xue" w:date="2024-05-27T22:43:23Z">
              <w:r>
                <w:rPr>
                  <w:rFonts w:ascii="Arial" w:hAnsi="Arial" w:eastAsia="宋体"/>
                  <w:sz w:val="18"/>
                </w:rPr>
                <w:t>s</w:t>
              </w:r>
            </w:ins>
          </w:p>
        </w:tc>
        <w:tc>
          <w:tcPr>
            <w:tcW w:w="1646" w:type="pct"/>
            <w:shd w:val="clear" w:color="auto" w:fill="auto"/>
          </w:tcPr>
          <w:p>
            <w:pPr>
              <w:keepNext/>
              <w:keepLines/>
              <w:spacing w:after="0"/>
              <w:jc w:val="center"/>
              <w:rPr>
                <w:ins w:id="13380" w:author="ZTE, Fei Xue" w:date="2024-05-27T22:43:23Z"/>
                <w:rFonts w:ascii="Arial" w:hAnsi="Arial" w:eastAsia="宋体"/>
                <w:sz w:val="18"/>
              </w:rPr>
            </w:pPr>
            <w:ins w:id="13381" w:author="ZTE, Fei Xue" w:date="2024-05-27T22:43:23Z">
              <w:r>
                <w:rPr>
                  <w:rFonts w:ascii="Arial" w:hAnsi="Arial" w:eastAsia="宋体"/>
                  <w:sz w:val="18"/>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382" w:author="ZTE, Fei Xue" w:date="2024-05-27T22:43:23Z"/>
        </w:trPr>
        <w:tc>
          <w:tcPr>
            <w:tcW w:w="2795" w:type="pct"/>
            <w:gridSpan w:val="3"/>
            <w:shd w:val="clear" w:color="auto" w:fill="auto"/>
          </w:tcPr>
          <w:p>
            <w:pPr>
              <w:keepNext/>
              <w:keepLines/>
              <w:spacing w:after="0"/>
              <w:rPr>
                <w:ins w:id="13383" w:author="ZTE, Fei Xue" w:date="2024-05-27T22:43:23Z"/>
                <w:rFonts w:ascii="Arial" w:hAnsi="Arial" w:eastAsia="宋体"/>
                <w:sz w:val="18"/>
              </w:rPr>
            </w:pPr>
            <w:ins w:id="13384" w:author="ZTE, Fei Xue" w:date="2024-05-27T22:43:23Z">
              <w:r>
                <w:rPr>
                  <w:rFonts w:ascii="Arial" w:hAnsi="Arial" w:eastAsia="宋体"/>
                  <w:sz w:val="18"/>
                </w:rPr>
                <w:t>T3</w:t>
              </w:r>
            </w:ins>
          </w:p>
        </w:tc>
        <w:tc>
          <w:tcPr>
            <w:tcW w:w="559" w:type="pct"/>
            <w:shd w:val="clear" w:color="auto" w:fill="auto"/>
          </w:tcPr>
          <w:p>
            <w:pPr>
              <w:keepNext/>
              <w:keepLines/>
              <w:spacing w:after="0"/>
              <w:jc w:val="center"/>
              <w:rPr>
                <w:ins w:id="13385" w:author="ZTE, Fei Xue" w:date="2024-05-27T22:43:23Z"/>
                <w:rFonts w:ascii="Arial" w:hAnsi="Arial" w:eastAsia="宋体"/>
                <w:sz w:val="18"/>
              </w:rPr>
            </w:pPr>
            <w:ins w:id="13386" w:author="ZTE, Fei Xue" w:date="2024-05-27T22:43:23Z">
              <w:r>
                <w:rPr>
                  <w:rFonts w:ascii="Arial" w:hAnsi="Arial" w:eastAsia="宋体"/>
                  <w:sz w:val="18"/>
                </w:rPr>
                <w:t>s</w:t>
              </w:r>
            </w:ins>
          </w:p>
        </w:tc>
        <w:tc>
          <w:tcPr>
            <w:tcW w:w="1646" w:type="pct"/>
            <w:shd w:val="clear" w:color="auto" w:fill="auto"/>
          </w:tcPr>
          <w:p>
            <w:pPr>
              <w:keepNext/>
              <w:keepLines/>
              <w:spacing w:after="0"/>
              <w:jc w:val="center"/>
              <w:rPr>
                <w:ins w:id="13387" w:author="ZTE, Fei Xue" w:date="2024-05-27T22:43:23Z"/>
                <w:rFonts w:ascii="Arial" w:hAnsi="Arial" w:eastAsia="宋体"/>
                <w:sz w:val="18"/>
              </w:rPr>
            </w:pPr>
            <w:ins w:id="13388" w:author="ZTE, Fei Xue" w:date="2024-05-27T22:43:23Z">
              <w:r>
                <w:rPr>
                  <w:rFonts w:ascii="Arial" w:hAnsi="Arial" w:eastAsia="宋体"/>
                  <w:sz w:val="18"/>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389" w:author="ZTE, Fei Xue" w:date="2024-05-27T22:43:23Z"/>
        </w:trPr>
        <w:tc>
          <w:tcPr>
            <w:tcW w:w="2795" w:type="pct"/>
            <w:gridSpan w:val="3"/>
            <w:shd w:val="clear" w:color="auto" w:fill="auto"/>
          </w:tcPr>
          <w:p>
            <w:pPr>
              <w:keepNext/>
              <w:keepLines/>
              <w:spacing w:after="0"/>
              <w:rPr>
                <w:ins w:id="13390" w:author="ZTE, Fei Xue" w:date="2024-05-27T22:43:23Z"/>
                <w:rFonts w:ascii="Arial" w:hAnsi="Arial" w:eastAsia="宋体"/>
                <w:sz w:val="18"/>
              </w:rPr>
            </w:pPr>
            <w:ins w:id="13391" w:author="ZTE, Fei Xue" w:date="2024-05-27T22:43:23Z">
              <w:r>
                <w:rPr>
                  <w:rFonts w:ascii="Arial" w:hAnsi="Arial" w:eastAsia="宋体"/>
                  <w:sz w:val="18"/>
                </w:rPr>
                <w:t>T4</w:t>
              </w:r>
            </w:ins>
          </w:p>
        </w:tc>
        <w:tc>
          <w:tcPr>
            <w:tcW w:w="559" w:type="pct"/>
            <w:shd w:val="clear" w:color="auto" w:fill="auto"/>
          </w:tcPr>
          <w:p>
            <w:pPr>
              <w:keepNext/>
              <w:keepLines/>
              <w:spacing w:after="0"/>
              <w:jc w:val="center"/>
              <w:rPr>
                <w:ins w:id="13392" w:author="ZTE, Fei Xue" w:date="2024-05-27T22:43:23Z"/>
                <w:rFonts w:ascii="Arial" w:hAnsi="Arial" w:eastAsia="宋体"/>
                <w:sz w:val="18"/>
              </w:rPr>
            </w:pPr>
            <w:ins w:id="13393" w:author="ZTE, Fei Xue" w:date="2024-05-27T22:43:23Z">
              <w:r>
                <w:rPr>
                  <w:rFonts w:ascii="Arial" w:hAnsi="Arial" w:eastAsia="宋体"/>
                  <w:sz w:val="18"/>
                </w:rPr>
                <w:t>s</w:t>
              </w:r>
            </w:ins>
          </w:p>
        </w:tc>
        <w:tc>
          <w:tcPr>
            <w:tcW w:w="1646" w:type="pct"/>
            <w:shd w:val="clear" w:color="auto" w:fill="auto"/>
          </w:tcPr>
          <w:p>
            <w:pPr>
              <w:keepNext/>
              <w:keepLines/>
              <w:spacing w:after="0"/>
              <w:jc w:val="center"/>
              <w:rPr>
                <w:ins w:id="13394" w:author="ZTE, Fei Xue" w:date="2024-05-27T22:43:23Z"/>
                <w:rFonts w:ascii="Arial" w:hAnsi="Arial" w:eastAsia="宋体"/>
                <w:sz w:val="18"/>
              </w:rPr>
            </w:pPr>
            <w:ins w:id="13395" w:author="ZTE, Fei Xue" w:date="2024-05-27T22:43:23Z">
              <w:r>
                <w:rPr>
                  <w:rFonts w:ascii="Arial" w:hAnsi="Arial" w:eastAsia="宋体"/>
                  <w:sz w:val="18"/>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396" w:author="ZTE, Fei Xue" w:date="2024-05-27T22:43:23Z"/>
        </w:trPr>
        <w:tc>
          <w:tcPr>
            <w:tcW w:w="2795" w:type="pct"/>
            <w:gridSpan w:val="3"/>
            <w:shd w:val="clear" w:color="auto" w:fill="auto"/>
          </w:tcPr>
          <w:p>
            <w:pPr>
              <w:keepNext/>
              <w:keepLines/>
              <w:spacing w:after="0"/>
              <w:rPr>
                <w:ins w:id="13397" w:author="ZTE, Fei Xue" w:date="2024-05-27T22:43:23Z"/>
                <w:rFonts w:ascii="Arial" w:hAnsi="Arial" w:eastAsia="宋体"/>
                <w:sz w:val="18"/>
              </w:rPr>
            </w:pPr>
            <w:ins w:id="13398" w:author="ZTE, Fei Xue" w:date="2024-05-27T22:43:23Z">
              <w:r>
                <w:rPr>
                  <w:rFonts w:ascii="Arial" w:hAnsi="Arial" w:eastAsia="宋体"/>
                  <w:sz w:val="18"/>
                </w:rPr>
                <w:t>T5</w:t>
              </w:r>
            </w:ins>
          </w:p>
        </w:tc>
        <w:tc>
          <w:tcPr>
            <w:tcW w:w="559" w:type="pct"/>
            <w:shd w:val="clear" w:color="auto" w:fill="auto"/>
          </w:tcPr>
          <w:p>
            <w:pPr>
              <w:keepNext/>
              <w:keepLines/>
              <w:spacing w:after="0"/>
              <w:jc w:val="center"/>
              <w:rPr>
                <w:ins w:id="13399" w:author="ZTE, Fei Xue" w:date="2024-05-27T22:43:23Z"/>
                <w:rFonts w:ascii="Arial" w:hAnsi="Arial" w:eastAsia="宋体"/>
                <w:sz w:val="18"/>
              </w:rPr>
            </w:pPr>
            <w:ins w:id="13400" w:author="ZTE, Fei Xue" w:date="2024-05-27T22:43:23Z">
              <w:r>
                <w:rPr>
                  <w:rFonts w:ascii="Arial" w:hAnsi="Arial" w:eastAsia="宋体"/>
                  <w:sz w:val="18"/>
                </w:rPr>
                <w:t>s</w:t>
              </w:r>
            </w:ins>
          </w:p>
        </w:tc>
        <w:tc>
          <w:tcPr>
            <w:tcW w:w="1646" w:type="pct"/>
            <w:shd w:val="clear" w:color="auto" w:fill="auto"/>
          </w:tcPr>
          <w:p>
            <w:pPr>
              <w:keepNext/>
              <w:keepLines/>
              <w:spacing w:after="0"/>
              <w:jc w:val="center"/>
              <w:rPr>
                <w:ins w:id="13401" w:author="ZTE, Fei Xue" w:date="2024-05-27T22:43:23Z"/>
                <w:rFonts w:ascii="Arial" w:hAnsi="Arial" w:eastAsia="宋体"/>
                <w:sz w:val="18"/>
              </w:rPr>
            </w:pPr>
            <w:ins w:id="13402" w:author="ZTE, Fei Xue" w:date="2024-05-27T22:43:23Z">
              <w:r>
                <w:rPr>
                  <w:rFonts w:ascii="Arial" w:hAnsi="Arial" w:eastAsia="宋体"/>
                  <w:sz w:val="18"/>
                </w:rPr>
                <w:t>2.02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403" w:author="ZTE, Fei Xue" w:date="2024-05-27T22:43:23Z"/>
        </w:trPr>
        <w:tc>
          <w:tcPr>
            <w:tcW w:w="2795" w:type="pct"/>
            <w:gridSpan w:val="3"/>
            <w:shd w:val="clear" w:color="auto" w:fill="auto"/>
          </w:tcPr>
          <w:p>
            <w:pPr>
              <w:keepNext/>
              <w:keepLines/>
              <w:spacing w:after="0"/>
              <w:rPr>
                <w:ins w:id="13404" w:author="ZTE, Fei Xue" w:date="2024-05-27T22:43:23Z"/>
                <w:rFonts w:ascii="Arial" w:hAnsi="Arial" w:eastAsia="宋体"/>
                <w:sz w:val="18"/>
              </w:rPr>
            </w:pPr>
            <w:ins w:id="13405" w:author="ZTE, Fei Xue" w:date="2024-05-27T22:43:23Z">
              <w:r>
                <w:rPr>
                  <w:rFonts w:ascii="Arial" w:hAnsi="Arial" w:eastAsia="宋体"/>
                  <w:sz w:val="18"/>
                </w:rPr>
                <w:t>D1</w:t>
              </w:r>
            </w:ins>
          </w:p>
        </w:tc>
        <w:tc>
          <w:tcPr>
            <w:tcW w:w="559" w:type="pct"/>
            <w:shd w:val="clear" w:color="auto" w:fill="auto"/>
          </w:tcPr>
          <w:p>
            <w:pPr>
              <w:keepNext/>
              <w:keepLines/>
              <w:spacing w:after="0"/>
              <w:jc w:val="center"/>
              <w:rPr>
                <w:ins w:id="13406" w:author="ZTE, Fei Xue" w:date="2024-05-27T22:43:23Z"/>
                <w:rFonts w:ascii="Arial" w:hAnsi="Arial" w:eastAsia="宋体"/>
                <w:sz w:val="18"/>
              </w:rPr>
            </w:pPr>
            <w:ins w:id="13407" w:author="ZTE, Fei Xue" w:date="2024-05-27T22:43:23Z">
              <w:r>
                <w:rPr>
                  <w:rFonts w:ascii="Arial" w:hAnsi="Arial" w:eastAsia="宋体"/>
                  <w:sz w:val="18"/>
                </w:rPr>
                <w:t>s</w:t>
              </w:r>
            </w:ins>
          </w:p>
        </w:tc>
        <w:tc>
          <w:tcPr>
            <w:tcW w:w="1646" w:type="pct"/>
            <w:shd w:val="clear" w:color="auto" w:fill="auto"/>
          </w:tcPr>
          <w:p>
            <w:pPr>
              <w:keepNext/>
              <w:keepLines/>
              <w:spacing w:after="0"/>
              <w:jc w:val="center"/>
              <w:rPr>
                <w:ins w:id="13408" w:author="ZTE, Fei Xue" w:date="2024-05-27T22:43:23Z"/>
                <w:rFonts w:ascii="Arial" w:hAnsi="Arial" w:eastAsia="宋体"/>
                <w:sz w:val="18"/>
              </w:rPr>
            </w:pPr>
            <w:ins w:id="13409" w:author="ZTE, Fei Xue" w:date="2024-05-27T22:43:23Z">
              <w:r>
                <w:rPr>
                  <w:rFonts w:ascii="Arial" w:hAnsi="Arial" w:eastAsia="宋体"/>
                  <w:sz w:val="18"/>
                </w:rPr>
                <w:t>1.98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410" w:author="ZTE, Fei Xue" w:date="2024-05-27T22:43:23Z"/>
        </w:trPr>
        <w:tc>
          <w:tcPr>
            <w:tcW w:w="5000" w:type="pct"/>
            <w:gridSpan w:val="5"/>
          </w:tcPr>
          <w:p>
            <w:pPr>
              <w:pStyle w:val="114"/>
              <w:rPr>
                <w:ins w:id="13411" w:author="ZTE, Fei Xue" w:date="2024-05-27T22:43:23Z"/>
                <w:rFonts w:eastAsia="宋体"/>
              </w:rPr>
            </w:pPr>
            <w:ins w:id="13412" w:author="ZTE, Fei Xue" w:date="2024-05-27T22:43:23Z">
              <w:r>
                <w:rPr>
                  <w:rFonts w:eastAsia="宋体"/>
                </w:rPr>
                <w:t>Note 1:</w:t>
              </w:r>
            </w:ins>
            <w:ins w:id="13413" w:author="ZTE, Fei Xue" w:date="2024-05-27T22:43:23Z">
              <w:r>
                <w:rPr>
                  <w:rFonts w:eastAsia="宋体"/>
                </w:rPr>
                <w:tab/>
              </w:r>
            </w:ins>
            <w:ins w:id="13414" w:author="ZTE, Fei Xue" w:date="2024-05-27T22:43:23Z">
              <w:r>
                <w:rPr>
                  <w:rFonts w:eastAsia="宋体"/>
                </w:rPr>
                <w:t xml:space="preserve">All configurations are assigned to the </w:t>
              </w:r>
            </w:ins>
            <w:ins w:id="13415" w:author="ZTE, Fei Xue" w:date="2024-05-27T22:43:23Z">
              <w:r>
                <w:rPr>
                  <w:rFonts w:hint="eastAsia" w:eastAsia="宋体"/>
                  <w:lang w:eastAsia="zh-CN"/>
                </w:rPr>
                <w:t>NCR</w:t>
              </w:r>
            </w:ins>
            <w:ins w:id="13416" w:author="ZTE, Fei Xue" w:date="2024-05-27T22:43:23Z">
              <w:r>
                <w:rPr>
                  <w:rFonts w:eastAsia="宋体"/>
                </w:rPr>
                <w:t>-MT prior to the start of time period T1.</w:t>
              </w:r>
            </w:ins>
          </w:p>
          <w:p>
            <w:pPr>
              <w:pStyle w:val="114"/>
              <w:rPr>
                <w:ins w:id="13417" w:author="ZTE, Fei Xue" w:date="2024-05-27T22:43:23Z"/>
                <w:rFonts w:eastAsia="宋体"/>
              </w:rPr>
            </w:pPr>
            <w:ins w:id="13418" w:author="ZTE, Fei Xue" w:date="2024-05-27T22:43:23Z">
              <w:r>
                <w:rPr>
                  <w:rFonts w:eastAsia="宋体"/>
                </w:rPr>
                <w:t>Note 2:</w:t>
              </w:r>
            </w:ins>
            <w:ins w:id="13419" w:author="ZTE, Fei Xue" w:date="2024-05-27T22:43:23Z">
              <w:r>
                <w:rPr>
                  <w:rFonts w:eastAsia="宋体"/>
                </w:rPr>
                <w:tab/>
              </w:r>
            </w:ins>
            <w:ins w:id="13420" w:author="ZTE, Fei Xue" w:date="2024-05-27T22:43:23Z">
              <w:r>
                <w:rPr>
                  <w:rFonts w:hint="eastAsia" w:eastAsia="宋体"/>
                  <w:lang w:eastAsia="zh-CN"/>
                </w:rPr>
                <w:t>NCR</w:t>
              </w:r>
            </w:ins>
            <w:ins w:id="13421" w:author="ZTE, Fei Xue" w:date="2024-05-27T22:43:23Z">
              <w:r>
                <w:rPr>
                  <w:rFonts w:eastAsia="宋体"/>
                </w:rPr>
                <w:t>-MT-specific PDCCH is not transmitted after T1 starts.</w:t>
              </w:r>
            </w:ins>
          </w:p>
        </w:tc>
      </w:tr>
    </w:tbl>
    <w:p>
      <w:pPr>
        <w:rPr>
          <w:ins w:id="13422" w:author="ZTE, Fei Xue" w:date="2024-05-27T22:43:23Z"/>
          <w:rFonts w:eastAsia="宋体"/>
          <w:b/>
          <w:lang w:eastAsia="ko-KR"/>
        </w:rPr>
      </w:pPr>
    </w:p>
    <w:p>
      <w:pPr>
        <w:pStyle w:val="109"/>
        <w:rPr>
          <w:ins w:id="13423" w:author="ZTE, Fei Xue" w:date="2024-05-27T22:43:23Z"/>
          <w:rFonts w:eastAsia="宋体"/>
        </w:rPr>
      </w:pPr>
      <w:ins w:id="13424" w:author="ZTE, Fei Xue" w:date="2024-05-27T22:43:23Z">
        <w:r>
          <w:rPr>
            <w:rFonts w:eastAsia="宋体"/>
          </w:rPr>
          <w:t>Table G.2.3.1.2.1-3: Cell specific test parameters for FR1 (Cell 1) for in-sync radio link monitoring tests in non-DRX mode</w:t>
        </w:r>
      </w:ins>
    </w:p>
    <w:tbl>
      <w:tblPr>
        <w:tblStyle w:val="63"/>
        <w:tblW w:w="69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1832"/>
        <w:gridCol w:w="709"/>
        <w:gridCol w:w="539"/>
        <w:gridCol w:w="539"/>
        <w:gridCol w:w="539"/>
        <w:gridCol w:w="539"/>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425" w:author="ZTE, Fei Xue" w:date="2024-05-27T22:43:23Z"/>
        </w:trPr>
        <w:tc>
          <w:tcPr>
            <w:tcW w:w="3537" w:type="dxa"/>
            <w:gridSpan w:val="2"/>
            <w:tcBorders>
              <w:top w:val="single" w:color="auto" w:sz="4" w:space="0"/>
              <w:left w:val="single" w:color="auto" w:sz="4" w:space="0"/>
              <w:bottom w:val="nil"/>
            </w:tcBorders>
            <w:shd w:val="clear" w:color="auto" w:fill="auto"/>
          </w:tcPr>
          <w:p>
            <w:pPr>
              <w:pStyle w:val="100"/>
              <w:rPr>
                <w:ins w:id="13426" w:author="ZTE, Fei Xue" w:date="2024-05-27T22:43:23Z"/>
                <w:rFonts w:eastAsia="宋体"/>
              </w:rPr>
            </w:pPr>
            <w:ins w:id="13427" w:author="ZTE, Fei Xue" w:date="2024-05-27T22:43:23Z">
              <w:r>
                <w:rPr>
                  <w:rFonts w:eastAsia="宋体"/>
                </w:rPr>
                <w:t>Parameter</w:t>
              </w:r>
            </w:ins>
          </w:p>
        </w:tc>
        <w:tc>
          <w:tcPr>
            <w:tcW w:w="709" w:type="dxa"/>
            <w:tcBorders>
              <w:top w:val="single" w:color="auto" w:sz="4" w:space="0"/>
              <w:bottom w:val="nil"/>
            </w:tcBorders>
            <w:shd w:val="clear" w:color="auto" w:fill="auto"/>
          </w:tcPr>
          <w:p>
            <w:pPr>
              <w:pStyle w:val="100"/>
              <w:rPr>
                <w:ins w:id="13428" w:author="ZTE, Fei Xue" w:date="2024-05-27T22:43:23Z"/>
                <w:rFonts w:eastAsia="宋体"/>
              </w:rPr>
            </w:pPr>
            <w:ins w:id="13429" w:author="ZTE, Fei Xue" w:date="2024-05-27T22:43:23Z">
              <w:r>
                <w:rPr>
                  <w:rFonts w:eastAsia="宋体"/>
                </w:rPr>
                <w:t>Unit</w:t>
              </w:r>
            </w:ins>
          </w:p>
        </w:tc>
        <w:tc>
          <w:tcPr>
            <w:tcW w:w="2696" w:type="dxa"/>
            <w:gridSpan w:val="5"/>
            <w:tcBorders>
              <w:top w:val="single" w:color="auto" w:sz="4" w:space="0"/>
            </w:tcBorders>
          </w:tcPr>
          <w:p>
            <w:pPr>
              <w:pStyle w:val="100"/>
              <w:rPr>
                <w:ins w:id="13430" w:author="ZTE, Fei Xue" w:date="2024-05-27T22:43:23Z"/>
                <w:rFonts w:eastAsia="宋体"/>
              </w:rPr>
            </w:pPr>
            <w:ins w:id="13431" w:author="ZTE, Fei Xue" w:date="2024-05-27T22:43:23Z">
              <w:r>
                <w:rPr>
                  <w:rFonts w:eastAsia="宋体"/>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432" w:author="ZTE, Fei Xue" w:date="2024-05-27T22:43:23Z"/>
        </w:trPr>
        <w:tc>
          <w:tcPr>
            <w:tcW w:w="3537" w:type="dxa"/>
            <w:gridSpan w:val="2"/>
            <w:tcBorders>
              <w:top w:val="nil"/>
              <w:left w:val="single" w:color="auto" w:sz="4" w:space="0"/>
              <w:bottom w:val="single" w:color="auto" w:sz="4" w:space="0"/>
            </w:tcBorders>
            <w:shd w:val="clear" w:color="auto" w:fill="auto"/>
          </w:tcPr>
          <w:p>
            <w:pPr>
              <w:pStyle w:val="100"/>
              <w:rPr>
                <w:ins w:id="13433" w:author="ZTE, Fei Xue" w:date="2024-05-27T22:43:23Z"/>
                <w:rFonts w:eastAsia="宋体"/>
              </w:rPr>
            </w:pPr>
          </w:p>
        </w:tc>
        <w:tc>
          <w:tcPr>
            <w:tcW w:w="709" w:type="dxa"/>
            <w:tcBorders>
              <w:top w:val="nil"/>
              <w:bottom w:val="single" w:color="auto" w:sz="4" w:space="0"/>
            </w:tcBorders>
            <w:shd w:val="clear" w:color="auto" w:fill="auto"/>
          </w:tcPr>
          <w:p>
            <w:pPr>
              <w:pStyle w:val="100"/>
              <w:rPr>
                <w:ins w:id="13434" w:author="ZTE, Fei Xue" w:date="2024-05-27T22:43:23Z"/>
                <w:rFonts w:eastAsia="宋体"/>
              </w:rPr>
            </w:pPr>
          </w:p>
        </w:tc>
        <w:tc>
          <w:tcPr>
            <w:tcW w:w="539" w:type="dxa"/>
            <w:tcBorders>
              <w:bottom w:val="single" w:color="auto" w:sz="4" w:space="0"/>
            </w:tcBorders>
          </w:tcPr>
          <w:p>
            <w:pPr>
              <w:pStyle w:val="100"/>
              <w:rPr>
                <w:ins w:id="13435" w:author="ZTE, Fei Xue" w:date="2024-05-27T22:43:23Z"/>
                <w:rFonts w:eastAsia="宋体"/>
              </w:rPr>
            </w:pPr>
            <w:ins w:id="13436" w:author="ZTE, Fei Xue" w:date="2024-05-27T22:43:23Z">
              <w:r>
                <w:rPr>
                  <w:rFonts w:eastAsia="宋体"/>
                </w:rPr>
                <w:t>T1</w:t>
              </w:r>
            </w:ins>
          </w:p>
        </w:tc>
        <w:tc>
          <w:tcPr>
            <w:tcW w:w="539" w:type="dxa"/>
            <w:tcBorders>
              <w:bottom w:val="single" w:color="auto" w:sz="4" w:space="0"/>
            </w:tcBorders>
          </w:tcPr>
          <w:p>
            <w:pPr>
              <w:pStyle w:val="100"/>
              <w:rPr>
                <w:ins w:id="13437" w:author="ZTE, Fei Xue" w:date="2024-05-27T22:43:23Z"/>
                <w:rFonts w:eastAsia="宋体"/>
              </w:rPr>
            </w:pPr>
            <w:ins w:id="13438" w:author="ZTE, Fei Xue" w:date="2024-05-27T22:43:23Z">
              <w:r>
                <w:rPr>
                  <w:rFonts w:eastAsia="宋体"/>
                </w:rPr>
                <w:t>T2</w:t>
              </w:r>
            </w:ins>
          </w:p>
        </w:tc>
        <w:tc>
          <w:tcPr>
            <w:tcW w:w="539" w:type="dxa"/>
            <w:tcBorders>
              <w:bottom w:val="single" w:color="auto" w:sz="4" w:space="0"/>
            </w:tcBorders>
          </w:tcPr>
          <w:p>
            <w:pPr>
              <w:pStyle w:val="100"/>
              <w:rPr>
                <w:ins w:id="13439" w:author="ZTE, Fei Xue" w:date="2024-05-27T22:43:23Z"/>
                <w:rFonts w:eastAsia="宋体"/>
              </w:rPr>
            </w:pPr>
            <w:ins w:id="13440" w:author="ZTE, Fei Xue" w:date="2024-05-27T22:43:23Z">
              <w:r>
                <w:rPr>
                  <w:rFonts w:eastAsia="宋体"/>
                </w:rPr>
                <w:t>T3</w:t>
              </w:r>
            </w:ins>
          </w:p>
        </w:tc>
        <w:tc>
          <w:tcPr>
            <w:tcW w:w="539" w:type="dxa"/>
            <w:tcBorders>
              <w:bottom w:val="single" w:color="auto" w:sz="4" w:space="0"/>
            </w:tcBorders>
          </w:tcPr>
          <w:p>
            <w:pPr>
              <w:pStyle w:val="100"/>
              <w:rPr>
                <w:ins w:id="13441" w:author="ZTE, Fei Xue" w:date="2024-05-27T22:43:23Z"/>
                <w:rFonts w:eastAsia="宋体"/>
              </w:rPr>
            </w:pPr>
            <w:ins w:id="13442" w:author="ZTE, Fei Xue" w:date="2024-05-27T22:43:23Z">
              <w:r>
                <w:rPr>
                  <w:rFonts w:eastAsia="宋体"/>
                </w:rPr>
                <w:t>T4</w:t>
              </w:r>
            </w:ins>
          </w:p>
        </w:tc>
        <w:tc>
          <w:tcPr>
            <w:tcW w:w="540" w:type="dxa"/>
            <w:tcBorders>
              <w:bottom w:val="single" w:color="auto" w:sz="4" w:space="0"/>
            </w:tcBorders>
          </w:tcPr>
          <w:p>
            <w:pPr>
              <w:pStyle w:val="100"/>
              <w:rPr>
                <w:ins w:id="13443" w:author="ZTE, Fei Xue" w:date="2024-05-27T22:43:23Z"/>
                <w:rFonts w:eastAsia="宋体"/>
              </w:rPr>
            </w:pPr>
            <w:ins w:id="13444" w:author="ZTE, Fei Xue" w:date="2024-05-27T22:43:23Z">
              <w:r>
                <w:rPr>
                  <w:rFonts w:eastAsia="宋体"/>
                </w:rPr>
                <w:t>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445" w:author="ZTE, Fei Xue" w:date="2024-05-27T22:43:23Z"/>
        </w:trPr>
        <w:tc>
          <w:tcPr>
            <w:tcW w:w="3537" w:type="dxa"/>
            <w:gridSpan w:val="2"/>
            <w:tcBorders>
              <w:left w:val="single" w:color="auto" w:sz="4" w:space="0"/>
              <w:bottom w:val="single" w:color="auto" w:sz="4" w:space="0"/>
            </w:tcBorders>
          </w:tcPr>
          <w:p>
            <w:pPr>
              <w:keepNext/>
              <w:keepLines/>
              <w:spacing w:after="0"/>
              <w:rPr>
                <w:ins w:id="13446" w:author="ZTE, Fei Xue" w:date="2024-05-27T22:43:23Z"/>
                <w:rFonts w:ascii="Arial" w:hAnsi="Arial" w:eastAsia="宋体"/>
                <w:sz w:val="18"/>
              </w:rPr>
            </w:pPr>
            <w:ins w:id="13447" w:author="ZTE, Fei Xue" w:date="2024-05-27T22:43:23Z">
              <w:r>
                <w:rPr>
                  <w:rFonts w:ascii="Arial" w:hAnsi="Arial" w:eastAsia="宋体"/>
                  <w:sz w:val="18"/>
                  <w:lang w:eastAsia="ja-JP"/>
                </w:rPr>
                <w:t>EPRE ratio of PDCCH DMRS to SSS</w:t>
              </w:r>
            </w:ins>
          </w:p>
        </w:tc>
        <w:tc>
          <w:tcPr>
            <w:tcW w:w="709" w:type="dxa"/>
            <w:tcBorders>
              <w:bottom w:val="single" w:color="auto" w:sz="4" w:space="0"/>
            </w:tcBorders>
          </w:tcPr>
          <w:p>
            <w:pPr>
              <w:keepNext/>
              <w:keepLines/>
              <w:spacing w:after="0"/>
              <w:jc w:val="center"/>
              <w:rPr>
                <w:ins w:id="13448" w:author="ZTE, Fei Xue" w:date="2024-05-27T22:43:23Z"/>
                <w:rFonts w:ascii="Arial" w:hAnsi="Arial" w:eastAsia="宋体"/>
                <w:sz w:val="18"/>
              </w:rPr>
            </w:pPr>
            <w:ins w:id="13449" w:author="ZTE, Fei Xue" w:date="2024-05-27T22:43:23Z">
              <w:r>
                <w:rPr>
                  <w:rFonts w:ascii="Arial" w:hAnsi="Arial" w:eastAsia="宋体"/>
                  <w:sz w:val="18"/>
                </w:rPr>
                <w:t>dB</w:t>
              </w:r>
            </w:ins>
          </w:p>
        </w:tc>
        <w:tc>
          <w:tcPr>
            <w:tcW w:w="2696" w:type="dxa"/>
            <w:gridSpan w:val="5"/>
          </w:tcPr>
          <w:p>
            <w:pPr>
              <w:keepNext/>
              <w:keepLines/>
              <w:spacing w:after="0"/>
              <w:jc w:val="center"/>
              <w:rPr>
                <w:ins w:id="13450" w:author="ZTE, Fei Xue" w:date="2024-05-27T22:43:23Z"/>
                <w:rFonts w:ascii="Arial" w:hAnsi="Arial" w:eastAsia="宋体"/>
                <w:sz w:val="18"/>
              </w:rPr>
            </w:pPr>
            <w:ins w:id="13451" w:author="ZTE, Fei Xue" w:date="2024-05-27T22:43:23Z">
              <w:r>
                <w:rPr>
                  <w:rFonts w:ascii="Arial" w:hAnsi="Arial" w:eastAsia="宋体"/>
                  <w:sz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452" w:author="ZTE, Fei Xue" w:date="2024-05-27T22:43:23Z"/>
        </w:trPr>
        <w:tc>
          <w:tcPr>
            <w:tcW w:w="3537" w:type="dxa"/>
            <w:gridSpan w:val="2"/>
            <w:tcBorders>
              <w:left w:val="single" w:color="auto" w:sz="4" w:space="0"/>
              <w:bottom w:val="single" w:color="auto" w:sz="4" w:space="0"/>
            </w:tcBorders>
          </w:tcPr>
          <w:p>
            <w:pPr>
              <w:keepNext/>
              <w:keepLines/>
              <w:spacing w:after="0"/>
              <w:rPr>
                <w:ins w:id="13453" w:author="ZTE, Fei Xue" w:date="2024-05-27T22:43:23Z"/>
                <w:rFonts w:ascii="Arial" w:hAnsi="Arial" w:eastAsia="宋体"/>
                <w:sz w:val="18"/>
              </w:rPr>
            </w:pPr>
            <w:ins w:id="13454" w:author="ZTE, Fei Xue" w:date="2024-05-27T22:43:23Z">
              <w:r>
                <w:rPr>
                  <w:rFonts w:ascii="Arial" w:hAnsi="Arial" w:eastAsia="宋体"/>
                  <w:sz w:val="18"/>
                  <w:lang w:eastAsia="ja-JP"/>
                </w:rPr>
                <w:t>EPRE ratio of PDCCH to PDCCH DMRS</w:t>
              </w:r>
            </w:ins>
          </w:p>
        </w:tc>
        <w:tc>
          <w:tcPr>
            <w:tcW w:w="709" w:type="dxa"/>
            <w:tcBorders>
              <w:bottom w:val="single" w:color="auto" w:sz="4" w:space="0"/>
            </w:tcBorders>
          </w:tcPr>
          <w:p>
            <w:pPr>
              <w:keepNext/>
              <w:keepLines/>
              <w:spacing w:after="0"/>
              <w:jc w:val="center"/>
              <w:rPr>
                <w:ins w:id="13455" w:author="ZTE, Fei Xue" w:date="2024-05-27T22:43:23Z"/>
                <w:rFonts w:ascii="Arial" w:hAnsi="Arial" w:eastAsia="宋体"/>
                <w:sz w:val="18"/>
              </w:rPr>
            </w:pPr>
            <w:ins w:id="13456" w:author="ZTE, Fei Xue" w:date="2024-05-27T22:43:23Z">
              <w:r>
                <w:rPr>
                  <w:rFonts w:ascii="Arial" w:hAnsi="Arial" w:eastAsia="宋体"/>
                  <w:sz w:val="18"/>
                </w:rPr>
                <w:t>dB</w:t>
              </w:r>
            </w:ins>
          </w:p>
        </w:tc>
        <w:tc>
          <w:tcPr>
            <w:tcW w:w="2696" w:type="dxa"/>
            <w:gridSpan w:val="5"/>
            <w:tcBorders>
              <w:bottom w:val="single" w:color="auto" w:sz="4" w:space="0"/>
            </w:tcBorders>
          </w:tcPr>
          <w:p>
            <w:pPr>
              <w:keepNext/>
              <w:keepLines/>
              <w:spacing w:after="0"/>
              <w:jc w:val="center"/>
              <w:rPr>
                <w:ins w:id="13457" w:author="ZTE, Fei Xue" w:date="2024-05-27T22:43:23Z"/>
                <w:rFonts w:ascii="Arial" w:hAnsi="Arial" w:eastAsia="宋体"/>
                <w:sz w:val="18"/>
              </w:rPr>
            </w:pPr>
            <w:ins w:id="13458" w:author="ZTE, Fei Xue" w:date="2024-05-27T22:43:23Z">
              <w:r>
                <w:rPr>
                  <w:rFonts w:ascii="Arial" w:hAnsi="Arial" w:eastAsia="宋体"/>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459" w:author="ZTE, Fei Xue" w:date="2024-05-27T22:43:23Z"/>
        </w:trPr>
        <w:tc>
          <w:tcPr>
            <w:tcW w:w="3537" w:type="dxa"/>
            <w:gridSpan w:val="2"/>
            <w:tcBorders>
              <w:left w:val="single" w:color="auto" w:sz="4" w:space="0"/>
              <w:bottom w:val="single" w:color="auto" w:sz="4" w:space="0"/>
            </w:tcBorders>
          </w:tcPr>
          <w:p>
            <w:pPr>
              <w:keepNext/>
              <w:keepLines/>
              <w:spacing w:after="0"/>
              <w:rPr>
                <w:ins w:id="13460" w:author="ZTE, Fei Xue" w:date="2024-05-27T22:43:23Z"/>
                <w:rFonts w:ascii="Arial" w:hAnsi="Arial" w:eastAsia="宋体"/>
                <w:sz w:val="18"/>
              </w:rPr>
            </w:pPr>
            <w:ins w:id="13461" w:author="ZTE, Fei Xue" w:date="2024-05-27T22:43:23Z">
              <w:r>
                <w:rPr>
                  <w:rFonts w:ascii="Arial" w:hAnsi="Arial" w:eastAsia="宋体"/>
                  <w:sz w:val="18"/>
                  <w:lang w:eastAsia="ja-JP"/>
                </w:rPr>
                <w:t>EPRE ratio of PBCH DMRS to SSS</w:t>
              </w:r>
            </w:ins>
          </w:p>
        </w:tc>
        <w:tc>
          <w:tcPr>
            <w:tcW w:w="709" w:type="dxa"/>
            <w:tcBorders>
              <w:bottom w:val="single" w:color="auto" w:sz="4" w:space="0"/>
            </w:tcBorders>
          </w:tcPr>
          <w:p>
            <w:pPr>
              <w:keepNext/>
              <w:keepLines/>
              <w:spacing w:after="0"/>
              <w:jc w:val="center"/>
              <w:rPr>
                <w:ins w:id="13462" w:author="ZTE, Fei Xue" w:date="2024-05-27T22:43:23Z"/>
                <w:rFonts w:ascii="Arial" w:hAnsi="Arial" w:eastAsia="宋体"/>
                <w:sz w:val="18"/>
              </w:rPr>
            </w:pPr>
            <w:ins w:id="13463" w:author="ZTE, Fei Xue" w:date="2024-05-27T22:43:23Z">
              <w:r>
                <w:rPr>
                  <w:rFonts w:ascii="Arial" w:hAnsi="Arial" w:eastAsia="宋体"/>
                  <w:sz w:val="18"/>
                </w:rPr>
                <w:t>dB</w:t>
              </w:r>
            </w:ins>
          </w:p>
        </w:tc>
        <w:tc>
          <w:tcPr>
            <w:tcW w:w="2696" w:type="dxa"/>
            <w:gridSpan w:val="5"/>
            <w:vMerge w:val="restart"/>
            <w:shd w:val="clear" w:color="auto" w:fill="auto"/>
          </w:tcPr>
          <w:p>
            <w:pPr>
              <w:keepNext/>
              <w:keepLines/>
              <w:spacing w:after="0"/>
              <w:jc w:val="center"/>
              <w:rPr>
                <w:ins w:id="13464" w:author="ZTE, Fei Xue" w:date="2024-05-27T22:43:23Z"/>
                <w:rFonts w:ascii="Arial" w:hAnsi="Arial" w:eastAsia="宋体"/>
                <w:sz w:val="18"/>
              </w:rPr>
            </w:pPr>
            <w:ins w:id="13465" w:author="ZTE, Fei Xue" w:date="2024-05-27T22:43:23Z">
              <w:r>
                <w:rPr>
                  <w:rFonts w:ascii="Arial" w:hAnsi="Arial" w:eastAsia="宋体"/>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466" w:author="ZTE, Fei Xue" w:date="2024-05-27T22:43:23Z"/>
        </w:trPr>
        <w:tc>
          <w:tcPr>
            <w:tcW w:w="3537" w:type="dxa"/>
            <w:gridSpan w:val="2"/>
            <w:tcBorders>
              <w:left w:val="single" w:color="auto" w:sz="4" w:space="0"/>
              <w:bottom w:val="single" w:color="auto" w:sz="4" w:space="0"/>
            </w:tcBorders>
          </w:tcPr>
          <w:p>
            <w:pPr>
              <w:keepNext/>
              <w:keepLines/>
              <w:spacing w:after="0"/>
              <w:rPr>
                <w:ins w:id="13467" w:author="ZTE, Fei Xue" w:date="2024-05-27T22:43:23Z"/>
                <w:rFonts w:ascii="Arial" w:hAnsi="Arial" w:eastAsia="宋体"/>
                <w:sz w:val="18"/>
              </w:rPr>
            </w:pPr>
            <w:ins w:id="13468" w:author="ZTE, Fei Xue" w:date="2024-05-27T22:43:23Z">
              <w:r>
                <w:rPr>
                  <w:rFonts w:ascii="Arial" w:hAnsi="Arial" w:eastAsia="宋体"/>
                  <w:sz w:val="18"/>
                  <w:lang w:eastAsia="ja-JP"/>
                </w:rPr>
                <w:t>EPRE ratio of PBCH to PBCH DMRS</w:t>
              </w:r>
            </w:ins>
          </w:p>
        </w:tc>
        <w:tc>
          <w:tcPr>
            <w:tcW w:w="709" w:type="dxa"/>
            <w:tcBorders>
              <w:bottom w:val="single" w:color="auto" w:sz="4" w:space="0"/>
            </w:tcBorders>
          </w:tcPr>
          <w:p>
            <w:pPr>
              <w:keepNext/>
              <w:keepLines/>
              <w:spacing w:after="0"/>
              <w:jc w:val="center"/>
              <w:rPr>
                <w:ins w:id="13469" w:author="ZTE, Fei Xue" w:date="2024-05-27T22:43:23Z"/>
                <w:rFonts w:ascii="Arial" w:hAnsi="Arial" w:eastAsia="宋体"/>
                <w:sz w:val="18"/>
              </w:rPr>
            </w:pPr>
            <w:ins w:id="13470" w:author="ZTE, Fei Xue" w:date="2024-05-27T22:43:23Z">
              <w:r>
                <w:rPr>
                  <w:rFonts w:ascii="Arial" w:hAnsi="Arial" w:eastAsia="宋体"/>
                  <w:sz w:val="18"/>
                </w:rPr>
                <w:t>dB</w:t>
              </w:r>
            </w:ins>
          </w:p>
        </w:tc>
        <w:tc>
          <w:tcPr>
            <w:tcW w:w="2696" w:type="dxa"/>
            <w:gridSpan w:val="5"/>
            <w:vMerge w:val="continue"/>
            <w:shd w:val="clear" w:color="auto" w:fill="auto"/>
          </w:tcPr>
          <w:p>
            <w:pPr>
              <w:keepNext/>
              <w:keepLines/>
              <w:spacing w:after="0"/>
              <w:jc w:val="center"/>
              <w:rPr>
                <w:ins w:id="13471" w:author="ZTE, Fei Xue" w:date="2024-05-27T22:43:2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472" w:author="ZTE, Fei Xue" w:date="2024-05-27T22:43:23Z"/>
        </w:trPr>
        <w:tc>
          <w:tcPr>
            <w:tcW w:w="3537" w:type="dxa"/>
            <w:gridSpan w:val="2"/>
            <w:tcBorders>
              <w:left w:val="single" w:color="auto" w:sz="4" w:space="0"/>
              <w:bottom w:val="single" w:color="auto" w:sz="4" w:space="0"/>
            </w:tcBorders>
          </w:tcPr>
          <w:p>
            <w:pPr>
              <w:keepNext/>
              <w:keepLines/>
              <w:spacing w:after="0"/>
              <w:rPr>
                <w:ins w:id="13473" w:author="ZTE, Fei Xue" w:date="2024-05-27T22:43:23Z"/>
                <w:rFonts w:ascii="Arial" w:hAnsi="Arial" w:eastAsia="宋体"/>
                <w:sz w:val="18"/>
              </w:rPr>
            </w:pPr>
            <w:ins w:id="13474" w:author="ZTE, Fei Xue" w:date="2024-05-27T22:43:23Z">
              <w:r>
                <w:rPr>
                  <w:rFonts w:ascii="Arial" w:hAnsi="Arial" w:eastAsia="宋体"/>
                  <w:sz w:val="18"/>
                  <w:lang w:eastAsia="ja-JP"/>
                </w:rPr>
                <w:t>EPRE ratio of PSS to SSS</w:t>
              </w:r>
            </w:ins>
          </w:p>
        </w:tc>
        <w:tc>
          <w:tcPr>
            <w:tcW w:w="709" w:type="dxa"/>
            <w:tcBorders>
              <w:bottom w:val="single" w:color="auto" w:sz="4" w:space="0"/>
            </w:tcBorders>
          </w:tcPr>
          <w:p>
            <w:pPr>
              <w:keepNext/>
              <w:keepLines/>
              <w:spacing w:after="0"/>
              <w:jc w:val="center"/>
              <w:rPr>
                <w:ins w:id="13475" w:author="ZTE, Fei Xue" w:date="2024-05-27T22:43:23Z"/>
                <w:rFonts w:ascii="Arial" w:hAnsi="Arial" w:eastAsia="宋体"/>
                <w:sz w:val="18"/>
              </w:rPr>
            </w:pPr>
            <w:ins w:id="13476" w:author="ZTE, Fei Xue" w:date="2024-05-27T22:43:23Z">
              <w:r>
                <w:rPr>
                  <w:rFonts w:ascii="Arial" w:hAnsi="Arial" w:eastAsia="宋体"/>
                  <w:sz w:val="18"/>
                </w:rPr>
                <w:t>dB</w:t>
              </w:r>
            </w:ins>
          </w:p>
        </w:tc>
        <w:tc>
          <w:tcPr>
            <w:tcW w:w="2696" w:type="dxa"/>
            <w:gridSpan w:val="5"/>
            <w:vMerge w:val="continue"/>
            <w:shd w:val="clear" w:color="auto" w:fill="auto"/>
          </w:tcPr>
          <w:p>
            <w:pPr>
              <w:keepNext/>
              <w:keepLines/>
              <w:spacing w:after="0"/>
              <w:jc w:val="center"/>
              <w:rPr>
                <w:ins w:id="13477" w:author="ZTE, Fei Xue" w:date="2024-05-27T22:43:2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478" w:author="ZTE, Fei Xue" w:date="2024-05-27T22:43:23Z"/>
        </w:trPr>
        <w:tc>
          <w:tcPr>
            <w:tcW w:w="3537" w:type="dxa"/>
            <w:gridSpan w:val="2"/>
            <w:tcBorders>
              <w:left w:val="single" w:color="auto" w:sz="4" w:space="0"/>
              <w:bottom w:val="single" w:color="auto" w:sz="4" w:space="0"/>
            </w:tcBorders>
          </w:tcPr>
          <w:p>
            <w:pPr>
              <w:keepNext/>
              <w:keepLines/>
              <w:spacing w:after="0"/>
              <w:rPr>
                <w:ins w:id="13479" w:author="ZTE, Fei Xue" w:date="2024-05-27T22:43:23Z"/>
                <w:rFonts w:ascii="Arial" w:hAnsi="Arial" w:eastAsia="宋体"/>
                <w:sz w:val="18"/>
              </w:rPr>
            </w:pPr>
            <w:ins w:id="13480" w:author="ZTE, Fei Xue" w:date="2024-05-27T22:43:23Z">
              <w:r>
                <w:rPr>
                  <w:rFonts w:ascii="Arial" w:hAnsi="Arial" w:eastAsia="宋体"/>
                  <w:sz w:val="18"/>
                  <w:lang w:eastAsia="ja-JP"/>
                </w:rPr>
                <w:t xml:space="preserve">EPRE ratio of PDSCH DMRS to SSS </w:t>
              </w:r>
            </w:ins>
          </w:p>
        </w:tc>
        <w:tc>
          <w:tcPr>
            <w:tcW w:w="709" w:type="dxa"/>
            <w:tcBorders>
              <w:bottom w:val="single" w:color="auto" w:sz="4" w:space="0"/>
            </w:tcBorders>
          </w:tcPr>
          <w:p>
            <w:pPr>
              <w:keepNext/>
              <w:keepLines/>
              <w:spacing w:after="0"/>
              <w:jc w:val="center"/>
              <w:rPr>
                <w:ins w:id="13481" w:author="ZTE, Fei Xue" w:date="2024-05-27T22:43:23Z"/>
                <w:rFonts w:ascii="Arial" w:hAnsi="Arial" w:eastAsia="宋体"/>
                <w:sz w:val="18"/>
              </w:rPr>
            </w:pPr>
            <w:ins w:id="13482" w:author="ZTE, Fei Xue" w:date="2024-05-27T22:43:23Z">
              <w:r>
                <w:rPr>
                  <w:rFonts w:ascii="Arial" w:hAnsi="Arial" w:eastAsia="宋体"/>
                  <w:sz w:val="18"/>
                </w:rPr>
                <w:t>dB</w:t>
              </w:r>
            </w:ins>
          </w:p>
        </w:tc>
        <w:tc>
          <w:tcPr>
            <w:tcW w:w="2696" w:type="dxa"/>
            <w:gridSpan w:val="5"/>
            <w:vMerge w:val="continue"/>
            <w:shd w:val="clear" w:color="auto" w:fill="auto"/>
          </w:tcPr>
          <w:p>
            <w:pPr>
              <w:keepNext/>
              <w:keepLines/>
              <w:spacing w:after="0"/>
              <w:jc w:val="center"/>
              <w:rPr>
                <w:ins w:id="13483" w:author="ZTE, Fei Xue" w:date="2024-05-27T22:43:2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484" w:author="ZTE, Fei Xue" w:date="2024-05-27T22:43:23Z"/>
        </w:trPr>
        <w:tc>
          <w:tcPr>
            <w:tcW w:w="3537" w:type="dxa"/>
            <w:gridSpan w:val="2"/>
            <w:tcBorders>
              <w:left w:val="single" w:color="auto" w:sz="4" w:space="0"/>
              <w:bottom w:val="single" w:color="auto" w:sz="4" w:space="0"/>
            </w:tcBorders>
          </w:tcPr>
          <w:p>
            <w:pPr>
              <w:keepNext/>
              <w:keepLines/>
              <w:spacing w:after="0"/>
              <w:rPr>
                <w:ins w:id="13485" w:author="ZTE, Fei Xue" w:date="2024-05-27T22:43:23Z"/>
                <w:rFonts w:ascii="Arial" w:hAnsi="Arial" w:eastAsia="宋体"/>
                <w:sz w:val="18"/>
              </w:rPr>
            </w:pPr>
            <w:ins w:id="13486" w:author="ZTE, Fei Xue" w:date="2024-05-27T22:43:23Z">
              <w:r>
                <w:rPr>
                  <w:rFonts w:ascii="Arial" w:hAnsi="Arial" w:eastAsia="宋体"/>
                  <w:sz w:val="18"/>
                  <w:lang w:eastAsia="ja-JP"/>
                </w:rPr>
                <w:t>EPRE ratio of PDSCH to PDSCH DMRS</w:t>
              </w:r>
            </w:ins>
          </w:p>
        </w:tc>
        <w:tc>
          <w:tcPr>
            <w:tcW w:w="709" w:type="dxa"/>
            <w:tcBorders>
              <w:bottom w:val="single" w:color="auto" w:sz="4" w:space="0"/>
            </w:tcBorders>
          </w:tcPr>
          <w:p>
            <w:pPr>
              <w:keepNext/>
              <w:keepLines/>
              <w:spacing w:after="0"/>
              <w:jc w:val="center"/>
              <w:rPr>
                <w:ins w:id="13487" w:author="ZTE, Fei Xue" w:date="2024-05-27T22:43:23Z"/>
                <w:rFonts w:ascii="Arial" w:hAnsi="Arial" w:eastAsia="宋体"/>
                <w:sz w:val="18"/>
              </w:rPr>
            </w:pPr>
            <w:ins w:id="13488" w:author="ZTE, Fei Xue" w:date="2024-05-27T22:43:23Z">
              <w:r>
                <w:rPr>
                  <w:rFonts w:ascii="Arial" w:hAnsi="Arial" w:eastAsia="宋体"/>
                  <w:sz w:val="18"/>
                </w:rPr>
                <w:t>dB</w:t>
              </w:r>
            </w:ins>
          </w:p>
        </w:tc>
        <w:tc>
          <w:tcPr>
            <w:tcW w:w="2696" w:type="dxa"/>
            <w:gridSpan w:val="5"/>
            <w:vMerge w:val="continue"/>
            <w:shd w:val="clear" w:color="auto" w:fill="auto"/>
          </w:tcPr>
          <w:p>
            <w:pPr>
              <w:keepNext/>
              <w:keepLines/>
              <w:spacing w:after="0"/>
              <w:jc w:val="center"/>
              <w:rPr>
                <w:ins w:id="13489" w:author="ZTE, Fei Xue" w:date="2024-05-27T22:43:2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490" w:author="ZTE, Fei Xue" w:date="2024-05-27T22:43:23Z"/>
        </w:trPr>
        <w:tc>
          <w:tcPr>
            <w:tcW w:w="3537" w:type="dxa"/>
            <w:gridSpan w:val="2"/>
            <w:tcBorders>
              <w:left w:val="single" w:color="auto" w:sz="4" w:space="0"/>
              <w:bottom w:val="single" w:color="auto" w:sz="4" w:space="0"/>
            </w:tcBorders>
          </w:tcPr>
          <w:p>
            <w:pPr>
              <w:keepNext/>
              <w:keepLines/>
              <w:spacing w:after="0"/>
              <w:rPr>
                <w:ins w:id="13491" w:author="ZTE, Fei Xue" w:date="2024-05-27T22:43:23Z"/>
                <w:rFonts w:ascii="Arial" w:hAnsi="Arial" w:eastAsia="宋体"/>
                <w:sz w:val="18"/>
              </w:rPr>
            </w:pPr>
            <w:ins w:id="13492" w:author="ZTE, Fei Xue" w:date="2024-05-27T22:43:23Z">
              <w:r>
                <w:rPr>
                  <w:rFonts w:ascii="Arial" w:hAnsi="Arial" w:eastAsia="宋体"/>
                  <w:sz w:val="18"/>
                  <w:lang w:eastAsia="ja-JP"/>
                </w:rPr>
                <w:t>EPRE ratio of OCNG DMRS to SSS</w:t>
              </w:r>
            </w:ins>
          </w:p>
        </w:tc>
        <w:tc>
          <w:tcPr>
            <w:tcW w:w="709" w:type="dxa"/>
            <w:tcBorders>
              <w:bottom w:val="single" w:color="auto" w:sz="4" w:space="0"/>
            </w:tcBorders>
          </w:tcPr>
          <w:p>
            <w:pPr>
              <w:keepNext/>
              <w:keepLines/>
              <w:spacing w:after="0"/>
              <w:jc w:val="center"/>
              <w:rPr>
                <w:ins w:id="13493" w:author="ZTE, Fei Xue" w:date="2024-05-27T22:43:23Z"/>
                <w:rFonts w:ascii="Arial" w:hAnsi="Arial" w:eastAsia="宋体"/>
                <w:sz w:val="18"/>
              </w:rPr>
            </w:pPr>
            <w:ins w:id="13494" w:author="ZTE, Fei Xue" w:date="2024-05-27T22:43:23Z">
              <w:r>
                <w:rPr>
                  <w:rFonts w:ascii="Arial" w:hAnsi="Arial" w:eastAsia="宋体"/>
                  <w:sz w:val="18"/>
                </w:rPr>
                <w:t>dB</w:t>
              </w:r>
            </w:ins>
          </w:p>
        </w:tc>
        <w:tc>
          <w:tcPr>
            <w:tcW w:w="2696" w:type="dxa"/>
            <w:gridSpan w:val="5"/>
            <w:vMerge w:val="continue"/>
            <w:shd w:val="clear" w:color="auto" w:fill="auto"/>
          </w:tcPr>
          <w:p>
            <w:pPr>
              <w:keepNext/>
              <w:keepLines/>
              <w:spacing w:after="0"/>
              <w:jc w:val="center"/>
              <w:rPr>
                <w:ins w:id="13495" w:author="ZTE, Fei Xue" w:date="2024-05-27T22:43:2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496" w:author="ZTE, Fei Xue" w:date="2024-05-27T22:43:23Z"/>
        </w:trPr>
        <w:tc>
          <w:tcPr>
            <w:tcW w:w="3537" w:type="dxa"/>
            <w:gridSpan w:val="2"/>
            <w:tcBorders>
              <w:left w:val="single" w:color="auto" w:sz="4" w:space="0"/>
              <w:bottom w:val="single" w:color="auto" w:sz="4" w:space="0"/>
            </w:tcBorders>
          </w:tcPr>
          <w:p>
            <w:pPr>
              <w:keepNext/>
              <w:keepLines/>
              <w:spacing w:after="0"/>
              <w:rPr>
                <w:ins w:id="13497" w:author="ZTE, Fei Xue" w:date="2024-05-27T22:43:23Z"/>
                <w:rFonts w:ascii="Arial" w:hAnsi="Arial" w:eastAsia="宋体"/>
                <w:sz w:val="18"/>
              </w:rPr>
            </w:pPr>
            <w:ins w:id="13498" w:author="ZTE, Fei Xue" w:date="2024-05-27T22:43:23Z">
              <w:r>
                <w:rPr>
                  <w:rFonts w:ascii="Arial" w:hAnsi="Arial" w:eastAsia="宋体"/>
                  <w:sz w:val="18"/>
                  <w:lang w:eastAsia="ja-JP"/>
                </w:rPr>
                <w:t>EPRE ratio of OCNG to OCNG DMRS</w:t>
              </w:r>
            </w:ins>
          </w:p>
        </w:tc>
        <w:tc>
          <w:tcPr>
            <w:tcW w:w="709" w:type="dxa"/>
            <w:tcBorders>
              <w:bottom w:val="single" w:color="auto" w:sz="4" w:space="0"/>
            </w:tcBorders>
          </w:tcPr>
          <w:p>
            <w:pPr>
              <w:keepNext/>
              <w:keepLines/>
              <w:spacing w:after="0"/>
              <w:jc w:val="center"/>
              <w:rPr>
                <w:ins w:id="13499" w:author="ZTE, Fei Xue" w:date="2024-05-27T22:43:23Z"/>
                <w:rFonts w:ascii="Arial" w:hAnsi="Arial" w:eastAsia="宋体"/>
                <w:sz w:val="18"/>
              </w:rPr>
            </w:pPr>
            <w:ins w:id="13500" w:author="ZTE, Fei Xue" w:date="2024-05-27T22:43:23Z">
              <w:r>
                <w:rPr>
                  <w:rFonts w:ascii="Arial" w:hAnsi="Arial" w:eastAsia="宋体"/>
                  <w:sz w:val="18"/>
                </w:rPr>
                <w:t>dB</w:t>
              </w:r>
            </w:ins>
          </w:p>
        </w:tc>
        <w:tc>
          <w:tcPr>
            <w:tcW w:w="2696" w:type="dxa"/>
            <w:gridSpan w:val="5"/>
            <w:vMerge w:val="continue"/>
            <w:shd w:val="clear" w:color="auto" w:fill="auto"/>
          </w:tcPr>
          <w:p>
            <w:pPr>
              <w:keepNext/>
              <w:keepLines/>
              <w:spacing w:after="0"/>
              <w:jc w:val="center"/>
              <w:rPr>
                <w:ins w:id="13501" w:author="ZTE, Fei Xue" w:date="2024-05-27T22:43:2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502" w:author="ZTE, Fei Xue" w:date="2024-05-27T22:43:23Z"/>
        </w:trPr>
        <w:tc>
          <w:tcPr>
            <w:tcW w:w="1705" w:type="dxa"/>
            <w:tcBorders>
              <w:bottom w:val="nil"/>
            </w:tcBorders>
            <w:shd w:val="clear" w:color="auto" w:fill="auto"/>
          </w:tcPr>
          <w:p>
            <w:pPr>
              <w:keepNext/>
              <w:keepLines/>
              <w:spacing w:after="0"/>
              <w:rPr>
                <w:ins w:id="13503" w:author="ZTE, Fei Xue" w:date="2024-05-27T22:43:23Z"/>
                <w:rFonts w:ascii="Arial" w:hAnsi="Arial" w:eastAsia="宋体"/>
                <w:sz w:val="18"/>
              </w:rPr>
            </w:pPr>
            <w:ins w:id="13504" w:author="ZTE, Fei Xue" w:date="2024-05-27T22:43:23Z">
              <w:r>
                <w:rPr>
                  <w:rFonts w:ascii="Arial" w:hAnsi="Arial" w:eastAsia="宋体"/>
                  <w:sz w:val="18"/>
                </w:rPr>
                <w:t>SNR on RLM-RS</w:t>
              </w:r>
            </w:ins>
          </w:p>
        </w:tc>
        <w:tc>
          <w:tcPr>
            <w:tcW w:w="1832" w:type="dxa"/>
          </w:tcPr>
          <w:p>
            <w:pPr>
              <w:keepNext/>
              <w:keepLines/>
              <w:spacing w:after="0"/>
              <w:rPr>
                <w:ins w:id="13505" w:author="ZTE, Fei Xue" w:date="2024-05-27T22:43:23Z"/>
                <w:rFonts w:ascii="Arial" w:hAnsi="Arial" w:eastAsia="宋体"/>
                <w:sz w:val="18"/>
              </w:rPr>
            </w:pPr>
            <w:ins w:id="13506" w:author="ZTE, Fei Xue" w:date="2024-05-27T22:43:23Z">
              <w:r>
                <w:rPr>
                  <w:rFonts w:ascii="Arial" w:hAnsi="Arial" w:eastAsia="宋体"/>
                  <w:sz w:val="18"/>
                </w:rPr>
                <w:t>Config 1</w:t>
              </w:r>
            </w:ins>
          </w:p>
        </w:tc>
        <w:tc>
          <w:tcPr>
            <w:tcW w:w="709" w:type="dxa"/>
            <w:tcBorders>
              <w:bottom w:val="nil"/>
            </w:tcBorders>
            <w:shd w:val="clear" w:color="auto" w:fill="auto"/>
          </w:tcPr>
          <w:p>
            <w:pPr>
              <w:keepNext/>
              <w:keepLines/>
              <w:spacing w:after="0"/>
              <w:jc w:val="center"/>
              <w:rPr>
                <w:ins w:id="13507" w:author="ZTE, Fei Xue" w:date="2024-05-27T22:43:23Z"/>
                <w:rFonts w:ascii="Arial" w:hAnsi="Arial" w:eastAsia="宋体"/>
                <w:sz w:val="18"/>
              </w:rPr>
            </w:pPr>
            <w:ins w:id="13508" w:author="ZTE, Fei Xue" w:date="2024-05-27T22:43:23Z">
              <w:r>
                <w:rPr>
                  <w:rFonts w:ascii="Arial" w:hAnsi="Arial" w:eastAsia="宋体"/>
                  <w:sz w:val="18"/>
                </w:rPr>
                <w:t>dB</w:t>
              </w:r>
            </w:ins>
          </w:p>
        </w:tc>
        <w:tc>
          <w:tcPr>
            <w:tcW w:w="539" w:type="dxa"/>
          </w:tcPr>
          <w:p>
            <w:pPr>
              <w:keepNext/>
              <w:keepLines/>
              <w:spacing w:after="0"/>
              <w:jc w:val="center"/>
              <w:rPr>
                <w:ins w:id="13509" w:author="ZTE, Fei Xue" w:date="2024-05-27T22:43:23Z"/>
                <w:rFonts w:ascii="Arial" w:hAnsi="Arial" w:eastAsia="宋体"/>
                <w:sz w:val="18"/>
              </w:rPr>
            </w:pPr>
            <w:ins w:id="13510" w:author="ZTE, Fei Xue" w:date="2024-05-27T22:43:23Z">
              <w:r>
                <w:rPr>
                  <w:rFonts w:ascii="Arial" w:hAnsi="Arial" w:eastAsia="MS Mincho"/>
                  <w:sz w:val="18"/>
                </w:rPr>
                <w:t>1</w:t>
              </w:r>
            </w:ins>
          </w:p>
        </w:tc>
        <w:tc>
          <w:tcPr>
            <w:tcW w:w="539" w:type="dxa"/>
          </w:tcPr>
          <w:p>
            <w:pPr>
              <w:keepNext/>
              <w:keepLines/>
              <w:spacing w:after="0"/>
              <w:jc w:val="center"/>
              <w:rPr>
                <w:ins w:id="13511" w:author="ZTE, Fei Xue" w:date="2024-05-27T22:43:23Z"/>
                <w:rFonts w:ascii="Arial" w:hAnsi="Arial" w:eastAsia="宋体"/>
                <w:sz w:val="18"/>
              </w:rPr>
            </w:pPr>
            <w:ins w:id="13512" w:author="ZTE, Fei Xue" w:date="2024-05-27T22:43:23Z">
              <w:r>
                <w:rPr>
                  <w:rFonts w:ascii="Arial" w:hAnsi="Arial" w:eastAsia="MS Mincho"/>
                  <w:sz w:val="18"/>
                </w:rPr>
                <w:t>-7</w:t>
              </w:r>
            </w:ins>
          </w:p>
        </w:tc>
        <w:tc>
          <w:tcPr>
            <w:tcW w:w="539" w:type="dxa"/>
          </w:tcPr>
          <w:p>
            <w:pPr>
              <w:keepNext/>
              <w:keepLines/>
              <w:spacing w:after="0"/>
              <w:jc w:val="center"/>
              <w:rPr>
                <w:ins w:id="13513" w:author="ZTE, Fei Xue" w:date="2024-05-27T22:43:23Z"/>
                <w:rFonts w:ascii="Arial" w:hAnsi="Arial" w:eastAsia="宋体"/>
                <w:sz w:val="18"/>
              </w:rPr>
            </w:pPr>
            <w:ins w:id="13514" w:author="ZTE, Fei Xue" w:date="2024-05-27T22:43:23Z">
              <w:r>
                <w:rPr>
                  <w:rFonts w:ascii="Arial" w:hAnsi="Arial" w:eastAsia="MS Mincho"/>
                  <w:sz w:val="18"/>
                </w:rPr>
                <w:t>-15</w:t>
              </w:r>
            </w:ins>
          </w:p>
        </w:tc>
        <w:tc>
          <w:tcPr>
            <w:tcW w:w="539" w:type="dxa"/>
          </w:tcPr>
          <w:p>
            <w:pPr>
              <w:keepNext/>
              <w:keepLines/>
              <w:spacing w:after="0"/>
              <w:jc w:val="center"/>
              <w:rPr>
                <w:ins w:id="13515" w:author="ZTE, Fei Xue" w:date="2024-05-27T22:43:23Z"/>
                <w:rFonts w:ascii="Arial" w:hAnsi="Arial" w:eastAsia="宋体"/>
                <w:sz w:val="18"/>
              </w:rPr>
            </w:pPr>
            <w:ins w:id="13516" w:author="ZTE, Fei Xue" w:date="2024-05-27T22:43:23Z">
              <w:r>
                <w:rPr>
                  <w:rFonts w:ascii="Arial" w:hAnsi="Arial" w:eastAsia="宋体"/>
                  <w:sz w:val="18"/>
                </w:rPr>
                <w:t>-4.5</w:t>
              </w:r>
            </w:ins>
          </w:p>
        </w:tc>
        <w:tc>
          <w:tcPr>
            <w:tcW w:w="540" w:type="dxa"/>
          </w:tcPr>
          <w:p>
            <w:pPr>
              <w:keepNext/>
              <w:keepLines/>
              <w:spacing w:after="0"/>
              <w:jc w:val="center"/>
              <w:rPr>
                <w:ins w:id="13517" w:author="ZTE, Fei Xue" w:date="2024-05-27T22:43:23Z"/>
                <w:rFonts w:ascii="Arial" w:hAnsi="Arial" w:eastAsia="宋体"/>
                <w:sz w:val="18"/>
              </w:rPr>
            </w:pPr>
            <w:ins w:id="13518" w:author="ZTE, Fei Xue" w:date="2024-05-27T22:43:23Z">
              <w:r>
                <w:rPr>
                  <w:rFonts w:ascii="Arial" w:hAnsi="Arial" w:eastAsia="MS Mincho"/>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519" w:author="ZTE, Fei Xue" w:date="2024-05-27T22:43:23Z"/>
        </w:trPr>
        <w:tc>
          <w:tcPr>
            <w:tcW w:w="1705" w:type="dxa"/>
            <w:tcBorders>
              <w:top w:val="nil"/>
              <w:bottom w:val="nil"/>
            </w:tcBorders>
            <w:shd w:val="clear" w:color="auto" w:fill="auto"/>
          </w:tcPr>
          <w:p>
            <w:pPr>
              <w:keepNext/>
              <w:keepLines/>
              <w:spacing w:after="0"/>
              <w:rPr>
                <w:ins w:id="13520" w:author="ZTE, Fei Xue" w:date="2024-05-27T22:43:23Z"/>
                <w:rFonts w:ascii="Arial" w:hAnsi="Arial" w:eastAsia="宋体"/>
                <w:sz w:val="18"/>
              </w:rPr>
            </w:pPr>
          </w:p>
        </w:tc>
        <w:tc>
          <w:tcPr>
            <w:tcW w:w="1832" w:type="dxa"/>
          </w:tcPr>
          <w:p>
            <w:pPr>
              <w:keepNext/>
              <w:keepLines/>
              <w:spacing w:after="0"/>
              <w:rPr>
                <w:ins w:id="13521" w:author="ZTE, Fei Xue" w:date="2024-05-27T22:43:23Z"/>
                <w:rFonts w:ascii="Arial" w:hAnsi="Arial" w:eastAsia="宋体"/>
                <w:sz w:val="18"/>
              </w:rPr>
            </w:pPr>
            <w:ins w:id="13522" w:author="ZTE, Fei Xue" w:date="2024-05-27T22:43:23Z">
              <w:r>
                <w:rPr>
                  <w:rFonts w:ascii="Arial" w:hAnsi="Arial" w:eastAsia="宋体"/>
                  <w:sz w:val="18"/>
                </w:rPr>
                <w:t>Config 2</w:t>
              </w:r>
            </w:ins>
          </w:p>
        </w:tc>
        <w:tc>
          <w:tcPr>
            <w:tcW w:w="709" w:type="dxa"/>
            <w:tcBorders>
              <w:top w:val="nil"/>
              <w:bottom w:val="nil"/>
            </w:tcBorders>
            <w:shd w:val="clear" w:color="auto" w:fill="auto"/>
          </w:tcPr>
          <w:p>
            <w:pPr>
              <w:keepNext/>
              <w:keepLines/>
              <w:spacing w:after="0"/>
              <w:jc w:val="center"/>
              <w:rPr>
                <w:ins w:id="13523" w:author="ZTE, Fei Xue" w:date="2024-05-27T22:43:23Z"/>
                <w:rFonts w:ascii="Arial" w:hAnsi="Arial" w:eastAsia="宋体"/>
                <w:sz w:val="18"/>
              </w:rPr>
            </w:pPr>
          </w:p>
        </w:tc>
        <w:tc>
          <w:tcPr>
            <w:tcW w:w="539" w:type="dxa"/>
          </w:tcPr>
          <w:p>
            <w:pPr>
              <w:keepNext/>
              <w:keepLines/>
              <w:spacing w:after="0"/>
              <w:jc w:val="center"/>
              <w:rPr>
                <w:ins w:id="13524" w:author="ZTE, Fei Xue" w:date="2024-05-27T22:43:23Z"/>
                <w:rFonts w:ascii="Arial" w:hAnsi="Arial" w:eastAsia="宋体"/>
                <w:sz w:val="18"/>
              </w:rPr>
            </w:pPr>
            <w:ins w:id="13525" w:author="ZTE, Fei Xue" w:date="2024-05-27T22:43:23Z">
              <w:r>
                <w:rPr>
                  <w:rFonts w:ascii="Arial" w:hAnsi="Arial" w:eastAsia="宋体"/>
                  <w:sz w:val="18"/>
                </w:rPr>
                <w:t>1</w:t>
              </w:r>
            </w:ins>
          </w:p>
        </w:tc>
        <w:tc>
          <w:tcPr>
            <w:tcW w:w="539" w:type="dxa"/>
          </w:tcPr>
          <w:p>
            <w:pPr>
              <w:keepNext/>
              <w:keepLines/>
              <w:spacing w:after="0"/>
              <w:jc w:val="center"/>
              <w:rPr>
                <w:ins w:id="13526" w:author="ZTE, Fei Xue" w:date="2024-05-27T22:43:23Z"/>
                <w:rFonts w:ascii="Arial" w:hAnsi="Arial" w:eastAsia="宋体"/>
                <w:sz w:val="18"/>
              </w:rPr>
            </w:pPr>
            <w:ins w:id="13527" w:author="ZTE, Fei Xue" w:date="2024-05-27T22:43:23Z">
              <w:r>
                <w:rPr>
                  <w:rFonts w:ascii="Arial" w:hAnsi="Arial" w:eastAsia="MS Mincho"/>
                  <w:sz w:val="18"/>
                </w:rPr>
                <w:t>-7</w:t>
              </w:r>
            </w:ins>
          </w:p>
        </w:tc>
        <w:tc>
          <w:tcPr>
            <w:tcW w:w="539" w:type="dxa"/>
          </w:tcPr>
          <w:p>
            <w:pPr>
              <w:keepNext/>
              <w:keepLines/>
              <w:spacing w:after="0"/>
              <w:jc w:val="center"/>
              <w:rPr>
                <w:ins w:id="13528" w:author="ZTE, Fei Xue" w:date="2024-05-27T22:43:23Z"/>
                <w:rFonts w:ascii="Arial" w:hAnsi="Arial" w:eastAsia="宋体"/>
                <w:sz w:val="18"/>
              </w:rPr>
            </w:pPr>
            <w:ins w:id="13529" w:author="ZTE, Fei Xue" w:date="2024-05-27T22:43:23Z">
              <w:r>
                <w:rPr>
                  <w:rFonts w:ascii="Arial" w:hAnsi="Arial" w:eastAsia="MS Mincho"/>
                  <w:sz w:val="18"/>
                </w:rPr>
                <w:t>-15</w:t>
              </w:r>
            </w:ins>
          </w:p>
        </w:tc>
        <w:tc>
          <w:tcPr>
            <w:tcW w:w="539" w:type="dxa"/>
          </w:tcPr>
          <w:p>
            <w:pPr>
              <w:keepNext/>
              <w:keepLines/>
              <w:spacing w:after="0"/>
              <w:jc w:val="center"/>
              <w:rPr>
                <w:ins w:id="13530" w:author="ZTE, Fei Xue" w:date="2024-05-27T22:43:23Z"/>
                <w:rFonts w:ascii="Arial" w:hAnsi="Arial" w:eastAsia="宋体"/>
                <w:sz w:val="18"/>
              </w:rPr>
            </w:pPr>
            <w:ins w:id="13531" w:author="ZTE, Fei Xue" w:date="2024-05-27T22:43:23Z">
              <w:r>
                <w:rPr>
                  <w:rFonts w:ascii="Arial" w:hAnsi="Arial" w:eastAsia="宋体"/>
                  <w:sz w:val="18"/>
                </w:rPr>
                <w:t>-4.5</w:t>
              </w:r>
            </w:ins>
          </w:p>
        </w:tc>
        <w:tc>
          <w:tcPr>
            <w:tcW w:w="540" w:type="dxa"/>
          </w:tcPr>
          <w:p>
            <w:pPr>
              <w:keepNext/>
              <w:keepLines/>
              <w:spacing w:after="0"/>
              <w:jc w:val="center"/>
              <w:rPr>
                <w:ins w:id="13532" w:author="ZTE, Fei Xue" w:date="2024-05-27T22:43:23Z"/>
                <w:rFonts w:ascii="Arial" w:hAnsi="Arial" w:eastAsia="宋体"/>
                <w:sz w:val="18"/>
              </w:rPr>
            </w:pPr>
            <w:ins w:id="13533" w:author="ZTE, Fei Xue" w:date="2024-05-27T22:43:23Z">
              <w:r>
                <w:rPr>
                  <w:rFonts w:ascii="Arial" w:hAnsi="Arial" w:eastAsia="宋体"/>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534" w:author="ZTE, Fei Xue" w:date="2024-05-27T22:43:23Z"/>
        </w:trPr>
        <w:tc>
          <w:tcPr>
            <w:tcW w:w="1705" w:type="dxa"/>
            <w:tcBorders>
              <w:top w:val="nil"/>
            </w:tcBorders>
            <w:shd w:val="clear" w:color="auto" w:fill="auto"/>
          </w:tcPr>
          <w:p>
            <w:pPr>
              <w:keepNext/>
              <w:keepLines/>
              <w:spacing w:after="0"/>
              <w:rPr>
                <w:ins w:id="13535" w:author="ZTE, Fei Xue" w:date="2024-05-27T22:43:23Z"/>
                <w:rFonts w:ascii="Arial" w:hAnsi="Arial" w:eastAsia="宋体"/>
                <w:sz w:val="18"/>
              </w:rPr>
            </w:pPr>
          </w:p>
        </w:tc>
        <w:tc>
          <w:tcPr>
            <w:tcW w:w="1832" w:type="dxa"/>
          </w:tcPr>
          <w:p>
            <w:pPr>
              <w:keepNext/>
              <w:keepLines/>
              <w:spacing w:after="0"/>
              <w:rPr>
                <w:ins w:id="13536" w:author="ZTE, Fei Xue" w:date="2024-05-27T22:43:23Z"/>
                <w:rFonts w:ascii="Arial" w:hAnsi="Arial" w:eastAsia="宋体"/>
                <w:sz w:val="18"/>
              </w:rPr>
            </w:pPr>
            <w:ins w:id="13537" w:author="ZTE, Fei Xue" w:date="2024-05-27T22:43:23Z">
              <w:r>
                <w:rPr>
                  <w:rFonts w:ascii="Arial" w:hAnsi="Arial" w:eastAsia="宋体"/>
                  <w:sz w:val="18"/>
                </w:rPr>
                <w:t>Config 3</w:t>
              </w:r>
            </w:ins>
          </w:p>
        </w:tc>
        <w:tc>
          <w:tcPr>
            <w:tcW w:w="709" w:type="dxa"/>
            <w:tcBorders>
              <w:top w:val="nil"/>
            </w:tcBorders>
            <w:shd w:val="clear" w:color="auto" w:fill="auto"/>
          </w:tcPr>
          <w:p>
            <w:pPr>
              <w:keepNext/>
              <w:keepLines/>
              <w:spacing w:after="0"/>
              <w:jc w:val="center"/>
              <w:rPr>
                <w:ins w:id="13538" w:author="ZTE, Fei Xue" w:date="2024-05-27T22:43:23Z"/>
                <w:rFonts w:ascii="Arial" w:hAnsi="Arial" w:eastAsia="宋体"/>
                <w:sz w:val="18"/>
              </w:rPr>
            </w:pPr>
          </w:p>
        </w:tc>
        <w:tc>
          <w:tcPr>
            <w:tcW w:w="539" w:type="dxa"/>
          </w:tcPr>
          <w:p>
            <w:pPr>
              <w:keepNext/>
              <w:keepLines/>
              <w:spacing w:after="0"/>
              <w:jc w:val="center"/>
              <w:rPr>
                <w:ins w:id="13539" w:author="ZTE, Fei Xue" w:date="2024-05-27T22:43:23Z"/>
                <w:rFonts w:ascii="Arial" w:hAnsi="Arial" w:eastAsia="宋体"/>
                <w:sz w:val="18"/>
              </w:rPr>
            </w:pPr>
            <w:ins w:id="13540" w:author="ZTE, Fei Xue" w:date="2024-05-27T22:43:23Z">
              <w:r>
                <w:rPr>
                  <w:rFonts w:ascii="Arial" w:hAnsi="Arial" w:eastAsia="宋体"/>
                  <w:sz w:val="18"/>
                </w:rPr>
                <w:t>1</w:t>
              </w:r>
            </w:ins>
          </w:p>
        </w:tc>
        <w:tc>
          <w:tcPr>
            <w:tcW w:w="539" w:type="dxa"/>
          </w:tcPr>
          <w:p>
            <w:pPr>
              <w:keepNext/>
              <w:keepLines/>
              <w:spacing w:after="0"/>
              <w:jc w:val="center"/>
              <w:rPr>
                <w:ins w:id="13541" w:author="ZTE, Fei Xue" w:date="2024-05-27T22:43:23Z"/>
                <w:rFonts w:ascii="Arial" w:hAnsi="Arial" w:eastAsia="宋体"/>
                <w:sz w:val="18"/>
              </w:rPr>
            </w:pPr>
            <w:ins w:id="13542" w:author="ZTE, Fei Xue" w:date="2024-05-27T22:43:23Z">
              <w:r>
                <w:rPr>
                  <w:rFonts w:ascii="Arial" w:hAnsi="Arial" w:eastAsia="MS Mincho"/>
                  <w:sz w:val="18"/>
                </w:rPr>
                <w:t>-7</w:t>
              </w:r>
            </w:ins>
          </w:p>
        </w:tc>
        <w:tc>
          <w:tcPr>
            <w:tcW w:w="539" w:type="dxa"/>
          </w:tcPr>
          <w:p>
            <w:pPr>
              <w:keepNext/>
              <w:keepLines/>
              <w:spacing w:after="0"/>
              <w:jc w:val="center"/>
              <w:rPr>
                <w:ins w:id="13543" w:author="ZTE, Fei Xue" w:date="2024-05-27T22:43:23Z"/>
                <w:rFonts w:ascii="Arial" w:hAnsi="Arial" w:eastAsia="宋体"/>
                <w:sz w:val="18"/>
              </w:rPr>
            </w:pPr>
            <w:ins w:id="13544" w:author="ZTE, Fei Xue" w:date="2024-05-27T22:43:23Z">
              <w:r>
                <w:rPr>
                  <w:rFonts w:ascii="Arial" w:hAnsi="Arial" w:eastAsia="MS Mincho"/>
                  <w:sz w:val="18"/>
                </w:rPr>
                <w:t>-15</w:t>
              </w:r>
            </w:ins>
          </w:p>
        </w:tc>
        <w:tc>
          <w:tcPr>
            <w:tcW w:w="539" w:type="dxa"/>
          </w:tcPr>
          <w:p>
            <w:pPr>
              <w:keepNext/>
              <w:keepLines/>
              <w:spacing w:after="0"/>
              <w:jc w:val="center"/>
              <w:rPr>
                <w:ins w:id="13545" w:author="ZTE, Fei Xue" w:date="2024-05-27T22:43:23Z"/>
                <w:rFonts w:ascii="Arial" w:hAnsi="Arial" w:eastAsia="宋体"/>
                <w:sz w:val="18"/>
              </w:rPr>
            </w:pPr>
            <w:ins w:id="13546" w:author="ZTE, Fei Xue" w:date="2024-05-27T22:43:23Z">
              <w:r>
                <w:rPr>
                  <w:rFonts w:ascii="Arial" w:hAnsi="Arial" w:eastAsia="宋体"/>
                  <w:sz w:val="18"/>
                </w:rPr>
                <w:t>-4.5</w:t>
              </w:r>
            </w:ins>
          </w:p>
        </w:tc>
        <w:tc>
          <w:tcPr>
            <w:tcW w:w="540" w:type="dxa"/>
          </w:tcPr>
          <w:p>
            <w:pPr>
              <w:keepNext/>
              <w:keepLines/>
              <w:spacing w:after="0"/>
              <w:jc w:val="center"/>
              <w:rPr>
                <w:ins w:id="13547" w:author="ZTE, Fei Xue" w:date="2024-05-27T22:43:23Z"/>
                <w:rFonts w:ascii="Arial" w:hAnsi="Arial" w:eastAsia="宋体"/>
                <w:sz w:val="18"/>
              </w:rPr>
            </w:pPr>
            <w:ins w:id="13548" w:author="ZTE, Fei Xue" w:date="2024-05-27T22:43:23Z">
              <w:r>
                <w:rPr>
                  <w:rFonts w:ascii="Arial" w:hAnsi="Arial" w:eastAsia="宋体"/>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549" w:author="ZTE, Fei Xue" w:date="2024-05-27T22:43:23Z"/>
        </w:trPr>
        <w:tc>
          <w:tcPr>
            <w:tcW w:w="1705" w:type="dxa"/>
            <w:tcBorders>
              <w:bottom w:val="single" w:color="auto" w:sz="4" w:space="0"/>
            </w:tcBorders>
          </w:tcPr>
          <w:p>
            <w:pPr>
              <w:keepNext/>
              <w:keepLines/>
              <w:spacing w:after="0"/>
              <w:rPr>
                <w:ins w:id="13550" w:author="ZTE, Fei Xue" w:date="2024-05-27T22:43:23Z"/>
                <w:rFonts w:ascii="Arial" w:hAnsi="Arial" w:eastAsia="宋体"/>
                <w:sz w:val="18"/>
              </w:rPr>
            </w:pPr>
            <w:ins w:id="13551" w:author="ZTE, Fei Xue" w:date="2024-05-27T22:43:23Z">
              <w:r>
                <w:rPr>
                  <w:rFonts w:ascii="Arial" w:hAnsi="Arial" w:eastAsia="宋体"/>
                  <w:sz w:val="18"/>
                  <w:lang w:eastAsia="zh-CN"/>
                </w:rPr>
                <w:t>SNR on other channels and signals</w:t>
              </w:r>
            </w:ins>
          </w:p>
        </w:tc>
        <w:tc>
          <w:tcPr>
            <w:tcW w:w="1832" w:type="dxa"/>
          </w:tcPr>
          <w:p>
            <w:pPr>
              <w:keepNext/>
              <w:keepLines/>
              <w:spacing w:after="0"/>
              <w:rPr>
                <w:ins w:id="13552" w:author="ZTE, Fei Xue" w:date="2024-05-27T22:43:23Z"/>
                <w:rFonts w:ascii="Arial" w:hAnsi="Arial" w:eastAsia="宋体"/>
                <w:sz w:val="18"/>
              </w:rPr>
            </w:pPr>
            <w:ins w:id="13553" w:author="ZTE, Fei Xue" w:date="2024-05-27T22:43:23Z">
              <w:r>
                <w:rPr>
                  <w:rFonts w:ascii="Arial" w:hAnsi="Arial" w:eastAsia="宋体"/>
                  <w:sz w:val="18"/>
                </w:rPr>
                <w:t>Config 1, 2, 3</w:t>
              </w:r>
            </w:ins>
          </w:p>
        </w:tc>
        <w:tc>
          <w:tcPr>
            <w:tcW w:w="709" w:type="dxa"/>
            <w:tcBorders>
              <w:bottom w:val="single" w:color="auto" w:sz="4" w:space="0"/>
            </w:tcBorders>
          </w:tcPr>
          <w:p>
            <w:pPr>
              <w:keepNext/>
              <w:keepLines/>
              <w:spacing w:after="0"/>
              <w:jc w:val="center"/>
              <w:rPr>
                <w:ins w:id="13554" w:author="ZTE, Fei Xue" w:date="2024-05-27T22:43:23Z"/>
                <w:rFonts w:ascii="Arial" w:hAnsi="Arial" w:eastAsia="宋体"/>
                <w:sz w:val="18"/>
              </w:rPr>
            </w:pPr>
            <w:ins w:id="13555" w:author="ZTE, Fei Xue" w:date="2024-05-27T22:43:23Z">
              <w:r>
                <w:rPr>
                  <w:rFonts w:ascii="Arial" w:hAnsi="Arial" w:eastAsia="宋体"/>
                  <w:sz w:val="18"/>
                </w:rPr>
                <w:t>dB</w:t>
              </w:r>
            </w:ins>
          </w:p>
        </w:tc>
        <w:tc>
          <w:tcPr>
            <w:tcW w:w="539" w:type="dxa"/>
          </w:tcPr>
          <w:p>
            <w:pPr>
              <w:keepNext/>
              <w:keepLines/>
              <w:spacing w:after="0"/>
              <w:jc w:val="center"/>
              <w:rPr>
                <w:ins w:id="13556" w:author="ZTE, Fei Xue" w:date="2024-05-27T22:43:23Z"/>
                <w:rFonts w:ascii="Arial" w:hAnsi="Arial" w:eastAsia="宋体"/>
                <w:sz w:val="18"/>
              </w:rPr>
            </w:pPr>
            <w:ins w:id="13557" w:author="ZTE, Fei Xue" w:date="2024-05-27T22:43:23Z">
              <w:r>
                <w:rPr>
                  <w:rFonts w:ascii="Arial" w:hAnsi="Arial" w:eastAsia="宋体"/>
                  <w:sz w:val="18"/>
                </w:rPr>
                <w:t>1</w:t>
              </w:r>
            </w:ins>
          </w:p>
        </w:tc>
        <w:tc>
          <w:tcPr>
            <w:tcW w:w="539" w:type="dxa"/>
          </w:tcPr>
          <w:p>
            <w:pPr>
              <w:keepNext/>
              <w:keepLines/>
              <w:spacing w:after="0"/>
              <w:jc w:val="center"/>
              <w:rPr>
                <w:ins w:id="13558" w:author="ZTE, Fei Xue" w:date="2024-05-27T22:43:23Z"/>
                <w:rFonts w:ascii="Arial" w:hAnsi="Arial" w:eastAsia="MS Mincho"/>
                <w:sz w:val="18"/>
              </w:rPr>
            </w:pPr>
          </w:p>
        </w:tc>
        <w:tc>
          <w:tcPr>
            <w:tcW w:w="539" w:type="dxa"/>
          </w:tcPr>
          <w:p>
            <w:pPr>
              <w:keepNext/>
              <w:keepLines/>
              <w:spacing w:after="0"/>
              <w:jc w:val="center"/>
              <w:rPr>
                <w:ins w:id="13559" w:author="ZTE, Fei Xue" w:date="2024-05-27T22:43:23Z"/>
                <w:rFonts w:ascii="Arial" w:hAnsi="Arial" w:eastAsia="MS Mincho"/>
                <w:sz w:val="18"/>
              </w:rPr>
            </w:pPr>
          </w:p>
        </w:tc>
        <w:tc>
          <w:tcPr>
            <w:tcW w:w="539" w:type="dxa"/>
          </w:tcPr>
          <w:p>
            <w:pPr>
              <w:keepNext/>
              <w:keepLines/>
              <w:spacing w:after="0"/>
              <w:jc w:val="center"/>
              <w:rPr>
                <w:ins w:id="13560" w:author="ZTE, Fei Xue" w:date="2024-05-27T22:43:23Z"/>
                <w:rFonts w:ascii="Arial" w:hAnsi="Arial" w:eastAsia="宋体"/>
                <w:sz w:val="18"/>
              </w:rPr>
            </w:pPr>
          </w:p>
        </w:tc>
        <w:tc>
          <w:tcPr>
            <w:tcW w:w="540" w:type="dxa"/>
          </w:tcPr>
          <w:p>
            <w:pPr>
              <w:keepNext/>
              <w:keepLines/>
              <w:spacing w:after="0"/>
              <w:jc w:val="center"/>
              <w:rPr>
                <w:ins w:id="13561" w:author="ZTE, Fei Xue" w:date="2024-05-27T22:43:2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562" w:author="ZTE, Fei Xue" w:date="2024-05-27T22:43:23Z"/>
        </w:trPr>
        <w:tc>
          <w:tcPr>
            <w:tcW w:w="1705" w:type="dxa"/>
            <w:vMerge w:val="restart"/>
            <w:shd w:val="clear" w:color="auto" w:fill="auto"/>
          </w:tcPr>
          <w:p>
            <w:pPr>
              <w:keepNext/>
              <w:keepLines/>
              <w:spacing w:after="0"/>
              <w:rPr>
                <w:ins w:id="13563" w:author="ZTE, Fei Xue" w:date="2024-05-27T22:43:23Z"/>
                <w:rFonts w:ascii="Arial" w:hAnsi="Arial" w:eastAsia="宋体"/>
                <w:sz w:val="18"/>
              </w:rPr>
            </w:pPr>
            <w:ins w:id="13564" w:author="ZTE, Fei Xue" w:date="2024-05-27T22:43:23Z"/>
            <w:ins w:id="13565" w:author="ZTE, Fei Xue" w:date="2024-05-27T22:43:23Z"/>
            <w:ins w:id="13566" w:author="ZTE, Fei Xue" w:date="2024-05-27T22:43:23Z"/>
            <w:ins w:id="13567" w:author="ZTE, Fei Xue" w:date="2024-05-27T22:43:23Z">
              <w:r>
                <w:rPr>
                  <w:rFonts w:ascii="Arial" w:hAnsi="Arial" w:eastAsia="宋体"/>
                  <w:position w:val="-12"/>
                  <w:sz w:val="18"/>
                </w:rPr>
                <w:object>
                  <v:shape id="_x0000_i1057" o:spt="75" type="#_x0000_t75" style="height:20.5pt;width:20.5pt;" o:ole="t" fillcolor="#FFFFFF" filled="f" o:preferrelative="t" stroked="f" coordsize="21600,21600">
                    <v:path/>
                    <v:fill on="f" focussize="0,0"/>
                    <v:stroke on="f" joinstyle="miter"/>
                    <v:imagedata r:id="rId42" o:title=""/>
                    <o:lock v:ext="edit" aspectratio="t"/>
                    <w10:wrap type="none"/>
                    <w10:anchorlock/>
                  </v:shape>
                  <o:OLEObject Type="Embed" ProgID="Equation.3" ShapeID="_x0000_i1057" DrawAspect="Content" ObjectID="_1468075757" r:id="rId44">
                    <o:LockedField>false</o:LockedField>
                  </o:OLEObject>
                </w:object>
              </w:r>
            </w:ins>
            <w:ins w:id="13569" w:author="ZTE, Fei Xue" w:date="2024-05-27T22:43:23Z"/>
          </w:p>
        </w:tc>
        <w:tc>
          <w:tcPr>
            <w:tcW w:w="1832" w:type="dxa"/>
          </w:tcPr>
          <w:p>
            <w:pPr>
              <w:keepNext/>
              <w:keepLines/>
              <w:spacing w:after="0"/>
              <w:rPr>
                <w:ins w:id="13570" w:author="ZTE, Fei Xue" w:date="2024-05-27T22:43:23Z"/>
                <w:rFonts w:ascii="Arial" w:hAnsi="Arial" w:eastAsia="宋体"/>
                <w:sz w:val="18"/>
              </w:rPr>
            </w:pPr>
            <w:ins w:id="13571" w:author="ZTE, Fei Xue" w:date="2024-05-27T22:43:23Z">
              <w:r>
                <w:rPr>
                  <w:rFonts w:ascii="Arial" w:hAnsi="Arial" w:eastAsia="宋体"/>
                  <w:sz w:val="18"/>
                </w:rPr>
                <w:t>Config 1</w:t>
              </w:r>
            </w:ins>
          </w:p>
        </w:tc>
        <w:tc>
          <w:tcPr>
            <w:tcW w:w="709" w:type="dxa"/>
            <w:vMerge w:val="restart"/>
            <w:shd w:val="clear" w:color="auto" w:fill="auto"/>
          </w:tcPr>
          <w:p>
            <w:pPr>
              <w:keepNext/>
              <w:keepLines/>
              <w:spacing w:after="0"/>
              <w:jc w:val="center"/>
              <w:rPr>
                <w:ins w:id="13572" w:author="ZTE, Fei Xue" w:date="2024-05-27T22:43:23Z"/>
                <w:rFonts w:ascii="Arial" w:hAnsi="Arial" w:eastAsia="宋体"/>
                <w:sz w:val="18"/>
              </w:rPr>
            </w:pPr>
            <w:ins w:id="13573" w:author="ZTE, Fei Xue" w:date="2024-05-27T22:43:23Z">
              <w:r>
                <w:rPr>
                  <w:rFonts w:ascii="Arial" w:hAnsi="Arial" w:eastAsia="宋体"/>
                  <w:sz w:val="18"/>
                </w:rPr>
                <w:t>dBm/SCS</w:t>
              </w:r>
            </w:ins>
          </w:p>
        </w:tc>
        <w:tc>
          <w:tcPr>
            <w:tcW w:w="2696" w:type="dxa"/>
            <w:gridSpan w:val="5"/>
          </w:tcPr>
          <w:p>
            <w:pPr>
              <w:keepNext/>
              <w:keepLines/>
              <w:spacing w:after="0"/>
              <w:jc w:val="center"/>
              <w:rPr>
                <w:ins w:id="13574" w:author="ZTE, Fei Xue" w:date="2024-05-27T22:43:23Z"/>
                <w:rFonts w:ascii="Arial" w:hAnsi="Arial" w:eastAsia="宋体"/>
                <w:sz w:val="18"/>
              </w:rPr>
            </w:pPr>
            <w:ins w:id="13575" w:author="ZTE, Fei Xue" w:date="2024-05-27T22:43:23Z">
              <w:r>
                <w:rPr>
                  <w:rFonts w:ascii="Arial" w:hAnsi="Arial" w:eastAsia="宋体"/>
                  <w:sz w:val="18"/>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576" w:author="ZTE, Fei Xue" w:date="2024-05-27T22:43:23Z"/>
        </w:trPr>
        <w:tc>
          <w:tcPr>
            <w:tcW w:w="1705" w:type="dxa"/>
            <w:vMerge w:val="continue"/>
            <w:shd w:val="clear" w:color="auto" w:fill="auto"/>
          </w:tcPr>
          <w:p>
            <w:pPr>
              <w:keepNext/>
              <w:keepLines/>
              <w:spacing w:after="0"/>
              <w:rPr>
                <w:ins w:id="13577" w:author="ZTE, Fei Xue" w:date="2024-05-27T22:43:23Z"/>
                <w:rFonts w:ascii="Arial" w:hAnsi="Arial" w:eastAsia="宋体"/>
                <w:sz w:val="18"/>
              </w:rPr>
            </w:pPr>
          </w:p>
        </w:tc>
        <w:tc>
          <w:tcPr>
            <w:tcW w:w="1832" w:type="dxa"/>
          </w:tcPr>
          <w:p>
            <w:pPr>
              <w:keepNext/>
              <w:keepLines/>
              <w:spacing w:after="0"/>
              <w:rPr>
                <w:ins w:id="13578" w:author="ZTE, Fei Xue" w:date="2024-05-27T22:43:23Z"/>
                <w:rFonts w:ascii="Arial" w:hAnsi="Arial" w:eastAsia="宋体"/>
                <w:sz w:val="18"/>
              </w:rPr>
            </w:pPr>
            <w:ins w:id="13579" w:author="ZTE, Fei Xue" w:date="2024-05-27T22:43:23Z">
              <w:r>
                <w:rPr>
                  <w:rFonts w:ascii="Arial" w:hAnsi="Arial" w:eastAsia="宋体"/>
                  <w:sz w:val="18"/>
                </w:rPr>
                <w:t>Config 2</w:t>
              </w:r>
            </w:ins>
          </w:p>
        </w:tc>
        <w:tc>
          <w:tcPr>
            <w:tcW w:w="709" w:type="dxa"/>
            <w:vMerge w:val="continue"/>
            <w:shd w:val="clear" w:color="auto" w:fill="auto"/>
          </w:tcPr>
          <w:p>
            <w:pPr>
              <w:keepNext/>
              <w:keepLines/>
              <w:spacing w:after="0"/>
              <w:jc w:val="center"/>
              <w:rPr>
                <w:ins w:id="13580" w:author="ZTE, Fei Xue" w:date="2024-05-27T22:43:23Z"/>
                <w:rFonts w:ascii="Arial" w:hAnsi="Arial" w:eastAsia="宋体"/>
                <w:sz w:val="18"/>
              </w:rPr>
            </w:pPr>
          </w:p>
        </w:tc>
        <w:tc>
          <w:tcPr>
            <w:tcW w:w="2696" w:type="dxa"/>
            <w:gridSpan w:val="5"/>
          </w:tcPr>
          <w:p>
            <w:pPr>
              <w:keepNext/>
              <w:keepLines/>
              <w:spacing w:after="0"/>
              <w:jc w:val="center"/>
              <w:rPr>
                <w:ins w:id="13581" w:author="ZTE, Fei Xue" w:date="2024-05-27T22:43:23Z"/>
                <w:rFonts w:ascii="Arial" w:hAnsi="Arial" w:eastAsia="宋体"/>
                <w:sz w:val="18"/>
              </w:rPr>
            </w:pPr>
            <w:ins w:id="13582" w:author="ZTE, Fei Xue" w:date="2024-05-27T22:43:23Z">
              <w:r>
                <w:rPr>
                  <w:rFonts w:ascii="Arial" w:hAnsi="Arial" w:eastAsia="宋体"/>
                  <w:sz w:val="18"/>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583" w:author="ZTE, Fei Xue" w:date="2024-05-27T22:43:23Z"/>
        </w:trPr>
        <w:tc>
          <w:tcPr>
            <w:tcW w:w="3537" w:type="dxa"/>
            <w:gridSpan w:val="2"/>
          </w:tcPr>
          <w:p>
            <w:pPr>
              <w:keepNext/>
              <w:keepLines/>
              <w:spacing w:after="0"/>
              <w:rPr>
                <w:ins w:id="13584" w:author="ZTE, Fei Xue" w:date="2024-05-27T22:43:23Z"/>
                <w:rFonts w:ascii="Arial" w:hAnsi="Arial" w:eastAsia="宋体"/>
                <w:sz w:val="18"/>
              </w:rPr>
            </w:pPr>
            <w:ins w:id="13585" w:author="ZTE, Fei Xue" w:date="2024-05-27T22:43:23Z">
              <w:r>
                <w:rPr>
                  <w:rFonts w:ascii="Arial" w:hAnsi="Arial" w:eastAsia="?? ??"/>
                  <w:sz w:val="18"/>
                </w:rPr>
                <w:t>Propagation condition</w:t>
              </w:r>
            </w:ins>
          </w:p>
        </w:tc>
        <w:tc>
          <w:tcPr>
            <w:tcW w:w="709" w:type="dxa"/>
          </w:tcPr>
          <w:p>
            <w:pPr>
              <w:keepNext/>
              <w:keepLines/>
              <w:spacing w:after="0"/>
              <w:jc w:val="center"/>
              <w:rPr>
                <w:ins w:id="13586" w:author="ZTE, Fei Xue" w:date="2024-05-27T22:43:23Z"/>
                <w:rFonts w:ascii="Arial" w:hAnsi="Arial" w:eastAsia="宋体"/>
                <w:sz w:val="18"/>
              </w:rPr>
            </w:pPr>
          </w:p>
        </w:tc>
        <w:tc>
          <w:tcPr>
            <w:tcW w:w="2696" w:type="dxa"/>
            <w:gridSpan w:val="5"/>
          </w:tcPr>
          <w:p>
            <w:pPr>
              <w:keepNext/>
              <w:keepLines/>
              <w:spacing w:after="0"/>
              <w:jc w:val="center"/>
              <w:rPr>
                <w:ins w:id="13587" w:author="ZTE, Fei Xue" w:date="2024-05-27T22:43:23Z"/>
                <w:rFonts w:ascii="Arial" w:hAnsi="Arial" w:eastAsia="MS Mincho"/>
                <w:sz w:val="18"/>
              </w:rPr>
            </w:pPr>
            <w:ins w:id="13588" w:author="ZTE, Fei Xue" w:date="2024-05-27T22:43:23Z">
              <w:r>
                <w:rPr>
                  <w:rFonts w:ascii="Arial" w:hAnsi="Arial" w:eastAsia="MS Mincho"/>
                  <w:sz w:val="18"/>
                </w:rPr>
                <w:t>TDL-C 300ns 100Hz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589" w:author="ZTE, Fei Xue" w:date="2024-05-27T22:43:23Z"/>
        </w:trPr>
        <w:tc>
          <w:tcPr>
            <w:tcW w:w="6942" w:type="dxa"/>
            <w:gridSpan w:val="8"/>
          </w:tcPr>
          <w:p>
            <w:pPr>
              <w:pStyle w:val="114"/>
              <w:rPr>
                <w:ins w:id="13590" w:author="ZTE, Fei Xue" w:date="2024-05-27T22:43:23Z"/>
                <w:rFonts w:eastAsia="宋体"/>
              </w:rPr>
            </w:pPr>
            <w:ins w:id="13591" w:author="ZTE, Fei Xue" w:date="2024-05-27T22:43:23Z">
              <w:r>
                <w:rPr>
                  <w:rFonts w:eastAsia="宋体"/>
                </w:rPr>
                <w:t>Note 1:</w:t>
              </w:r>
            </w:ins>
            <w:ins w:id="13592" w:author="ZTE, Fei Xue" w:date="2024-05-27T22:43:23Z">
              <w:r>
                <w:rPr>
                  <w:rFonts w:eastAsia="宋体"/>
                </w:rPr>
                <w:tab/>
              </w:r>
            </w:ins>
            <w:ins w:id="13593" w:author="ZTE, Fei Xue" w:date="2024-05-27T22:43:23Z">
              <w:r>
                <w:rPr>
                  <w:rFonts w:eastAsia="宋体"/>
                </w:rPr>
                <w:t>OCNG shall be used such that the resources in Cell 1 are fully allocated and a constant total transmitted power spectral density is achieved for all OFDM symbols.</w:t>
              </w:r>
            </w:ins>
          </w:p>
          <w:p>
            <w:pPr>
              <w:pStyle w:val="114"/>
              <w:rPr>
                <w:ins w:id="13594" w:author="ZTE, Fei Xue" w:date="2024-05-27T22:43:23Z"/>
                <w:rFonts w:eastAsia="宋体"/>
              </w:rPr>
            </w:pPr>
            <w:ins w:id="13595" w:author="ZTE, Fei Xue" w:date="2024-05-27T22:43:23Z">
              <w:r>
                <w:rPr>
                  <w:rFonts w:eastAsia="宋体"/>
                </w:rPr>
                <w:t>Note 2:</w:t>
              </w:r>
            </w:ins>
            <w:ins w:id="13596" w:author="ZTE, Fei Xue" w:date="2024-05-27T22:43:23Z">
              <w:r>
                <w:rPr>
                  <w:rFonts w:eastAsia="宋体"/>
                </w:rPr>
                <w:tab/>
              </w:r>
            </w:ins>
            <w:ins w:id="13597" w:author="ZTE, Fei Xue" w:date="2024-05-27T22:43:23Z">
              <w:r>
                <w:rPr>
                  <w:rFonts w:eastAsia="宋体"/>
                </w:rPr>
                <w:t xml:space="preserve">The signal contains PDCCH for </w:t>
              </w:r>
            </w:ins>
            <w:ins w:id="13598" w:author="ZTE, Fei Xue" w:date="2024-05-27T22:43:23Z">
              <w:r>
                <w:rPr>
                  <w:rFonts w:hint="eastAsia" w:eastAsia="宋体"/>
                  <w:lang w:eastAsia="zh-CN"/>
                </w:rPr>
                <w:t>NCR</w:t>
              </w:r>
            </w:ins>
            <w:ins w:id="13599" w:author="ZTE, Fei Xue" w:date="2024-05-27T22:43:23Z">
              <w:r>
                <w:rPr>
                  <w:rFonts w:eastAsia="宋体"/>
                </w:rPr>
                <w:t>-MTs other than the device under test as part of OCNG.</w:t>
              </w:r>
            </w:ins>
          </w:p>
          <w:p>
            <w:pPr>
              <w:pStyle w:val="114"/>
              <w:rPr>
                <w:ins w:id="13600" w:author="ZTE, Fei Xue" w:date="2024-05-27T22:43:23Z"/>
                <w:rFonts w:eastAsia="宋体"/>
              </w:rPr>
            </w:pPr>
            <w:ins w:id="13601" w:author="ZTE, Fei Xue" w:date="2024-05-27T22:43:23Z">
              <w:r>
                <w:rPr>
                  <w:rFonts w:eastAsia="宋体"/>
                </w:rPr>
                <w:t>Note 3:</w:t>
              </w:r>
            </w:ins>
            <w:ins w:id="13602" w:author="ZTE, Fei Xue" w:date="2024-05-27T22:43:23Z">
              <w:r>
                <w:rPr>
                  <w:rFonts w:eastAsia="宋体"/>
                </w:rPr>
                <w:tab/>
              </w:r>
            </w:ins>
            <w:ins w:id="13603" w:author="ZTE, Fei Xue" w:date="2024-05-27T22:43:23Z">
              <w:r>
                <w:rPr>
                  <w:rFonts w:eastAsia="宋体"/>
                </w:rPr>
                <w:t>SNR levels correspond to the signal to noise ratio over the SSS REs.</w:t>
              </w:r>
            </w:ins>
          </w:p>
          <w:p>
            <w:pPr>
              <w:pStyle w:val="114"/>
              <w:rPr>
                <w:ins w:id="13604" w:author="ZTE, Fei Xue" w:date="2024-05-27T22:43:23Z"/>
                <w:rFonts w:eastAsia="宋体"/>
              </w:rPr>
            </w:pPr>
            <w:ins w:id="13605" w:author="ZTE, Fei Xue" w:date="2024-05-27T22:43:23Z">
              <w:r>
                <w:rPr>
                  <w:rFonts w:eastAsia="宋体"/>
                </w:rPr>
                <w:t>Note 4:</w:t>
              </w:r>
            </w:ins>
            <w:ins w:id="13606" w:author="ZTE, Fei Xue" w:date="2024-05-27T22:43:23Z">
              <w:r>
                <w:rPr>
                  <w:rFonts w:eastAsia="宋体"/>
                </w:rPr>
                <w:tab/>
              </w:r>
            </w:ins>
            <w:ins w:id="13607" w:author="ZTE, Fei Xue" w:date="2024-05-27T22:43:23Z">
              <w:r>
                <w:rPr>
                  <w:rFonts w:eastAsia="宋体"/>
                </w:rPr>
                <w:t>The SNR in time periods T1, T2, T3, T4 and T5 is denoted as SNR1, SNR2, SNR3, SNR4 and SNR5 respectively in Figure G.2.3.1.2.1-1.</w:t>
              </w:r>
            </w:ins>
          </w:p>
          <w:p>
            <w:pPr>
              <w:pStyle w:val="114"/>
              <w:rPr>
                <w:ins w:id="13608" w:author="ZTE, Fei Xue" w:date="2024-05-27T22:43:23Z"/>
                <w:rFonts w:eastAsia="宋体"/>
              </w:rPr>
            </w:pPr>
            <w:ins w:id="13609" w:author="ZTE, Fei Xue" w:date="2024-05-27T22:43:23Z">
              <w:r>
                <w:rPr>
                  <w:rFonts w:eastAsia="宋体"/>
                </w:rPr>
                <w:t>Note 5:</w:t>
              </w:r>
            </w:ins>
            <w:ins w:id="13610" w:author="ZTE, Fei Xue" w:date="2024-05-27T22:43:23Z">
              <w:r>
                <w:rPr>
                  <w:rFonts w:eastAsia="宋体"/>
                </w:rPr>
                <w:tab/>
              </w:r>
            </w:ins>
            <w:ins w:id="13611" w:author="ZTE, Fei Xue" w:date="2024-05-27T22:43:23Z">
              <w:r>
                <w:rPr>
                  <w:rFonts w:eastAsia="宋体"/>
                </w:rPr>
                <w:t xml:space="preserve">The SNR values are specified for testing an </w:t>
              </w:r>
            </w:ins>
            <w:ins w:id="13612" w:author="ZTE, Fei Xue" w:date="2024-05-27T22:43:23Z">
              <w:r>
                <w:rPr>
                  <w:rFonts w:hint="eastAsia" w:eastAsia="宋体"/>
                  <w:lang w:eastAsia="zh-CN"/>
                </w:rPr>
                <w:t>NCR</w:t>
              </w:r>
            </w:ins>
            <w:ins w:id="13613" w:author="ZTE, Fei Xue" w:date="2024-05-27T22:43:23Z">
              <w:r>
                <w:rPr>
                  <w:rFonts w:eastAsia="宋体"/>
                </w:rPr>
                <w:t xml:space="preserve">-MT which supports 2RX on at least one band. For testing of an </w:t>
              </w:r>
            </w:ins>
            <w:ins w:id="13614" w:author="ZTE, Fei Xue" w:date="2024-05-27T22:43:23Z">
              <w:r>
                <w:rPr>
                  <w:rFonts w:hint="eastAsia" w:eastAsia="宋体"/>
                  <w:lang w:eastAsia="zh-CN"/>
                </w:rPr>
                <w:t>NCR</w:t>
              </w:r>
            </w:ins>
            <w:ins w:id="13615" w:author="ZTE, Fei Xue" w:date="2024-05-27T22:43:23Z">
              <w:r>
                <w:rPr>
                  <w:rFonts w:eastAsia="宋体"/>
                </w:rPr>
                <w:t>-MT which supports 4RX on all bands, the SNR during T3 and T4 is modified as specified in clause G.1.3.</w:t>
              </w:r>
            </w:ins>
          </w:p>
        </w:tc>
      </w:tr>
    </w:tbl>
    <w:p>
      <w:pPr>
        <w:rPr>
          <w:ins w:id="13616" w:author="ZTE, Fei Xue" w:date="2024-05-27T22:43:23Z"/>
          <w:rFonts w:eastAsia="宋体"/>
          <w:b/>
          <w:lang w:eastAsia="ko-KR"/>
        </w:rPr>
      </w:pPr>
    </w:p>
    <w:p>
      <w:pPr>
        <w:pStyle w:val="109"/>
        <w:rPr>
          <w:ins w:id="13617" w:author="ZTE, Fei Xue" w:date="2024-05-27T22:43:23Z"/>
          <w:rFonts w:eastAsia="宋体"/>
        </w:rPr>
      </w:pPr>
      <w:ins w:id="13618" w:author="ZTE, Fei Xue" w:date="2024-05-27T22:43:23Z">
        <w:r>
          <w:rPr>
            <w:rFonts w:eastAsia="宋体"/>
            <w:lang w:eastAsia="zh-CN"/>
          </w:rPr>
          <w:drawing>
            <wp:inline distT="0" distB="0" distL="0" distR="0">
              <wp:extent cx="5653405" cy="2879725"/>
              <wp:effectExtent l="0" t="0" r="4445" b="15875"/>
              <wp:docPr id="313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7" name="圖片 36"/>
                      <pic:cNvPicPr>
                        <a:picLocks noChangeAspect="1"/>
                      </pic:cNvPicPr>
                    </pic:nvPicPr>
                    <pic:blipFill>
                      <a:blip r:embed="rId45" cstate="print"/>
                      <a:stretch>
                        <a:fillRect/>
                      </a:stretch>
                    </pic:blipFill>
                    <pic:spPr>
                      <a:xfrm>
                        <a:off x="0" y="0"/>
                        <a:ext cx="5653833" cy="2880000"/>
                      </a:xfrm>
                      <a:prstGeom prst="rect">
                        <a:avLst/>
                      </a:prstGeom>
                    </pic:spPr>
                  </pic:pic>
                </a:graphicData>
              </a:graphic>
            </wp:inline>
          </w:drawing>
        </w:r>
      </w:ins>
    </w:p>
    <w:p>
      <w:pPr>
        <w:pStyle w:val="116"/>
        <w:rPr>
          <w:ins w:id="13620" w:author="ZTE, Fei Xue" w:date="2024-05-27T22:43:23Z"/>
          <w:rFonts w:eastAsia="宋体"/>
        </w:rPr>
      </w:pPr>
      <w:ins w:id="13621" w:author="ZTE, Fei Xue" w:date="2024-05-27T22:43:23Z">
        <w:r>
          <w:rPr>
            <w:rFonts w:eastAsia="宋体"/>
          </w:rPr>
          <w:t>Figure G.2.3.1.2.1-1: SNR variation for in-sync testing</w:t>
        </w:r>
      </w:ins>
    </w:p>
    <w:p>
      <w:pPr>
        <w:pStyle w:val="8"/>
        <w:rPr>
          <w:ins w:id="13622" w:author="ZTE, Fei Xue" w:date="2024-05-27T22:43:23Z"/>
          <w:rFonts w:eastAsia="宋体"/>
          <w:snapToGrid w:val="0"/>
        </w:rPr>
      </w:pPr>
      <w:ins w:id="13623" w:author="ZTE, Fei Xue" w:date="2024-05-27T22:43:23Z">
        <w:r>
          <w:rPr>
            <w:rFonts w:eastAsia="宋体"/>
            <w:snapToGrid w:val="0"/>
          </w:rPr>
          <w:t>G.2.3.1.2.2</w:t>
        </w:r>
      </w:ins>
      <w:ins w:id="13624" w:author="ZTE, Fei Xue" w:date="2024-05-27T22:43:23Z">
        <w:r>
          <w:rPr>
            <w:rFonts w:eastAsia="宋体"/>
            <w:snapToGrid w:val="0"/>
          </w:rPr>
          <w:tab/>
        </w:r>
      </w:ins>
      <w:ins w:id="13625" w:author="ZTE, Fei Xue" w:date="2024-05-27T22:43:23Z">
        <w:r>
          <w:rPr>
            <w:rFonts w:eastAsia="宋体"/>
            <w:snapToGrid w:val="0"/>
          </w:rPr>
          <w:t>Test Requirements</w:t>
        </w:r>
      </w:ins>
    </w:p>
    <w:p>
      <w:pPr>
        <w:rPr>
          <w:ins w:id="13626" w:author="ZTE, Fei Xue" w:date="2024-05-27T22:43:23Z"/>
          <w:rFonts w:eastAsia="宋体"/>
        </w:rPr>
      </w:pPr>
      <w:ins w:id="13627" w:author="ZTE, Fei Xue" w:date="2024-05-27T22:43:23Z">
        <w:r>
          <w:rPr>
            <w:rFonts w:eastAsia="宋体"/>
          </w:rPr>
          <w:t xml:space="preserve">The </w:t>
        </w:r>
      </w:ins>
      <w:ins w:id="13628" w:author="ZTE, Fei Xue" w:date="2024-05-27T22:43:23Z">
        <w:r>
          <w:rPr>
            <w:rFonts w:hint="eastAsia"/>
            <w:lang w:eastAsia="zh-CN"/>
          </w:rPr>
          <w:t>NCR</w:t>
        </w:r>
      </w:ins>
      <w:ins w:id="13629" w:author="ZTE, Fei Xue" w:date="2024-05-27T22:43:23Z">
        <w:r>
          <w:rPr>
            <w:rFonts w:eastAsia="宋体"/>
          </w:rPr>
          <w:t>-MT behaviour in each test during time durations T1, T2, T3, T4 and T5 shall be as follows:</w:t>
        </w:r>
      </w:ins>
    </w:p>
    <w:p>
      <w:pPr>
        <w:rPr>
          <w:ins w:id="13630" w:author="ZTE, Fei Xue" w:date="2024-05-27T22:43:23Z"/>
          <w:rFonts w:eastAsia="宋体"/>
        </w:rPr>
      </w:pPr>
      <w:ins w:id="13631" w:author="ZTE, Fei Xue" w:date="2024-05-27T22:43:23Z">
        <w:r>
          <w:rPr>
            <w:rFonts w:eastAsia="宋体"/>
          </w:rPr>
          <w:t xml:space="preserve">During the period from time point A to time point F (D1 second after the start of time duration T5) the </w:t>
        </w:r>
      </w:ins>
      <w:ins w:id="13632" w:author="ZTE, Fei Xue" w:date="2024-05-27T22:43:23Z">
        <w:r>
          <w:rPr>
            <w:rFonts w:hint="eastAsia"/>
            <w:lang w:eastAsia="zh-CN"/>
          </w:rPr>
          <w:t>NCR</w:t>
        </w:r>
      </w:ins>
      <w:ins w:id="13633" w:author="ZTE, Fei Xue" w:date="2024-05-27T22:43:23Z">
        <w:r>
          <w:rPr>
            <w:rFonts w:eastAsia="宋体"/>
          </w:rPr>
          <w:t>-MT shall transmit uplink signal at least in all uplink slots configured for CSI transmission according to the configured periodic CSI reporting.</w:t>
        </w:r>
      </w:ins>
    </w:p>
    <w:p>
      <w:pPr>
        <w:rPr>
          <w:ins w:id="13634" w:author="ZTE, Fei Xue" w:date="2024-05-27T22:43:23Z"/>
          <w:rFonts w:eastAsia="宋体"/>
        </w:rPr>
      </w:pPr>
      <w:ins w:id="13635" w:author="ZTE, Fei Xue" w:date="2024-05-27T22:43:23Z">
        <w:r>
          <w:rPr>
            <w:rFonts w:eastAsia="宋体"/>
          </w:rPr>
          <w:t>The rate of correct events observed during repeated tests shall be at least 90%.</w:t>
        </w:r>
      </w:ins>
    </w:p>
    <w:p>
      <w:pPr>
        <w:pStyle w:val="6"/>
        <w:rPr>
          <w:ins w:id="13636" w:author="ZTE, Fei Xue" w:date="2024-05-27T22:43:23Z"/>
          <w:rFonts w:eastAsia="宋体"/>
        </w:rPr>
      </w:pPr>
      <w:ins w:id="13637" w:author="ZTE, Fei Xue" w:date="2024-05-27T22:43:23Z">
        <w:bookmarkStart w:id="913" w:name="_Toc138946742"/>
        <w:bookmarkStart w:id="914" w:name="_Toc98755904"/>
        <w:bookmarkStart w:id="915" w:name="_Toc82450478"/>
        <w:bookmarkStart w:id="916" w:name="_Toc89949515"/>
        <w:bookmarkStart w:id="917" w:name="_Toc145531471"/>
        <w:bookmarkStart w:id="918" w:name="_Toc106184425"/>
        <w:bookmarkStart w:id="919" w:name="_Toc130402448"/>
        <w:bookmarkStart w:id="920" w:name="_Toc76542496"/>
        <w:bookmarkStart w:id="921" w:name="_Toc535476696"/>
        <w:bookmarkStart w:id="922" w:name="_Toc74583683"/>
        <w:bookmarkStart w:id="923" w:name="_Toc138854061"/>
        <w:bookmarkStart w:id="924" w:name="_Toc82451126"/>
        <w:bookmarkStart w:id="925" w:name="_Toc98763496"/>
        <w:bookmarkStart w:id="926" w:name="_Toc137554999"/>
        <w:bookmarkStart w:id="927" w:name="_Toc155359086"/>
        <w:r>
          <w:rPr>
            <w:rFonts w:eastAsia="宋体"/>
          </w:rPr>
          <w:t>G.2.3.1.3</w:t>
        </w:r>
      </w:ins>
      <w:ins w:id="13638" w:author="ZTE, Fei Xue" w:date="2024-05-27T22:43:23Z">
        <w:r>
          <w:rPr>
            <w:rFonts w:eastAsia="宋体"/>
          </w:rPr>
          <w:tab/>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ins>
      <w:ins w:id="13639" w:author="ZTE, Fei Xue" w:date="2024-05-27T22:43:23Z">
        <w:r>
          <w:rPr>
            <w:rFonts w:eastAsia="宋体"/>
          </w:rPr>
          <w:t>Radio Link Monitoring Out-of-sync Test for FR2-1 PCell configured with SSB-based RLM RS in non-DRX mode</w:t>
        </w:r>
        <w:bookmarkEnd w:id="927"/>
      </w:ins>
    </w:p>
    <w:p>
      <w:pPr>
        <w:pStyle w:val="8"/>
        <w:rPr>
          <w:ins w:id="13640" w:author="ZTE, Fei Xue" w:date="2024-05-27T22:43:23Z"/>
          <w:rFonts w:eastAsia="宋体"/>
          <w:snapToGrid w:val="0"/>
          <w:lang w:eastAsia="zh-CN"/>
        </w:rPr>
      </w:pPr>
      <w:ins w:id="13641" w:author="ZTE, Fei Xue" w:date="2024-05-27T22:43:23Z">
        <w:bookmarkStart w:id="928" w:name="_Toc535476697"/>
        <w:r>
          <w:rPr>
            <w:rFonts w:eastAsia="宋体"/>
            <w:snapToGrid w:val="0"/>
            <w:lang w:eastAsia="zh-CN"/>
          </w:rPr>
          <w:t>G.2.3.1.3.1</w:t>
        </w:r>
      </w:ins>
      <w:ins w:id="13642" w:author="ZTE, Fei Xue" w:date="2024-05-27T22:43:23Z">
        <w:r>
          <w:rPr>
            <w:rFonts w:eastAsia="宋体"/>
            <w:snapToGrid w:val="0"/>
            <w:lang w:eastAsia="zh-CN"/>
          </w:rPr>
          <w:tab/>
        </w:r>
      </w:ins>
      <w:ins w:id="13643" w:author="ZTE, Fei Xue" w:date="2024-05-27T22:43:23Z">
        <w:r>
          <w:rPr>
            <w:rFonts w:eastAsia="宋体"/>
            <w:snapToGrid w:val="0"/>
            <w:lang w:eastAsia="zh-CN"/>
          </w:rPr>
          <w:t>Test Purpose and Environment</w:t>
        </w:r>
        <w:bookmarkEnd w:id="928"/>
      </w:ins>
    </w:p>
    <w:p>
      <w:pPr>
        <w:rPr>
          <w:ins w:id="13644" w:author="ZTE, Fei Xue" w:date="2024-05-27T22:43:23Z"/>
          <w:rFonts w:eastAsia="宋体"/>
        </w:rPr>
      </w:pPr>
      <w:ins w:id="13645" w:author="ZTE, Fei Xue" w:date="2024-05-27T22:43:23Z">
        <w:r>
          <w:rPr>
            <w:rFonts w:eastAsia="宋体"/>
          </w:rPr>
          <w:t xml:space="preserve">The purpose of this test is to verify that the </w:t>
        </w:r>
      </w:ins>
      <w:ins w:id="13646" w:author="ZTE, Fei Xue" w:date="2024-05-27T22:43:23Z">
        <w:r>
          <w:rPr>
            <w:rFonts w:hint="eastAsia"/>
            <w:lang w:eastAsia="zh-CN"/>
          </w:rPr>
          <w:t>NCR</w:t>
        </w:r>
      </w:ins>
      <w:ins w:id="13647" w:author="ZTE, Fei Xue" w:date="2024-05-27T22:43:23Z">
        <w:r>
          <w:rPr>
            <w:rFonts w:eastAsia="宋体"/>
          </w:rPr>
          <w:t>-MT properly detects the out of sync and in sync for the purpose of monitoring downlink radio link quality of the PCell. This test will partly verify the FR2-1 radio link monitoring requirements in clause 12.3.1.</w:t>
        </w:r>
      </w:ins>
    </w:p>
    <w:p>
      <w:pPr>
        <w:rPr>
          <w:ins w:id="13648" w:author="ZTE, Fei Xue" w:date="2024-05-27T22:43:23Z"/>
          <w:rFonts w:eastAsia="宋体"/>
          <w:i/>
        </w:rPr>
      </w:pPr>
      <w:ins w:id="13649" w:author="ZTE, Fei Xue" w:date="2024-05-27T22:43:23Z">
        <w:r>
          <w:rPr>
            <w:rFonts w:eastAsia="宋体"/>
          </w:rPr>
          <w:t xml:space="preserve">In the test, </w:t>
        </w:r>
      </w:ins>
      <w:ins w:id="13650" w:author="ZTE, Fei Xue" w:date="2024-05-27T22:43:23Z">
        <w:r>
          <w:rPr>
            <w:rFonts w:hint="eastAsia"/>
            <w:lang w:eastAsia="zh-CN"/>
          </w:rPr>
          <w:t>NCR</w:t>
        </w:r>
      </w:ins>
      <w:ins w:id="13651" w:author="ZTE, Fei Xue" w:date="2024-05-27T22:43:23Z">
        <w:r>
          <w:rPr>
            <w:rFonts w:eastAsia="宋体"/>
          </w:rPr>
          <w:t xml:space="preserve">-MT is configured to perform RLM on SSB, with </w:t>
        </w:r>
      </w:ins>
      <w:ins w:id="13652" w:author="ZTE, Fei Xue" w:date="2024-05-27T22:43:23Z">
        <w:r>
          <w:rPr>
            <w:rFonts w:eastAsia="宋体"/>
            <w:i/>
          </w:rPr>
          <w:t>detectionResource</w:t>
        </w:r>
      </w:ins>
      <w:ins w:id="13653" w:author="ZTE, Fei Xue" w:date="2024-05-27T22:43:23Z">
        <w:r>
          <w:rPr>
            <w:rFonts w:eastAsia="宋体"/>
          </w:rPr>
          <w:t xml:space="preserve"> included in </w:t>
        </w:r>
      </w:ins>
      <w:ins w:id="13654" w:author="ZTE, Fei Xue" w:date="2024-05-27T22:43:23Z">
        <w:r>
          <w:rPr>
            <w:rFonts w:eastAsia="宋体"/>
            <w:i/>
          </w:rPr>
          <w:t>RadioLinkMonitoringRS</w:t>
        </w:r>
      </w:ins>
      <w:ins w:id="13655" w:author="ZTE, Fei Xue" w:date="2024-05-27T22:43:23Z">
        <w:r>
          <w:rPr>
            <w:rFonts w:eastAsia="宋体"/>
          </w:rPr>
          <w:t xml:space="preserve"> set to SSB#0 and SSB#1, and </w:t>
        </w:r>
      </w:ins>
      <w:ins w:id="13656" w:author="ZTE, Fei Xue" w:date="2024-05-27T22:43:23Z">
        <w:r>
          <w:rPr>
            <w:rFonts w:eastAsia="宋体"/>
            <w:i/>
          </w:rPr>
          <w:t>purpose</w:t>
        </w:r>
      </w:ins>
      <w:ins w:id="13657" w:author="ZTE, Fei Xue" w:date="2024-05-27T22:43:23Z">
        <w:r>
          <w:rPr>
            <w:rFonts w:eastAsia="宋体"/>
          </w:rPr>
          <w:t xml:space="preserve"> set to ‘</w:t>
        </w:r>
      </w:ins>
      <w:ins w:id="13658" w:author="ZTE, Fei Xue" w:date="2024-05-27T22:43:23Z">
        <w:r>
          <w:rPr>
            <w:rFonts w:eastAsia="宋体"/>
            <w:i/>
          </w:rPr>
          <w:t>rlf</w:t>
        </w:r>
      </w:ins>
      <w:ins w:id="13659" w:author="ZTE, Fei Xue" w:date="2024-05-27T22:43:23Z">
        <w:r>
          <w:rPr>
            <w:rFonts w:eastAsia="宋体"/>
          </w:rPr>
          <w:t xml:space="preserve">’. Supported test configurations are shown in table G.2.3.1.3.1-1. The test parameters are given in Tables G.2.3.1.3.1-2 and G.2.3.1.3.1-3 below. There is one cell (Cell 1), which is the active NR cell, in the test. The test consists of three successive time periods, with time duration of T1, T2 and T3 respectively. Figure G.2.3.1.3.1-1 shows the variation of the downlink SNR in the active cell to emulate out-of-sync and in-sync states, and Figure G.2.3.1.3.1-2 shows the Time multiplexed downlink transmissions from each Angle of Arrival. Prior to the start of the time duration T1, the </w:t>
        </w:r>
      </w:ins>
      <w:ins w:id="13660" w:author="ZTE, Fei Xue" w:date="2024-05-27T22:43:23Z">
        <w:r>
          <w:rPr>
            <w:rFonts w:hint="eastAsia"/>
            <w:lang w:eastAsia="zh-CN"/>
          </w:rPr>
          <w:t>NCR</w:t>
        </w:r>
      </w:ins>
      <w:ins w:id="13661" w:author="ZTE, Fei Xue" w:date="2024-05-27T22:43:23Z">
        <w:r>
          <w:rPr>
            <w:rFonts w:eastAsia="宋体"/>
          </w:rPr>
          <w:t xml:space="preserve">-MT shall be fully synchronized to Cell 1. The </w:t>
        </w:r>
      </w:ins>
      <w:ins w:id="13662" w:author="ZTE, Fei Xue" w:date="2024-05-27T22:43:23Z">
        <w:r>
          <w:rPr>
            <w:rFonts w:hint="eastAsia"/>
            <w:lang w:eastAsia="zh-CN"/>
          </w:rPr>
          <w:t>NCR</w:t>
        </w:r>
      </w:ins>
      <w:ins w:id="13663" w:author="ZTE, Fei Xue" w:date="2024-05-27T22:43:23Z">
        <w:r>
          <w:rPr>
            <w:rFonts w:eastAsia="宋体"/>
          </w:rPr>
          <w:t>-MT shall be configured for periodic CSI reporting with a reporting periodicity of 5 ms.</w:t>
        </w:r>
      </w:ins>
    </w:p>
    <w:p>
      <w:pPr>
        <w:pStyle w:val="109"/>
        <w:rPr>
          <w:ins w:id="13664" w:author="ZTE, Fei Xue" w:date="2024-05-27T22:43:23Z"/>
          <w:rFonts w:eastAsia="宋体"/>
        </w:rPr>
      </w:pPr>
      <w:ins w:id="13665" w:author="ZTE, Fei Xue" w:date="2024-05-27T22:43:23Z">
        <w:r>
          <w:rPr>
            <w:rFonts w:eastAsia="宋体"/>
          </w:rPr>
          <w:t>Table G.2.3.1.3.1-1: Supported test configurations for FR2-1 PCell</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4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13666" w:author="ZTE, Fei Xue" w:date="2024-05-27T22:43:23Z"/>
        </w:trPr>
        <w:tc>
          <w:tcPr>
            <w:tcW w:w="1631" w:type="dxa"/>
            <w:shd w:val="clear" w:color="auto" w:fill="auto"/>
          </w:tcPr>
          <w:p>
            <w:pPr>
              <w:pStyle w:val="100"/>
              <w:rPr>
                <w:ins w:id="13667" w:author="ZTE, Fei Xue" w:date="2024-05-27T22:43:23Z"/>
                <w:rFonts w:eastAsia="宋体"/>
              </w:rPr>
            </w:pPr>
            <w:ins w:id="13668" w:author="ZTE, Fei Xue" w:date="2024-05-27T22:43:23Z">
              <w:r>
                <w:rPr>
                  <w:rFonts w:eastAsia="宋体"/>
                </w:rPr>
                <w:t>Configuration</w:t>
              </w:r>
            </w:ins>
          </w:p>
        </w:tc>
        <w:tc>
          <w:tcPr>
            <w:tcW w:w="4970" w:type="dxa"/>
            <w:shd w:val="clear" w:color="auto" w:fill="auto"/>
          </w:tcPr>
          <w:p>
            <w:pPr>
              <w:pStyle w:val="100"/>
              <w:rPr>
                <w:ins w:id="13669" w:author="ZTE, Fei Xue" w:date="2024-05-27T22:43:23Z"/>
                <w:rFonts w:eastAsia="宋体"/>
              </w:rPr>
            </w:pPr>
            <w:ins w:id="13670" w:author="ZTE, Fei Xue" w:date="2024-05-27T22:43:23Z">
              <w:r>
                <w:rPr>
                  <w:rFonts w:eastAsia="宋体"/>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ins w:id="13671" w:author="ZTE, Fei Xue" w:date="2024-05-27T22:43:23Z"/>
        </w:trPr>
        <w:tc>
          <w:tcPr>
            <w:tcW w:w="1631" w:type="dxa"/>
            <w:shd w:val="clear" w:color="auto" w:fill="auto"/>
          </w:tcPr>
          <w:p>
            <w:pPr>
              <w:pStyle w:val="99"/>
              <w:rPr>
                <w:ins w:id="13672" w:author="ZTE, Fei Xue" w:date="2024-05-27T22:43:23Z"/>
                <w:rFonts w:eastAsia="宋体"/>
              </w:rPr>
            </w:pPr>
            <w:ins w:id="13673" w:author="ZTE, Fei Xue" w:date="2024-05-27T22:43:23Z">
              <w:r>
                <w:rPr>
                  <w:rFonts w:eastAsia="宋体"/>
                </w:rPr>
                <w:t>1</w:t>
              </w:r>
            </w:ins>
          </w:p>
        </w:tc>
        <w:tc>
          <w:tcPr>
            <w:tcW w:w="4970" w:type="dxa"/>
            <w:shd w:val="clear" w:color="auto" w:fill="auto"/>
          </w:tcPr>
          <w:p>
            <w:pPr>
              <w:pStyle w:val="99"/>
              <w:rPr>
                <w:ins w:id="13674" w:author="ZTE, Fei Xue" w:date="2024-05-27T22:43:23Z"/>
                <w:rFonts w:eastAsia="宋体"/>
              </w:rPr>
            </w:pPr>
            <w:ins w:id="13675" w:author="ZTE, Fei Xue" w:date="2024-05-27T22:43:23Z">
              <w:r>
                <w:rPr>
                  <w:rFonts w:eastAsia="宋体"/>
                </w:rPr>
                <w:t>TDD, SSB SCS 120 KHz, data SCS 120KHz, BW 100 MHz</w:t>
              </w:r>
            </w:ins>
          </w:p>
        </w:tc>
      </w:tr>
    </w:tbl>
    <w:p>
      <w:pPr>
        <w:rPr>
          <w:ins w:id="13676" w:author="ZTE, Fei Xue" w:date="2024-05-27T22:43:23Z"/>
          <w:rFonts w:eastAsia="宋体"/>
          <w:lang w:eastAsia="zh-CN"/>
        </w:rPr>
      </w:pPr>
    </w:p>
    <w:p>
      <w:pPr>
        <w:pStyle w:val="109"/>
        <w:rPr>
          <w:ins w:id="13677" w:author="ZTE, Fei Xue" w:date="2024-05-27T22:43:23Z"/>
          <w:rFonts w:eastAsia="宋体"/>
        </w:rPr>
      </w:pPr>
      <w:ins w:id="13678" w:author="ZTE, Fei Xue" w:date="2024-05-27T22:43:23Z">
        <w:r>
          <w:rPr>
            <w:rFonts w:eastAsia="宋体"/>
          </w:rPr>
          <w:t>Table G.2.3.1.3.1-2: General test parameters for FR2-1 out-of-sync testing in non-DRX mode</w:t>
        </w:r>
      </w:ins>
    </w:p>
    <w:tbl>
      <w:tblPr>
        <w:tblStyle w:val="63"/>
        <w:tblW w:w="472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
        <w:gridCol w:w="1294"/>
        <w:gridCol w:w="1705"/>
        <w:gridCol w:w="961"/>
        <w:gridCol w:w="2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679" w:author="ZTE, Fei Xue" w:date="2024-05-27T22:43:23Z"/>
        </w:trPr>
        <w:tc>
          <w:tcPr>
            <w:tcW w:w="2696" w:type="pct"/>
            <w:gridSpan w:val="3"/>
            <w:vMerge w:val="restart"/>
            <w:shd w:val="clear" w:color="auto" w:fill="auto"/>
          </w:tcPr>
          <w:p>
            <w:pPr>
              <w:pStyle w:val="100"/>
              <w:rPr>
                <w:ins w:id="13680" w:author="ZTE, Fei Xue" w:date="2024-05-27T22:43:23Z"/>
                <w:rFonts w:eastAsia="宋体"/>
              </w:rPr>
            </w:pPr>
            <w:ins w:id="13681" w:author="ZTE, Fei Xue" w:date="2024-05-27T22:43:23Z">
              <w:r>
                <w:rPr>
                  <w:rFonts w:eastAsia="宋体"/>
                </w:rPr>
                <w:t>Parameter</w:t>
              </w:r>
            </w:ins>
          </w:p>
        </w:tc>
        <w:tc>
          <w:tcPr>
            <w:tcW w:w="596" w:type="pct"/>
            <w:vMerge w:val="restart"/>
            <w:shd w:val="clear" w:color="auto" w:fill="auto"/>
          </w:tcPr>
          <w:p>
            <w:pPr>
              <w:pStyle w:val="100"/>
              <w:rPr>
                <w:ins w:id="13682" w:author="ZTE, Fei Xue" w:date="2024-05-27T22:43:23Z"/>
                <w:rFonts w:eastAsia="宋体"/>
              </w:rPr>
            </w:pPr>
            <w:ins w:id="13683" w:author="ZTE, Fei Xue" w:date="2024-05-27T22:43:23Z">
              <w:r>
                <w:rPr>
                  <w:rFonts w:eastAsia="宋体"/>
                </w:rPr>
                <w:t>Unit</w:t>
              </w:r>
            </w:ins>
          </w:p>
        </w:tc>
        <w:tc>
          <w:tcPr>
            <w:tcW w:w="1708" w:type="pct"/>
            <w:shd w:val="clear" w:color="auto" w:fill="auto"/>
          </w:tcPr>
          <w:p>
            <w:pPr>
              <w:pStyle w:val="100"/>
              <w:rPr>
                <w:ins w:id="13684" w:author="ZTE, Fei Xue" w:date="2024-05-27T22:43:23Z"/>
                <w:rFonts w:eastAsia="宋体"/>
              </w:rPr>
            </w:pPr>
            <w:ins w:id="13685" w:author="ZTE, Fei Xue" w:date="2024-05-27T22:43:23Z">
              <w:r>
                <w:rPr>
                  <w:rFonts w:eastAsia="宋体"/>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686" w:author="ZTE, Fei Xue" w:date="2024-05-27T22:43:23Z"/>
        </w:trPr>
        <w:tc>
          <w:tcPr>
            <w:tcW w:w="2696" w:type="pct"/>
            <w:gridSpan w:val="3"/>
            <w:vMerge w:val="continue"/>
            <w:shd w:val="clear" w:color="auto" w:fill="auto"/>
          </w:tcPr>
          <w:p>
            <w:pPr>
              <w:pStyle w:val="100"/>
              <w:rPr>
                <w:ins w:id="13687" w:author="ZTE, Fei Xue" w:date="2024-05-27T22:43:23Z"/>
                <w:rFonts w:eastAsia="宋体"/>
              </w:rPr>
            </w:pPr>
          </w:p>
        </w:tc>
        <w:tc>
          <w:tcPr>
            <w:tcW w:w="596" w:type="pct"/>
            <w:vMerge w:val="continue"/>
            <w:shd w:val="clear" w:color="auto" w:fill="auto"/>
          </w:tcPr>
          <w:p>
            <w:pPr>
              <w:pStyle w:val="100"/>
              <w:rPr>
                <w:ins w:id="13688" w:author="ZTE, Fei Xue" w:date="2024-05-27T22:43:23Z"/>
                <w:rFonts w:eastAsia="宋体"/>
              </w:rPr>
            </w:pPr>
          </w:p>
        </w:tc>
        <w:tc>
          <w:tcPr>
            <w:tcW w:w="1708" w:type="pct"/>
          </w:tcPr>
          <w:p>
            <w:pPr>
              <w:pStyle w:val="100"/>
              <w:rPr>
                <w:ins w:id="13689" w:author="ZTE, Fei Xue" w:date="2024-05-27T22:43:23Z"/>
                <w:rFonts w:eastAsia="宋体"/>
              </w:rPr>
            </w:pPr>
            <w:ins w:id="13690" w:author="ZTE, Fei Xue" w:date="2024-05-27T22:43:23Z">
              <w:r>
                <w:rPr>
                  <w:rFonts w:eastAsia="宋体"/>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691" w:author="ZTE, Fei Xue" w:date="2024-05-27T22:43:23Z"/>
        </w:trPr>
        <w:tc>
          <w:tcPr>
            <w:tcW w:w="2696" w:type="pct"/>
            <w:gridSpan w:val="3"/>
            <w:shd w:val="clear" w:color="auto" w:fill="auto"/>
          </w:tcPr>
          <w:p>
            <w:pPr>
              <w:keepNext/>
              <w:keepLines/>
              <w:spacing w:after="0"/>
              <w:rPr>
                <w:ins w:id="13692" w:author="ZTE, Fei Xue" w:date="2024-05-27T22:43:23Z"/>
                <w:rFonts w:ascii="Arial" w:hAnsi="Arial" w:eastAsia="宋体"/>
                <w:sz w:val="18"/>
              </w:rPr>
            </w:pPr>
            <w:ins w:id="13693" w:author="ZTE, Fei Xue" w:date="2024-05-27T22:43:23Z">
              <w:r>
                <w:rPr>
                  <w:rFonts w:ascii="Arial" w:hAnsi="Arial" w:eastAsia="宋体"/>
                  <w:sz w:val="18"/>
                </w:rPr>
                <w:t>Active PCell</w:t>
              </w:r>
            </w:ins>
          </w:p>
        </w:tc>
        <w:tc>
          <w:tcPr>
            <w:tcW w:w="596" w:type="pct"/>
            <w:shd w:val="clear" w:color="auto" w:fill="auto"/>
          </w:tcPr>
          <w:p>
            <w:pPr>
              <w:keepNext/>
              <w:keepLines/>
              <w:spacing w:after="0"/>
              <w:jc w:val="center"/>
              <w:rPr>
                <w:ins w:id="13694" w:author="ZTE, Fei Xue" w:date="2024-05-27T22:43:23Z"/>
                <w:rFonts w:ascii="Arial" w:hAnsi="Arial" w:eastAsia="宋体"/>
                <w:sz w:val="18"/>
              </w:rPr>
            </w:pPr>
          </w:p>
        </w:tc>
        <w:tc>
          <w:tcPr>
            <w:tcW w:w="1708" w:type="pct"/>
          </w:tcPr>
          <w:p>
            <w:pPr>
              <w:keepNext/>
              <w:keepLines/>
              <w:spacing w:after="0"/>
              <w:jc w:val="center"/>
              <w:rPr>
                <w:ins w:id="13695" w:author="ZTE, Fei Xue" w:date="2024-05-27T22:43:23Z"/>
                <w:rFonts w:ascii="Arial" w:hAnsi="Arial" w:eastAsia="宋体"/>
                <w:sz w:val="18"/>
              </w:rPr>
            </w:pPr>
            <w:ins w:id="13696" w:author="ZTE, Fei Xue" w:date="2024-05-27T22:43:23Z">
              <w:r>
                <w:rPr>
                  <w:rFonts w:ascii="Arial" w:hAnsi="Arial" w:eastAsia="宋体"/>
                  <w:sz w:val="18"/>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697" w:author="ZTE, Fei Xue" w:date="2024-05-27T22:43:23Z"/>
        </w:trPr>
        <w:tc>
          <w:tcPr>
            <w:tcW w:w="2696" w:type="pct"/>
            <w:gridSpan w:val="3"/>
            <w:shd w:val="clear" w:color="auto" w:fill="auto"/>
          </w:tcPr>
          <w:p>
            <w:pPr>
              <w:keepNext/>
              <w:keepLines/>
              <w:spacing w:after="0"/>
              <w:rPr>
                <w:ins w:id="13698" w:author="ZTE, Fei Xue" w:date="2024-05-27T22:43:23Z"/>
                <w:rFonts w:ascii="Arial" w:hAnsi="Arial" w:eastAsia="宋体"/>
                <w:sz w:val="18"/>
              </w:rPr>
            </w:pPr>
            <w:ins w:id="13699" w:author="ZTE, Fei Xue" w:date="2024-05-27T22:43:23Z">
              <w:r>
                <w:rPr>
                  <w:rFonts w:ascii="Arial" w:hAnsi="Arial" w:eastAsia="宋体"/>
                  <w:sz w:val="18"/>
                </w:rPr>
                <w:t>RF Channel Number</w:t>
              </w:r>
            </w:ins>
          </w:p>
        </w:tc>
        <w:tc>
          <w:tcPr>
            <w:tcW w:w="596" w:type="pct"/>
            <w:shd w:val="clear" w:color="auto" w:fill="auto"/>
          </w:tcPr>
          <w:p>
            <w:pPr>
              <w:keepNext/>
              <w:keepLines/>
              <w:spacing w:after="0"/>
              <w:jc w:val="center"/>
              <w:rPr>
                <w:ins w:id="13700" w:author="ZTE, Fei Xue" w:date="2024-05-27T22:43:23Z"/>
                <w:rFonts w:ascii="Arial" w:hAnsi="Arial" w:eastAsia="宋体"/>
                <w:sz w:val="18"/>
              </w:rPr>
            </w:pPr>
          </w:p>
        </w:tc>
        <w:tc>
          <w:tcPr>
            <w:tcW w:w="1708" w:type="pct"/>
          </w:tcPr>
          <w:p>
            <w:pPr>
              <w:keepNext/>
              <w:keepLines/>
              <w:spacing w:after="0"/>
              <w:jc w:val="center"/>
              <w:rPr>
                <w:ins w:id="13701" w:author="ZTE, Fei Xue" w:date="2024-05-27T22:43:23Z"/>
                <w:rFonts w:ascii="Arial" w:hAnsi="Arial" w:eastAsia="宋体"/>
                <w:sz w:val="18"/>
              </w:rPr>
            </w:pPr>
            <w:ins w:id="13702" w:author="ZTE, Fei Xue" w:date="2024-05-27T22:43:23Z">
              <w:r>
                <w:rPr>
                  <w:rFonts w:ascii="Arial" w:hAnsi="Arial" w:eastAsia="宋体"/>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703" w:author="ZTE, Fei Xue" w:date="2024-05-27T22:43:23Z"/>
        </w:trPr>
        <w:tc>
          <w:tcPr>
            <w:tcW w:w="1638" w:type="pct"/>
            <w:gridSpan w:val="2"/>
            <w:shd w:val="clear" w:color="auto" w:fill="auto"/>
          </w:tcPr>
          <w:p>
            <w:pPr>
              <w:keepNext/>
              <w:keepLines/>
              <w:spacing w:after="0"/>
              <w:rPr>
                <w:ins w:id="13704" w:author="ZTE, Fei Xue" w:date="2024-05-27T22:43:23Z"/>
                <w:rFonts w:ascii="Arial" w:hAnsi="Arial" w:eastAsia="宋体"/>
                <w:sz w:val="18"/>
              </w:rPr>
            </w:pPr>
            <w:ins w:id="13705" w:author="ZTE, Fei Xue" w:date="2024-05-27T22:43:23Z">
              <w:r>
                <w:rPr>
                  <w:rFonts w:ascii="Arial" w:hAnsi="Arial" w:eastAsia="宋体"/>
                  <w:sz w:val="18"/>
                </w:rPr>
                <w:t>Duplex mode</w:t>
              </w:r>
            </w:ins>
          </w:p>
        </w:tc>
        <w:tc>
          <w:tcPr>
            <w:tcW w:w="1058" w:type="pct"/>
            <w:shd w:val="clear" w:color="auto" w:fill="auto"/>
          </w:tcPr>
          <w:p>
            <w:pPr>
              <w:keepNext/>
              <w:keepLines/>
              <w:spacing w:after="0"/>
              <w:rPr>
                <w:ins w:id="13706" w:author="ZTE, Fei Xue" w:date="2024-05-27T22:43:23Z"/>
                <w:rFonts w:ascii="Arial" w:hAnsi="Arial" w:eastAsia="宋体"/>
                <w:sz w:val="18"/>
              </w:rPr>
            </w:pPr>
            <w:ins w:id="13707" w:author="ZTE, Fei Xue" w:date="2024-05-27T22:43:23Z">
              <w:r>
                <w:rPr>
                  <w:rFonts w:ascii="Arial" w:hAnsi="Arial" w:eastAsia="宋体"/>
                  <w:sz w:val="18"/>
                </w:rPr>
                <w:t>Config 1</w:t>
              </w:r>
            </w:ins>
          </w:p>
        </w:tc>
        <w:tc>
          <w:tcPr>
            <w:tcW w:w="596" w:type="pct"/>
            <w:shd w:val="clear" w:color="auto" w:fill="auto"/>
          </w:tcPr>
          <w:p>
            <w:pPr>
              <w:keepNext/>
              <w:keepLines/>
              <w:spacing w:after="0"/>
              <w:jc w:val="center"/>
              <w:rPr>
                <w:ins w:id="13708" w:author="ZTE, Fei Xue" w:date="2024-05-27T22:43:23Z"/>
                <w:rFonts w:ascii="Arial" w:hAnsi="Arial" w:eastAsia="宋体"/>
                <w:sz w:val="18"/>
              </w:rPr>
            </w:pPr>
          </w:p>
        </w:tc>
        <w:tc>
          <w:tcPr>
            <w:tcW w:w="1708" w:type="pct"/>
          </w:tcPr>
          <w:p>
            <w:pPr>
              <w:keepNext/>
              <w:keepLines/>
              <w:spacing w:after="0"/>
              <w:jc w:val="center"/>
              <w:rPr>
                <w:ins w:id="13709" w:author="ZTE, Fei Xue" w:date="2024-05-27T22:43:23Z"/>
                <w:rFonts w:ascii="Arial" w:hAnsi="Arial" w:eastAsia="宋体"/>
                <w:sz w:val="18"/>
              </w:rPr>
            </w:pPr>
            <w:ins w:id="13710" w:author="ZTE, Fei Xue" w:date="2024-05-27T22:43:23Z">
              <w:r>
                <w:rPr>
                  <w:rFonts w:ascii="Arial" w:hAnsi="Arial" w:eastAsia="宋体"/>
                  <w:sz w:val="18"/>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711" w:author="ZTE, Fei Xue" w:date="2024-05-27T22:43:23Z"/>
        </w:trPr>
        <w:tc>
          <w:tcPr>
            <w:tcW w:w="1638" w:type="pct"/>
            <w:gridSpan w:val="2"/>
            <w:shd w:val="clear" w:color="auto" w:fill="auto"/>
          </w:tcPr>
          <w:p>
            <w:pPr>
              <w:keepNext/>
              <w:keepLines/>
              <w:spacing w:after="0"/>
              <w:rPr>
                <w:ins w:id="13712" w:author="ZTE, Fei Xue" w:date="2024-05-27T22:43:23Z"/>
                <w:rFonts w:ascii="Arial" w:hAnsi="Arial" w:eastAsia="宋体"/>
                <w:sz w:val="18"/>
              </w:rPr>
            </w:pPr>
            <w:ins w:id="13713" w:author="ZTE, Fei Xue" w:date="2024-05-27T22:43:23Z">
              <w:r>
                <w:rPr>
                  <w:rFonts w:ascii="Arial" w:hAnsi="Arial" w:eastAsia="宋体" w:cs="Arial"/>
                  <w:sz w:val="18"/>
                  <w:szCs w:val="16"/>
                </w:rPr>
                <w:t>BW</w:t>
              </w:r>
            </w:ins>
            <w:ins w:id="13714" w:author="ZTE, Fei Xue" w:date="2024-05-27T22:43:23Z">
              <w:r>
                <w:rPr>
                  <w:rFonts w:ascii="Arial" w:hAnsi="Arial" w:eastAsia="宋体" w:cs="Arial"/>
                  <w:sz w:val="18"/>
                  <w:szCs w:val="16"/>
                  <w:vertAlign w:val="subscript"/>
                </w:rPr>
                <w:t>channel</w:t>
              </w:r>
            </w:ins>
          </w:p>
        </w:tc>
        <w:tc>
          <w:tcPr>
            <w:tcW w:w="1058" w:type="pct"/>
            <w:shd w:val="clear" w:color="auto" w:fill="auto"/>
          </w:tcPr>
          <w:p>
            <w:pPr>
              <w:keepNext/>
              <w:keepLines/>
              <w:spacing w:after="0"/>
              <w:rPr>
                <w:ins w:id="13715" w:author="ZTE, Fei Xue" w:date="2024-05-27T22:43:23Z"/>
                <w:rFonts w:ascii="Arial" w:hAnsi="Arial" w:eastAsia="宋体"/>
                <w:sz w:val="18"/>
              </w:rPr>
            </w:pPr>
            <w:ins w:id="13716" w:author="ZTE, Fei Xue" w:date="2024-05-27T22:43:23Z">
              <w:r>
                <w:rPr>
                  <w:rFonts w:ascii="Arial" w:hAnsi="Arial" w:eastAsia="宋体"/>
                  <w:sz w:val="18"/>
                </w:rPr>
                <w:t>Config 1</w:t>
              </w:r>
            </w:ins>
          </w:p>
        </w:tc>
        <w:tc>
          <w:tcPr>
            <w:tcW w:w="596" w:type="pct"/>
            <w:shd w:val="clear" w:color="auto" w:fill="auto"/>
          </w:tcPr>
          <w:p>
            <w:pPr>
              <w:keepNext/>
              <w:keepLines/>
              <w:spacing w:after="0"/>
              <w:jc w:val="center"/>
              <w:rPr>
                <w:ins w:id="13717" w:author="ZTE, Fei Xue" w:date="2024-05-27T22:43:23Z"/>
                <w:rFonts w:ascii="Arial" w:hAnsi="Arial" w:eastAsia="宋体"/>
                <w:sz w:val="18"/>
              </w:rPr>
            </w:pPr>
          </w:p>
        </w:tc>
        <w:tc>
          <w:tcPr>
            <w:tcW w:w="1708" w:type="pct"/>
          </w:tcPr>
          <w:p>
            <w:pPr>
              <w:keepNext/>
              <w:keepLines/>
              <w:spacing w:after="0"/>
              <w:jc w:val="center"/>
              <w:rPr>
                <w:ins w:id="13718" w:author="ZTE, Fei Xue" w:date="2024-05-27T22:43:23Z"/>
                <w:rFonts w:ascii="Arial" w:hAnsi="Arial" w:eastAsia="宋体"/>
                <w:sz w:val="18"/>
              </w:rPr>
            </w:pPr>
            <w:ins w:id="13719" w:author="ZTE, Fei Xue" w:date="2024-05-27T22:43:23Z">
              <w:r>
                <w:rPr>
                  <w:rFonts w:ascii="Arial" w:hAnsi="Arial" w:eastAsia="Malgun Gothic"/>
                  <w:sz w:val="18"/>
                  <w:szCs w:val="18"/>
                </w:rPr>
                <w:t>10</w:t>
              </w:r>
            </w:ins>
            <w:ins w:id="13720" w:author="ZTE, Fei Xue" w:date="2024-05-27T22:43:23Z">
              <w:r>
                <w:rPr>
                  <w:rFonts w:ascii="Arial" w:hAnsi="Arial" w:eastAsia="宋体"/>
                  <w:sz w:val="18"/>
                  <w:szCs w:val="18"/>
                  <w:lang w:eastAsia="zh-CN"/>
                </w:rPr>
                <w:t>0</w:t>
              </w:r>
            </w:ins>
            <w:ins w:id="13721" w:author="ZTE, Fei Xue" w:date="2024-05-27T22:43:23Z">
              <w:r>
                <w:rPr>
                  <w:rFonts w:ascii="Arial" w:hAnsi="Arial" w:eastAsia="Malgun Gothic"/>
                  <w:sz w:val="18"/>
                  <w:szCs w:val="18"/>
                </w:rPr>
                <w:t xml:space="preserve">: </w:t>
              </w:r>
            </w:ins>
            <w:ins w:id="13722" w:author="ZTE, Fei Xue" w:date="2024-05-27T22:43:23Z">
              <w:r>
                <w:rPr>
                  <w:rFonts w:ascii="Arial" w:hAnsi="Arial" w:eastAsia="Malgun Gothic" w:cs="Arial"/>
                  <w:sz w:val="18"/>
                  <w:szCs w:val="18"/>
                </w:rPr>
                <w:t>N</w:t>
              </w:r>
            </w:ins>
            <w:ins w:id="13723" w:author="ZTE, Fei Xue" w:date="2024-05-27T22:43:23Z">
              <w:r>
                <w:rPr>
                  <w:rFonts w:ascii="Arial" w:hAnsi="Arial" w:eastAsia="Malgun Gothic" w:cs="Arial"/>
                  <w:sz w:val="18"/>
                  <w:szCs w:val="18"/>
                  <w:vertAlign w:val="subscript"/>
                </w:rPr>
                <w:t>RB,c</w:t>
              </w:r>
            </w:ins>
            <w:ins w:id="13724" w:author="ZTE, Fei Xue" w:date="2024-05-27T22:43:23Z">
              <w:r>
                <w:rPr>
                  <w:rFonts w:ascii="Arial" w:hAnsi="Arial" w:eastAsia="Malgun Gothic" w:cs="Arial"/>
                  <w:sz w:val="18"/>
                  <w:szCs w:val="18"/>
                </w:rPr>
                <w:t xml:space="preserve"> = </w:t>
              </w:r>
            </w:ins>
            <w:ins w:id="13725" w:author="ZTE, Fei Xue" w:date="2024-05-27T22:43:23Z">
              <w:r>
                <w:rPr>
                  <w:rFonts w:ascii="Arial" w:hAnsi="Arial" w:eastAsia="宋体" w:cs="Arial"/>
                  <w:sz w:val="18"/>
                  <w:szCs w:val="18"/>
                  <w:lang w:eastAsia="zh-CN"/>
                </w:rPr>
                <w:t>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726" w:author="ZTE, Fei Xue" w:date="2024-05-27T22:43:23Z"/>
        </w:trPr>
        <w:tc>
          <w:tcPr>
            <w:tcW w:w="1638" w:type="pct"/>
            <w:gridSpan w:val="2"/>
            <w:shd w:val="clear" w:color="auto" w:fill="auto"/>
          </w:tcPr>
          <w:p>
            <w:pPr>
              <w:keepNext/>
              <w:keepLines/>
              <w:spacing w:after="0"/>
              <w:rPr>
                <w:ins w:id="13727" w:author="ZTE, Fei Xue" w:date="2024-05-27T22:43:23Z"/>
                <w:rFonts w:ascii="Arial" w:hAnsi="Arial" w:eastAsia="宋体"/>
                <w:sz w:val="18"/>
              </w:rPr>
            </w:pPr>
            <w:ins w:id="13728" w:author="ZTE, Fei Xue" w:date="2024-05-27T22:43:23Z">
              <w:r>
                <w:rPr>
                  <w:rFonts w:ascii="Arial" w:hAnsi="Arial" w:eastAsia="宋体" w:cs="Arial"/>
                  <w:bCs/>
                  <w:sz w:val="18"/>
                </w:rPr>
                <w:t>DL initial BWP configuration</w:t>
              </w:r>
            </w:ins>
          </w:p>
        </w:tc>
        <w:tc>
          <w:tcPr>
            <w:tcW w:w="1058" w:type="pct"/>
            <w:shd w:val="clear" w:color="auto" w:fill="auto"/>
          </w:tcPr>
          <w:p>
            <w:pPr>
              <w:keepNext/>
              <w:keepLines/>
              <w:spacing w:after="0"/>
              <w:rPr>
                <w:ins w:id="13729" w:author="ZTE, Fei Xue" w:date="2024-05-27T22:43:23Z"/>
                <w:rFonts w:ascii="Arial" w:hAnsi="Arial" w:eastAsia="宋体"/>
                <w:sz w:val="18"/>
              </w:rPr>
            </w:pPr>
            <w:ins w:id="13730" w:author="ZTE, Fei Xue" w:date="2024-05-27T22:43:23Z">
              <w:r>
                <w:rPr>
                  <w:rFonts w:ascii="Arial" w:hAnsi="Arial" w:eastAsia="宋体"/>
                  <w:sz w:val="18"/>
                </w:rPr>
                <w:t>Config 1</w:t>
              </w:r>
            </w:ins>
          </w:p>
        </w:tc>
        <w:tc>
          <w:tcPr>
            <w:tcW w:w="596" w:type="pct"/>
            <w:shd w:val="clear" w:color="auto" w:fill="auto"/>
          </w:tcPr>
          <w:p>
            <w:pPr>
              <w:keepNext/>
              <w:keepLines/>
              <w:spacing w:after="0"/>
              <w:jc w:val="center"/>
              <w:rPr>
                <w:ins w:id="13731" w:author="ZTE, Fei Xue" w:date="2024-05-27T22:43:23Z"/>
                <w:rFonts w:ascii="Arial" w:hAnsi="Arial" w:eastAsia="宋体"/>
                <w:sz w:val="18"/>
              </w:rPr>
            </w:pPr>
          </w:p>
        </w:tc>
        <w:tc>
          <w:tcPr>
            <w:tcW w:w="1708" w:type="pct"/>
          </w:tcPr>
          <w:p>
            <w:pPr>
              <w:keepNext/>
              <w:keepLines/>
              <w:spacing w:after="0"/>
              <w:jc w:val="center"/>
              <w:rPr>
                <w:ins w:id="13732" w:author="ZTE, Fei Xue" w:date="2024-05-27T22:43:23Z"/>
                <w:rFonts w:ascii="Arial" w:hAnsi="Arial" w:eastAsia="宋体"/>
                <w:sz w:val="18"/>
              </w:rPr>
            </w:pPr>
            <w:ins w:id="13733" w:author="ZTE, Fei Xue" w:date="2024-05-27T22:43:23Z">
              <w:r>
                <w:rPr>
                  <w:rFonts w:ascii="Arial" w:hAnsi="Arial" w:eastAsia="宋体"/>
                  <w:sz w:val="18"/>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734" w:author="ZTE, Fei Xue" w:date="2024-05-27T22:43:23Z"/>
        </w:trPr>
        <w:tc>
          <w:tcPr>
            <w:tcW w:w="1638" w:type="pct"/>
            <w:gridSpan w:val="2"/>
            <w:shd w:val="clear" w:color="auto" w:fill="auto"/>
          </w:tcPr>
          <w:p>
            <w:pPr>
              <w:keepNext/>
              <w:keepLines/>
              <w:spacing w:after="0"/>
              <w:rPr>
                <w:ins w:id="13735" w:author="ZTE, Fei Xue" w:date="2024-05-27T22:43:23Z"/>
                <w:rFonts w:ascii="Arial" w:hAnsi="Arial" w:eastAsia="宋体"/>
                <w:sz w:val="18"/>
              </w:rPr>
            </w:pPr>
            <w:ins w:id="13736" w:author="ZTE, Fei Xue" w:date="2024-05-27T22:43:23Z">
              <w:r>
                <w:rPr>
                  <w:rFonts w:ascii="Arial" w:hAnsi="Arial" w:eastAsia="宋体" w:cs="Arial"/>
                  <w:bCs/>
                  <w:sz w:val="18"/>
                </w:rPr>
                <w:t>DL dedicated BWP configuration</w:t>
              </w:r>
            </w:ins>
          </w:p>
        </w:tc>
        <w:tc>
          <w:tcPr>
            <w:tcW w:w="1058" w:type="pct"/>
            <w:shd w:val="clear" w:color="auto" w:fill="auto"/>
          </w:tcPr>
          <w:p>
            <w:pPr>
              <w:keepNext/>
              <w:keepLines/>
              <w:spacing w:after="0"/>
              <w:rPr>
                <w:ins w:id="13737" w:author="ZTE, Fei Xue" w:date="2024-05-27T22:43:23Z"/>
                <w:rFonts w:ascii="Arial" w:hAnsi="Arial" w:eastAsia="宋体"/>
                <w:sz w:val="18"/>
              </w:rPr>
            </w:pPr>
            <w:ins w:id="13738" w:author="ZTE, Fei Xue" w:date="2024-05-27T22:43:23Z">
              <w:r>
                <w:rPr>
                  <w:rFonts w:ascii="Arial" w:hAnsi="Arial" w:eastAsia="宋体"/>
                  <w:sz w:val="18"/>
                </w:rPr>
                <w:t>Config 1</w:t>
              </w:r>
            </w:ins>
          </w:p>
        </w:tc>
        <w:tc>
          <w:tcPr>
            <w:tcW w:w="596" w:type="pct"/>
            <w:shd w:val="clear" w:color="auto" w:fill="auto"/>
          </w:tcPr>
          <w:p>
            <w:pPr>
              <w:keepNext/>
              <w:keepLines/>
              <w:spacing w:after="0"/>
              <w:jc w:val="center"/>
              <w:rPr>
                <w:ins w:id="13739" w:author="ZTE, Fei Xue" w:date="2024-05-27T22:43:23Z"/>
                <w:rFonts w:ascii="Arial" w:hAnsi="Arial" w:eastAsia="宋体"/>
                <w:sz w:val="18"/>
              </w:rPr>
            </w:pPr>
          </w:p>
        </w:tc>
        <w:tc>
          <w:tcPr>
            <w:tcW w:w="1708" w:type="pct"/>
          </w:tcPr>
          <w:p>
            <w:pPr>
              <w:keepNext/>
              <w:keepLines/>
              <w:spacing w:after="0"/>
              <w:jc w:val="center"/>
              <w:rPr>
                <w:ins w:id="13740" w:author="ZTE, Fei Xue" w:date="2024-05-27T22:43:23Z"/>
                <w:rFonts w:ascii="Arial" w:hAnsi="Arial" w:eastAsia="宋体"/>
                <w:sz w:val="18"/>
              </w:rPr>
            </w:pPr>
            <w:ins w:id="13741" w:author="ZTE, Fei Xue" w:date="2024-05-27T22:43:23Z">
              <w:r>
                <w:rPr>
                  <w:rFonts w:ascii="Arial" w:hAnsi="Arial" w:eastAsia="宋体"/>
                  <w:sz w:val="18"/>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742" w:author="ZTE, Fei Xue" w:date="2024-05-27T22:43:23Z"/>
        </w:trPr>
        <w:tc>
          <w:tcPr>
            <w:tcW w:w="1638" w:type="pct"/>
            <w:gridSpan w:val="2"/>
            <w:shd w:val="clear" w:color="auto" w:fill="auto"/>
          </w:tcPr>
          <w:p>
            <w:pPr>
              <w:keepNext/>
              <w:keepLines/>
              <w:spacing w:after="0"/>
              <w:rPr>
                <w:ins w:id="13743" w:author="ZTE, Fei Xue" w:date="2024-05-27T22:43:23Z"/>
                <w:rFonts w:ascii="Arial" w:hAnsi="Arial" w:eastAsia="宋体" w:cs="Arial"/>
                <w:bCs/>
                <w:sz w:val="18"/>
              </w:rPr>
            </w:pPr>
            <w:ins w:id="13744" w:author="ZTE, Fei Xue" w:date="2024-05-27T22:43:23Z">
              <w:r>
                <w:rPr>
                  <w:rFonts w:ascii="Arial" w:hAnsi="Arial" w:eastAsia="宋体" w:cs="Arial"/>
                  <w:bCs/>
                  <w:sz w:val="18"/>
                </w:rPr>
                <w:t>UL initial BWP configuration</w:t>
              </w:r>
            </w:ins>
          </w:p>
        </w:tc>
        <w:tc>
          <w:tcPr>
            <w:tcW w:w="1058" w:type="pct"/>
            <w:shd w:val="clear" w:color="auto" w:fill="auto"/>
          </w:tcPr>
          <w:p>
            <w:pPr>
              <w:keepNext/>
              <w:keepLines/>
              <w:spacing w:after="0"/>
              <w:rPr>
                <w:ins w:id="13745" w:author="ZTE, Fei Xue" w:date="2024-05-27T22:43:23Z"/>
                <w:rFonts w:ascii="Arial" w:hAnsi="Arial" w:eastAsia="宋体"/>
                <w:sz w:val="18"/>
              </w:rPr>
            </w:pPr>
            <w:ins w:id="13746" w:author="ZTE, Fei Xue" w:date="2024-05-27T22:43:23Z">
              <w:r>
                <w:rPr>
                  <w:rFonts w:ascii="Arial" w:hAnsi="Arial" w:eastAsia="宋体"/>
                  <w:sz w:val="18"/>
                </w:rPr>
                <w:t>Config 1</w:t>
              </w:r>
            </w:ins>
          </w:p>
        </w:tc>
        <w:tc>
          <w:tcPr>
            <w:tcW w:w="596" w:type="pct"/>
            <w:shd w:val="clear" w:color="auto" w:fill="auto"/>
          </w:tcPr>
          <w:p>
            <w:pPr>
              <w:keepNext/>
              <w:keepLines/>
              <w:spacing w:after="0"/>
              <w:jc w:val="center"/>
              <w:rPr>
                <w:ins w:id="13747" w:author="ZTE, Fei Xue" w:date="2024-05-27T22:43:23Z"/>
                <w:rFonts w:ascii="Arial" w:hAnsi="Arial" w:eastAsia="宋体"/>
                <w:sz w:val="18"/>
              </w:rPr>
            </w:pPr>
          </w:p>
        </w:tc>
        <w:tc>
          <w:tcPr>
            <w:tcW w:w="1708" w:type="pct"/>
          </w:tcPr>
          <w:p>
            <w:pPr>
              <w:keepNext/>
              <w:keepLines/>
              <w:spacing w:after="0"/>
              <w:jc w:val="center"/>
              <w:rPr>
                <w:ins w:id="13748" w:author="ZTE, Fei Xue" w:date="2024-05-27T22:43:23Z"/>
                <w:rFonts w:ascii="Arial" w:hAnsi="Arial" w:eastAsia="宋体"/>
                <w:sz w:val="18"/>
              </w:rPr>
            </w:pPr>
            <w:ins w:id="13749" w:author="ZTE, Fei Xue" w:date="2024-05-27T22:43:23Z">
              <w:r>
                <w:rPr>
                  <w:rFonts w:ascii="Arial" w:hAnsi="Arial" w:eastAsia="宋体"/>
                  <w:sz w:val="18"/>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750" w:author="ZTE, Fei Xue" w:date="2024-05-27T22:43:23Z"/>
        </w:trPr>
        <w:tc>
          <w:tcPr>
            <w:tcW w:w="1638" w:type="pct"/>
            <w:gridSpan w:val="2"/>
            <w:shd w:val="clear" w:color="auto" w:fill="auto"/>
          </w:tcPr>
          <w:p>
            <w:pPr>
              <w:keepNext/>
              <w:keepLines/>
              <w:spacing w:after="0"/>
              <w:rPr>
                <w:ins w:id="13751" w:author="ZTE, Fei Xue" w:date="2024-05-27T22:43:23Z"/>
                <w:rFonts w:ascii="Arial" w:hAnsi="Arial" w:eastAsia="宋体"/>
                <w:sz w:val="18"/>
              </w:rPr>
            </w:pPr>
            <w:ins w:id="13752" w:author="ZTE, Fei Xue" w:date="2024-05-27T22:43:23Z">
              <w:r>
                <w:rPr>
                  <w:rFonts w:ascii="Arial" w:hAnsi="Arial" w:eastAsia="宋体" w:cs="Arial"/>
                  <w:bCs/>
                  <w:sz w:val="18"/>
                </w:rPr>
                <w:t>UL dedicated BWP configuration</w:t>
              </w:r>
            </w:ins>
          </w:p>
        </w:tc>
        <w:tc>
          <w:tcPr>
            <w:tcW w:w="1058" w:type="pct"/>
            <w:shd w:val="clear" w:color="auto" w:fill="auto"/>
          </w:tcPr>
          <w:p>
            <w:pPr>
              <w:keepNext/>
              <w:keepLines/>
              <w:spacing w:after="0"/>
              <w:rPr>
                <w:ins w:id="13753" w:author="ZTE, Fei Xue" w:date="2024-05-27T22:43:23Z"/>
                <w:rFonts w:ascii="Arial" w:hAnsi="Arial" w:eastAsia="宋体"/>
                <w:sz w:val="18"/>
              </w:rPr>
            </w:pPr>
            <w:ins w:id="13754" w:author="ZTE, Fei Xue" w:date="2024-05-27T22:43:23Z">
              <w:r>
                <w:rPr>
                  <w:rFonts w:ascii="Arial" w:hAnsi="Arial" w:eastAsia="宋体"/>
                  <w:sz w:val="18"/>
                </w:rPr>
                <w:t>Config 1</w:t>
              </w:r>
            </w:ins>
          </w:p>
        </w:tc>
        <w:tc>
          <w:tcPr>
            <w:tcW w:w="596" w:type="pct"/>
            <w:shd w:val="clear" w:color="auto" w:fill="auto"/>
          </w:tcPr>
          <w:p>
            <w:pPr>
              <w:keepNext/>
              <w:keepLines/>
              <w:spacing w:after="0"/>
              <w:jc w:val="center"/>
              <w:rPr>
                <w:ins w:id="13755" w:author="ZTE, Fei Xue" w:date="2024-05-27T22:43:23Z"/>
                <w:rFonts w:ascii="Arial" w:hAnsi="Arial" w:eastAsia="宋体"/>
                <w:sz w:val="18"/>
              </w:rPr>
            </w:pPr>
          </w:p>
        </w:tc>
        <w:tc>
          <w:tcPr>
            <w:tcW w:w="1708" w:type="pct"/>
          </w:tcPr>
          <w:p>
            <w:pPr>
              <w:keepNext/>
              <w:keepLines/>
              <w:spacing w:after="0"/>
              <w:jc w:val="center"/>
              <w:rPr>
                <w:ins w:id="13756" w:author="ZTE, Fei Xue" w:date="2024-05-27T22:43:23Z"/>
                <w:rFonts w:ascii="Arial" w:hAnsi="Arial" w:eastAsia="宋体"/>
                <w:sz w:val="18"/>
              </w:rPr>
            </w:pPr>
            <w:ins w:id="13757" w:author="ZTE, Fei Xue" w:date="2024-05-27T22:43:23Z">
              <w:r>
                <w:rPr>
                  <w:rFonts w:ascii="Arial" w:hAnsi="Arial" w:eastAsia="宋体"/>
                  <w:sz w:val="18"/>
                  <w:lang w:eastAsia="zh-CN"/>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758" w:author="ZTE, Fei Xue" w:date="2024-05-27T22:43:23Z"/>
        </w:trPr>
        <w:tc>
          <w:tcPr>
            <w:tcW w:w="1638" w:type="pct"/>
            <w:gridSpan w:val="2"/>
            <w:shd w:val="clear" w:color="auto" w:fill="auto"/>
          </w:tcPr>
          <w:p>
            <w:pPr>
              <w:keepNext/>
              <w:keepLines/>
              <w:spacing w:after="0"/>
              <w:rPr>
                <w:ins w:id="13759" w:author="ZTE, Fei Xue" w:date="2024-05-27T22:43:23Z"/>
                <w:rFonts w:ascii="Arial" w:hAnsi="Arial" w:eastAsia="宋体" w:cs="Arial"/>
                <w:bCs/>
                <w:sz w:val="18"/>
              </w:rPr>
            </w:pPr>
            <w:ins w:id="13760" w:author="ZTE, Fei Xue" w:date="2024-05-27T22:43:23Z">
              <w:r>
                <w:rPr>
                  <w:rFonts w:ascii="Arial" w:hAnsi="Arial" w:eastAsia="宋体"/>
                  <w:sz w:val="18"/>
                </w:rPr>
                <w:t>TDD Configuration</w:t>
              </w:r>
            </w:ins>
          </w:p>
        </w:tc>
        <w:tc>
          <w:tcPr>
            <w:tcW w:w="1058" w:type="pct"/>
            <w:shd w:val="clear" w:color="auto" w:fill="auto"/>
          </w:tcPr>
          <w:p>
            <w:pPr>
              <w:keepNext/>
              <w:keepLines/>
              <w:spacing w:after="0"/>
              <w:rPr>
                <w:ins w:id="13761" w:author="ZTE, Fei Xue" w:date="2024-05-27T22:43:23Z"/>
                <w:rFonts w:ascii="Arial" w:hAnsi="Arial" w:eastAsia="宋体"/>
                <w:sz w:val="18"/>
              </w:rPr>
            </w:pPr>
            <w:ins w:id="13762" w:author="ZTE, Fei Xue" w:date="2024-05-27T22:43:23Z">
              <w:r>
                <w:rPr>
                  <w:rFonts w:ascii="Arial" w:hAnsi="Arial" w:eastAsia="宋体"/>
                  <w:sz w:val="18"/>
                </w:rPr>
                <w:t>Config 1</w:t>
              </w:r>
            </w:ins>
          </w:p>
        </w:tc>
        <w:tc>
          <w:tcPr>
            <w:tcW w:w="596" w:type="pct"/>
            <w:shd w:val="clear" w:color="auto" w:fill="auto"/>
          </w:tcPr>
          <w:p>
            <w:pPr>
              <w:keepNext/>
              <w:keepLines/>
              <w:spacing w:after="0"/>
              <w:jc w:val="center"/>
              <w:rPr>
                <w:ins w:id="13763" w:author="ZTE, Fei Xue" w:date="2024-05-27T22:43:23Z"/>
                <w:rFonts w:ascii="Arial" w:hAnsi="Arial" w:eastAsia="宋体"/>
                <w:sz w:val="18"/>
              </w:rPr>
            </w:pPr>
          </w:p>
        </w:tc>
        <w:tc>
          <w:tcPr>
            <w:tcW w:w="1708" w:type="pct"/>
          </w:tcPr>
          <w:p>
            <w:pPr>
              <w:keepNext/>
              <w:keepLines/>
              <w:spacing w:after="0"/>
              <w:jc w:val="center"/>
              <w:rPr>
                <w:ins w:id="13764" w:author="ZTE, Fei Xue" w:date="2024-05-27T22:43:23Z"/>
                <w:rFonts w:ascii="Arial" w:hAnsi="Arial" w:eastAsia="宋体"/>
                <w:sz w:val="18"/>
                <w:lang w:eastAsia="zh-CN"/>
              </w:rPr>
            </w:pPr>
            <w:ins w:id="13765" w:author="ZTE, Fei Xue" w:date="2024-05-27T22:43:23Z">
              <w:r>
                <w:rPr>
                  <w:rFonts w:ascii="Arial" w:hAnsi="Arial" w:eastAsia="宋体"/>
                  <w:sz w:val="18"/>
                  <w:lang w:eastAsia="zh-CN"/>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766" w:author="ZTE, Fei Xue" w:date="2024-05-27T22:43:23Z"/>
        </w:trPr>
        <w:tc>
          <w:tcPr>
            <w:tcW w:w="1638" w:type="pct"/>
            <w:gridSpan w:val="2"/>
            <w:shd w:val="clear" w:color="auto" w:fill="auto"/>
          </w:tcPr>
          <w:p>
            <w:pPr>
              <w:keepNext/>
              <w:keepLines/>
              <w:spacing w:after="0"/>
              <w:rPr>
                <w:ins w:id="13767" w:author="ZTE, Fei Xue" w:date="2024-05-27T22:43:23Z"/>
                <w:rFonts w:ascii="Arial" w:hAnsi="Arial" w:eastAsia="宋体" w:cs="Arial"/>
                <w:bCs/>
                <w:sz w:val="18"/>
              </w:rPr>
            </w:pPr>
            <w:ins w:id="13768" w:author="ZTE, Fei Xue" w:date="2024-05-27T22:43:23Z">
              <w:r>
                <w:rPr>
                  <w:rFonts w:ascii="Arial" w:hAnsi="Arial" w:eastAsia="宋体"/>
                  <w:sz w:val="18"/>
                </w:rPr>
                <w:t>CORESET Reference Channel</w:t>
              </w:r>
            </w:ins>
          </w:p>
        </w:tc>
        <w:tc>
          <w:tcPr>
            <w:tcW w:w="1058" w:type="pct"/>
            <w:shd w:val="clear" w:color="auto" w:fill="auto"/>
          </w:tcPr>
          <w:p>
            <w:pPr>
              <w:keepNext/>
              <w:keepLines/>
              <w:spacing w:after="0"/>
              <w:rPr>
                <w:ins w:id="13769" w:author="ZTE, Fei Xue" w:date="2024-05-27T22:43:23Z"/>
                <w:rFonts w:ascii="Arial" w:hAnsi="Arial" w:eastAsia="宋体"/>
                <w:sz w:val="18"/>
              </w:rPr>
            </w:pPr>
            <w:ins w:id="13770" w:author="ZTE, Fei Xue" w:date="2024-05-27T22:43:23Z">
              <w:r>
                <w:rPr>
                  <w:rFonts w:ascii="Arial" w:hAnsi="Arial" w:eastAsia="宋体"/>
                  <w:sz w:val="18"/>
                </w:rPr>
                <w:t>Config 1</w:t>
              </w:r>
            </w:ins>
          </w:p>
        </w:tc>
        <w:tc>
          <w:tcPr>
            <w:tcW w:w="596" w:type="pct"/>
            <w:shd w:val="clear" w:color="auto" w:fill="auto"/>
          </w:tcPr>
          <w:p>
            <w:pPr>
              <w:keepNext/>
              <w:keepLines/>
              <w:spacing w:after="0"/>
              <w:jc w:val="center"/>
              <w:rPr>
                <w:ins w:id="13771" w:author="ZTE, Fei Xue" w:date="2024-05-27T22:43:23Z"/>
                <w:rFonts w:ascii="Arial" w:hAnsi="Arial" w:eastAsia="宋体"/>
                <w:sz w:val="18"/>
              </w:rPr>
            </w:pPr>
          </w:p>
        </w:tc>
        <w:tc>
          <w:tcPr>
            <w:tcW w:w="1708" w:type="pct"/>
          </w:tcPr>
          <w:p>
            <w:pPr>
              <w:keepNext/>
              <w:keepLines/>
              <w:spacing w:after="0"/>
              <w:jc w:val="center"/>
              <w:rPr>
                <w:ins w:id="13772" w:author="ZTE, Fei Xue" w:date="2024-05-27T22:43:23Z"/>
                <w:rFonts w:ascii="Arial" w:hAnsi="Arial" w:eastAsia="宋体"/>
                <w:sz w:val="18"/>
              </w:rPr>
            </w:pPr>
            <w:ins w:id="13773" w:author="ZTE, Fei Xue" w:date="2024-05-27T22:43:23Z">
              <w:r>
                <w:rPr>
                  <w:rFonts w:ascii="Arial" w:hAnsi="Arial" w:eastAsia="宋体" w:cs="Arial"/>
                  <w:sz w:val="18"/>
                  <w:szCs w:val="16"/>
                  <w:lang w:eastAsia="zh-CN"/>
                </w:rPr>
                <w:t>CR.3.1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774" w:author="ZTE, Fei Xue" w:date="2024-05-27T22:43:23Z"/>
        </w:trPr>
        <w:tc>
          <w:tcPr>
            <w:tcW w:w="1638" w:type="pct"/>
            <w:gridSpan w:val="2"/>
            <w:shd w:val="clear" w:color="auto" w:fill="auto"/>
          </w:tcPr>
          <w:p>
            <w:pPr>
              <w:keepNext/>
              <w:keepLines/>
              <w:spacing w:after="0"/>
              <w:rPr>
                <w:ins w:id="13775" w:author="ZTE, Fei Xue" w:date="2024-05-27T22:43:23Z"/>
                <w:rFonts w:ascii="Arial" w:hAnsi="Arial" w:eastAsia="宋体" w:cs="Arial"/>
                <w:bCs/>
                <w:sz w:val="18"/>
              </w:rPr>
            </w:pPr>
            <w:ins w:id="13776" w:author="ZTE, Fei Xue" w:date="2024-05-27T22:43:23Z">
              <w:r>
                <w:rPr>
                  <w:rFonts w:ascii="Arial" w:hAnsi="Arial" w:eastAsia="宋体"/>
                  <w:sz w:val="18"/>
                </w:rPr>
                <w:t>SSB Configuration</w:t>
              </w:r>
            </w:ins>
          </w:p>
        </w:tc>
        <w:tc>
          <w:tcPr>
            <w:tcW w:w="1058" w:type="pct"/>
            <w:shd w:val="clear" w:color="auto" w:fill="auto"/>
          </w:tcPr>
          <w:p>
            <w:pPr>
              <w:keepNext/>
              <w:keepLines/>
              <w:spacing w:after="0"/>
              <w:rPr>
                <w:ins w:id="13777" w:author="ZTE, Fei Xue" w:date="2024-05-27T22:43:23Z"/>
                <w:rFonts w:ascii="Arial" w:hAnsi="Arial" w:eastAsia="宋体"/>
                <w:sz w:val="18"/>
              </w:rPr>
            </w:pPr>
            <w:ins w:id="13778" w:author="ZTE, Fei Xue" w:date="2024-05-27T22:43:23Z">
              <w:r>
                <w:rPr>
                  <w:rFonts w:ascii="Arial" w:hAnsi="Arial" w:eastAsia="宋体"/>
                  <w:sz w:val="18"/>
                </w:rPr>
                <w:t>Config 1</w:t>
              </w:r>
            </w:ins>
          </w:p>
        </w:tc>
        <w:tc>
          <w:tcPr>
            <w:tcW w:w="596" w:type="pct"/>
            <w:shd w:val="clear" w:color="auto" w:fill="auto"/>
          </w:tcPr>
          <w:p>
            <w:pPr>
              <w:keepNext/>
              <w:keepLines/>
              <w:spacing w:after="0"/>
              <w:jc w:val="center"/>
              <w:rPr>
                <w:ins w:id="13779" w:author="ZTE, Fei Xue" w:date="2024-05-27T22:43:23Z"/>
                <w:rFonts w:ascii="Arial" w:hAnsi="Arial" w:eastAsia="宋体"/>
                <w:sz w:val="18"/>
              </w:rPr>
            </w:pPr>
          </w:p>
        </w:tc>
        <w:tc>
          <w:tcPr>
            <w:tcW w:w="1708" w:type="pct"/>
          </w:tcPr>
          <w:p>
            <w:pPr>
              <w:keepNext/>
              <w:keepLines/>
              <w:spacing w:after="0"/>
              <w:jc w:val="center"/>
              <w:rPr>
                <w:ins w:id="13780" w:author="ZTE, Fei Xue" w:date="2024-05-27T22:43:23Z"/>
                <w:rFonts w:ascii="Arial" w:hAnsi="Arial" w:eastAsia="宋体"/>
                <w:sz w:val="18"/>
              </w:rPr>
            </w:pPr>
            <w:ins w:id="13781" w:author="ZTE, Fei Xue" w:date="2024-05-27T22:43:23Z">
              <w:r>
                <w:rPr>
                  <w:rFonts w:ascii="Arial" w:hAnsi="Arial" w:eastAsia="宋体"/>
                  <w:sz w:val="18"/>
                </w:rPr>
                <w:t>SSB.1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782" w:author="ZTE, Fei Xue" w:date="2024-05-27T22:43:23Z"/>
        </w:trPr>
        <w:tc>
          <w:tcPr>
            <w:tcW w:w="1638" w:type="pct"/>
            <w:gridSpan w:val="2"/>
            <w:shd w:val="clear" w:color="auto" w:fill="auto"/>
          </w:tcPr>
          <w:p>
            <w:pPr>
              <w:keepNext/>
              <w:keepLines/>
              <w:spacing w:after="0"/>
              <w:rPr>
                <w:ins w:id="13783" w:author="ZTE, Fei Xue" w:date="2024-05-27T22:43:23Z"/>
                <w:rFonts w:ascii="Arial" w:hAnsi="Arial" w:eastAsia="宋体" w:cs="Arial"/>
                <w:bCs/>
                <w:sz w:val="18"/>
              </w:rPr>
            </w:pPr>
            <w:ins w:id="13784" w:author="ZTE, Fei Xue" w:date="2024-05-27T22:43:23Z">
              <w:r>
                <w:rPr>
                  <w:rFonts w:ascii="Arial" w:hAnsi="Arial" w:eastAsia="宋体"/>
                  <w:sz w:val="18"/>
                </w:rPr>
                <w:t>SMTC Configuration</w:t>
              </w:r>
            </w:ins>
          </w:p>
        </w:tc>
        <w:tc>
          <w:tcPr>
            <w:tcW w:w="1058" w:type="pct"/>
            <w:shd w:val="clear" w:color="auto" w:fill="auto"/>
          </w:tcPr>
          <w:p>
            <w:pPr>
              <w:keepNext/>
              <w:keepLines/>
              <w:spacing w:after="0"/>
              <w:rPr>
                <w:ins w:id="13785" w:author="ZTE, Fei Xue" w:date="2024-05-27T22:43:23Z"/>
                <w:rFonts w:ascii="Arial" w:hAnsi="Arial" w:eastAsia="宋体"/>
                <w:sz w:val="18"/>
              </w:rPr>
            </w:pPr>
            <w:ins w:id="13786" w:author="ZTE, Fei Xue" w:date="2024-05-27T22:43:23Z">
              <w:r>
                <w:rPr>
                  <w:rFonts w:ascii="Arial" w:hAnsi="Arial" w:eastAsia="宋体"/>
                  <w:sz w:val="18"/>
                </w:rPr>
                <w:t>Config 1</w:t>
              </w:r>
            </w:ins>
          </w:p>
        </w:tc>
        <w:tc>
          <w:tcPr>
            <w:tcW w:w="596" w:type="pct"/>
            <w:shd w:val="clear" w:color="auto" w:fill="auto"/>
          </w:tcPr>
          <w:p>
            <w:pPr>
              <w:keepNext/>
              <w:keepLines/>
              <w:spacing w:after="0"/>
              <w:jc w:val="center"/>
              <w:rPr>
                <w:ins w:id="13787" w:author="ZTE, Fei Xue" w:date="2024-05-27T22:43:23Z"/>
                <w:rFonts w:ascii="Arial" w:hAnsi="Arial" w:eastAsia="宋体"/>
                <w:sz w:val="18"/>
              </w:rPr>
            </w:pPr>
          </w:p>
        </w:tc>
        <w:tc>
          <w:tcPr>
            <w:tcW w:w="1708" w:type="pct"/>
          </w:tcPr>
          <w:p>
            <w:pPr>
              <w:keepNext/>
              <w:keepLines/>
              <w:spacing w:after="0"/>
              <w:jc w:val="center"/>
              <w:rPr>
                <w:ins w:id="13788" w:author="ZTE, Fei Xue" w:date="2024-05-27T22:43:23Z"/>
                <w:rFonts w:ascii="Arial" w:hAnsi="Arial" w:eastAsia="宋体"/>
                <w:sz w:val="18"/>
              </w:rPr>
            </w:pPr>
            <w:ins w:id="13789" w:author="ZTE, Fei Xue" w:date="2024-05-27T22:43:23Z">
              <w:r>
                <w:rPr>
                  <w:rFonts w:ascii="Arial" w:hAnsi="Arial" w:eastAsia="宋体" w:cs="Arial"/>
                  <w:sz w:val="18"/>
                  <w:szCs w:val="16"/>
                  <w:lang w:eastAsia="zh-CN"/>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790" w:author="ZTE, Fei Xue" w:date="2024-05-27T22:43:23Z"/>
        </w:trPr>
        <w:tc>
          <w:tcPr>
            <w:tcW w:w="1638" w:type="pct"/>
            <w:gridSpan w:val="2"/>
            <w:shd w:val="clear" w:color="auto" w:fill="auto"/>
          </w:tcPr>
          <w:p>
            <w:pPr>
              <w:keepNext/>
              <w:keepLines/>
              <w:spacing w:after="0"/>
              <w:rPr>
                <w:ins w:id="13791" w:author="ZTE, Fei Xue" w:date="2024-05-27T22:43:23Z"/>
                <w:rFonts w:ascii="Arial" w:hAnsi="Arial" w:eastAsia="宋体" w:cs="Arial"/>
                <w:bCs/>
                <w:sz w:val="18"/>
              </w:rPr>
            </w:pPr>
            <w:ins w:id="13792" w:author="ZTE, Fei Xue" w:date="2024-05-27T22:43:23Z">
              <w:r>
                <w:rPr>
                  <w:rFonts w:ascii="Arial" w:hAnsi="Arial" w:eastAsia="宋体"/>
                  <w:sz w:val="18"/>
                </w:rPr>
                <w:t>PDSCH/PDCCH subcarrier spacing</w:t>
              </w:r>
            </w:ins>
          </w:p>
        </w:tc>
        <w:tc>
          <w:tcPr>
            <w:tcW w:w="1058" w:type="pct"/>
            <w:shd w:val="clear" w:color="auto" w:fill="auto"/>
          </w:tcPr>
          <w:p>
            <w:pPr>
              <w:keepNext/>
              <w:keepLines/>
              <w:spacing w:after="0"/>
              <w:rPr>
                <w:ins w:id="13793" w:author="ZTE, Fei Xue" w:date="2024-05-27T22:43:23Z"/>
                <w:rFonts w:ascii="Arial" w:hAnsi="Arial" w:eastAsia="宋体"/>
                <w:sz w:val="18"/>
              </w:rPr>
            </w:pPr>
            <w:ins w:id="13794" w:author="ZTE, Fei Xue" w:date="2024-05-27T22:43:23Z">
              <w:r>
                <w:rPr>
                  <w:rFonts w:ascii="Arial" w:hAnsi="Arial" w:eastAsia="宋体"/>
                  <w:sz w:val="18"/>
                </w:rPr>
                <w:t>Config 1</w:t>
              </w:r>
            </w:ins>
          </w:p>
        </w:tc>
        <w:tc>
          <w:tcPr>
            <w:tcW w:w="596" w:type="pct"/>
            <w:shd w:val="clear" w:color="auto" w:fill="auto"/>
          </w:tcPr>
          <w:p>
            <w:pPr>
              <w:keepNext/>
              <w:keepLines/>
              <w:spacing w:after="0"/>
              <w:jc w:val="center"/>
              <w:rPr>
                <w:ins w:id="13795" w:author="ZTE, Fei Xue" w:date="2024-05-27T22:43:23Z"/>
                <w:rFonts w:ascii="Arial" w:hAnsi="Arial" w:eastAsia="宋体"/>
                <w:sz w:val="18"/>
              </w:rPr>
            </w:pPr>
          </w:p>
        </w:tc>
        <w:tc>
          <w:tcPr>
            <w:tcW w:w="1708" w:type="pct"/>
          </w:tcPr>
          <w:p>
            <w:pPr>
              <w:keepNext/>
              <w:keepLines/>
              <w:spacing w:after="0"/>
              <w:jc w:val="center"/>
              <w:rPr>
                <w:ins w:id="13796" w:author="ZTE, Fei Xue" w:date="2024-05-27T22:43:23Z"/>
                <w:rFonts w:ascii="Arial" w:hAnsi="Arial" w:eastAsia="宋体"/>
                <w:sz w:val="18"/>
              </w:rPr>
            </w:pPr>
            <w:ins w:id="13797" w:author="ZTE, Fei Xue" w:date="2024-05-27T22:43:23Z">
              <w:r>
                <w:rPr>
                  <w:rFonts w:ascii="Arial" w:hAnsi="Arial" w:eastAsia="宋体"/>
                  <w:sz w:val="18"/>
                </w:rPr>
                <w:t>120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798" w:author="ZTE, Fei Xue" w:date="2024-05-27T22:43:23Z"/>
        </w:trPr>
        <w:tc>
          <w:tcPr>
            <w:tcW w:w="1638" w:type="pct"/>
            <w:gridSpan w:val="2"/>
            <w:shd w:val="clear" w:color="auto" w:fill="auto"/>
          </w:tcPr>
          <w:p>
            <w:pPr>
              <w:keepNext/>
              <w:keepLines/>
              <w:spacing w:after="0"/>
              <w:rPr>
                <w:ins w:id="13799" w:author="ZTE, Fei Xue" w:date="2024-05-27T22:43:23Z"/>
                <w:rFonts w:ascii="Arial" w:hAnsi="Arial" w:eastAsia="宋体" w:cs="Arial"/>
                <w:bCs/>
                <w:sz w:val="18"/>
              </w:rPr>
            </w:pPr>
            <w:ins w:id="13800" w:author="ZTE, Fei Xue" w:date="2024-05-27T22:43:23Z">
              <w:r>
                <w:rPr>
                  <w:rFonts w:ascii="Arial" w:hAnsi="Arial" w:eastAsia="宋体"/>
                  <w:sz w:val="18"/>
                </w:rPr>
                <w:t>PRACH Configuration</w:t>
              </w:r>
            </w:ins>
          </w:p>
        </w:tc>
        <w:tc>
          <w:tcPr>
            <w:tcW w:w="1058" w:type="pct"/>
            <w:shd w:val="clear" w:color="auto" w:fill="auto"/>
          </w:tcPr>
          <w:p>
            <w:pPr>
              <w:keepNext/>
              <w:keepLines/>
              <w:spacing w:after="0"/>
              <w:rPr>
                <w:ins w:id="13801" w:author="ZTE, Fei Xue" w:date="2024-05-27T22:43:23Z"/>
                <w:rFonts w:ascii="Arial" w:hAnsi="Arial" w:eastAsia="宋体"/>
                <w:sz w:val="18"/>
              </w:rPr>
            </w:pPr>
            <w:ins w:id="13802" w:author="ZTE, Fei Xue" w:date="2024-05-27T22:43:23Z">
              <w:r>
                <w:rPr>
                  <w:rFonts w:ascii="Arial" w:hAnsi="Arial" w:eastAsia="宋体"/>
                  <w:sz w:val="18"/>
                </w:rPr>
                <w:t>Config 1</w:t>
              </w:r>
            </w:ins>
          </w:p>
        </w:tc>
        <w:tc>
          <w:tcPr>
            <w:tcW w:w="596" w:type="pct"/>
            <w:shd w:val="clear" w:color="auto" w:fill="auto"/>
          </w:tcPr>
          <w:p>
            <w:pPr>
              <w:keepNext/>
              <w:keepLines/>
              <w:spacing w:after="0"/>
              <w:jc w:val="center"/>
              <w:rPr>
                <w:ins w:id="13803" w:author="ZTE, Fei Xue" w:date="2024-05-27T22:43:23Z"/>
                <w:rFonts w:ascii="Arial" w:hAnsi="Arial" w:eastAsia="宋体"/>
                <w:sz w:val="18"/>
              </w:rPr>
            </w:pPr>
          </w:p>
        </w:tc>
        <w:tc>
          <w:tcPr>
            <w:tcW w:w="1708" w:type="pct"/>
          </w:tcPr>
          <w:p>
            <w:pPr>
              <w:keepNext/>
              <w:keepLines/>
              <w:spacing w:after="0"/>
              <w:jc w:val="center"/>
              <w:rPr>
                <w:ins w:id="13804" w:author="ZTE, Fei Xue" w:date="2024-05-27T22:43:23Z"/>
                <w:rFonts w:ascii="Arial" w:hAnsi="Arial" w:eastAsia="宋体"/>
                <w:sz w:val="18"/>
              </w:rPr>
            </w:pPr>
            <w:ins w:id="13805" w:author="ZTE, Fei Xue" w:date="2024-05-27T22:43:23Z">
              <w:r>
                <w:rPr>
                  <w:rFonts w:ascii="Arial" w:hAnsi="Arial" w:eastAsia="宋体"/>
                  <w:sz w:val="18"/>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806" w:author="ZTE, Fei Xue" w:date="2024-05-27T22:43:23Z"/>
        </w:trPr>
        <w:tc>
          <w:tcPr>
            <w:tcW w:w="1638" w:type="pct"/>
            <w:gridSpan w:val="2"/>
            <w:shd w:val="clear" w:color="auto" w:fill="auto"/>
          </w:tcPr>
          <w:p>
            <w:pPr>
              <w:keepNext/>
              <w:keepLines/>
              <w:spacing w:after="0"/>
              <w:rPr>
                <w:ins w:id="13807" w:author="ZTE, Fei Xue" w:date="2024-05-27T22:43:23Z"/>
                <w:rFonts w:ascii="Arial" w:hAnsi="Arial" w:eastAsia="宋体" w:cs="Arial"/>
                <w:bCs/>
                <w:sz w:val="18"/>
              </w:rPr>
            </w:pPr>
            <w:ins w:id="13808" w:author="ZTE, Fei Xue" w:date="2024-05-27T22:43:23Z">
              <w:r>
                <w:rPr>
                  <w:rFonts w:ascii="Arial" w:hAnsi="Arial" w:eastAsia="宋体"/>
                  <w:sz w:val="18"/>
                </w:rPr>
                <w:t>SSB index assigned as RLM RS</w:t>
              </w:r>
            </w:ins>
          </w:p>
        </w:tc>
        <w:tc>
          <w:tcPr>
            <w:tcW w:w="1058" w:type="pct"/>
            <w:shd w:val="clear" w:color="auto" w:fill="auto"/>
          </w:tcPr>
          <w:p>
            <w:pPr>
              <w:keepNext/>
              <w:keepLines/>
              <w:spacing w:after="0"/>
              <w:rPr>
                <w:ins w:id="13809" w:author="ZTE, Fei Xue" w:date="2024-05-27T22:43:23Z"/>
                <w:rFonts w:ascii="Arial" w:hAnsi="Arial" w:eastAsia="宋体"/>
                <w:sz w:val="18"/>
              </w:rPr>
            </w:pPr>
            <w:ins w:id="13810" w:author="ZTE, Fei Xue" w:date="2024-05-27T22:43:23Z">
              <w:r>
                <w:rPr>
                  <w:rFonts w:ascii="Arial" w:hAnsi="Arial" w:eastAsia="宋体"/>
                  <w:sz w:val="18"/>
                </w:rPr>
                <w:t>Config 1</w:t>
              </w:r>
            </w:ins>
          </w:p>
        </w:tc>
        <w:tc>
          <w:tcPr>
            <w:tcW w:w="596" w:type="pct"/>
            <w:shd w:val="clear" w:color="auto" w:fill="auto"/>
          </w:tcPr>
          <w:p>
            <w:pPr>
              <w:keepNext/>
              <w:keepLines/>
              <w:spacing w:after="0"/>
              <w:jc w:val="center"/>
              <w:rPr>
                <w:ins w:id="13811" w:author="ZTE, Fei Xue" w:date="2024-05-27T22:43:23Z"/>
                <w:rFonts w:ascii="Arial" w:hAnsi="Arial" w:eastAsia="宋体"/>
                <w:sz w:val="18"/>
              </w:rPr>
            </w:pPr>
          </w:p>
        </w:tc>
        <w:tc>
          <w:tcPr>
            <w:tcW w:w="1708" w:type="pct"/>
          </w:tcPr>
          <w:p>
            <w:pPr>
              <w:keepNext/>
              <w:keepLines/>
              <w:spacing w:after="0"/>
              <w:jc w:val="center"/>
              <w:rPr>
                <w:ins w:id="13812" w:author="ZTE, Fei Xue" w:date="2024-05-27T22:43:23Z"/>
                <w:rFonts w:ascii="Arial" w:hAnsi="Arial" w:eastAsia="宋体"/>
                <w:sz w:val="18"/>
              </w:rPr>
            </w:pPr>
            <w:ins w:id="13813" w:author="ZTE, Fei Xue" w:date="2024-05-27T22:43:23Z">
              <w:r>
                <w:rPr>
                  <w:rFonts w:ascii="Arial" w:hAnsi="Arial" w:eastAsia="宋体"/>
                  <w:sz w:val="18"/>
                </w:rPr>
                <w:t>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814" w:author="ZTE, Fei Xue" w:date="2024-05-27T22:43:23Z"/>
        </w:trPr>
        <w:tc>
          <w:tcPr>
            <w:tcW w:w="2696" w:type="pct"/>
            <w:gridSpan w:val="3"/>
            <w:shd w:val="clear" w:color="auto" w:fill="auto"/>
          </w:tcPr>
          <w:p>
            <w:pPr>
              <w:keepNext/>
              <w:keepLines/>
              <w:spacing w:after="0"/>
              <w:rPr>
                <w:ins w:id="13815" w:author="ZTE, Fei Xue" w:date="2024-05-27T22:43:23Z"/>
                <w:rFonts w:ascii="Arial" w:hAnsi="Arial" w:eastAsia="宋体"/>
                <w:sz w:val="18"/>
              </w:rPr>
            </w:pPr>
            <w:ins w:id="13816" w:author="ZTE, Fei Xue" w:date="2024-05-27T22:43:23Z">
              <w:r>
                <w:rPr>
                  <w:rFonts w:ascii="Arial" w:hAnsi="Arial" w:eastAsia="宋体"/>
                  <w:sz w:val="18"/>
                </w:rPr>
                <w:t>OCNG parameters</w:t>
              </w:r>
            </w:ins>
          </w:p>
        </w:tc>
        <w:tc>
          <w:tcPr>
            <w:tcW w:w="596" w:type="pct"/>
            <w:shd w:val="clear" w:color="auto" w:fill="auto"/>
          </w:tcPr>
          <w:p>
            <w:pPr>
              <w:keepNext/>
              <w:keepLines/>
              <w:spacing w:after="0"/>
              <w:jc w:val="center"/>
              <w:rPr>
                <w:ins w:id="13817" w:author="ZTE, Fei Xue" w:date="2024-05-27T22:43:23Z"/>
                <w:rFonts w:ascii="Arial" w:hAnsi="Arial" w:eastAsia="宋体"/>
                <w:sz w:val="18"/>
              </w:rPr>
            </w:pPr>
          </w:p>
        </w:tc>
        <w:tc>
          <w:tcPr>
            <w:tcW w:w="1708" w:type="pct"/>
          </w:tcPr>
          <w:p>
            <w:pPr>
              <w:keepNext/>
              <w:keepLines/>
              <w:spacing w:after="0"/>
              <w:jc w:val="center"/>
              <w:rPr>
                <w:ins w:id="13818" w:author="ZTE, Fei Xue" w:date="2024-05-27T22:43:23Z"/>
                <w:rFonts w:ascii="Arial" w:hAnsi="Arial" w:eastAsia="宋体"/>
                <w:sz w:val="18"/>
              </w:rPr>
            </w:pPr>
            <w:ins w:id="13819" w:author="ZTE, Fei Xue" w:date="2024-05-27T22:43:23Z">
              <w:r>
                <w:rPr>
                  <w:rFonts w:ascii="Arial" w:hAnsi="Arial" w:eastAsia="宋体"/>
                  <w:sz w:val="18"/>
                </w:rPr>
                <w:t>OP.2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820" w:author="ZTE, Fei Xue" w:date="2024-05-27T22:43:23Z"/>
        </w:trPr>
        <w:tc>
          <w:tcPr>
            <w:tcW w:w="2696" w:type="pct"/>
            <w:gridSpan w:val="3"/>
            <w:shd w:val="clear" w:color="auto" w:fill="auto"/>
          </w:tcPr>
          <w:p>
            <w:pPr>
              <w:keepNext/>
              <w:keepLines/>
              <w:spacing w:after="0"/>
              <w:rPr>
                <w:ins w:id="13821" w:author="ZTE, Fei Xue" w:date="2024-05-27T22:43:23Z"/>
                <w:rFonts w:ascii="Arial" w:hAnsi="Arial" w:eastAsia="宋体"/>
                <w:sz w:val="18"/>
              </w:rPr>
            </w:pPr>
            <w:ins w:id="13822" w:author="ZTE, Fei Xue" w:date="2024-05-27T22:43:23Z">
              <w:r>
                <w:rPr>
                  <w:rFonts w:ascii="Arial" w:hAnsi="Arial" w:eastAsia="宋体"/>
                  <w:sz w:val="18"/>
                </w:rPr>
                <w:t>CP length</w:t>
              </w:r>
            </w:ins>
          </w:p>
        </w:tc>
        <w:tc>
          <w:tcPr>
            <w:tcW w:w="596" w:type="pct"/>
            <w:shd w:val="clear" w:color="auto" w:fill="auto"/>
          </w:tcPr>
          <w:p>
            <w:pPr>
              <w:keepNext/>
              <w:keepLines/>
              <w:spacing w:after="0"/>
              <w:jc w:val="center"/>
              <w:rPr>
                <w:ins w:id="13823" w:author="ZTE, Fei Xue" w:date="2024-05-27T22:43:23Z"/>
                <w:rFonts w:ascii="Arial" w:hAnsi="Arial" w:eastAsia="宋体"/>
                <w:sz w:val="18"/>
              </w:rPr>
            </w:pPr>
          </w:p>
        </w:tc>
        <w:tc>
          <w:tcPr>
            <w:tcW w:w="1708" w:type="pct"/>
          </w:tcPr>
          <w:p>
            <w:pPr>
              <w:keepNext/>
              <w:keepLines/>
              <w:spacing w:after="0"/>
              <w:jc w:val="center"/>
              <w:rPr>
                <w:ins w:id="13824" w:author="ZTE, Fei Xue" w:date="2024-05-27T22:43:23Z"/>
                <w:rFonts w:ascii="Arial" w:hAnsi="Arial" w:eastAsia="宋体"/>
                <w:sz w:val="18"/>
              </w:rPr>
            </w:pPr>
            <w:ins w:id="13825" w:author="ZTE, Fei Xue" w:date="2024-05-27T22:43:23Z">
              <w:r>
                <w:rPr>
                  <w:rFonts w:ascii="Arial" w:hAnsi="Arial" w:eastAsia="宋体"/>
                  <w:sz w:val="18"/>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826" w:author="ZTE, Fei Xue" w:date="2024-05-27T22:43:23Z"/>
        </w:trPr>
        <w:tc>
          <w:tcPr>
            <w:tcW w:w="835" w:type="pct"/>
            <w:vMerge w:val="restart"/>
            <w:shd w:val="clear" w:color="auto" w:fill="auto"/>
          </w:tcPr>
          <w:p>
            <w:pPr>
              <w:keepNext/>
              <w:keepLines/>
              <w:spacing w:after="0"/>
              <w:rPr>
                <w:ins w:id="13827" w:author="ZTE, Fei Xue" w:date="2024-05-27T22:43:23Z"/>
                <w:rFonts w:ascii="Arial" w:hAnsi="Arial" w:eastAsia="宋体"/>
                <w:sz w:val="18"/>
              </w:rPr>
            </w:pPr>
            <w:ins w:id="13828" w:author="ZTE, Fei Xue" w:date="2024-05-27T22:43:23Z">
              <w:r>
                <w:rPr>
                  <w:rFonts w:ascii="Arial" w:hAnsi="Arial" w:eastAsia="宋体"/>
                  <w:sz w:val="18"/>
                </w:rPr>
                <w:t xml:space="preserve">Out of sync transmission parameters </w:t>
              </w:r>
            </w:ins>
          </w:p>
        </w:tc>
        <w:tc>
          <w:tcPr>
            <w:tcW w:w="1861" w:type="pct"/>
            <w:gridSpan w:val="2"/>
            <w:shd w:val="clear" w:color="auto" w:fill="auto"/>
          </w:tcPr>
          <w:p>
            <w:pPr>
              <w:keepNext/>
              <w:keepLines/>
              <w:spacing w:after="0"/>
              <w:rPr>
                <w:ins w:id="13829" w:author="ZTE, Fei Xue" w:date="2024-05-27T22:43:23Z"/>
                <w:rFonts w:ascii="Arial" w:hAnsi="Arial" w:eastAsia="宋体"/>
                <w:sz w:val="18"/>
              </w:rPr>
            </w:pPr>
            <w:ins w:id="13830" w:author="ZTE, Fei Xue" w:date="2024-05-27T22:43:23Z">
              <w:r>
                <w:rPr>
                  <w:rFonts w:ascii="Arial" w:hAnsi="Arial" w:eastAsia="宋体"/>
                  <w:sz w:val="18"/>
                </w:rPr>
                <w:t>DCI format</w:t>
              </w:r>
            </w:ins>
          </w:p>
        </w:tc>
        <w:tc>
          <w:tcPr>
            <w:tcW w:w="596" w:type="pct"/>
            <w:shd w:val="clear" w:color="auto" w:fill="auto"/>
          </w:tcPr>
          <w:p>
            <w:pPr>
              <w:keepNext/>
              <w:keepLines/>
              <w:spacing w:after="0"/>
              <w:jc w:val="center"/>
              <w:rPr>
                <w:ins w:id="13831" w:author="ZTE, Fei Xue" w:date="2024-05-27T22:43:23Z"/>
                <w:rFonts w:ascii="Arial" w:hAnsi="Arial" w:eastAsia="宋体"/>
                <w:sz w:val="18"/>
              </w:rPr>
            </w:pPr>
          </w:p>
        </w:tc>
        <w:tc>
          <w:tcPr>
            <w:tcW w:w="1708" w:type="pct"/>
          </w:tcPr>
          <w:p>
            <w:pPr>
              <w:keepNext/>
              <w:keepLines/>
              <w:spacing w:after="0"/>
              <w:jc w:val="center"/>
              <w:rPr>
                <w:ins w:id="13832" w:author="ZTE, Fei Xue" w:date="2024-05-27T22:43:23Z"/>
                <w:rFonts w:ascii="Arial" w:hAnsi="Arial" w:eastAsia="宋体"/>
                <w:sz w:val="18"/>
              </w:rPr>
            </w:pPr>
            <w:ins w:id="13833" w:author="ZTE, Fei Xue" w:date="2024-05-27T22:43:23Z">
              <w:r>
                <w:rPr>
                  <w:rFonts w:ascii="Arial" w:hAnsi="Arial" w:eastAsia="宋体"/>
                  <w:sz w:val="18"/>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834" w:author="ZTE, Fei Xue" w:date="2024-05-27T22:43:23Z"/>
        </w:trPr>
        <w:tc>
          <w:tcPr>
            <w:tcW w:w="835" w:type="pct"/>
            <w:vMerge w:val="continue"/>
            <w:shd w:val="clear" w:color="auto" w:fill="auto"/>
          </w:tcPr>
          <w:p>
            <w:pPr>
              <w:keepNext/>
              <w:keepLines/>
              <w:spacing w:after="0"/>
              <w:rPr>
                <w:ins w:id="13835" w:author="ZTE, Fei Xue" w:date="2024-05-27T22:43:23Z"/>
                <w:rFonts w:ascii="Arial" w:hAnsi="Arial" w:eastAsia="宋体"/>
                <w:sz w:val="18"/>
              </w:rPr>
            </w:pPr>
          </w:p>
        </w:tc>
        <w:tc>
          <w:tcPr>
            <w:tcW w:w="1861" w:type="pct"/>
            <w:gridSpan w:val="2"/>
            <w:shd w:val="clear" w:color="auto" w:fill="auto"/>
          </w:tcPr>
          <w:p>
            <w:pPr>
              <w:keepNext/>
              <w:keepLines/>
              <w:spacing w:after="0"/>
              <w:rPr>
                <w:ins w:id="13836" w:author="ZTE, Fei Xue" w:date="2024-05-27T22:43:23Z"/>
                <w:rFonts w:ascii="Arial" w:hAnsi="Arial" w:eastAsia="宋体"/>
                <w:sz w:val="18"/>
              </w:rPr>
            </w:pPr>
            <w:ins w:id="13837" w:author="ZTE, Fei Xue" w:date="2024-05-27T22:43:23Z">
              <w:r>
                <w:rPr>
                  <w:rFonts w:ascii="Arial" w:hAnsi="Arial" w:eastAsia="宋体"/>
                  <w:sz w:val="18"/>
                </w:rPr>
                <w:t>Number of Control OFDM symbols</w:t>
              </w:r>
            </w:ins>
          </w:p>
        </w:tc>
        <w:tc>
          <w:tcPr>
            <w:tcW w:w="596" w:type="pct"/>
            <w:shd w:val="clear" w:color="auto" w:fill="auto"/>
          </w:tcPr>
          <w:p>
            <w:pPr>
              <w:keepNext/>
              <w:keepLines/>
              <w:spacing w:after="0"/>
              <w:jc w:val="center"/>
              <w:rPr>
                <w:ins w:id="13838" w:author="ZTE, Fei Xue" w:date="2024-05-27T22:43:23Z"/>
                <w:rFonts w:ascii="Arial" w:hAnsi="Arial" w:eastAsia="宋体"/>
                <w:sz w:val="18"/>
              </w:rPr>
            </w:pPr>
          </w:p>
        </w:tc>
        <w:tc>
          <w:tcPr>
            <w:tcW w:w="1708" w:type="pct"/>
          </w:tcPr>
          <w:p>
            <w:pPr>
              <w:keepNext/>
              <w:keepLines/>
              <w:spacing w:after="0"/>
              <w:jc w:val="center"/>
              <w:rPr>
                <w:ins w:id="13839" w:author="ZTE, Fei Xue" w:date="2024-05-27T22:43:23Z"/>
                <w:rFonts w:ascii="Arial" w:hAnsi="Arial" w:eastAsia="宋体"/>
                <w:sz w:val="18"/>
              </w:rPr>
            </w:pPr>
            <w:ins w:id="13840" w:author="ZTE, Fei Xue" w:date="2024-05-27T22:43:23Z">
              <w:r>
                <w:rPr>
                  <w:rFonts w:ascii="Arial" w:hAnsi="Arial" w:eastAsia="宋体"/>
                  <w:sz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841" w:author="ZTE, Fei Xue" w:date="2024-05-27T22:43:23Z"/>
        </w:trPr>
        <w:tc>
          <w:tcPr>
            <w:tcW w:w="835" w:type="pct"/>
            <w:vMerge w:val="continue"/>
            <w:shd w:val="clear" w:color="auto" w:fill="auto"/>
          </w:tcPr>
          <w:p>
            <w:pPr>
              <w:keepNext/>
              <w:keepLines/>
              <w:spacing w:after="0"/>
              <w:rPr>
                <w:ins w:id="13842" w:author="ZTE, Fei Xue" w:date="2024-05-27T22:43:23Z"/>
                <w:rFonts w:ascii="Arial" w:hAnsi="Arial" w:eastAsia="宋体"/>
                <w:sz w:val="18"/>
              </w:rPr>
            </w:pPr>
          </w:p>
        </w:tc>
        <w:tc>
          <w:tcPr>
            <w:tcW w:w="1861" w:type="pct"/>
            <w:gridSpan w:val="2"/>
            <w:shd w:val="clear" w:color="auto" w:fill="auto"/>
          </w:tcPr>
          <w:p>
            <w:pPr>
              <w:keepNext/>
              <w:keepLines/>
              <w:spacing w:after="0"/>
              <w:rPr>
                <w:ins w:id="13843" w:author="ZTE, Fei Xue" w:date="2024-05-27T22:43:23Z"/>
                <w:rFonts w:ascii="Arial" w:hAnsi="Arial" w:eastAsia="宋体"/>
                <w:sz w:val="18"/>
              </w:rPr>
            </w:pPr>
            <w:ins w:id="13844" w:author="ZTE, Fei Xue" w:date="2024-05-27T22:43:23Z">
              <w:r>
                <w:rPr>
                  <w:rFonts w:ascii="Arial" w:hAnsi="Arial" w:eastAsia="宋体"/>
                  <w:sz w:val="18"/>
                </w:rPr>
                <w:t xml:space="preserve">Aggregation level </w:t>
              </w:r>
            </w:ins>
          </w:p>
        </w:tc>
        <w:tc>
          <w:tcPr>
            <w:tcW w:w="596" w:type="pct"/>
            <w:shd w:val="clear" w:color="auto" w:fill="auto"/>
          </w:tcPr>
          <w:p>
            <w:pPr>
              <w:keepNext/>
              <w:keepLines/>
              <w:spacing w:after="0"/>
              <w:jc w:val="center"/>
              <w:rPr>
                <w:ins w:id="13845" w:author="ZTE, Fei Xue" w:date="2024-05-27T22:43:23Z"/>
                <w:rFonts w:ascii="Arial" w:hAnsi="Arial" w:eastAsia="宋体"/>
                <w:sz w:val="18"/>
              </w:rPr>
            </w:pPr>
            <w:ins w:id="13846" w:author="ZTE, Fei Xue" w:date="2024-05-27T22:43:23Z">
              <w:r>
                <w:rPr>
                  <w:rFonts w:ascii="Arial" w:hAnsi="Arial" w:eastAsia="宋体"/>
                  <w:sz w:val="18"/>
                </w:rPr>
                <w:t>CCE</w:t>
              </w:r>
            </w:ins>
          </w:p>
        </w:tc>
        <w:tc>
          <w:tcPr>
            <w:tcW w:w="1708" w:type="pct"/>
          </w:tcPr>
          <w:p>
            <w:pPr>
              <w:keepNext/>
              <w:keepLines/>
              <w:spacing w:after="0"/>
              <w:jc w:val="center"/>
              <w:rPr>
                <w:ins w:id="13847" w:author="ZTE, Fei Xue" w:date="2024-05-27T22:43:23Z"/>
                <w:rFonts w:ascii="Arial" w:hAnsi="Arial" w:eastAsia="宋体"/>
                <w:sz w:val="18"/>
              </w:rPr>
            </w:pPr>
            <w:ins w:id="13848" w:author="ZTE, Fei Xue" w:date="2024-05-27T22:43:23Z">
              <w:r>
                <w:rPr>
                  <w:rFonts w:ascii="Arial" w:hAnsi="Arial" w:eastAsia="宋体"/>
                  <w:sz w:val="18"/>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849" w:author="ZTE, Fei Xue" w:date="2024-05-27T22:43:23Z"/>
        </w:trPr>
        <w:tc>
          <w:tcPr>
            <w:tcW w:w="835" w:type="pct"/>
            <w:vMerge w:val="continue"/>
            <w:shd w:val="clear" w:color="auto" w:fill="auto"/>
          </w:tcPr>
          <w:p>
            <w:pPr>
              <w:keepNext/>
              <w:keepLines/>
              <w:spacing w:after="0"/>
              <w:rPr>
                <w:ins w:id="13850" w:author="ZTE, Fei Xue" w:date="2024-05-27T22:43:23Z"/>
                <w:rFonts w:ascii="Arial" w:hAnsi="Arial" w:eastAsia="宋体"/>
                <w:sz w:val="18"/>
              </w:rPr>
            </w:pPr>
          </w:p>
        </w:tc>
        <w:tc>
          <w:tcPr>
            <w:tcW w:w="1861" w:type="pct"/>
            <w:gridSpan w:val="2"/>
            <w:shd w:val="clear" w:color="auto" w:fill="auto"/>
          </w:tcPr>
          <w:p>
            <w:pPr>
              <w:keepNext/>
              <w:keepLines/>
              <w:spacing w:after="0"/>
              <w:rPr>
                <w:ins w:id="13851" w:author="ZTE, Fei Xue" w:date="2024-05-27T22:43:23Z"/>
                <w:rFonts w:ascii="Arial" w:hAnsi="Arial" w:eastAsia="宋体"/>
                <w:sz w:val="18"/>
              </w:rPr>
            </w:pPr>
            <w:ins w:id="13852" w:author="ZTE, Fei Xue" w:date="2024-05-27T22:43:23Z">
              <w:r>
                <w:rPr>
                  <w:rFonts w:ascii="Arial" w:hAnsi="Arial" w:eastAsia="?? ??"/>
                  <w:sz w:val="18"/>
                </w:rPr>
                <w:t>Ratio of hypothetical PDCCH RE energy to average SSS RE energy</w:t>
              </w:r>
            </w:ins>
          </w:p>
        </w:tc>
        <w:tc>
          <w:tcPr>
            <w:tcW w:w="596" w:type="pct"/>
            <w:shd w:val="clear" w:color="auto" w:fill="auto"/>
          </w:tcPr>
          <w:p>
            <w:pPr>
              <w:keepNext/>
              <w:keepLines/>
              <w:spacing w:after="0"/>
              <w:jc w:val="center"/>
              <w:rPr>
                <w:ins w:id="13853" w:author="ZTE, Fei Xue" w:date="2024-05-27T22:43:23Z"/>
                <w:rFonts w:ascii="Arial" w:hAnsi="Arial" w:eastAsia="宋体"/>
                <w:sz w:val="18"/>
              </w:rPr>
            </w:pPr>
            <w:ins w:id="13854" w:author="ZTE, Fei Xue" w:date="2024-05-27T22:43:23Z">
              <w:r>
                <w:rPr>
                  <w:rFonts w:ascii="Arial" w:hAnsi="Arial" w:eastAsia="宋体"/>
                  <w:sz w:val="18"/>
                </w:rPr>
                <w:t>dB</w:t>
              </w:r>
            </w:ins>
          </w:p>
        </w:tc>
        <w:tc>
          <w:tcPr>
            <w:tcW w:w="1708" w:type="pct"/>
          </w:tcPr>
          <w:p>
            <w:pPr>
              <w:keepNext/>
              <w:keepLines/>
              <w:spacing w:after="0"/>
              <w:jc w:val="center"/>
              <w:rPr>
                <w:ins w:id="13855" w:author="ZTE, Fei Xue" w:date="2024-05-27T22:43:23Z"/>
                <w:rFonts w:ascii="Arial" w:hAnsi="Arial" w:eastAsia="宋体"/>
                <w:sz w:val="18"/>
              </w:rPr>
            </w:pPr>
            <w:ins w:id="13856" w:author="ZTE, Fei Xue" w:date="2024-05-27T22:43:23Z">
              <w:r>
                <w:rPr>
                  <w:rFonts w:ascii="Arial" w:hAnsi="Arial" w:eastAsia="宋体"/>
                  <w:sz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857" w:author="ZTE, Fei Xue" w:date="2024-05-27T22:43:23Z"/>
        </w:trPr>
        <w:tc>
          <w:tcPr>
            <w:tcW w:w="835" w:type="pct"/>
            <w:vMerge w:val="continue"/>
            <w:shd w:val="clear" w:color="auto" w:fill="auto"/>
          </w:tcPr>
          <w:p>
            <w:pPr>
              <w:keepNext/>
              <w:keepLines/>
              <w:spacing w:after="0"/>
              <w:rPr>
                <w:ins w:id="13858" w:author="ZTE, Fei Xue" w:date="2024-05-27T22:43:23Z"/>
                <w:rFonts w:ascii="Arial" w:hAnsi="Arial" w:eastAsia="宋体"/>
                <w:sz w:val="18"/>
              </w:rPr>
            </w:pPr>
          </w:p>
        </w:tc>
        <w:tc>
          <w:tcPr>
            <w:tcW w:w="1861" w:type="pct"/>
            <w:gridSpan w:val="2"/>
            <w:shd w:val="clear" w:color="auto" w:fill="auto"/>
          </w:tcPr>
          <w:p>
            <w:pPr>
              <w:keepNext/>
              <w:keepLines/>
              <w:spacing w:after="0"/>
              <w:rPr>
                <w:ins w:id="13859" w:author="ZTE, Fei Xue" w:date="2024-05-27T22:43:23Z"/>
                <w:rFonts w:ascii="Arial" w:hAnsi="Arial" w:eastAsia="宋体"/>
                <w:sz w:val="18"/>
              </w:rPr>
            </w:pPr>
            <w:ins w:id="13860" w:author="ZTE, Fei Xue" w:date="2024-05-27T22:43:23Z">
              <w:r>
                <w:rPr>
                  <w:rFonts w:ascii="Arial" w:hAnsi="Arial" w:eastAsia="?? ??"/>
                  <w:sz w:val="18"/>
                </w:rPr>
                <w:t>Ratio of hypothetical PDCCH DMRS energy to average SSS RE energy</w:t>
              </w:r>
            </w:ins>
          </w:p>
        </w:tc>
        <w:tc>
          <w:tcPr>
            <w:tcW w:w="596" w:type="pct"/>
            <w:shd w:val="clear" w:color="auto" w:fill="auto"/>
          </w:tcPr>
          <w:p>
            <w:pPr>
              <w:keepNext/>
              <w:keepLines/>
              <w:spacing w:after="0"/>
              <w:jc w:val="center"/>
              <w:rPr>
                <w:ins w:id="13861" w:author="ZTE, Fei Xue" w:date="2024-05-27T22:43:23Z"/>
                <w:rFonts w:ascii="Arial" w:hAnsi="Arial" w:eastAsia="宋体"/>
                <w:sz w:val="18"/>
              </w:rPr>
            </w:pPr>
            <w:ins w:id="13862" w:author="ZTE, Fei Xue" w:date="2024-05-27T22:43:23Z">
              <w:r>
                <w:rPr>
                  <w:rFonts w:ascii="Arial" w:hAnsi="Arial" w:eastAsia="宋体"/>
                  <w:sz w:val="18"/>
                </w:rPr>
                <w:t>dB</w:t>
              </w:r>
            </w:ins>
          </w:p>
        </w:tc>
        <w:tc>
          <w:tcPr>
            <w:tcW w:w="1708" w:type="pct"/>
          </w:tcPr>
          <w:p>
            <w:pPr>
              <w:keepNext/>
              <w:keepLines/>
              <w:spacing w:after="0"/>
              <w:jc w:val="center"/>
              <w:rPr>
                <w:ins w:id="13863" w:author="ZTE, Fei Xue" w:date="2024-05-27T22:43:23Z"/>
                <w:rFonts w:ascii="Arial" w:hAnsi="Arial" w:eastAsia="宋体"/>
                <w:sz w:val="18"/>
              </w:rPr>
            </w:pPr>
            <w:ins w:id="13864" w:author="ZTE, Fei Xue" w:date="2024-05-27T22:43:23Z">
              <w:r>
                <w:rPr>
                  <w:rFonts w:ascii="Arial" w:hAnsi="Arial" w:eastAsia="宋体"/>
                  <w:sz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865" w:author="ZTE, Fei Xue" w:date="2024-05-27T22:43:23Z"/>
        </w:trPr>
        <w:tc>
          <w:tcPr>
            <w:tcW w:w="835" w:type="pct"/>
            <w:vMerge w:val="continue"/>
            <w:shd w:val="clear" w:color="auto" w:fill="auto"/>
          </w:tcPr>
          <w:p>
            <w:pPr>
              <w:keepNext/>
              <w:keepLines/>
              <w:spacing w:after="0"/>
              <w:rPr>
                <w:ins w:id="13866" w:author="ZTE, Fei Xue" w:date="2024-05-27T22:43:23Z"/>
                <w:rFonts w:ascii="Arial" w:hAnsi="Arial" w:eastAsia="宋体"/>
                <w:sz w:val="18"/>
              </w:rPr>
            </w:pPr>
          </w:p>
        </w:tc>
        <w:tc>
          <w:tcPr>
            <w:tcW w:w="1861" w:type="pct"/>
            <w:gridSpan w:val="2"/>
            <w:shd w:val="clear" w:color="auto" w:fill="auto"/>
          </w:tcPr>
          <w:p>
            <w:pPr>
              <w:keepNext/>
              <w:keepLines/>
              <w:spacing w:after="0"/>
              <w:rPr>
                <w:ins w:id="13867" w:author="ZTE, Fei Xue" w:date="2024-05-27T22:43:23Z"/>
                <w:rFonts w:ascii="Arial" w:hAnsi="Arial" w:eastAsia="?? ??"/>
                <w:sz w:val="18"/>
              </w:rPr>
            </w:pPr>
            <w:ins w:id="13868" w:author="ZTE, Fei Xue" w:date="2024-05-27T22:43:23Z">
              <w:r>
                <w:rPr>
                  <w:rFonts w:ascii="Arial" w:hAnsi="Arial" w:eastAsia="?? ??"/>
                  <w:sz w:val="18"/>
                </w:rPr>
                <w:t>DMRS precoder granularity</w:t>
              </w:r>
            </w:ins>
          </w:p>
        </w:tc>
        <w:tc>
          <w:tcPr>
            <w:tcW w:w="596" w:type="pct"/>
            <w:shd w:val="clear" w:color="auto" w:fill="auto"/>
          </w:tcPr>
          <w:p>
            <w:pPr>
              <w:keepNext/>
              <w:keepLines/>
              <w:spacing w:after="0"/>
              <w:jc w:val="center"/>
              <w:rPr>
                <w:ins w:id="13869" w:author="ZTE, Fei Xue" w:date="2024-05-27T22:43:23Z"/>
                <w:rFonts w:ascii="Arial" w:hAnsi="Arial" w:eastAsia="?? ??"/>
                <w:sz w:val="18"/>
              </w:rPr>
            </w:pPr>
          </w:p>
        </w:tc>
        <w:tc>
          <w:tcPr>
            <w:tcW w:w="1708" w:type="pct"/>
          </w:tcPr>
          <w:p>
            <w:pPr>
              <w:keepNext/>
              <w:keepLines/>
              <w:spacing w:after="0"/>
              <w:jc w:val="center"/>
              <w:rPr>
                <w:ins w:id="13870" w:author="ZTE, Fei Xue" w:date="2024-05-27T22:43:23Z"/>
                <w:rFonts w:ascii="Arial" w:hAnsi="Arial" w:eastAsia="宋体"/>
                <w:sz w:val="18"/>
              </w:rPr>
            </w:pPr>
            <w:ins w:id="13871" w:author="ZTE, Fei Xue" w:date="2024-05-27T22:43:23Z">
              <w:r>
                <w:rPr>
                  <w:rFonts w:ascii="Arial" w:hAnsi="Arial" w:eastAsia="?? ??"/>
                  <w:sz w:val="18"/>
                </w:rPr>
                <w:t>REG bundle size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872" w:author="ZTE, Fei Xue" w:date="2024-05-27T22:43:23Z"/>
        </w:trPr>
        <w:tc>
          <w:tcPr>
            <w:tcW w:w="835" w:type="pct"/>
            <w:vMerge w:val="continue"/>
            <w:shd w:val="clear" w:color="auto" w:fill="auto"/>
          </w:tcPr>
          <w:p>
            <w:pPr>
              <w:keepNext/>
              <w:keepLines/>
              <w:spacing w:after="0"/>
              <w:rPr>
                <w:ins w:id="13873" w:author="ZTE, Fei Xue" w:date="2024-05-27T22:43:23Z"/>
                <w:rFonts w:ascii="Arial" w:hAnsi="Arial" w:eastAsia="宋体"/>
                <w:sz w:val="18"/>
              </w:rPr>
            </w:pPr>
          </w:p>
        </w:tc>
        <w:tc>
          <w:tcPr>
            <w:tcW w:w="1861" w:type="pct"/>
            <w:gridSpan w:val="2"/>
            <w:shd w:val="clear" w:color="auto" w:fill="auto"/>
          </w:tcPr>
          <w:p>
            <w:pPr>
              <w:keepNext/>
              <w:keepLines/>
              <w:spacing w:after="0"/>
              <w:rPr>
                <w:ins w:id="13874" w:author="ZTE, Fei Xue" w:date="2024-05-27T22:43:23Z"/>
                <w:rFonts w:ascii="Arial" w:hAnsi="Arial" w:eastAsia="?? ??"/>
                <w:sz w:val="18"/>
              </w:rPr>
            </w:pPr>
            <w:ins w:id="13875" w:author="ZTE, Fei Xue" w:date="2024-05-27T22:43:23Z">
              <w:r>
                <w:rPr>
                  <w:rFonts w:ascii="Arial" w:hAnsi="Arial" w:eastAsia="?? ??"/>
                  <w:sz w:val="18"/>
                </w:rPr>
                <w:t>REG bundle size</w:t>
              </w:r>
            </w:ins>
          </w:p>
        </w:tc>
        <w:tc>
          <w:tcPr>
            <w:tcW w:w="596" w:type="pct"/>
            <w:shd w:val="clear" w:color="auto" w:fill="auto"/>
          </w:tcPr>
          <w:p>
            <w:pPr>
              <w:keepNext/>
              <w:keepLines/>
              <w:spacing w:after="0"/>
              <w:jc w:val="center"/>
              <w:rPr>
                <w:ins w:id="13876" w:author="ZTE, Fei Xue" w:date="2024-05-27T22:43:23Z"/>
                <w:rFonts w:ascii="Arial" w:hAnsi="Arial" w:eastAsia="?? ??"/>
                <w:sz w:val="18"/>
              </w:rPr>
            </w:pPr>
          </w:p>
        </w:tc>
        <w:tc>
          <w:tcPr>
            <w:tcW w:w="1708" w:type="pct"/>
          </w:tcPr>
          <w:p>
            <w:pPr>
              <w:keepNext/>
              <w:keepLines/>
              <w:spacing w:after="0"/>
              <w:jc w:val="center"/>
              <w:rPr>
                <w:ins w:id="13877" w:author="ZTE, Fei Xue" w:date="2024-05-27T22:43:23Z"/>
                <w:rFonts w:ascii="Arial" w:hAnsi="Arial" w:eastAsia="宋体"/>
                <w:sz w:val="18"/>
              </w:rPr>
            </w:pPr>
            <w:ins w:id="13878" w:author="ZTE, Fei Xue" w:date="2024-05-27T22:43:23Z">
              <w:r>
                <w:rPr>
                  <w:rFonts w:ascii="Arial" w:hAnsi="Arial" w:eastAsia="宋体"/>
                  <w:sz w:val="18"/>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879" w:author="ZTE, Fei Xue" w:date="2024-05-27T22:43:23Z"/>
        </w:trPr>
        <w:tc>
          <w:tcPr>
            <w:tcW w:w="2696" w:type="pct"/>
            <w:gridSpan w:val="3"/>
            <w:shd w:val="clear" w:color="auto" w:fill="auto"/>
          </w:tcPr>
          <w:p>
            <w:pPr>
              <w:keepNext/>
              <w:keepLines/>
              <w:spacing w:after="0"/>
              <w:rPr>
                <w:ins w:id="13880" w:author="ZTE, Fei Xue" w:date="2024-05-27T22:43:23Z"/>
                <w:rFonts w:ascii="Arial" w:hAnsi="Arial" w:eastAsia="宋体"/>
                <w:sz w:val="18"/>
              </w:rPr>
            </w:pPr>
            <w:ins w:id="13881" w:author="ZTE, Fei Xue" w:date="2024-05-27T22:43:23Z">
              <w:r>
                <w:rPr>
                  <w:rFonts w:ascii="Arial" w:hAnsi="Arial" w:eastAsia="宋体"/>
                  <w:sz w:val="18"/>
                </w:rPr>
                <w:t>DRX</w:t>
              </w:r>
            </w:ins>
          </w:p>
        </w:tc>
        <w:tc>
          <w:tcPr>
            <w:tcW w:w="596" w:type="pct"/>
            <w:shd w:val="clear" w:color="auto" w:fill="auto"/>
          </w:tcPr>
          <w:p>
            <w:pPr>
              <w:keepNext/>
              <w:keepLines/>
              <w:spacing w:after="0"/>
              <w:jc w:val="center"/>
              <w:rPr>
                <w:ins w:id="13882" w:author="ZTE, Fei Xue" w:date="2024-05-27T22:43:23Z"/>
                <w:rFonts w:ascii="Arial" w:hAnsi="Arial" w:eastAsia="宋体"/>
                <w:sz w:val="18"/>
              </w:rPr>
            </w:pPr>
          </w:p>
        </w:tc>
        <w:tc>
          <w:tcPr>
            <w:tcW w:w="1708" w:type="pct"/>
          </w:tcPr>
          <w:p>
            <w:pPr>
              <w:keepNext/>
              <w:keepLines/>
              <w:spacing w:after="0"/>
              <w:jc w:val="center"/>
              <w:rPr>
                <w:ins w:id="13883" w:author="ZTE, Fei Xue" w:date="2024-05-27T22:43:23Z"/>
                <w:rFonts w:ascii="Arial" w:hAnsi="Arial" w:eastAsia="宋体"/>
                <w:i/>
                <w:iCs/>
                <w:sz w:val="18"/>
              </w:rPr>
            </w:pPr>
            <w:ins w:id="13884" w:author="ZTE, Fei Xue" w:date="2024-05-27T22:43:23Z">
              <w:r>
                <w:rPr>
                  <w:rFonts w:ascii="Arial" w:hAnsi="Arial" w:eastAsia="宋体"/>
                  <w:sz w:val="18"/>
                </w:rPr>
                <w:t>OFF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885" w:author="ZTE, Fei Xue" w:date="2024-05-27T22:43:23Z"/>
        </w:trPr>
        <w:tc>
          <w:tcPr>
            <w:tcW w:w="2696" w:type="pct"/>
            <w:gridSpan w:val="3"/>
            <w:shd w:val="clear" w:color="auto" w:fill="auto"/>
          </w:tcPr>
          <w:p>
            <w:pPr>
              <w:keepNext/>
              <w:keepLines/>
              <w:spacing w:after="0"/>
              <w:rPr>
                <w:ins w:id="13886" w:author="ZTE, Fei Xue" w:date="2024-05-27T22:43:23Z"/>
                <w:rFonts w:ascii="Arial" w:hAnsi="Arial" w:eastAsia="宋体"/>
                <w:sz w:val="18"/>
              </w:rPr>
            </w:pPr>
            <w:ins w:id="13887" w:author="ZTE, Fei Xue" w:date="2024-05-27T22:43:23Z">
              <w:r>
                <w:rPr>
                  <w:rFonts w:ascii="Arial" w:hAnsi="Arial" w:eastAsia="宋体"/>
                  <w:sz w:val="18"/>
                </w:rPr>
                <w:t>Layer 3 filtering</w:t>
              </w:r>
            </w:ins>
          </w:p>
        </w:tc>
        <w:tc>
          <w:tcPr>
            <w:tcW w:w="596" w:type="pct"/>
            <w:shd w:val="clear" w:color="auto" w:fill="auto"/>
          </w:tcPr>
          <w:p>
            <w:pPr>
              <w:keepNext/>
              <w:keepLines/>
              <w:spacing w:after="0"/>
              <w:jc w:val="center"/>
              <w:rPr>
                <w:ins w:id="13888" w:author="ZTE, Fei Xue" w:date="2024-05-27T22:43:23Z"/>
                <w:rFonts w:ascii="Arial" w:hAnsi="Arial" w:eastAsia="宋体"/>
                <w:sz w:val="18"/>
              </w:rPr>
            </w:pPr>
          </w:p>
        </w:tc>
        <w:tc>
          <w:tcPr>
            <w:tcW w:w="1708" w:type="pct"/>
          </w:tcPr>
          <w:p>
            <w:pPr>
              <w:keepNext/>
              <w:keepLines/>
              <w:spacing w:after="0"/>
              <w:jc w:val="center"/>
              <w:rPr>
                <w:ins w:id="13889" w:author="ZTE, Fei Xue" w:date="2024-05-27T22:43:23Z"/>
                <w:rFonts w:ascii="Arial" w:hAnsi="Arial" w:eastAsia="宋体"/>
                <w:sz w:val="18"/>
              </w:rPr>
            </w:pPr>
            <w:ins w:id="13890" w:author="ZTE, Fei Xue" w:date="2024-05-27T22:43:23Z">
              <w:r>
                <w:rPr>
                  <w:rFonts w:ascii="Arial" w:hAnsi="Arial" w:eastAsia="宋体"/>
                  <w:i/>
                  <w:iCs/>
                  <w:sz w:val="18"/>
                </w:rPr>
                <w:t>Enabled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891" w:author="ZTE, Fei Xue" w:date="2024-05-27T22:43:23Z"/>
        </w:trPr>
        <w:tc>
          <w:tcPr>
            <w:tcW w:w="2696" w:type="pct"/>
            <w:gridSpan w:val="3"/>
            <w:shd w:val="clear" w:color="auto" w:fill="auto"/>
          </w:tcPr>
          <w:p>
            <w:pPr>
              <w:keepNext/>
              <w:keepLines/>
              <w:spacing w:after="0"/>
              <w:rPr>
                <w:ins w:id="13892" w:author="ZTE, Fei Xue" w:date="2024-05-27T22:43:23Z"/>
                <w:rFonts w:ascii="Arial" w:hAnsi="Arial" w:eastAsia="宋体"/>
                <w:sz w:val="18"/>
              </w:rPr>
            </w:pPr>
            <w:ins w:id="13893" w:author="ZTE, Fei Xue" w:date="2024-05-27T22:43:23Z">
              <w:r>
                <w:rPr>
                  <w:rFonts w:ascii="Arial" w:hAnsi="Arial" w:eastAsia="宋体"/>
                  <w:sz w:val="18"/>
                </w:rPr>
                <w:t>T310 timer</w:t>
              </w:r>
            </w:ins>
          </w:p>
        </w:tc>
        <w:tc>
          <w:tcPr>
            <w:tcW w:w="596" w:type="pct"/>
            <w:shd w:val="clear" w:color="auto" w:fill="auto"/>
          </w:tcPr>
          <w:p>
            <w:pPr>
              <w:keepNext/>
              <w:keepLines/>
              <w:spacing w:after="0"/>
              <w:jc w:val="center"/>
              <w:rPr>
                <w:ins w:id="13894" w:author="ZTE, Fei Xue" w:date="2024-05-27T22:43:23Z"/>
                <w:rFonts w:ascii="Arial" w:hAnsi="Arial" w:eastAsia="宋体"/>
                <w:iCs/>
                <w:sz w:val="18"/>
              </w:rPr>
            </w:pPr>
            <w:ins w:id="13895" w:author="ZTE, Fei Xue" w:date="2024-05-27T22:43:23Z">
              <w:r>
                <w:rPr>
                  <w:rFonts w:ascii="Arial" w:hAnsi="Arial" w:eastAsia="宋体"/>
                  <w:iCs/>
                  <w:sz w:val="18"/>
                </w:rPr>
                <w:t>ms</w:t>
              </w:r>
            </w:ins>
          </w:p>
        </w:tc>
        <w:tc>
          <w:tcPr>
            <w:tcW w:w="1708" w:type="pct"/>
          </w:tcPr>
          <w:p>
            <w:pPr>
              <w:keepNext/>
              <w:keepLines/>
              <w:spacing w:after="0"/>
              <w:jc w:val="center"/>
              <w:rPr>
                <w:ins w:id="13896" w:author="ZTE, Fei Xue" w:date="2024-05-27T22:43:23Z"/>
                <w:rFonts w:ascii="Arial" w:hAnsi="Arial" w:eastAsia="宋体"/>
                <w:i/>
                <w:iCs/>
                <w:sz w:val="18"/>
              </w:rPr>
            </w:pPr>
            <w:ins w:id="13897" w:author="ZTE, Fei Xue" w:date="2024-05-27T22:43:23Z">
              <w:r>
                <w:rPr>
                  <w:rFonts w:ascii="Arial" w:hAnsi="Arial" w:eastAsia="宋体"/>
                  <w:i/>
                  <w:iCs/>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898" w:author="ZTE, Fei Xue" w:date="2024-05-27T22:43:23Z"/>
        </w:trPr>
        <w:tc>
          <w:tcPr>
            <w:tcW w:w="2696" w:type="pct"/>
            <w:gridSpan w:val="3"/>
            <w:shd w:val="clear" w:color="auto" w:fill="auto"/>
          </w:tcPr>
          <w:p>
            <w:pPr>
              <w:keepNext/>
              <w:keepLines/>
              <w:spacing w:after="0"/>
              <w:rPr>
                <w:ins w:id="13899" w:author="ZTE, Fei Xue" w:date="2024-05-27T22:43:23Z"/>
                <w:rFonts w:ascii="Arial" w:hAnsi="Arial" w:eastAsia="宋体"/>
                <w:sz w:val="18"/>
              </w:rPr>
            </w:pPr>
            <w:ins w:id="13900" w:author="ZTE, Fei Xue" w:date="2024-05-27T22:43:23Z">
              <w:r>
                <w:rPr>
                  <w:rFonts w:ascii="Arial" w:hAnsi="Arial" w:eastAsia="宋体"/>
                  <w:sz w:val="18"/>
                </w:rPr>
                <w:t>T311 timer</w:t>
              </w:r>
            </w:ins>
          </w:p>
        </w:tc>
        <w:tc>
          <w:tcPr>
            <w:tcW w:w="596" w:type="pct"/>
            <w:shd w:val="clear" w:color="auto" w:fill="auto"/>
          </w:tcPr>
          <w:p>
            <w:pPr>
              <w:keepNext/>
              <w:keepLines/>
              <w:spacing w:after="0"/>
              <w:jc w:val="center"/>
              <w:rPr>
                <w:ins w:id="13901" w:author="ZTE, Fei Xue" w:date="2024-05-27T22:43:23Z"/>
                <w:rFonts w:ascii="Arial" w:hAnsi="Arial" w:eastAsia="宋体"/>
                <w:iCs/>
                <w:sz w:val="18"/>
              </w:rPr>
            </w:pPr>
            <w:ins w:id="13902" w:author="ZTE, Fei Xue" w:date="2024-05-27T22:43:23Z">
              <w:r>
                <w:rPr>
                  <w:rFonts w:ascii="Arial" w:hAnsi="Arial" w:eastAsia="宋体"/>
                  <w:sz w:val="18"/>
                </w:rPr>
                <w:t>ms</w:t>
              </w:r>
            </w:ins>
          </w:p>
        </w:tc>
        <w:tc>
          <w:tcPr>
            <w:tcW w:w="1708" w:type="pct"/>
          </w:tcPr>
          <w:p>
            <w:pPr>
              <w:keepNext/>
              <w:keepLines/>
              <w:spacing w:after="0"/>
              <w:jc w:val="center"/>
              <w:rPr>
                <w:ins w:id="13903" w:author="ZTE, Fei Xue" w:date="2024-05-27T22:43:23Z"/>
                <w:rFonts w:ascii="Arial" w:hAnsi="Arial" w:eastAsia="宋体"/>
                <w:i/>
                <w:iCs/>
                <w:sz w:val="18"/>
              </w:rPr>
            </w:pPr>
            <w:ins w:id="13904" w:author="ZTE, Fei Xue" w:date="2024-05-27T22:43:23Z">
              <w:r>
                <w:rPr>
                  <w:rFonts w:ascii="Arial" w:hAnsi="Arial" w:eastAsia="宋体"/>
                  <w:sz w:val="18"/>
                </w:rPr>
                <w:t>1000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905" w:author="ZTE, Fei Xue" w:date="2024-05-27T22:43:23Z"/>
        </w:trPr>
        <w:tc>
          <w:tcPr>
            <w:tcW w:w="2696" w:type="pct"/>
            <w:gridSpan w:val="3"/>
            <w:shd w:val="clear" w:color="auto" w:fill="auto"/>
          </w:tcPr>
          <w:p>
            <w:pPr>
              <w:keepNext/>
              <w:keepLines/>
              <w:spacing w:after="0"/>
              <w:rPr>
                <w:ins w:id="13906" w:author="ZTE, Fei Xue" w:date="2024-05-27T22:43:23Z"/>
                <w:rFonts w:ascii="Arial" w:hAnsi="Arial" w:eastAsia="宋体"/>
                <w:sz w:val="18"/>
              </w:rPr>
            </w:pPr>
            <w:ins w:id="13907" w:author="ZTE, Fei Xue" w:date="2024-05-27T22:43:23Z">
              <w:r>
                <w:rPr>
                  <w:rFonts w:ascii="Arial" w:hAnsi="Arial" w:eastAsia="宋体"/>
                  <w:sz w:val="18"/>
                </w:rPr>
                <w:t>N310</w:t>
              </w:r>
            </w:ins>
          </w:p>
        </w:tc>
        <w:tc>
          <w:tcPr>
            <w:tcW w:w="596" w:type="pct"/>
            <w:shd w:val="clear" w:color="auto" w:fill="auto"/>
          </w:tcPr>
          <w:p>
            <w:pPr>
              <w:keepNext/>
              <w:keepLines/>
              <w:spacing w:after="0"/>
              <w:jc w:val="center"/>
              <w:rPr>
                <w:ins w:id="13908" w:author="ZTE, Fei Xue" w:date="2024-05-27T22:43:23Z"/>
                <w:rFonts w:ascii="Arial" w:hAnsi="Arial" w:eastAsia="宋体"/>
                <w:sz w:val="18"/>
              </w:rPr>
            </w:pPr>
          </w:p>
        </w:tc>
        <w:tc>
          <w:tcPr>
            <w:tcW w:w="1708" w:type="pct"/>
          </w:tcPr>
          <w:p>
            <w:pPr>
              <w:keepNext/>
              <w:keepLines/>
              <w:spacing w:after="0"/>
              <w:jc w:val="center"/>
              <w:rPr>
                <w:ins w:id="13909" w:author="ZTE, Fei Xue" w:date="2024-05-27T22:43:23Z"/>
                <w:rFonts w:ascii="Arial" w:hAnsi="Arial" w:eastAsia="宋体"/>
                <w:sz w:val="18"/>
              </w:rPr>
            </w:pPr>
            <w:ins w:id="13910" w:author="ZTE, Fei Xue" w:date="2024-05-27T22:43:23Z">
              <w:r>
                <w:rPr>
                  <w:rFonts w:ascii="Arial" w:hAnsi="Arial" w:eastAsia="宋体"/>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911" w:author="ZTE, Fei Xue" w:date="2024-05-27T22:43:23Z"/>
        </w:trPr>
        <w:tc>
          <w:tcPr>
            <w:tcW w:w="2696" w:type="pct"/>
            <w:gridSpan w:val="3"/>
            <w:shd w:val="clear" w:color="auto" w:fill="auto"/>
          </w:tcPr>
          <w:p>
            <w:pPr>
              <w:keepNext/>
              <w:keepLines/>
              <w:spacing w:after="0"/>
              <w:rPr>
                <w:ins w:id="13912" w:author="ZTE, Fei Xue" w:date="2024-05-27T22:43:23Z"/>
                <w:rFonts w:ascii="Arial" w:hAnsi="Arial" w:eastAsia="宋体"/>
                <w:sz w:val="18"/>
              </w:rPr>
            </w:pPr>
            <w:ins w:id="13913" w:author="ZTE, Fei Xue" w:date="2024-05-27T22:43:23Z">
              <w:r>
                <w:rPr>
                  <w:rFonts w:ascii="Arial" w:hAnsi="Arial" w:eastAsia="宋体"/>
                  <w:sz w:val="18"/>
                </w:rPr>
                <w:t>N311</w:t>
              </w:r>
            </w:ins>
          </w:p>
        </w:tc>
        <w:tc>
          <w:tcPr>
            <w:tcW w:w="596" w:type="pct"/>
            <w:shd w:val="clear" w:color="auto" w:fill="auto"/>
          </w:tcPr>
          <w:p>
            <w:pPr>
              <w:keepNext/>
              <w:keepLines/>
              <w:spacing w:after="0"/>
              <w:jc w:val="center"/>
              <w:rPr>
                <w:ins w:id="13914" w:author="ZTE, Fei Xue" w:date="2024-05-27T22:43:23Z"/>
                <w:rFonts w:ascii="Arial" w:hAnsi="Arial" w:eastAsia="宋体"/>
                <w:sz w:val="18"/>
              </w:rPr>
            </w:pPr>
          </w:p>
        </w:tc>
        <w:tc>
          <w:tcPr>
            <w:tcW w:w="1708" w:type="pct"/>
          </w:tcPr>
          <w:p>
            <w:pPr>
              <w:keepNext/>
              <w:keepLines/>
              <w:spacing w:after="0"/>
              <w:jc w:val="center"/>
              <w:rPr>
                <w:ins w:id="13915" w:author="ZTE, Fei Xue" w:date="2024-05-27T22:43:23Z"/>
                <w:rFonts w:ascii="Arial" w:hAnsi="Arial" w:eastAsia="宋体"/>
                <w:sz w:val="18"/>
              </w:rPr>
            </w:pPr>
            <w:ins w:id="13916" w:author="ZTE, Fei Xue" w:date="2024-05-27T22:43:23Z">
              <w:r>
                <w:rPr>
                  <w:rFonts w:ascii="Arial" w:hAnsi="Arial" w:eastAsia="宋体"/>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917" w:author="ZTE, Fei Xue" w:date="2024-05-27T22:43:23Z"/>
        </w:trPr>
        <w:tc>
          <w:tcPr>
            <w:tcW w:w="1638" w:type="pct"/>
            <w:gridSpan w:val="2"/>
            <w:shd w:val="clear" w:color="auto" w:fill="auto"/>
          </w:tcPr>
          <w:p>
            <w:pPr>
              <w:keepNext/>
              <w:keepLines/>
              <w:spacing w:after="0"/>
              <w:rPr>
                <w:ins w:id="13918" w:author="ZTE, Fei Xue" w:date="2024-05-27T22:43:23Z"/>
                <w:rFonts w:ascii="Arial" w:hAnsi="Arial" w:eastAsia="宋体" w:cs="Arial"/>
                <w:bCs/>
                <w:sz w:val="18"/>
              </w:rPr>
            </w:pPr>
            <w:ins w:id="13919" w:author="ZTE, Fei Xue" w:date="2024-05-27T22:43:23Z">
              <w:r>
                <w:rPr>
                  <w:rFonts w:ascii="Arial" w:hAnsi="Arial" w:eastAsia="宋体"/>
                  <w:sz w:val="18"/>
                </w:rPr>
                <w:t>CSI-RS for CSI reporting</w:t>
              </w:r>
            </w:ins>
          </w:p>
        </w:tc>
        <w:tc>
          <w:tcPr>
            <w:tcW w:w="1058" w:type="pct"/>
            <w:shd w:val="clear" w:color="auto" w:fill="auto"/>
          </w:tcPr>
          <w:p>
            <w:pPr>
              <w:keepNext/>
              <w:keepLines/>
              <w:spacing w:after="0"/>
              <w:rPr>
                <w:ins w:id="13920" w:author="ZTE, Fei Xue" w:date="2024-05-27T22:43:23Z"/>
                <w:rFonts w:ascii="Arial" w:hAnsi="Arial" w:eastAsia="宋体"/>
                <w:sz w:val="18"/>
              </w:rPr>
            </w:pPr>
            <w:ins w:id="13921" w:author="ZTE, Fei Xue" w:date="2024-05-27T22:43:23Z">
              <w:r>
                <w:rPr>
                  <w:rFonts w:ascii="Arial" w:hAnsi="Arial" w:eastAsia="宋体"/>
                  <w:sz w:val="18"/>
                </w:rPr>
                <w:t>Config 1</w:t>
              </w:r>
            </w:ins>
          </w:p>
        </w:tc>
        <w:tc>
          <w:tcPr>
            <w:tcW w:w="596" w:type="pct"/>
            <w:shd w:val="clear" w:color="auto" w:fill="auto"/>
          </w:tcPr>
          <w:p>
            <w:pPr>
              <w:keepNext/>
              <w:keepLines/>
              <w:spacing w:after="0"/>
              <w:jc w:val="center"/>
              <w:rPr>
                <w:ins w:id="13922" w:author="ZTE, Fei Xue" w:date="2024-05-27T22:43:23Z"/>
                <w:rFonts w:ascii="Arial" w:hAnsi="Arial" w:eastAsia="宋体"/>
                <w:sz w:val="18"/>
              </w:rPr>
            </w:pPr>
          </w:p>
        </w:tc>
        <w:tc>
          <w:tcPr>
            <w:tcW w:w="1708" w:type="pct"/>
          </w:tcPr>
          <w:p>
            <w:pPr>
              <w:keepNext/>
              <w:keepLines/>
              <w:spacing w:after="0"/>
              <w:jc w:val="center"/>
              <w:rPr>
                <w:ins w:id="13923" w:author="ZTE, Fei Xue" w:date="2024-05-27T22:43:23Z"/>
                <w:rFonts w:ascii="Arial" w:hAnsi="Arial" w:eastAsia="宋体"/>
                <w:sz w:val="18"/>
              </w:rPr>
            </w:pPr>
            <w:ins w:id="13924" w:author="ZTE, Fei Xue" w:date="2024-05-27T22:43:23Z">
              <w:r>
                <w:rPr>
                  <w:rFonts w:ascii="Arial" w:hAnsi="Arial" w:eastAsia="宋体"/>
                  <w:sz w:val="18"/>
                  <w:szCs w:val="18"/>
                </w:rPr>
                <w:t>CSI-RS.3.1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925" w:author="ZTE, Fei Xue" w:date="2024-05-27T22:43:23Z"/>
        </w:trPr>
        <w:tc>
          <w:tcPr>
            <w:tcW w:w="2696" w:type="pct"/>
            <w:gridSpan w:val="3"/>
            <w:shd w:val="clear" w:color="auto" w:fill="auto"/>
          </w:tcPr>
          <w:p>
            <w:pPr>
              <w:keepNext/>
              <w:keepLines/>
              <w:spacing w:after="0"/>
              <w:rPr>
                <w:ins w:id="13926" w:author="ZTE, Fei Xue" w:date="2024-05-27T22:43:23Z"/>
                <w:rFonts w:ascii="Arial" w:hAnsi="Arial" w:eastAsia="宋体"/>
                <w:sz w:val="18"/>
                <w:szCs w:val="18"/>
              </w:rPr>
            </w:pPr>
            <w:ins w:id="13927" w:author="ZTE, Fei Xue" w:date="2024-05-27T22:43:23Z">
              <w:r>
                <w:rPr>
                  <w:rFonts w:ascii="Arial" w:hAnsi="Arial" w:eastAsia="宋体"/>
                  <w:sz w:val="18"/>
                  <w:szCs w:val="18"/>
                </w:rPr>
                <w:t>TCI states for PDCCH/PDSCH</w:t>
              </w:r>
            </w:ins>
          </w:p>
        </w:tc>
        <w:tc>
          <w:tcPr>
            <w:tcW w:w="596" w:type="pct"/>
            <w:shd w:val="clear" w:color="auto" w:fill="auto"/>
          </w:tcPr>
          <w:p>
            <w:pPr>
              <w:keepNext/>
              <w:keepLines/>
              <w:spacing w:after="0"/>
              <w:jc w:val="center"/>
              <w:rPr>
                <w:ins w:id="13928" w:author="ZTE, Fei Xue" w:date="2024-05-27T22:43:23Z"/>
                <w:rFonts w:ascii="Arial" w:hAnsi="Arial" w:eastAsia="宋体"/>
                <w:sz w:val="18"/>
                <w:szCs w:val="18"/>
              </w:rPr>
            </w:pPr>
          </w:p>
        </w:tc>
        <w:tc>
          <w:tcPr>
            <w:tcW w:w="1708" w:type="pct"/>
          </w:tcPr>
          <w:p>
            <w:pPr>
              <w:keepNext/>
              <w:keepLines/>
              <w:spacing w:after="0"/>
              <w:jc w:val="center"/>
              <w:rPr>
                <w:ins w:id="13929" w:author="ZTE, Fei Xue" w:date="2024-05-27T22:43:23Z"/>
                <w:rFonts w:ascii="Arial" w:hAnsi="Arial" w:eastAsia="宋体"/>
                <w:sz w:val="18"/>
                <w:szCs w:val="18"/>
              </w:rPr>
            </w:pPr>
            <w:ins w:id="13930" w:author="ZTE, Fei Xue" w:date="2024-05-27T22:43:23Z">
              <w:r>
                <w:rPr>
                  <w:rFonts w:ascii="Arial" w:hAnsi="Arial" w:eastAsia="宋体"/>
                  <w:sz w:val="18"/>
                  <w:szCs w:val="18"/>
                </w:rPr>
                <w:t>TCI.State.2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931" w:author="ZTE, Fei Xue" w:date="2024-05-27T22:43:23Z"/>
        </w:trPr>
        <w:tc>
          <w:tcPr>
            <w:tcW w:w="1638" w:type="pct"/>
            <w:gridSpan w:val="2"/>
            <w:shd w:val="clear" w:color="auto" w:fill="auto"/>
          </w:tcPr>
          <w:p>
            <w:pPr>
              <w:keepNext/>
              <w:keepLines/>
              <w:spacing w:after="0"/>
              <w:rPr>
                <w:ins w:id="13932" w:author="ZTE, Fei Xue" w:date="2024-05-27T22:43:23Z"/>
                <w:rFonts w:ascii="Arial" w:hAnsi="Arial" w:eastAsia="宋体"/>
                <w:sz w:val="18"/>
              </w:rPr>
            </w:pPr>
            <w:ins w:id="13933" w:author="ZTE, Fei Xue" w:date="2024-05-27T22:43:23Z">
              <w:r>
                <w:rPr>
                  <w:rFonts w:ascii="Arial" w:hAnsi="Arial" w:eastAsia="宋体"/>
                  <w:sz w:val="18"/>
                </w:rPr>
                <w:t>CSI-RS for tracking</w:t>
              </w:r>
            </w:ins>
          </w:p>
        </w:tc>
        <w:tc>
          <w:tcPr>
            <w:tcW w:w="1058" w:type="pct"/>
            <w:shd w:val="clear" w:color="auto" w:fill="auto"/>
          </w:tcPr>
          <w:p>
            <w:pPr>
              <w:keepNext/>
              <w:keepLines/>
              <w:spacing w:after="0"/>
              <w:rPr>
                <w:ins w:id="13934" w:author="ZTE, Fei Xue" w:date="2024-05-27T22:43:23Z"/>
                <w:rFonts w:ascii="Arial" w:hAnsi="Arial" w:eastAsia="宋体"/>
                <w:sz w:val="18"/>
              </w:rPr>
            </w:pPr>
            <w:ins w:id="13935" w:author="ZTE, Fei Xue" w:date="2024-05-27T22:43:23Z">
              <w:r>
                <w:rPr>
                  <w:rFonts w:ascii="Arial" w:hAnsi="Arial" w:eastAsia="宋体"/>
                  <w:sz w:val="18"/>
                </w:rPr>
                <w:t>Config 1</w:t>
              </w:r>
            </w:ins>
          </w:p>
        </w:tc>
        <w:tc>
          <w:tcPr>
            <w:tcW w:w="596" w:type="pct"/>
            <w:shd w:val="clear" w:color="auto" w:fill="auto"/>
          </w:tcPr>
          <w:p>
            <w:pPr>
              <w:keepNext/>
              <w:keepLines/>
              <w:spacing w:after="0"/>
              <w:jc w:val="center"/>
              <w:rPr>
                <w:ins w:id="13936" w:author="ZTE, Fei Xue" w:date="2024-05-27T22:43:23Z"/>
                <w:rFonts w:ascii="Arial" w:hAnsi="Arial" w:eastAsia="宋体"/>
                <w:sz w:val="18"/>
              </w:rPr>
            </w:pPr>
          </w:p>
        </w:tc>
        <w:tc>
          <w:tcPr>
            <w:tcW w:w="1708" w:type="pct"/>
          </w:tcPr>
          <w:p>
            <w:pPr>
              <w:keepNext/>
              <w:keepLines/>
              <w:spacing w:after="0"/>
              <w:jc w:val="center"/>
              <w:rPr>
                <w:ins w:id="13937" w:author="ZTE, Fei Xue" w:date="2024-05-27T22:43:23Z"/>
                <w:rFonts w:ascii="Arial" w:hAnsi="Arial" w:eastAsia="宋体"/>
                <w:sz w:val="18"/>
              </w:rPr>
            </w:pPr>
            <w:ins w:id="13938" w:author="ZTE, Fei Xue" w:date="2024-05-27T22:43:23Z">
              <w:r>
                <w:rPr>
                  <w:rFonts w:ascii="Arial" w:hAnsi="Arial" w:eastAsia="宋体"/>
                  <w:sz w:val="18"/>
                </w:rPr>
                <w:t>TRS.2.1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939" w:author="ZTE, Fei Xue" w:date="2024-05-27T22:43:23Z"/>
        </w:trPr>
        <w:tc>
          <w:tcPr>
            <w:tcW w:w="2696" w:type="pct"/>
            <w:gridSpan w:val="3"/>
            <w:shd w:val="clear" w:color="auto" w:fill="auto"/>
          </w:tcPr>
          <w:p>
            <w:pPr>
              <w:keepNext/>
              <w:keepLines/>
              <w:spacing w:after="0"/>
              <w:rPr>
                <w:ins w:id="13940" w:author="ZTE, Fei Xue" w:date="2024-05-27T22:43:23Z"/>
                <w:rFonts w:ascii="Arial" w:hAnsi="Arial" w:eastAsia="宋体"/>
                <w:sz w:val="18"/>
              </w:rPr>
            </w:pPr>
            <w:ins w:id="13941" w:author="ZTE, Fei Xue" w:date="2024-05-27T22:43:23Z">
              <w:r>
                <w:rPr>
                  <w:rFonts w:ascii="Arial" w:hAnsi="Arial" w:eastAsia="宋体"/>
                  <w:sz w:val="18"/>
                </w:rPr>
                <w:t>T1</w:t>
              </w:r>
            </w:ins>
          </w:p>
        </w:tc>
        <w:tc>
          <w:tcPr>
            <w:tcW w:w="596" w:type="pct"/>
            <w:shd w:val="clear" w:color="auto" w:fill="auto"/>
          </w:tcPr>
          <w:p>
            <w:pPr>
              <w:keepNext/>
              <w:keepLines/>
              <w:spacing w:after="0"/>
              <w:jc w:val="center"/>
              <w:rPr>
                <w:ins w:id="13942" w:author="ZTE, Fei Xue" w:date="2024-05-27T22:43:23Z"/>
                <w:rFonts w:ascii="Arial" w:hAnsi="Arial" w:eastAsia="宋体"/>
                <w:sz w:val="18"/>
              </w:rPr>
            </w:pPr>
            <w:ins w:id="13943" w:author="ZTE, Fei Xue" w:date="2024-05-27T22:43:23Z">
              <w:r>
                <w:rPr>
                  <w:rFonts w:ascii="Arial" w:hAnsi="Arial" w:eastAsia="宋体"/>
                  <w:sz w:val="18"/>
                </w:rPr>
                <w:t>s</w:t>
              </w:r>
            </w:ins>
          </w:p>
        </w:tc>
        <w:tc>
          <w:tcPr>
            <w:tcW w:w="1708" w:type="pct"/>
          </w:tcPr>
          <w:p>
            <w:pPr>
              <w:keepNext/>
              <w:keepLines/>
              <w:spacing w:after="0"/>
              <w:jc w:val="center"/>
              <w:rPr>
                <w:ins w:id="13944" w:author="ZTE, Fei Xue" w:date="2024-05-27T22:43:23Z"/>
                <w:rFonts w:ascii="Arial" w:hAnsi="Arial" w:eastAsia="宋体"/>
                <w:sz w:val="18"/>
              </w:rPr>
            </w:pPr>
            <w:ins w:id="13945" w:author="ZTE, Fei Xue" w:date="2024-05-27T22:43:23Z">
              <w:r>
                <w:rPr>
                  <w:rFonts w:ascii="Arial" w:hAnsi="Arial" w:eastAsia="宋体" w:cs="Arial"/>
                  <w:sz w:val="18"/>
                  <w:szCs w:val="18"/>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946" w:author="ZTE, Fei Xue" w:date="2024-05-27T22:43:23Z"/>
        </w:trPr>
        <w:tc>
          <w:tcPr>
            <w:tcW w:w="2696" w:type="pct"/>
            <w:gridSpan w:val="3"/>
            <w:shd w:val="clear" w:color="auto" w:fill="auto"/>
          </w:tcPr>
          <w:p>
            <w:pPr>
              <w:keepNext/>
              <w:keepLines/>
              <w:spacing w:after="0"/>
              <w:rPr>
                <w:ins w:id="13947" w:author="ZTE, Fei Xue" w:date="2024-05-27T22:43:23Z"/>
                <w:rFonts w:ascii="Arial" w:hAnsi="Arial" w:eastAsia="宋体"/>
                <w:sz w:val="18"/>
              </w:rPr>
            </w:pPr>
            <w:ins w:id="13948" w:author="ZTE, Fei Xue" w:date="2024-05-27T22:43:23Z">
              <w:r>
                <w:rPr>
                  <w:rFonts w:ascii="Arial" w:hAnsi="Arial" w:eastAsia="宋体"/>
                  <w:sz w:val="18"/>
                </w:rPr>
                <w:t>T2</w:t>
              </w:r>
            </w:ins>
          </w:p>
        </w:tc>
        <w:tc>
          <w:tcPr>
            <w:tcW w:w="596" w:type="pct"/>
            <w:shd w:val="clear" w:color="auto" w:fill="auto"/>
          </w:tcPr>
          <w:p>
            <w:pPr>
              <w:keepNext/>
              <w:keepLines/>
              <w:spacing w:after="0"/>
              <w:jc w:val="center"/>
              <w:rPr>
                <w:ins w:id="13949" w:author="ZTE, Fei Xue" w:date="2024-05-27T22:43:23Z"/>
                <w:rFonts w:ascii="Arial" w:hAnsi="Arial" w:eastAsia="宋体"/>
                <w:sz w:val="18"/>
              </w:rPr>
            </w:pPr>
            <w:ins w:id="13950" w:author="ZTE, Fei Xue" w:date="2024-05-27T22:43:23Z">
              <w:r>
                <w:rPr>
                  <w:rFonts w:ascii="Arial" w:hAnsi="Arial" w:eastAsia="宋体"/>
                  <w:sz w:val="18"/>
                </w:rPr>
                <w:t>s</w:t>
              </w:r>
            </w:ins>
          </w:p>
        </w:tc>
        <w:tc>
          <w:tcPr>
            <w:tcW w:w="1708" w:type="pct"/>
          </w:tcPr>
          <w:p>
            <w:pPr>
              <w:keepNext/>
              <w:keepLines/>
              <w:spacing w:after="0"/>
              <w:jc w:val="center"/>
              <w:rPr>
                <w:ins w:id="13951" w:author="ZTE, Fei Xue" w:date="2024-05-27T22:43:23Z"/>
                <w:rFonts w:ascii="Arial" w:hAnsi="Arial" w:eastAsia="宋体"/>
                <w:sz w:val="18"/>
              </w:rPr>
            </w:pPr>
            <w:ins w:id="13952" w:author="ZTE, Fei Xue" w:date="2024-05-27T22:43:23Z">
              <w:r>
                <w:rPr>
                  <w:rFonts w:ascii="Arial" w:hAnsi="Arial" w:eastAsia="宋体" w:cs="Arial"/>
                  <w:sz w:val="18"/>
                  <w:szCs w:val="18"/>
                </w:rPr>
                <w:t>4.88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953" w:author="ZTE, Fei Xue" w:date="2024-05-27T22:43:23Z"/>
        </w:trPr>
        <w:tc>
          <w:tcPr>
            <w:tcW w:w="2696" w:type="pct"/>
            <w:gridSpan w:val="3"/>
            <w:shd w:val="clear" w:color="auto" w:fill="auto"/>
          </w:tcPr>
          <w:p>
            <w:pPr>
              <w:keepNext/>
              <w:keepLines/>
              <w:spacing w:after="0"/>
              <w:rPr>
                <w:ins w:id="13954" w:author="ZTE, Fei Xue" w:date="2024-05-27T22:43:23Z"/>
                <w:rFonts w:ascii="Arial" w:hAnsi="Arial" w:eastAsia="宋体"/>
                <w:sz w:val="18"/>
              </w:rPr>
            </w:pPr>
            <w:ins w:id="13955" w:author="ZTE, Fei Xue" w:date="2024-05-27T22:43:23Z">
              <w:r>
                <w:rPr>
                  <w:rFonts w:ascii="Arial" w:hAnsi="Arial" w:eastAsia="宋体"/>
                  <w:sz w:val="18"/>
                </w:rPr>
                <w:t>T3</w:t>
              </w:r>
            </w:ins>
          </w:p>
        </w:tc>
        <w:tc>
          <w:tcPr>
            <w:tcW w:w="596" w:type="pct"/>
            <w:shd w:val="clear" w:color="auto" w:fill="auto"/>
          </w:tcPr>
          <w:p>
            <w:pPr>
              <w:keepNext/>
              <w:keepLines/>
              <w:spacing w:after="0"/>
              <w:jc w:val="center"/>
              <w:rPr>
                <w:ins w:id="13956" w:author="ZTE, Fei Xue" w:date="2024-05-27T22:43:23Z"/>
                <w:rFonts w:ascii="Arial" w:hAnsi="Arial" w:eastAsia="宋体"/>
                <w:sz w:val="18"/>
              </w:rPr>
            </w:pPr>
            <w:ins w:id="13957" w:author="ZTE, Fei Xue" w:date="2024-05-27T22:43:23Z">
              <w:r>
                <w:rPr>
                  <w:rFonts w:ascii="Arial" w:hAnsi="Arial" w:eastAsia="宋体"/>
                  <w:sz w:val="18"/>
                </w:rPr>
                <w:t>s</w:t>
              </w:r>
            </w:ins>
          </w:p>
        </w:tc>
        <w:tc>
          <w:tcPr>
            <w:tcW w:w="1708" w:type="pct"/>
          </w:tcPr>
          <w:p>
            <w:pPr>
              <w:keepNext/>
              <w:keepLines/>
              <w:spacing w:after="0"/>
              <w:jc w:val="center"/>
              <w:rPr>
                <w:ins w:id="13958" w:author="ZTE, Fei Xue" w:date="2024-05-27T22:43:23Z"/>
                <w:rFonts w:ascii="Arial" w:hAnsi="Arial" w:eastAsia="宋体"/>
                <w:sz w:val="18"/>
              </w:rPr>
            </w:pPr>
            <w:ins w:id="13959" w:author="ZTE, Fei Xue" w:date="2024-05-27T22:43:23Z">
              <w:r>
                <w:rPr>
                  <w:rFonts w:ascii="Arial" w:hAnsi="Arial" w:eastAsia="宋体"/>
                  <w:sz w:val="18"/>
                </w:rPr>
                <w:t>4.88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960" w:author="ZTE, Fei Xue" w:date="2024-05-27T22:43:23Z"/>
        </w:trPr>
        <w:tc>
          <w:tcPr>
            <w:tcW w:w="2696" w:type="pct"/>
            <w:gridSpan w:val="3"/>
            <w:shd w:val="clear" w:color="auto" w:fill="auto"/>
          </w:tcPr>
          <w:p>
            <w:pPr>
              <w:keepNext/>
              <w:keepLines/>
              <w:spacing w:after="0"/>
              <w:rPr>
                <w:ins w:id="13961" w:author="ZTE, Fei Xue" w:date="2024-05-27T22:43:23Z"/>
                <w:rFonts w:ascii="Arial" w:hAnsi="Arial" w:eastAsia="宋体"/>
                <w:sz w:val="18"/>
              </w:rPr>
            </w:pPr>
            <w:ins w:id="13962" w:author="ZTE, Fei Xue" w:date="2024-05-27T22:43:23Z">
              <w:r>
                <w:rPr>
                  <w:rFonts w:ascii="Arial" w:hAnsi="Arial" w:eastAsia="宋体"/>
                  <w:sz w:val="18"/>
                </w:rPr>
                <w:t>D1</w:t>
              </w:r>
            </w:ins>
          </w:p>
        </w:tc>
        <w:tc>
          <w:tcPr>
            <w:tcW w:w="596" w:type="pct"/>
            <w:shd w:val="clear" w:color="auto" w:fill="auto"/>
          </w:tcPr>
          <w:p>
            <w:pPr>
              <w:keepNext/>
              <w:keepLines/>
              <w:spacing w:after="0"/>
              <w:jc w:val="center"/>
              <w:rPr>
                <w:ins w:id="13963" w:author="ZTE, Fei Xue" w:date="2024-05-27T22:43:23Z"/>
                <w:rFonts w:ascii="Arial" w:hAnsi="Arial" w:eastAsia="宋体"/>
                <w:sz w:val="18"/>
              </w:rPr>
            </w:pPr>
            <w:ins w:id="13964" w:author="ZTE, Fei Xue" w:date="2024-05-27T22:43:23Z">
              <w:r>
                <w:rPr>
                  <w:rFonts w:ascii="Arial" w:hAnsi="Arial" w:eastAsia="宋体"/>
                  <w:sz w:val="18"/>
                </w:rPr>
                <w:t>s</w:t>
              </w:r>
            </w:ins>
          </w:p>
        </w:tc>
        <w:tc>
          <w:tcPr>
            <w:tcW w:w="1708" w:type="pct"/>
          </w:tcPr>
          <w:p>
            <w:pPr>
              <w:keepNext/>
              <w:keepLines/>
              <w:spacing w:after="0"/>
              <w:jc w:val="center"/>
              <w:rPr>
                <w:ins w:id="13965" w:author="ZTE, Fei Xue" w:date="2024-05-27T22:43:23Z"/>
                <w:rFonts w:ascii="Arial" w:hAnsi="Arial" w:eastAsia="宋体"/>
                <w:sz w:val="18"/>
              </w:rPr>
            </w:pPr>
            <w:ins w:id="13966" w:author="ZTE, Fei Xue" w:date="2024-05-27T22:43:23Z">
              <w:r>
                <w:rPr>
                  <w:rFonts w:ascii="Arial" w:hAnsi="Arial" w:eastAsia="宋体"/>
                  <w:sz w:val="18"/>
                </w:rPr>
                <w:t>4.84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967" w:author="ZTE, Fei Xue" w:date="2024-05-27T22:43:23Z"/>
        </w:trPr>
        <w:tc>
          <w:tcPr>
            <w:tcW w:w="5000" w:type="pct"/>
            <w:gridSpan w:val="5"/>
          </w:tcPr>
          <w:p>
            <w:pPr>
              <w:pStyle w:val="114"/>
              <w:rPr>
                <w:ins w:id="13968" w:author="ZTE, Fei Xue" w:date="2024-05-27T22:43:23Z"/>
                <w:rFonts w:eastAsia="宋体"/>
              </w:rPr>
            </w:pPr>
            <w:ins w:id="13969" w:author="ZTE, Fei Xue" w:date="2024-05-27T22:43:23Z">
              <w:r>
                <w:rPr>
                  <w:rFonts w:eastAsia="宋体"/>
                </w:rPr>
                <w:t>Note 1:</w:t>
              </w:r>
            </w:ins>
            <w:ins w:id="13970" w:author="ZTE, Fei Xue" w:date="2024-05-27T22:43:23Z">
              <w:r>
                <w:rPr>
                  <w:rFonts w:eastAsia="宋体"/>
                  <w:lang w:eastAsia="zh-CN"/>
                </w:rPr>
                <w:tab/>
              </w:r>
            </w:ins>
            <w:ins w:id="13971" w:author="ZTE, Fei Xue" w:date="2024-05-27T22:43:23Z">
              <w:r>
                <w:rPr>
                  <w:rFonts w:eastAsia="宋体"/>
                </w:rPr>
                <w:t xml:space="preserve">All configurations are assigned to the </w:t>
              </w:r>
            </w:ins>
            <w:ins w:id="13972" w:author="ZTE, Fei Xue" w:date="2024-05-27T22:43:23Z">
              <w:r>
                <w:rPr>
                  <w:rFonts w:hint="eastAsia" w:eastAsia="宋体"/>
                  <w:lang w:eastAsia="zh-CN"/>
                </w:rPr>
                <w:t>NCR</w:t>
              </w:r>
            </w:ins>
            <w:ins w:id="13973" w:author="ZTE, Fei Xue" w:date="2024-05-27T22:43:23Z">
              <w:r>
                <w:rPr>
                  <w:rFonts w:eastAsia="宋体"/>
                </w:rPr>
                <w:t>-MT prior to the start of time period T1.</w:t>
              </w:r>
            </w:ins>
          </w:p>
          <w:p>
            <w:pPr>
              <w:pStyle w:val="114"/>
              <w:rPr>
                <w:ins w:id="13974" w:author="ZTE, Fei Xue" w:date="2024-05-27T22:43:23Z"/>
                <w:rFonts w:eastAsia="宋体"/>
              </w:rPr>
            </w:pPr>
            <w:ins w:id="13975" w:author="ZTE, Fei Xue" w:date="2024-05-27T22:43:23Z">
              <w:r>
                <w:rPr>
                  <w:rFonts w:eastAsia="宋体"/>
                </w:rPr>
                <w:t>Note 2:</w:t>
              </w:r>
            </w:ins>
            <w:ins w:id="13976" w:author="ZTE, Fei Xue" w:date="2024-05-27T22:43:23Z">
              <w:r>
                <w:rPr>
                  <w:rFonts w:eastAsia="宋体"/>
                </w:rPr>
                <w:tab/>
              </w:r>
            </w:ins>
            <w:ins w:id="13977" w:author="ZTE, Fei Xue" w:date="2024-05-27T22:43:23Z">
              <w:r>
                <w:rPr>
                  <w:rFonts w:hint="eastAsia" w:eastAsia="宋体"/>
                  <w:lang w:eastAsia="zh-CN"/>
                </w:rPr>
                <w:t>NCR</w:t>
              </w:r>
            </w:ins>
            <w:ins w:id="13978" w:author="ZTE, Fei Xue" w:date="2024-05-27T22:43:23Z">
              <w:r>
                <w:rPr>
                  <w:rFonts w:eastAsia="宋体"/>
                </w:rPr>
                <w:t>-MT-specific PDCCH is not transmitted after T1 starts.</w:t>
              </w:r>
            </w:ins>
          </w:p>
        </w:tc>
      </w:tr>
    </w:tbl>
    <w:p>
      <w:pPr>
        <w:rPr>
          <w:ins w:id="13979" w:author="ZTE, Fei Xue" w:date="2024-05-27T22:43:23Z"/>
          <w:rFonts w:eastAsia="宋体"/>
        </w:rPr>
      </w:pPr>
    </w:p>
    <w:p>
      <w:pPr>
        <w:pStyle w:val="109"/>
        <w:rPr>
          <w:ins w:id="13980" w:author="ZTE, Fei Xue" w:date="2024-05-27T22:43:23Z"/>
          <w:rFonts w:eastAsia="宋体"/>
        </w:rPr>
      </w:pPr>
      <w:ins w:id="13981" w:author="ZTE, Fei Xue" w:date="2024-05-27T22:43:23Z">
        <w:r>
          <w:rPr>
            <w:rFonts w:eastAsia="宋体"/>
          </w:rPr>
          <w:t>Table G.2.3.1.3.1-3: OTA related cell specific test parameters for FR2-1 (Cell 1) for out-of-sync radio link monitoring tests in non-DRX mode</w:t>
        </w:r>
      </w:ins>
    </w:p>
    <w:tbl>
      <w:tblPr>
        <w:tblStyle w:val="63"/>
        <w:tblW w:w="8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776"/>
        <w:gridCol w:w="740"/>
        <w:gridCol w:w="740"/>
        <w:gridCol w:w="740"/>
        <w:gridCol w:w="740"/>
        <w:gridCol w:w="740"/>
        <w:gridCol w:w="740"/>
        <w:gridCol w:w="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13982" w:author="ZTE, Fei Xue" w:date="2024-05-27T22:43:23Z"/>
        </w:trPr>
        <w:tc>
          <w:tcPr>
            <w:tcW w:w="3694" w:type="dxa"/>
            <w:gridSpan w:val="2"/>
            <w:vMerge w:val="restart"/>
            <w:tcBorders>
              <w:top w:val="single" w:color="auto" w:sz="4" w:space="0"/>
              <w:left w:val="single" w:color="auto" w:sz="4" w:space="0"/>
              <w:bottom w:val="single" w:color="auto" w:sz="4" w:space="0"/>
              <w:right w:val="single" w:color="auto" w:sz="4" w:space="0"/>
            </w:tcBorders>
          </w:tcPr>
          <w:p>
            <w:pPr>
              <w:pStyle w:val="100"/>
              <w:rPr>
                <w:ins w:id="13983" w:author="ZTE, Fei Xue" w:date="2024-05-27T22:43:23Z"/>
                <w:rFonts w:eastAsia="宋体"/>
              </w:rPr>
            </w:pPr>
            <w:ins w:id="13984" w:author="ZTE, Fei Xue" w:date="2024-05-27T22:43:23Z">
              <w:r>
                <w:rPr>
                  <w:rFonts w:eastAsia="宋体"/>
                </w:rPr>
                <w:t>Parameter</w:t>
              </w:r>
            </w:ins>
          </w:p>
        </w:tc>
        <w:tc>
          <w:tcPr>
            <w:tcW w:w="740" w:type="dxa"/>
            <w:vMerge w:val="restart"/>
            <w:tcBorders>
              <w:top w:val="single" w:color="auto" w:sz="4" w:space="0"/>
              <w:left w:val="single" w:color="auto" w:sz="4" w:space="0"/>
              <w:bottom w:val="single" w:color="auto" w:sz="4" w:space="0"/>
              <w:right w:val="single" w:color="auto" w:sz="4" w:space="0"/>
            </w:tcBorders>
          </w:tcPr>
          <w:p>
            <w:pPr>
              <w:pStyle w:val="100"/>
              <w:rPr>
                <w:ins w:id="13985" w:author="ZTE, Fei Xue" w:date="2024-05-27T22:43:23Z"/>
                <w:rFonts w:eastAsia="宋体"/>
              </w:rPr>
            </w:pPr>
            <w:ins w:id="13986" w:author="ZTE, Fei Xue" w:date="2024-05-27T22:43:23Z">
              <w:r>
                <w:rPr>
                  <w:rFonts w:eastAsia="宋体"/>
                </w:rPr>
                <w:t>Unit</w:t>
              </w:r>
            </w:ins>
          </w:p>
        </w:tc>
        <w:tc>
          <w:tcPr>
            <w:tcW w:w="4440" w:type="dxa"/>
            <w:gridSpan w:val="6"/>
            <w:tcBorders>
              <w:top w:val="single" w:color="auto" w:sz="4" w:space="0"/>
              <w:left w:val="single" w:color="auto" w:sz="4" w:space="0"/>
              <w:bottom w:val="single" w:color="auto" w:sz="4" w:space="0"/>
              <w:right w:val="single" w:color="auto" w:sz="4" w:space="0"/>
            </w:tcBorders>
          </w:tcPr>
          <w:p>
            <w:pPr>
              <w:pStyle w:val="100"/>
              <w:rPr>
                <w:ins w:id="13987" w:author="ZTE, Fei Xue" w:date="2024-05-27T22:43:23Z"/>
                <w:rFonts w:eastAsia="宋体"/>
              </w:rPr>
            </w:pPr>
            <w:ins w:id="13988" w:author="ZTE, Fei Xue" w:date="2024-05-27T22:43:23Z">
              <w:r>
                <w:rPr>
                  <w:rFonts w:eastAsia="宋体"/>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13989" w:author="ZTE, Fei Xue" w:date="2024-05-27T22:43:23Z"/>
        </w:trPr>
        <w:tc>
          <w:tcPr>
            <w:tcW w:w="369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100"/>
              <w:rPr>
                <w:ins w:id="13990" w:author="ZTE, Fei Xue" w:date="2024-05-27T22:43:23Z"/>
                <w:rFonts w:eastAsia="宋体"/>
              </w:rPr>
            </w:pPr>
          </w:p>
        </w:tc>
        <w:tc>
          <w:tcPr>
            <w:tcW w:w="740" w:type="dxa"/>
            <w:vMerge w:val="continue"/>
            <w:tcBorders>
              <w:top w:val="single" w:color="auto" w:sz="4" w:space="0"/>
              <w:left w:val="single" w:color="auto" w:sz="4" w:space="0"/>
              <w:bottom w:val="single" w:color="auto" w:sz="4" w:space="0"/>
              <w:right w:val="single" w:color="auto" w:sz="4" w:space="0"/>
            </w:tcBorders>
            <w:vAlign w:val="center"/>
          </w:tcPr>
          <w:p>
            <w:pPr>
              <w:pStyle w:val="100"/>
              <w:rPr>
                <w:ins w:id="13991" w:author="ZTE, Fei Xue" w:date="2024-05-27T22:43:23Z"/>
                <w:rFonts w:eastAsia="宋体"/>
              </w:rPr>
            </w:pPr>
          </w:p>
        </w:tc>
        <w:tc>
          <w:tcPr>
            <w:tcW w:w="740" w:type="dxa"/>
            <w:tcBorders>
              <w:top w:val="single" w:color="auto" w:sz="4" w:space="0"/>
              <w:left w:val="single" w:color="auto" w:sz="4" w:space="0"/>
              <w:bottom w:val="single" w:color="auto" w:sz="4" w:space="0"/>
              <w:right w:val="single" w:color="auto" w:sz="4" w:space="0"/>
            </w:tcBorders>
          </w:tcPr>
          <w:p>
            <w:pPr>
              <w:pStyle w:val="100"/>
              <w:rPr>
                <w:ins w:id="13992" w:author="ZTE, Fei Xue" w:date="2024-05-27T22:43:23Z"/>
                <w:rFonts w:eastAsia="宋体"/>
              </w:rPr>
            </w:pPr>
            <w:ins w:id="13993" w:author="ZTE, Fei Xue" w:date="2024-05-27T22:43:23Z">
              <w:r>
                <w:rPr>
                  <w:rFonts w:eastAsia="宋体"/>
                </w:rPr>
                <w:t>T1</w:t>
              </w:r>
            </w:ins>
          </w:p>
        </w:tc>
        <w:tc>
          <w:tcPr>
            <w:tcW w:w="740" w:type="dxa"/>
            <w:tcBorders>
              <w:top w:val="single" w:color="auto" w:sz="4" w:space="0"/>
              <w:left w:val="single" w:color="auto" w:sz="4" w:space="0"/>
              <w:bottom w:val="single" w:color="auto" w:sz="4" w:space="0"/>
              <w:right w:val="single" w:color="auto" w:sz="4" w:space="0"/>
            </w:tcBorders>
          </w:tcPr>
          <w:p>
            <w:pPr>
              <w:pStyle w:val="100"/>
              <w:rPr>
                <w:ins w:id="13994" w:author="ZTE, Fei Xue" w:date="2024-05-27T22:43:23Z"/>
                <w:rFonts w:eastAsia="宋体"/>
              </w:rPr>
            </w:pPr>
            <w:ins w:id="13995" w:author="ZTE, Fei Xue" w:date="2024-05-27T22:43:23Z">
              <w:r>
                <w:rPr>
                  <w:rFonts w:eastAsia="宋体"/>
                </w:rPr>
                <w:t>T2</w:t>
              </w:r>
            </w:ins>
          </w:p>
        </w:tc>
        <w:tc>
          <w:tcPr>
            <w:tcW w:w="740" w:type="dxa"/>
            <w:tcBorders>
              <w:top w:val="single" w:color="auto" w:sz="4" w:space="0"/>
              <w:left w:val="single" w:color="auto" w:sz="4" w:space="0"/>
              <w:bottom w:val="single" w:color="auto" w:sz="4" w:space="0"/>
              <w:right w:val="single" w:color="auto" w:sz="4" w:space="0"/>
            </w:tcBorders>
          </w:tcPr>
          <w:p>
            <w:pPr>
              <w:pStyle w:val="100"/>
              <w:rPr>
                <w:ins w:id="13996" w:author="ZTE, Fei Xue" w:date="2024-05-27T22:43:23Z"/>
                <w:rFonts w:eastAsia="宋体"/>
              </w:rPr>
            </w:pPr>
            <w:ins w:id="13997" w:author="ZTE, Fei Xue" w:date="2024-05-27T22:43:23Z">
              <w:r>
                <w:rPr>
                  <w:rFonts w:eastAsia="宋体"/>
                </w:rPr>
                <w:t>T3</w:t>
              </w:r>
            </w:ins>
          </w:p>
        </w:tc>
        <w:tc>
          <w:tcPr>
            <w:tcW w:w="740" w:type="dxa"/>
            <w:tcBorders>
              <w:top w:val="single" w:color="auto" w:sz="4" w:space="0"/>
              <w:left w:val="single" w:color="auto" w:sz="4" w:space="0"/>
              <w:bottom w:val="single" w:color="auto" w:sz="4" w:space="0"/>
              <w:right w:val="single" w:color="auto" w:sz="4" w:space="0"/>
            </w:tcBorders>
          </w:tcPr>
          <w:p>
            <w:pPr>
              <w:pStyle w:val="100"/>
              <w:rPr>
                <w:ins w:id="13998" w:author="ZTE, Fei Xue" w:date="2024-05-27T22:43:23Z"/>
                <w:rFonts w:eastAsia="宋体"/>
              </w:rPr>
            </w:pPr>
            <w:ins w:id="13999" w:author="ZTE, Fei Xue" w:date="2024-05-27T22:43:23Z">
              <w:r>
                <w:rPr>
                  <w:rFonts w:eastAsia="宋体"/>
                </w:rPr>
                <w:t>T1</w:t>
              </w:r>
            </w:ins>
          </w:p>
        </w:tc>
        <w:tc>
          <w:tcPr>
            <w:tcW w:w="740" w:type="dxa"/>
            <w:tcBorders>
              <w:top w:val="single" w:color="auto" w:sz="4" w:space="0"/>
              <w:left w:val="single" w:color="auto" w:sz="4" w:space="0"/>
              <w:bottom w:val="single" w:color="auto" w:sz="4" w:space="0"/>
              <w:right w:val="single" w:color="auto" w:sz="4" w:space="0"/>
            </w:tcBorders>
          </w:tcPr>
          <w:p>
            <w:pPr>
              <w:pStyle w:val="100"/>
              <w:rPr>
                <w:ins w:id="14000" w:author="ZTE, Fei Xue" w:date="2024-05-27T22:43:23Z"/>
                <w:rFonts w:eastAsia="宋体"/>
              </w:rPr>
            </w:pPr>
            <w:ins w:id="14001" w:author="ZTE, Fei Xue" w:date="2024-05-27T22:43:23Z">
              <w:r>
                <w:rPr>
                  <w:rFonts w:eastAsia="宋体"/>
                </w:rPr>
                <w:t>T2</w:t>
              </w:r>
            </w:ins>
          </w:p>
        </w:tc>
        <w:tc>
          <w:tcPr>
            <w:tcW w:w="740" w:type="dxa"/>
            <w:tcBorders>
              <w:top w:val="single" w:color="auto" w:sz="4" w:space="0"/>
              <w:left w:val="single" w:color="auto" w:sz="4" w:space="0"/>
              <w:bottom w:val="single" w:color="auto" w:sz="4" w:space="0"/>
              <w:right w:val="single" w:color="auto" w:sz="4" w:space="0"/>
            </w:tcBorders>
          </w:tcPr>
          <w:p>
            <w:pPr>
              <w:pStyle w:val="100"/>
              <w:rPr>
                <w:ins w:id="14002" w:author="ZTE, Fei Xue" w:date="2024-05-27T22:43:23Z"/>
                <w:rFonts w:eastAsia="宋体"/>
              </w:rPr>
            </w:pPr>
            <w:ins w:id="14003" w:author="ZTE, Fei Xue" w:date="2024-05-27T22:43:23Z">
              <w:r>
                <w:rPr>
                  <w:rFonts w:eastAsia="宋体"/>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ins w:id="14004" w:author="ZTE, Fei Xue" w:date="2024-05-27T22:43:23Z"/>
        </w:trPr>
        <w:tc>
          <w:tcPr>
            <w:tcW w:w="3694" w:type="dxa"/>
            <w:gridSpan w:val="2"/>
            <w:vMerge w:val="restart"/>
            <w:tcBorders>
              <w:top w:val="single" w:color="auto" w:sz="4" w:space="0"/>
              <w:left w:val="single" w:color="auto" w:sz="4" w:space="0"/>
              <w:bottom w:val="single" w:color="auto" w:sz="4" w:space="0"/>
              <w:right w:val="single" w:color="auto" w:sz="4" w:space="0"/>
            </w:tcBorders>
          </w:tcPr>
          <w:p>
            <w:pPr>
              <w:keepNext/>
              <w:keepLines/>
              <w:spacing w:after="0"/>
              <w:rPr>
                <w:ins w:id="14005" w:author="ZTE, Fei Xue" w:date="2024-05-27T22:43:23Z"/>
                <w:rFonts w:ascii="Arial" w:hAnsi="Arial" w:eastAsia="?? ??"/>
                <w:sz w:val="18"/>
              </w:rPr>
            </w:pPr>
            <w:ins w:id="14006" w:author="ZTE, Fei Xue" w:date="2024-05-27T22:43:23Z">
              <w:r>
                <w:rPr>
                  <w:rFonts w:ascii="Arial" w:hAnsi="Arial" w:eastAsia="宋体"/>
                  <w:sz w:val="18"/>
                </w:rPr>
                <w:t>AoA setup</w:t>
              </w:r>
            </w:ins>
          </w:p>
        </w:tc>
        <w:tc>
          <w:tcPr>
            <w:tcW w:w="74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14007" w:author="ZTE, Fei Xue" w:date="2024-05-27T22:43:23Z"/>
                <w:rFonts w:ascii="Arial" w:hAnsi="Arial" w:eastAsia="宋体"/>
                <w:sz w:val="18"/>
              </w:rPr>
            </w:pPr>
          </w:p>
        </w:tc>
        <w:tc>
          <w:tcPr>
            <w:tcW w:w="4440" w:type="dxa"/>
            <w:gridSpan w:val="6"/>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08" w:author="ZTE, Fei Xue" w:date="2024-05-27T22:43:23Z"/>
                <w:rFonts w:ascii="Arial" w:hAnsi="Arial" w:eastAsia="宋体"/>
                <w:sz w:val="18"/>
              </w:rPr>
            </w:pPr>
            <w:ins w:id="14009" w:author="ZTE, Fei Xue" w:date="2024-05-27T22:43:23Z">
              <w:r>
                <w:rPr>
                  <w:rFonts w:ascii="Arial" w:hAnsi="Arial" w:eastAsia="宋体"/>
                  <w:sz w:val="18"/>
                </w:rPr>
                <w:t>Setup 2 as specified in clause G.1.8.2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ins w:id="14010" w:author="ZTE, Fei Xue" w:date="2024-05-27T22:43:23Z"/>
        </w:trPr>
        <w:tc>
          <w:tcPr>
            <w:tcW w:w="3694"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14011" w:author="ZTE, Fei Xue" w:date="2024-05-27T22:43:23Z"/>
                <w:rFonts w:ascii="Arial" w:hAnsi="Arial" w:eastAsia="?? ??"/>
                <w:sz w:val="18"/>
              </w:rPr>
            </w:pPr>
          </w:p>
        </w:tc>
        <w:tc>
          <w:tcPr>
            <w:tcW w:w="74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012" w:author="ZTE, Fei Xue" w:date="2024-05-27T22:43:23Z"/>
                <w:rFonts w:ascii="Arial" w:hAnsi="Arial" w:eastAsia="宋体"/>
                <w:sz w:val="18"/>
              </w:rPr>
            </w:pPr>
          </w:p>
        </w:tc>
        <w:tc>
          <w:tcPr>
            <w:tcW w:w="2220"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4013" w:author="ZTE, Fei Xue" w:date="2024-05-27T22:43:23Z"/>
                <w:rFonts w:ascii="Arial" w:hAnsi="Arial" w:eastAsia="宋体"/>
                <w:b/>
                <w:sz w:val="18"/>
              </w:rPr>
            </w:pPr>
            <w:ins w:id="14014" w:author="ZTE, Fei Xue" w:date="2024-05-27T22:43:23Z">
              <w:r>
                <w:rPr>
                  <w:rFonts w:ascii="Arial" w:hAnsi="Arial" w:eastAsia="宋体"/>
                  <w:b/>
                  <w:sz w:val="18"/>
                </w:rPr>
                <w:t>AoA1</w:t>
              </w:r>
            </w:ins>
          </w:p>
        </w:tc>
        <w:tc>
          <w:tcPr>
            <w:tcW w:w="2220"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4015" w:author="ZTE, Fei Xue" w:date="2024-05-27T22:43:23Z"/>
                <w:rFonts w:ascii="Arial" w:hAnsi="Arial" w:eastAsia="宋体"/>
                <w:b/>
                <w:sz w:val="18"/>
              </w:rPr>
            </w:pPr>
            <w:ins w:id="14016" w:author="ZTE, Fei Xue" w:date="2024-05-27T22:43:23Z">
              <w:r>
                <w:rPr>
                  <w:rFonts w:ascii="Arial" w:hAnsi="Arial" w:eastAsia="宋体"/>
                  <w:b/>
                  <w:sz w:val="18"/>
                </w:rPr>
                <w:t>AoA2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ins w:id="14017" w:author="ZTE, Fei Xue" w:date="2024-05-27T22:43:23Z"/>
        </w:trPr>
        <w:tc>
          <w:tcPr>
            <w:tcW w:w="3694" w:type="dxa"/>
            <w:gridSpan w:val="2"/>
            <w:tcBorders>
              <w:top w:val="single" w:color="auto" w:sz="4" w:space="0"/>
              <w:left w:val="single" w:color="auto" w:sz="4" w:space="0"/>
              <w:bottom w:val="single" w:color="auto" w:sz="4" w:space="0"/>
              <w:right w:val="single" w:color="auto" w:sz="4" w:space="0"/>
            </w:tcBorders>
          </w:tcPr>
          <w:p>
            <w:pPr>
              <w:keepNext/>
              <w:keepLines/>
              <w:spacing w:after="0"/>
              <w:rPr>
                <w:ins w:id="14018" w:author="ZTE, Fei Xue" w:date="2024-05-27T22:43:23Z"/>
                <w:rFonts w:ascii="Arial" w:hAnsi="Arial" w:eastAsia="宋体" w:cs="Arial"/>
                <w:sz w:val="18"/>
              </w:rPr>
            </w:pPr>
            <w:ins w:id="14019" w:author="ZTE, Fei Xue" w:date="2024-05-27T22:43:23Z">
              <w:r>
                <w:rPr>
                  <w:rFonts w:ascii="Arial" w:hAnsi="Arial" w:eastAsia="宋体" w:cs="Arial"/>
                  <w:sz w:val="18"/>
                  <w:szCs w:val="16"/>
                  <w:lang w:eastAsia="ja-JP"/>
                </w:rPr>
                <w:t>EPRE ratio of PDCCH DMRS to SSS</w:t>
              </w:r>
            </w:ins>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020" w:author="ZTE, Fei Xue" w:date="2024-05-27T22:43:23Z"/>
                <w:rFonts w:ascii="Arial" w:hAnsi="Arial" w:eastAsia="宋体"/>
                <w:sz w:val="18"/>
              </w:rPr>
            </w:pPr>
            <w:ins w:id="14021" w:author="ZTE, Fei Xue" w:date="2024-05-27T22:43:23Z">
              <w:r>
                <w:rPr>
                  <w:rFonts w:ascii="Arial" w:hAnsi="Arial" w:eastAsia="宋体"/>
                  <w:sz w:val="18"/>
                </w:rPr>
                <w:t>dB</w:t>
              </w:r>
            </w:ins>
          </w:p>
        </w:tc>
        <w:tc>
          <w:tcPr>
            <w:tcW w:w="2220"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4022" w:author="ZTE, Fei Xue" w:date="2024-05-27T22:43:23Z"/>
                <w:rFonts w:ascii="Arial" w:hAnsi="Arial" w:eastAsia="宋体"/>
                <w:sz w:val="18"/>
              </w:rPr>
            </w:pPr>
            <w:ins w:id="14023" w:author="ZTE, Fei Xue" w:date="2024-05-27T22:43:23Z">
              <w:r>
                <w:rPr>
                  <w:rFonts w:ascii="Arial" w:hAnsi="Arial" w:eastAsia="宋体"/>
                  <w:sz w:val="18"/>
                </w:rPr>
                <w:t>4</w:t>
              </w:r>
            </w:ins>
          </w:p>
        </w:tc>
        <w:tc>
          <w:tcPr>
            <w:tcW w:w="2220"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24" w:author="ZTE, Fei Xue" w:date="2024-05-27T22:43:23Z"/>
                <w:rFonts w:ascii="Arial" w:hAnsi="Arial" w:eastAsia="宋体"/>
                <w:sz w:val="18"/>
              </w:rPr>
            </w:pPr>
            <w:ins w:id="14025" w:author="ZTE, Fei Xue" w:date="2024-05-27T22:43:23Z">
              <w:r>
                <w:rPr>
                  <w:rFonts w:ascii="Arial" w:hAnsi="Arial" w:eastAsia="宋体"/>
                  <w:sz w:val="18"/>
                </w:rPr>
                <w:t>Not sent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jc w:val="center"/>
          <w:ins w:id="14026" w:author="ZTE, Fei Xue" w:date="2024-05-27T22:43:23Z"/>
        </w:trPr>
        <w:tc>
          <w:tcPr>
            <w:tcW w:w="3694" w:type="dxa"/>
            <w:gridSpan w:val="2"/>
            <w:tcBorders>
              <w:top w:val="single" w:color="auto" w:sz="4" w:space="0"/>
              <w:left w:val="single" w:color="auto" w:sz="4" w:space="0"/>
              <w:bottom w:val="single" w:color="auto" w:sz="4" w:space="0"/>
              <w:right w:val="single" w:color="auto" w:sz="4" w:space="0"/>
            </w:tcBorders>
          </w:tcPr>
          <w:p>
            <w:pPr>
              <w:keepNext/>
              <w:keepLines/>
              <w:spacing w:after="0"/>
              <w:rPr>
                <w:ins w:id="14027" w:author="ZTE, Fei Xue" w:date="2024-05-27T22:43:23Z"/>
                <w:rFonts w:ascii="Arial" w:hAnsi="Arial" w:eastAsia="宋体" w:cs="Arial"/>
                <w:sz w:val="18"/>
              </w:rPr>
            </w:pPr>
            <w:ins w:id="14028" w:author="ZTE, Fei Xue" w:date="2024-05-27T22:43:23Z">
              <w:r>
                <w:rPr>
                  <w:rFonts w:ascii="Arial" w:hAnsi="Arial" w:eastAsia="宋体" w:cs="Arial"/>
                  <w:sz w:val="18"/>
                  <w:szCs w:val="16"/>
                  <w:lang w:eastAsia="ja-JP"/>
                </w:rPr>
                <w:t>EPRE ratio of PDCCH to PDCCH DMRS</w:t>
              </w:r>
            </w:ins>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029" w:author="ZTE, Fei Xue" w:date="2024-05-27T22:43:23Z"/>
                <w:rFonts w:ascii="Arial" w:hAnsi="Arial" w:eastAsia="宋体"/>
                <w:sz w:val="18"/>
              </w:rPr>
            </w:pPr>
            <w:ins w:id="14030" w:author="ZTE, Fei Xue" w:date="2024-05-27T22:43:23Z">
              <w:r>
                <w:rPr>
                  <w:rFonts w:ascii="Arial" w:hAnsi="Arial" w:eastAsia="宋体"/>
                  <w:sz w:val="18"/>
                </w:rPr>
                <w:t>dB</w:t>
              </w:r>
            </w:ins>
          </w:p>
        </w:tc>
        <w:tc>
          <w:tcPr>
            <w:tcW w:w="2220"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31" w:author="ZTE, Fei Xue" w:date="2024-05-27T22:43:23Z"/>
                <w:rFonts w:ascii="Arial" w:hAnsi="Arial" w:eastAsia="宋体"/>
                <w:sz w:val="18"/>
              </w:rPr>
            </w:pPr>
            <w:ins w:id="14032" w:author="ZTE, Fei Xue" w:date="2024-05-27T22:43:23Z">
              <w:r>
                <w:rPr>
                  <w:rFonts w:ascii="Arial" w:hAnsi="Arial" w:eastAsia="宋体"/>
                  <w:sz w:val="18"/>
                </w:rPr>
                <w:t>0</w:t>
              </w:r>
            </w:ins>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ins w:id="14033" w:author="ZTE, Fei Xue" w:date="2024-05-27T22:43:2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ins w:id="14034" w:author="ZTE, Fei Xue" w:date="2024-05-27T22:43:23Z"/>
        </w:trPr>
        <w:tc>
          <w:tcPr>
            <w:tcW w:w="3694" w:type="dxa"/>
            <w:gridSpan w:val="2"/>
            <w:tcBorders>
              <w:top w:val="single" w:color="auto" w:sz="4" w:space="0"/>
              <w:left w:val="single" w:color="auto" w:sz="4" w:space="0"/>
              <w:bottom w:val="single" w:color="auto" w:sz="4" w:space="0"/>
              <w:right w:val="single" w:color="auto" w:sz="4" w:space="0"/>
            </w:tcBorders>
          </w:tcPr>
          <w:p>
            <w:pPr>
              <w:keepNext/>
              <w:keepLines/>
              <w:spacing w:after="0"/>
              <w:rPr>
                <w:ins w:id="14035" w:author="ZTE, Fei Xue" w:date="2024-05-27T22:43:23Z"/>
                <w:rFonts w:ascii="Arial" w:hAnsi="Arial" w:eastAsia="宋体" w:cs="Arial"/>
                <w:sz w:val="18"/>
              </w:rPr>
            </w:pPr>
            <w:ins w:id="14036" w:author="ZTE, Fei Xue" w:date="2024-05-27T22:43:23Z">
              <w:r>
                <w:rPr>
                  <w:rFonts w:ascii="Arial" w:hAnsi="Arial" w:eastAsia="宋体" w:cs="Arial"/>
                  <w:sz w:val="18"/>
                  <w:szCs w:val="16"/>
                  <w:lang w:eastAsia="ja-JP"/>
                </w:rPr>
                <w:t>EPRE ratio of PBCH DMRS to SSS</w:t>
              </w:r>
            </w:ins>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037" w:author="ZTE, Fei Xue" w:date="2024-05-27T22:43:23Z"/>
                <w:rFonts w:ascii="Arial" w:hAnsi="Arial" w:eastAsia="宋体"/>
                <w:sz w:val="18"/>
              </w:rPr>
            </w:pPr>
            <w:ins w:id="14038" w:author="ZTE, Fei Xue" w:date="2024-05-27T22:43:23Z">
              <w:r>
                <w:rPr>
                  <w:rFonts w:ascii="Arial" w:hAnsi="Arial" w:eastAsia="宋体"/>
                  <w:sz w:val="18"/>
                </w:rPr>
                <w:t>dB</w:t>
              </w:r>
            </w:ins>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ins w:id="14039" w:author="ZTE, Fei Xue" w:date="2024-05-27T22:43:23Z"/>
                <w:rFonts w:ascii="Arial" w:hAnsi="Arial" w:eastAsia="宋体"/>
                <w:sz w:val="18"/>
              </w:rPr>
            </w:pP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ins w:id="14040" w:author="ZTE, Fei Xue" w:date="2024-05-27T22:43:2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ins w:id="14041" w:author="ZTE, Fei Xue" w:date="2024-05-27T22:43:23Z"/>
        </w:trPr>
        <w:tc>
          <w:tcPr>
            <w:tcW w:w="3694" w:type="dxa"/>
            <w:gridSpan w:val="2"/>
            <w:tcBorders>
              <w:top w:val="single" w:color="auto" w:sz="4" w:space="0"/>
              <w:left w:val="single" w:color="auto" w:sz="4" w:space="0"/>
              <w:bottom w:val="single" w:color="auto" w:sz="4" w:space="0"/>
              <w:right w:val="single" w:color="auto" w:sz="4" w:space="0"/>
            </w:tcBorders>
          </w:tcPr>
          <w:p>
            <w:pPr>
              <w:keepNext/>
              <w:keepLines/>
              <w:spacing w:after="0"/>
              <w:rPr>
                <w:ins w:id="14042" w:author="ZTE, Fei Xue" w:date="2024-05-27T22:43:23Z"/>
                <w:rFonts w:ascii="Arial" w:hAnsi="Arial" w:eastAsia="宋体" w:cs="Arial"/>
                <w:sz w:val="18"/>
              </w:rPr>
            </w:pPr>
            <w:ins w:id="14043" w:author="ZTE, Fei Xue" w:date="2024-05-27T22:43:23Z">
              <w:r>
                <w:rPr>
                  <w:rFonts w:ascii="Arial" w:hAnsi="Arial" w:eastAsia="宋体" w:cs="Arial"/>
                  <w:sz w:val="18"/>
                  <w:szCs w:val="16"/>
                  <w:lang w:eastAsia="ja-JP"/>
                </w:rPr>
                <w:t>EPRE ratio of PBCH to PBCH DMRS</w:t>
              </w:r>
            </w:ins>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044" w:author="ZTE, Fei Xue" w:date="2024-05-27T22:43:23Z"/>
                <w:rFonts w:ascii="Arial" w:hAnsi="Arial" w:eastAsia="宋体"/>
                <w:sz w:val="18"/>
              </w:rPr>
            </w:pPr>
            <w:ins w:id="14045" w:author="ZTE, Fei Xue" w:date="2024-05-27T22:43:23Z">
              <w:r>
                <w:rPr>
                  <w:rFonts w:ascii="Arial" w:hAnsi="Arial" w:eastAsia="宋体"/>
                  <w:sz w:val="18"/>
                </w:rPr>
                <w:t>dB</w:t>
              </w:r>
            </w:ins>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ins w:id="14046" w:author="ZTE, Fei Xue" w:date="2024-05-27T22:43:23Z"/>
                <w:rFonts w:ascii="Arial" w:hAnsi="Arial" w:eastAsia="宋体"/>
                <w:sz w:val="18"/>
              </w:rPr>
            </w:pP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ins w:id="14047" w:author="ZTE, Fei Xue" w:date="2024-05-27T22:43:2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jc w:val="center"/>
          <w:ins w:id="14048" w:author="ZTE, Fei Xue" w:date="2024-05-27T22:43:23Z"/>
        </w:trPr>
        <w:tc>
          <w:tcPr>
            <w:tcW w:w="3694" w:type="dxa"/>
            <w:gridSpan w:val="2"/>
            <w:tcBorders>
              <w:top w:val="single" w:color="auto" w:sz="4" w:space="0"/>
              <w:left w:val="single" w:color="auto" w:sz="4" w:space="0"/>
              <w:bottom w:val="single" w:color="auto" w:sz="4" w:space="0"/>
              <w:right w:val="single" w:color="auto" w:sz="4" w:space="0"/>
            </w:tcBorders>
          </w:tcPr>
          <w:p>
            <w:pPr>
              <w:keepNext/>
              <w:keepLines/>
              <w:spacing w:after="0"/>
              <w:rPr>
                <w:ins w:id="14049" w:author="ZTE, Fei Xue" w:date="2024-05-27T22:43:23Z"/>
                <w:rFonts w:ascii="Arial" w:hAnsi="Arial" w:eastAsia="宋体" w:cs="Arial"/>
                <w:sz w:val="18"/>
              </w:rPr>
            </w:pPr>
            <w:ins w:id="14050" w:author="ZTE, Fei Xue" w:date="2024-05-27T22:43:23Z">
              <w:r>
                <w:rPr>
                  <w:rFonts w:ascii="Arial" w:hAnsi="Arial" w:eastAsia="宋体" w:cs="Arial"/>
                  <w:sz w:val="18"/>
                  <w:szCs w:val="16"/>
                  <w:lang w:eastAsia="ja-JP"/>
                </w:rPr>
                <w:t>EPRE ratio of PSS to SSS</w:t>
              </w:r>
            </w:ins>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051" w:author="ZTE, Fei Xue" w:date="2024-05-27T22:43:23Z"/>
                <w:rFonts w:ascii="Arial" w:hAnsi="Arial" w:eastAsia="宋体"/>
                <w:sz w:val="18"/>
              </w:rPr>
            </w:pPr>
            <w:ins w:id="14052" w:author="ZTE, Fei Xue" w:date="2024-05-27T22:43:23Z">
              <w:r>
                <w:rPr>
                  <w:rFonts w:ascii="Arial" w:hAnsi="Arial" w:eastAsia="宋体"/>
                  <w:sz w:val="18"/>
                </w:rPr>
                <w:t>dB</w:t>
              </w:r>
            </w:ins>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ins w:id="14053" w:author="ZTE, Fei Xue" w:date="2024-05-27T22:43:23Z"/>
                <w:rFonts w:ascii="Arial" w:hAnsi="Arial" w:eastAsia="宋体"/>
                <w:sz w:val="18"/>
              </w:rPr>
            </w:pP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ins w:id="14054" w:author="ZTE, Fei Xue" w:date="2024-05-27T22:43:2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ins w:id="14055" w:author="ZTE, Fei Xue" w:date="2024-05-27T22:43:23Z"/>
        </w:trPr>
        <w:tc>
          <w:tcPr>
            <w:tcW w:w="3694" w:type="dxa"/>
            <w:gridSpan w:val="2"/>
            <w:tcBorders>
              <w:top w:val="single" w:color="auto" w:sz="4" w:space="0"/>
              <w:left w:val="single" w:color="auto" w:sz="4" w:space="0"/>
              <w:bottom w:val="single" w:color="auto" w:sz="4" w:space="0"/>
              <w:right w:val="single" w:color="auto" w:sz="4" w:space="0"/>
            </w:tcBorders>
          </w:tcPr>
          <w:p>
            <w:pPr>
              <w:keepNext/>
              <w:keepLines/>
              <w:spacing w:after="0"/>
              <w:rPr>
                <w:ins w:id="14056" w:author="ZTE, Fei Xue" w:date="2024-05-27T22:43:23Z"/>
                <w:rFonts w:ascii="Arial" w:hAnsi="Arial" w:eastAsia="宋体" w:cs="Arial"/>
                <w:sz w:val="18"/>
              </w:rPr>
            </w:pPr>
            <w:ins w:id="14057" w:author="ZTE, Fei Xue" w:date="2024-05-27T22:43:23Z">
              <w:r>
                <w:rPr>
                  <w:rFonts w:ascii="Arial" w:hAnsi="Arial" w:eastAsia="宋体" w:cs="Arial"/>
                  <w:sz w:val="18"/>
                  <w:szCs w:val="16"/>
                  <w:lang w:eastAsia="ja-JP"/>
                </w:rPr>
                <w:t xml:space="preserve">EPRE ratio of PDSCH DMRS to SSS </w:t>
              </w:r>
            </w:ins>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058" w:author="ZTE, Fei Xue" w:date="2024-05-27T22:43:23Z"/>
                <w:rFonts w:ascii="Arial" w:hAnsi="Arial" w:eastAsia="宋体"/>
                <w:sz w:val="18"/>
              </w:rPr>
            </w:pPr>
            <w:ins w:id="14059" w:author="ZTE, Fei Xue" w:date="2024-05-27T22:43:23Z">
              <w:r>
                <w:rPr>
                  <w:rFonts w:ascii="Arial" w:hAnsi="Arial" w:eastAsia="宋体"/>
                  <w:sz w:val="18"/>
                </w:rPr>
                <w:t>dB</w:t>
              </w:r>
            </w:ins>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ins w:id="14060" w:author="ZTE, Fei Xue" w:date="2024-05-27T22:43:23Z"/>
                <w:rFonts w:ascii="Arial" w:hAnsi="Arial" w:eastAsia="宋体"/>
                <w:sz w:val="18"/>
              </w:rPr>
            </w:pP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ins w:id="14061" w:author="ZTE, Fei Xue" w:date="2024-05-27T22:43:2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ins w:id="14062" w:author="ZTE, Fei Xue" w:date="2024-05-27T22:43:23Z"/>
        </w:trPr>
        <w:tc>
          <w:tcPr>
            <w:tcW w:w="3694" w:type="dxa"/>
            <w:gridSpan w:val="2"/>
            <w:tcBorders>
              <w:top w:val="single" w:color="auto" w:sz="4" w:space="0"/>
              <w:left w:val="single" w:color="auto" w:sz="4" w:space="0"/>
              <w:bottom w:val="single" w:color="auto" w:sz="4" w:space="0"/>
              <w:right w:val="single" w:color="auto" w:sz="4" w:space="0"/>
            </w:tcBorders>
          </w:tcPr>
          <w:p>
            <w:pPr>
              <w:keepNext/>
              <w:keepLines/>
              <w:spacing w:after="0"/>
              <w:rPr>
                <w:ins w:id="14063" w:author="ZTE, Fei Xue" w:date="2024-05-27T22:43:23Z"/>
                <w:rFonts w:ascii="Arial" w:hAnsi="Arial" w:eastAsia="宋体" w:cs="Arial"/>
                <w:sz w:val="18"/>
              </w:rPr>
            </w:pPr>
            <w:ins w:id="14064" w:author="ZTE, Fei Xue" w:date="2024-05-27T22:43:23Z">
              <w:r>
                <w:rPr>
                  <w:rFonts w:ascii="Arial" w:hAnsi="Arial" w:eastAsia="宋体" w:cs="Arial"/>
                  <w:sz w:val="18"/>
                  <w:szCs w:val="16"/>
                  <w:lang w:eastAsia="ja-JP"/>
                </w:rPr>
                <w:t>EPRE ratio of PDSCH to PDSCH DMRS</w:t>
              </w:r>
            </w:ins>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065" w:author="ZTE, Fei Xue" w:date="2024-05-27T22:43:23Z"/>
                <w:rFonts w:ascii="Arial" w:hAnsi="Arial" w:eastAsia="宋体"/>
                <w:sz w:val="18"/>
              </w:rPr>
            </w:pPr>
            <w:ins w:id="14066" w:author="ZTE, Fei Xue" w:date="2024-05-27T22:43:23Z">
              <w:r>
                <w:rPr>
                  <w:rFonts w:ascii="Arial" w:hAnsi="Arial" w:eastAsia="宋体"/>
                  <w:sz w:val="18"/>
                </w:rPr>
                <w:t>dB</w:t>
              </w:r>
            </w:ins>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ins w:id="14067" w:author="ZTE, Fei Xue" w:date="2024-05-27T22:43:23Z"/>
                <w:rFonts w:ascii="Arial" w:hAnsi="Arial" w:eastAsia="宋体"/>
                <w:sz w:val="18"/>
              </w:rPr>
            </w:pP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ins w:id="14068" w:author="ZTE, Fei Xue" w:date="2024-05-27T22:43:2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ins w:id="14069" w:author="ZTE, Fei Xue" w:date="2024-05-27T22:43:23Z"/>
        </w:trPr>
        <w:tc>
          <w:tcPr>
            <w:tcW w:w="3694" w:type="dxa"/>
            <w:gridSpan w:val="2"/>
            <w:tcBorders>
              <w:top w:val="single" w:color="auto" w:sz="4" w:space="0"/>
              <w:left w:val="single" w:color="auto" w:sz="4" w:space="0"/>
              <w:bottom w:val="single" w:color="auto" w:sz="4" w:space="0"/>
              <w:right w:val="single" w:color="auto" w:sz="4" w:space="0"/>
            </w:tcBorders>
          </w:tcPr>
          <w:p>
            <w:pPr>
              <w:keepNext/>
              <w:keepLines/>
              <w:spacing w:after="0"/>
              <w:rPr>
                <w:ins w:id="14070" w:author="ZTE, Fei Xue" w:date="2024-05-27T22:43:23Z"/>
                <w:rFonts w:ascii="Arial" w:hAnsi="Arial" w:eastAsia="宋体" w:cs="Arial"/>
                <w:sz w:val="18"/>
              </w:rPr>
            </w:pPr>
            <w:ins w:id="14071" w:author="ZTE, Fei Xue" w:date="2024-05-27T22:43:23Z">
              <w:r>
                <w:rPr>
                  <w:rFonts w:ascii="Arial" w:hAnsi="Arial" w:eastAsia="宋体" w:cs="Arial"/>
                  <w:sz w:val="18"/>
                  <w:szCs w:val="16"/>
                  <w:lang w:eastAsia="ja-JP"/>
                </w:rPr>
                <w:t>EPRE ratio of OCNG DMRS to SSS</w:t>
              </w:r>
            </w:ins>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072" w:author="ZTE, Fei Xue" w:date="2024-05-27T22:43:23Z"/>
                <w:rFonts w:ascii="Arial" w:hAnsi="Arial" w:eastAsia="宋体"/>
                <w:sz w:val="18"/>
              </w:rPr>
            </w:pPr>
            <w:ins w:id="14073" w:author="ZTE, Fei Xue" w:date="2024-05-27T22:43:23Z">
              <w:r>
                <w:rPr>
                  <w:rFonts w:ascii="Arial" w:hAnsi="Arial" w:eastAsia="宋体"/>
                  <w:sz w:val="18"/>
                </w:rPr>
                <w:t>dB</w:t>
              </w:r>
            </w:ins>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ins w:id="14074" w:author="ZTE, Fei Xue" w:date="2024-05-27T22:43:23Z"/>
                <w:rFonts w:ascii="Arial" w:hAnsi="Arial" w:eastAsia="宋体"/>
                <w:sz w:val="18"/>
              </w:rPr>
            </w:pP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ins w:id="14075" w:author="ZTE, Fei Xue" w:date="2024-05-27T22:43:2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ins w:id="14076" w:author="ZTE, Fei Xue" w:date="2024-05-27T22:43:23Z"/>
        </w:trPr>
        <w:tc>
          <w:tcPr>
            <w:tcW w:w="3694" w:type="dxa"/>
            <w:gridSpan w:val="2"/>
            <w:tcBorders>
              <w:top w:val="single" w:color="auto" w:sz="4" w:space="0"/>
              <w:left w:val="single" w:color="auto" w:sz="4" w:space="0"/>
              <w:bottom w:val="single" w:color="auto" w:sz="4" w:space="0"/>
              <w:right w:val="single" w:color="auto" w:sz="4" w:space="0"/>
            </w:tcBorders>
          </w:tcPr>
          <w:p>
            <w:pPr>
              <w:keepNext/>
              <w:keepLines/>
              <w:spacing w:after="0"/>
              <w:rPr>
                <w:ins w:id="14077" w:author="ZTE, Fei Xue" w:date="2024-05-27T22:43:23Z"/>
                <w:rFonts w:ascii="Arial" w:hAnsi="Arial" w:eastAsia="宋体" w:cs="Arial"/>
                <w:sz w:val="18"/>
              </w:rPr>
            </w:pPr>
            <w:ins w:id="14078" w:author="ZTE, Fei Xue" w:date="2024-05-27T22:43:23Z">
              <w:r>
                <w:rPr>
                  <w:rFonts w:ascii="Arial" w:hAnsi="Arial" w:eastAsia="宋体" w:cs="Arial"/>
                  <w:sz w:val="18"/>
                  <w:szCs w:val="16"/>
                  <w:lang w:eastAsia="ja-JP"/>
                </w:rPr>
                <w:t>EPRE ratio of OCNG to OCNG DMRS</w:t>
              </w:r>
            </w:ins>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079" w:author="ZTE, Fei Xue" w:date="2024-05-27T22:43:23Z"/>
                <w:rFonts w:ascii="Arial" w:hAnsi="Arial" w:eastAsia="宋体"/>
                <w:sz w:val="18"/>
              </w:rPr>
            </w:pPr>
            <w:ins w:id="14080" w:author="ZTE, Fei Xue" w:date="2024-05-27T22:43:23Z">
              <w:r>
                <w:rPr>
                  <w:rFonts w:ascii="Arial" w:hAnsi="Arial" w:eastAsia="宋体"/>
                  <w:sz w:val="18"/>
                </w:rPr>
                <w:t>dB</w:t>
              </w:r>
            </w:ins>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ins w:id="14081" w:author="ZTE, Fei Xue" w:date="2024-05-27T22:43:23Z"/>
                <w:rFonts w:ascii="Arial" w:hAnsi="Arial" w:eastAsia="宋体"/>
                <w:sz w:val="18"/>
              </w:rPr>
            </w:pP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ins w:id="14082" w:author="ZTE, Fei Xue" w:date="2024-05-27T22:43:2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9" w:hRule="atLeast"/>
          <w:jc w:val="center"/>
          <w:ins w:id="14083" w:author="ZTE, Fei Xue" w:date="2024-05-27T22:43:23Z"/>
        </w:trPr>
        <w:tc>
          <w:tcPr>
            <w:tcW w:w="1918" w:type="dxa"/>
            <w:tcBorders>
              <w:top w:val="single" w:color="auto" w:sz="4" w:space="0"/>
              <w:left w:val="single" w:color="auto" w:sz="4" w:space="0"/>
              <w:bottom w:val="single" w:color="auto" w:sz="4" w:space="0"/>
              <w:right w:val="single" w:color="auto" w:sz="4" w:space="0"/>
            </w:tcBorders>
          </w:tcPr>
          <w:p>
            <w:pPr>
              <w:keepNext/>
              <w:keepLines/>
              <w:spacing w:after="0"/>
              <w:rPr>
                <w:ins w:id="14084" w:author="ZTE, Fei Xue" w:date="2024-05-27T22:43:23Z"/>
                <w:rFonts w:ascii="Arial" w:hAnsi="Arial" w:eastAsia="宋体"/>
                <w:sz w:val="18"/>
              </w:rPr>
            </w:pPr>
            <w:ins w:id="14085" w:author="ZTE, Fei Xue" w:date="2024-05-27T22:43:23Z">
              <w:r>
                <w:rPr>
                  <w:rFonts w:ascii="Arial" w:hAnsi="Arial" w:eastAsia="?? ??"/>
                  <w:sz w:val="18"/>
                </w:rPr>
                <w:t>ssb-Index 0 SNR</w:t>
              </w:r>
            </w:ins>
          </w:p>
        </w:tc>
        <w:tc>
          <w:tcPr>
            <w:tcW w:w="1776" w:type="dxa"/>
            <w:tcBorders>
              <w:top w:val="single" w:color="auto" w:sz="4" w:space="0"/>
              <w:left w:val="single" w:color="auto" w:sz="4" w:space="0"/>
              <w:bottom w:val="single" w:color="auto" w:sz="4" w:space="0"/>
              <w:right w:val="single" w:color="auto" w:sz="4" w:space="0"/>
            </w:tcBorders>
          </w:tcPr>
          <w:p>
            <w:pPr>
              <w:keepNext/>
              <w:keepLines/>
              <w:spacing w:after="0"/>
              <w:rPr>
                <w:ins w:id="14086" w:author="ZTE, Fei Xue" w:date="2024-05-27T22:43:23Z"/>
                <w:rFonts w:ascii="Arial" w:hAnsi="Arial" w:eastAsia="宋体"/>
                <w:sz w:val="18"/>
              </w:rPr>
            </w:pPr>
            <w:ins w:id="14087" w:author="ZTE, Fei Xue" w:date="2024-05-27T22:43:23Z">
              <w:r>
                <w:rPr>
                  <w:rFonts w:ascii="Arial" w:hAnsi="Arial" w:eastAsia="宋体"/>
                  <w:sz w:val="18"/>
                </w:rPr>
                <w:t>Config 1</w:t>
              </w:r>
            </w:ins>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088" w:author="ZTE, Fei Xue" w:date="2024-05-27T22:43:23Z"/>
                <w:rFonts w:ascii="Arial" w:hAnsi="Arial" w:eastAsia="宋体"/>
                <w:sz w:val="18"/>
              </w:rPr>
            </w:pPr>
            <w:ins w:id="14089" w:author="ZTE, Fei Xue" w:date="2024-05-27T22:43:23Z">
              <w:r>
                <w:rPr>
                  <w:rFonts w:ascii="Arial" w:hAnsi="Arial" w:eastAsia="宋体"/>
                  <w:sz w:val="18"/>
                </w:rPr>
                <w:t>dB</w:t>
              </w:r>
            </w:ins>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090" w:author="ZTE, Fei Xue" w:date="2024-05-27T22:43:23Z"/>
                <w:rFonts w:ascii="Arial" w:hAnsi="Arial" w:eastAsia="宋体"/>
                <w:sz w:val="18"/>
              </w:rPr>
            </w:pPr>
            <w:ins w:id="14091" w:author="ZTE, Fei Xue" w:date="2024-05-27T22:43:23Z">
              <w:r>
                <w:rPr>
                  <w:rFonts w:ascii="Arial" w:hAnsi="Arial" w:eastAsia="宋体"/>
                  <w:sz w:val="18"/>
                </w:rPr>
                <w:t>2</w:t>
              </w:r>
            </w:ins>
            <w:ins w:id="14092" w:author="ZTE, Fei Xue" w:date="2024-05-27T22:43:23Z">
              <w:r>
                <w:rPr>
                  <w:rFonts w:ascii="Arial" w:hAnsi="Arial" w:eastAsia="宋体"/>
                  <w:sz w:val="18"/>
                  <w:vertAlign w:val="superscript"/>
                </w:rPr>
                <w:t>Note 6</w:t>
              </w:r>
            </w:ins>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093" w:author="ZTE, Fei Xue" w:date="2024-05-27T22:43:23Z"/>
                <w:rFonts w:ascii="Arial" w:hAnsi="Arial" w:eastAsia="宋体"/>
                <w:sz w:val="18"/>
              </w:rPr>
            </w:pPr>
            <w:ins w:id="14094" w:author="ZTE, Fei Xue" w:date="2024-05-27T22:43:23Z">
              <w:r>
                <w:rPr>
                  <w:rFonts w:ascii="Arial" w:hAnsi="Arial" w:eastAsia="宋体"/>
                  <w:sz w:val="18"/>
                </w:rPr>
                <w:t>-6</w:t>
              </w:r>
            </w:ins>
            <w:ins w:id="14095" w:author="ZTE, Fei Xue" w:date="2024-05-27T22:43:23Z">
              <w:r>
                <w:rPr>
                  <w:rFonts w:ascii="Arial" w:hAnsi="Arial" w:eastAsia="宋体"/>
                  <w:sz w:val="18"/>
                  <w:vertAlign w:val="superscript"/>
                </w:rPr>
                <w:t>Note 6</w:t>
              </w:r>
            </w:ins>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096" w:author="ZTE, Fei Xue" w:date="2024-05-27T22:43:23Z"/>
                <w:rFonts w:ascii="Arial" w:hAnsi="Arial" w:eastAsia="宋体"/>
                <w:sz w:val="18"/>
              </w:rPr>
            </w:pPr>
            <w:ins w:id="14097" w:author="ZTE, Fei Xue" w:date="2024-05-27T22:43:23Z">
              <w:r>
                <w:rPr>
                  <w:rFonts w:ascii="Arial" w:hAnsi="Arial" w:eastAsia="宋体"/>
                  <w:sz w:val="18"/>
                </w:rPr>
                <w:t>-15</w:t>
              </w:r>
            </w:ins>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ins w:id="14098" w:author="ZTE, Fei Xue" w:date="2024-05-27T22:43:2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ins w:id="14099" w:author="ZTE, Fei Xue" w:date="2024-05-27T22:43:23Z"/>
        </w:trPr>
        <w:tc>
          <w:tcPr>
            <w:tcW w:w="1918" w:type="dxa"/>
            <w:tcBorders>
              <w:top w:val="single" w:color="auto" w:sz="4" w:space="0"/>
              <w:left w:val="single" w:color="auto" w:sz="4" w:space="0"/>
              <w:bottom w:val="single" w:color="auto" w:sz="4" w:space="0"/>
              <w:right w:val="single" w:color="auto" w:sz="4" w:space="0"/>
            </w:tcBorders>
          </w:tcPr>
          <w:p>
            <w:pPr>
              <w:keepNext/>
              <w:keepLines/>
              <w:spacing w:after="0"/>
              <w:rPr>
                <w:ins w:id="14100" w:author="ZTE, Fei Xue" w:date="2024-05-27T22:43:23Z"/>
                <w:rFonts w:ascii="Arial" w:hAnsi="Arial" w:eastAsia="?? ??"/>
                <w:sz w:val="18"/>
              </w:rPr>
            </w:pPr>
            <w:ins w:id="14101" w:author="ZTE, Fei Xue" w:date="2024-05-27T22:43:23Z">
              <w:r>
                <w:rPr>
                  <w:rFonts w:ascii="Arial" w:hAnsi="Arial" w:eastAsia="?? ??"/>
                  <w:sz w:val="18"/>
                </w:rPr>
                <w:t>ssb-Index 1 SNR</w:t>
              </w:r>
            </w:ins>
          </w:p>
        </w:tc>
        <w:tc>
          <w:tcPr>
            <w:tcW w:w="1776" w:type="dxa"/>
            <w:tcBorders>
              <w:top w:val="single" w:color="auto" w:sz="4" w:space="0"/>
              <w:left w:val="single" w:color="auto" w:sz="4" w:space="0"/>
              <w:bottom w:val="single" w:color="auto" w:sz="4" w:space="0"/>
              <w:right w:val="single" w:color="auto" w:sz="4" w:space="0"/>
            </w:tcBorders>
          </w:tcPr>
          <w:p>
            <w:pPr>
              <w:keepNext/>
              <w:keepLines/>
              <w:spacing w:after="0"/>
              <w:rPr>
                <w:ins w:id="14102" w:author="ZTE, Fei Xue" w:date="2024-05-27T22:43:23Z"/>
                <w:rFonts w:ascii="Arial" w:hAnsi="Arial" w:eastAsia="宋体"/>
                <w:sz w:val="18"/>
              </w:rPr>
            </w:pPr>
            <w:ins w:id="14103" w:author="ZTE, Fei Xue" w:date="2024-05-27T22:43:23Z">
              <w:r>
                <w:rPr>
                  <w:rFonts w:ascii="Arial" w:hAnsi="Arial" w:eastAsia="宋体"/>
                  <w:sz w:val="18"/>
                </w:rPr>
                <w:t>Config 1</w:t>
              </w:r>
            </w:ins>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104" w:author="ZTE, Fei Xue" w:date="2024-05-27T22:43:23Z"/>
                <w:rFonts w:ascii="Arial" w:hAnsi="Arial" w:eastAsia="宋体"/>
                <w:sz w:val="18"/>
              </w:rPr>
            </w:pPr>
          </w:p>
        </w:tc>
        <w:tc>
          <w:tcPr>
            <w:tcW w:w="2220"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05" w:author="ZTE, Fei Xue" w:date="2024-05-27T22:43:23Z"/>
                <w:rFonts w:ascii="Arial" w:hAnsi="Arial" w:eastAsia="宋体"/>
                <w:sz w:val="18"/>
              </w:rPr>
            </w:pPr>
            <w:ins w:id="14106" w:author="ZTE, Fei Xue" w:date="2024-05-27T22:43:23Z">
              <w:r>
                <w:rPr>
                  <w:rFonts w:ascii="Arial" w:hAnsi="Arial" w:eastAsia="宋体"/>
                  <w:sz w:val="18"/>
                </w:rPr>
                <w:t>Not sent</w:t>
              </w:r>
            </w:ins>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107" w:author="ZTE, Fei Xue" w:date="2024-05-27T22:43:23Z"/>
                <w:rFonts w:ascii="Arial" w:hAnsi="Arial" w:eastAsia="宋体"/>
                <w:sz w:val="18"/>
              </w:rPr>
            </w:pPr>
            <w:ins w:id="14108" w:author="ZTE, Fei Xue" w:date="2024-05-27T22:43:23Z">
              <w:r>
                <w:rPr>
                  <w:rFonts w:ascii="Arial" w:hAnsi="Arial" w:eastAsia="宋体"/>
                  <w:sz w:val="18"/>
                </w:rPr>
                <w:t>2</w:t>
              </w:r>
            </w:ins>
            <w:ins w:id="14109" w:author="ZTE, Fei Xue" w:date="2024-05-27T22:43:23Z">
              <w:r>
                <w:rPr>
                  <w:rFonts w:ascii="Arial" w:hAnsi="Arial" w:eastAsia="宋体"/>
                  <w:sz w:val="18"/>
                  <w:vertAlign w:val="superscript"/>
                </w:rPr>
                <w:t>Note 6</w:t>
              </w:r>
            </w:ins>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110" w:author="ZTE, Fei Xue" w:date="2024-05-27T22:43:23Z"/>
                <w:rFonts w:ascii="Arial" w:hAnsi="Arial" w:eastAsia="宋体"/>
                <w:sz w:val="18"/>
              </w:rPr>
            </w:pPr>
            <w:ins w:id="14111" w:author="ZTE, Fei Xue" w:date="2024-05-27T22:43:23Z">
              <w:r>
                <w:rPr>
                  <w:rFonts w:ascii="Arial" w:hAnsi="Arial" w:eastAsia="宋体"/>
                  <w:sz w:val="18"/>
                </w:rPr>
                <w:t>-15</w:t>
              </w:r>
            </w:ins>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112" w:author="ZTE, Fei Xue" w:date="2024-05-27T22:43:23Z"/>
                <w:rFonts w:ascii="Arial" w:hAnsi="Arial" w:eastAsia="宋体"/>
                <w:sz w:val="18"/>
              </w:rPr>
            </w:pPr>
            <w:ins w:id="14113" w:author="ZTE, Fei Xue" w:date="2024-05-27T22:43:23Z">
              <w:r>
                <w:rPr>
                  <w:rFonts w:ascii="Arial" w:hAnsi="Arial" w:eastAsia="宋体"/>
                  <w:sz w:val="18"/>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ins w:id="14114" w:author="ZTE, Fei Xue" w:date="2024-05-27T22:43:23Z"/>
        </w:trPr>
        <w:tc>
          <w:tcPr>
            <w:tcW w:w="1918" w:type="dxa"/>
            <w:tcBorders>
              <w:top w:val="single" w:color="auto" w:sz="4" w:space="0"/>
              <w:left w:val="single" w:color="auto" w:sz="4" w:space="0"/>
              <w:bottom w:val="single" w:color="auto" w:sz="4" w:space="0"/>
              <w:right w:val="single" w:color="auto" w:sz="4" w:space="0"/>
            </w:tcBorders>
          </w:tcPr>
          <w:p>
            <w:pPr>
              <w:keepNext/>
              <w:keepLines/>
              <w:spacing w:after="0"/>
              <w:rPr>
                <w:ins w:id="14115" w:author="ZTE, Fei Xue" w:date="2024-05-27T22:43:23Z"/>
                <w:rFonts w:ascii="Arial" w:hAnsi="Arial" w:eastAsia="宋体"/>
                <w:sz w:val="18"/>
                <w:lang w:eastAsia="zh-CN"/>
              </w:rPr>
            </w:pPr>
            <w:ins w:id="14116" w:author="ZTE, Fei Xue" w:date="2024-05-27T22:43:23Z">
              <w:r>
                <w:rPr>
                  <w:rFonts w:ascii="Arial" w:hAnsi="Arial" w:eastAsia="宋体"/>
                  <w:sz w:val="18"/>
                  <w:lang w:eastAsia="zh-CN"/>
                </w:rPr>
                <w:t>SNR on other channels and signals</w:t>
              </w:r>
            </w:ins>
          </w:p>
        </w:tc>
        <w:tc>
          <w:tcPr>
            <w:tcW w:w="1776" w:type="dxa"/>
            <w:tcBorders>
              <w:top w:val="single" w:color="auto" w:sz="4" w:space="0"/>
              <w:left w:val="single" w:color="auto" w:sz="4" w:space="0"/>
              <w:bottom w:val="single" w:color="auto" w:sz="4" w:space="0"/>
              <w:right w:val="single" w:color="auto" w:sz="4" w:space="0"/>
            </w:tcBorders>
          </w:tcPr>
          <w:p>
            <w:pPr>
              <w:keepNext/>
              <w:keepLines/>
              <w:spacing w:after="0"/>
              <w:rPr>
                <w:ins w:id="14117" w:author="ZTE, Fei Xue" w:date="2024-05-27T22:43:23Z"/>
                <w:rFonts w:ascii="Arial" w:hAnsi="Arial" w:eastAsia="宋体"/>
                <w:sz w:val="18"/>
                <w:lang w:eastAsia="zh-CN"/>
              </w:rPr>
            </w:pPr>
            <w:ins w:id="14118" w:author="ZTE, Fei Xue" w:date="2024-05-27T22:43:23Z">
              <w:r>
                <w:rPr>
                  <w:rFonts w:ascii="Arial" w:hAnsi="Arial" w:eastAsia="宋体"/>
                  <w:sz w:val="18"/>
                  <w:lang w:eastAsia="zh-CN"/>
                </w:rPr>
                <w:t>Config 1</w:t>
              </w:r>
            </w:ins>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119" w:author="ZTE, Fei Xue" w:date="2024-05-27T22:43:23Z"/>
                <w:rFonts w:ascii="Arial" w:hAnsi="Arial" w:eastAsia="宋体"/>
                <w:sz w:val="18"/>
                <w:lang w:eastAsia="zh-CN"/>
              </w:rPr>
            </w:pPr>
            <w:ins w:id="14120" w:author="ZTE, Fei Xue" w:date="2024-05-27T22:43:23Z">
              <w:r>
                <w:rPr>
                  <w:rFonts w:ascii="Arial" w:hAnsi="Arial" w:eastAsia="宋体"/>
                  <w:sz w:val="18"/>
                  <w:lang w:eastAsia="zh-CN"/>
                </w:rPr>
                <w:t>dB</w:t>
              </w:r>
            </w:ins>
          </w:p>
        </w:tc>
        <w:tc>
          <w:tcPr>
            <w:tcW w:w="2220"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4121" w:author="ZTE, Fei Xue" w:date="2024-05-27T22:43:23Z"/>
                <w:rFonts w:ascii="Arial" w:hAnsi="Arial" w:eastAsia="宋体"/>
                <w:sz w:val="18"/>
                <w:lang w:eastAsia="zh-CN"/>
              </w:rPr>
            </w:pPr>
            <w:ins w:id="14122" w:author="ZTE, Fei Xue" w:date="2024-05-27T22:43:23Z">
              <w:r>
                <w:rPr>
                  <w:rFonts w:ascii="Arial" w:hAnsi="Arial" w:eastAsia="宋体"/>
                  <w:sz w:val="18"/>
                  <w:lang w:eastAsia="zh-CN"/>
                </w:rPr>
                <w:t>2</w:t>
              </w:r>
            </w:ins>
            <w:ins w:id="14123" w:author="ZTE, Fei Xue" w:date="2024-05-27T22:43:23Z">
              <w:r>
                <w:rPr>
                  <w:rFonts w:ascii="Arial" w:hAnsi="Arial" w:eastAsia="宋体"/>
                  <w:sz w:val="18"/>
                  <w:vertAlign w:val="superscript"/>
                </w:rPr>
                <w:t>Note 6</w:t>
              </w:r>
            </w:ins>
          </w:p>
        </w:tc>
        <w:tc>
          <w:tcPr>
            <w:tcW w:w="2220"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4124" w:author="ZTE, Fei Xue" w:date="2024-05-27T22:43:23Z"/>
                <w:rFonts w:ascii="Arial" w:hAnsi="Arial" w:eastAsia="宋体"/>
                <w:sz w:val="18"/>
                <w:lang w:eastAsia="zh-CN"/>
              </w:rPr>
            </w:pPr>
            <w:ins w:id="14125" w:author="ZTE, Fei Xue" w:date="2024-05-27T22:43:23Z">
              <w:r>
                <w:rPr>
                  <w:rFonts w:ascii="Arial" w:hAnsi="Arial" w:eastAsia="宋体"/>
                  <w:sz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ins w:id="14126" w:author="ZTE, Fei Xue" w:date="2024-05-27T22:43:23Z"/>
        </w:trPr>
        <w:tc>
          <w:tcPr>
            <w:tcW w:w="1918" w:type="dxa"/>
            <w:tcBorders>
              <w:top w:val="single" w:color="auto" w:sz="4" w:space="0"/>
              <w:left w:val="single" w:color="auto" w:sz="4" w:space="0"/>
              <w:bottom w:val="single" w:color="auto" w:sz="4" w:space="0"/>
              <w:right w:val="single" w:color="auto" w:sz="4" w:space="0"/>
            </w:tcBorders>
          </w:tcPr>
          <w:p>
            <w:pPr>
              <w:keepNext/>
              <w:keepLines/>
              <w:spacing w:after="0"/>
              <w:rPr>
                <w:ins w:id="14127" w:author="ZTE, Fei Xue" w:date="2024-05-27T22:43:23Z"/>
                <w:rFonts w:ascii="Arial" w:hAnsi="Arial" w:eastAsia="宋体"/>
                <w:sz w:val="18"/>
              </w:rPr>
            </w:pPr>
            <w:ins w:id="14128" w:author="ZTE, Fei Xue" w:date="2024-05-27T22:43:23Z"/>
            <w:ins w:id="14129" w:author="ZTE, Fei Xue" w:date="2024-05-27T22:43:23Z"/>
            <w:ins w:id="14130" w:author="ZTE, Fei Xue" w:date="2024-05-27T22:43:23Z"/>
            <w:ins w:id="14131" w:author="ZTE, Fei Xue" w:date="2024-05-27T22:43:23Z">
              <w:r>
                <w:rPr>
                  <w:rFonts w:ascii="Arial" w:hAnsi="Arial" w:eastAsia="宋体"/>
                  <w:position w:val="-12"/>
                  <w:sz w:val="18"/>
                </w:rPr>
                <w:object>
                  <v:shape id="_x0000_i1058" o:spt="75" type="#_x0000_t75" style="height:20.5pt;width:20.5pt;" o:ole="t" fillcolor="#FFFFFF" filled="f" o:preferrelative="t" stroked="f" coordsize="21600,21600">
                    <v:path/>
                    <v:fill on="f" focussize="0,0"/>
                    <v:stroke on="f" joinstyle="miter"/>
                    <v:imagedata r:id="rId42" o:title=""/>
                    <o:lock v:ext="edit" aspectratio="t"/>
                    <w10:wrap type="none"/>
                    <w10:anchorlock/>
                  </v:shape>
                  <o:OLEObject Type="Embed" ProgID="Equation.3" ShapeID="_x0000_i1058" DrawAspect="Content" ObjectID="_1468075758" r:id="rId46">
                    <o:LockedField>false</o:LockedField>
                  </o:OLEObject>
                </w:object>
              </w:r>
            </w:ins>
            <w:ins w:id="14133" w:author="ZTE, Fei Xue" w:date="2024-05-27T22:43:23Z"/>
          </w:p>
        </w:tc>
        <w:tc>
          <w:tcPr>
            <w:tcW w:w="1776" w:type="dxa"/>
            <w:tcBorders>
              <w:top w:val="single" w:color="auto" w:sz="4" w:space="0"/>
              <w:left w:val="single" w:color="auto" w:sz="4" w:space="0"/>
              <w:bottom w:val="single" w:color="auto" w:sz="4" w:space="0"/>
              <w:right w:val="single" w:color="auto" w:sz="4" w:space="0"/>
            </w:tcBorders>
          </w:tcPr>
          <w:p>
            <w:pPr>
              <w:keepNext/>
              <w:keepLines/>
              <w:spacing w:after="0"/>
              <w:rPr>
                <w:ins w:id="14134" w:author="ZTE, Fei Xue" w:date="2024-05-27T22:43:23Z"/>
                <w:rFonts w:ascii="Arial" w:hAnsi="Arial" w:eastAsia="宋体"/>
                <w:sz w:val="18"/>
              </w:rPr>
            </w:pPr>
            <w:ins w:id="14135" w:author="ZTE, Fei Xue" w:date="2024-05-27T22:43:23Z">
              <w:r>
                <w:rPr>
                  <w:rFonts w:ascii="Arial" w:hAnsi="Arial" w:eastAsia="宋体"/>
                  <w:sz w:val="18"/>
                </w:rPr>
                <w:t>Config 1</w:t>
              </w:r>
            </w:ins>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136" w:author="ZTE, Fei Xue" w:date="2024-05-27T22:43:23Z"/>
                <w:rFonts w:ascii="Arial" w:hAnsi="Arial" w:eastAsia="宋体"/>
                <w:sz w:val="18"/>
              </w:rPr>
            </w:pPr>
            <w:ins w:id="14137" w:author="ZTE, Fei Xue" w:date="2024-05-27T22:43:23Z">
              <w:r>
                <w:rPr>
                  <w:rFonts w:ascii="Arial" w:hAnsi="Arial" w:eastAsia="宋体"/>
                  <w:sz w:val="18"/>
                </w:rPr>
                <w:t>dBm/</w:t>
              </w:r>
            </w:ins>
            <w:ins w:id="14138" w:author="ZTE, Fei Xue" w:date="2024-05-27T22:43:23Z">
              <w:r>
                <w:rPr>
                  <w:rFonts w:ascii="Arial" w:hAnsi="Arial" w:eastAsia="宋体"/>
                  <w:sz w:val="18"/>
                </w:rPr>
                <w:br w:type="textWrapping"/>
              </w:r>
            </w:ins>
            <w:ins w:id="14139" w:author="ZTE, Fei Xue" w:date="2024-05-27T22:43:23Z">
              <w:r>
                <w:rPr>
                  <w:rFonts w:ascii="Arial" w:hAnsi="Arial" w:eastAsia="宋体"/>
                  <w:sz w:val="18"/>
                </w:rPr>
                <w:t>15kHz</w:t>
              </w:r>
            </w:ins>
          </w:p>
        </w:tc>
        <w:tc>
          <w:tcPr>
            <w:tcW w:w="2220"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4140" w:author="ZTE, Fei Xue" w:date="2024-05-27T22:43:23Z"/>
                <w:rFonts w:ascii="Arial" w:hAnsi="Arial" w:eastAsia="宋体"/>
                <w:sz w:val="18"/>
              </w:rPr>
            </w:pPr>
            <w:ins w:id="14141" w:author="ZTE, Fei Xue" w:date="2024-05-27T22:43:23Z">
              <w:r>
                <w:rPr>
                  <w:rFonts w:ascii="Arial" w:hAnsi="Arial" w:eastAsia="宋体"/>
                  <w:sz w:val="18"/>
                </w:rPr>
                <w:t>-92.1</w:t>
              </w:r>
            </w:ins>
          </w:p>
        </w:tc>
        <w:tc>
          <w:tcPr>
            <w:tcW w:w="2220"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4142" w:author="ZTE, Fei Xue" w:date="2024-05-27T22:43:23Z"/>
                <w:rFonts w:ascii="Arial" w:hAnsi="Arial" w:eastAsia="宋体"/>
                <w:sz w:val="18"/>
              </w:rPr>
            </w:pPr>
            <w:ins w:id="14143" w:author="ZTE, Fei Xue" w:date="2024-05-27T22:43:23Z">
              <w:r>
                <w:rPr>
                  <w:rFonts w:ascii="Arial" w:hAnsi="Arial" w:eastAsia="宋体"/>
                  <w:sz w:val="18"/>
                </w:rPr>
                <w:t>-92.1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14144" w:author="ZTE, Fei Xue" w:date="2024-05-27T22:43:23Z"/>
        </w:trPr>
        <w:tc>
          <w:tcPr>
            <w:tcW w:w="3694" w:type="dxa"/>
            <w:gridSpan w:val="2"/>
            <w:tcBorders>
              <w:top w:val="single" w:color="auto" w:sz="4" w:space="0"/>
              <w:left w:val="single" w:color="auto" w:sz="4" w:space="0"/>
              <w:bottom w:val="single" w:color="auto" w:sz="4" w:space="0"/>
              <w:right w:val="single" w:color="auto" w:sz="4" w:space="0"/>
            </w:tcBorders>
          </w:tcPr>
          <w:p>
            <w:pPr>
              <w:keepNext/>
              <w:keepLines/>
              <w:spacing w:after="0"/>
              <w:rPr>
                <w:ins w:id="14145" w:author="ZTE, Fei Xue" w:date="2024-05-27T22:43:23Z"/>
                <w:rFonts w:ascii="Arial" w:hAnsi="Arial" w:eastAsia="?? ??"/>
                <w:sz w:val="18"/>
              </w:rPr>
            </w:pPr>
            <w:ins w:id="14146" w:author="ZTE, Fei Xue" w:date="2024-05-27T22:43:23Z">
              <w:r>
                <w:rPr>
                  <w:rFonts w:ascii="Arial" w:hAnsi="Arial" w:eastAsia="?? ??"/>
                  <w:sz w:val="18"/>
                </w:rPr>
                <w:t>Time multiplexing of the downlink transmissions from each AoA</w:t>
              </w:r>
            </w:ins>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147" w:author="ZTE, Fei Xue" w:date="2024-05-27T22:43:23Z"/>
                <w:rFonts w:ascii="Arial" w:hAnsi="Arial" w:eastAsia="宋体"/>
                <w:sz w:val="18"/>
              </w:rPr>
            </w:pPr>
          </w:p>
        </w:tc>
        <w:tc>
          <w:tcPr>
            <w:tcW w:w="4440" w:type="dxa"/>
            <w:gridSpan w:val="6"/>
            <w:tcBorders>
              <w:top w:val="single" w:color="auto" w:sz="4" w:space="0"/>
              <w:left w:val="single" w:color="auto" w:sz="4" w:space="0"/>
              <w:bottom w:val="single" w:color="auto" w:sz="4" w:space="0"/>
              <w:right w:val="single" w:color="auto" w:sz="4" w:space="0"/>
            </w:tcBorders>
          </w:tcPr>
          <w:p>
            <w:pPr>
              <w:keepNext/>
              <w:keepLines/>
              <w:spacing w:after="0"/>
              <w:jc w:val="center"/>
              <w:rPr>
                <w:ins w:id="14148" w:author="ZTE, Fei Xue" w:date="2024-05-27T22:43:23Z"/>
                <w:rFonts w:ascii="Arial" w:hAnsi="Arial" w:eastAsia="宋体"/>
                <w:sz w:val="18"/>
              </w:rPr>
            </w:pPr>
            <w:ins w:id="14149" w:author="ZTE, Fei Xue" w:date="2024-05-27T22:43:23Z">
              <w:r>
                <w:rPr>
                  <w:rFonts w:ascii="Arial" w:hAnsi="Arial" w:eastAsia="?? ??"/>
                  <w:sz w:val="18"/>
                </w:rPr>
                <w:t>Defined in Figure G.2.3.1.3.1-2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14150" w:author="ZTE, Fei Xue" w:date="2024-05-27T22:43:23Z"/>
        </w:trPr>
        <w:tc>
          <w:tcPr>
            <w:tcW w:w="3694" w:type="dxa"/>
            <w:gridSpan w:val="2"/>
            <w:tcBorders>
              <w:top w:val="single" w:color="auto" w:sz="4" w:space="0"/>
              <w:left w:val="single" w:color="auto" w:sz="4" w:space="0"/>
              <w:bottom w:val="single" w:color="auto" w:sz="4" w:space="0"/>
              <w:right w:val="single" w:color="auto" w:sz="4" w:space="0"/>
            </w:tcBorders>
          </w:tcPr>
          <w:p>
            <w:pPr>
              <w:keepNext/>
              <w:keepLines/>
              <w:spacing w:after="0"/>
              <w:rPr>
                <w:ins w:id="14151" w:author="ZTE, Fei Xue" w:date="2024-05-27T22:43:23Z"/>
                <w:rFonts w:ascii="Arial" w:hAnsi="Arial" w:eastAsia="宋体"/>
                <w:sz w:val="18"/>
              </w:rPr>
            </w:pPr>
            <w:ins w:id="14152" w:author="ZTE, Fei Xue" w:date="2024-05-27T22:43:23Z">
              <w:r>
                <w:rPr>
                  <w:rFonts w:ascii="Arial" w:hAnsi="Arial" w:eastAsia="?? ??"/>
                  <w:sz w:val="18"/>
                </w:rPr>
                <w:t>Propagation condition</w:t>
              </w:r>
            </w:ins>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153" w:author="ZTE, Fei Xue" w:date="2024-05-27T22:43:23Z"/>
                <w:rFonts w:ascii="Arial" w:hAnsi="Arial" w:eastAsia="宋体"/>
                <w:sz w:val="18"/>
              </w:rPr>
            </w:pPr>
          </w:p>
        </w:tc>
        <w:tc>
          <w:tcPr>
            <w:tcW w:w="2220"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54" w:author="ZTE, Fei Xue" w:date="2024-05-27T22:43:23Z"/>
                <w:rFonts w:ascii="Arial" w:hAnsi="Arial" w:eastAsia="宋体"/>
                <w:sz w:val="18"/>
              </w:rPr>
            </w:pPr>
            <w:ins w:id="14155" w:author="ZTE, Fei Xue" w:date="2024-05-27T22:43:23Z">
              <w:r>
                <w:rPr>
                  <w:rFonts w:ascii="Arial" w:hAnsi="Arial" w:eastAsia="宋体"/>
                  <w:sz w:val="18"/>
                </w:rPr>
                <w:t>TDL-A 30ns 75Hz</w:t>
              </w:r>
            </w:ins>
          </w:p>
        </w:tc>
        <w:tc>
          <w:tcPr>
            <w:tcW w:w="2220"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56" w:author="ZTE, Fei Xue" w:date="2024-05-27T22:43:23Z"/>
                <w:rFonts w:ascii="Arial" w:hAnsi="Arial" w:eastAsia="宋体"/>
                <w:sz w:val="18"/>
              </w:rPr>
            </w:pPr>
            <w:ins w:id="14157" w:author="ZTE, Fei Xue" w:date="2024-05-27T22:43:23Z">
              <w:r>
                <w:rPr>
                  <w:rFonts w:ascii="Arial" w:hAnsi="Arial" w:eastAsia="宋体"/>
                  <w:sz w:val="18"/>
                </w:rPr>
                <w:t>TDL-A 30ns 75Hz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14158" w:author="ZTE, Fei Xue" w:date="2024-05-27T22:43:23Z"/>
        </w:trPr>
        <w:tc>
          <w:tcPr>
            <w:tcW w:w="8874" w:type="dxa"/>
            <w:gridSpan w:val="9"/>
            <w:tcBorders>
              <w:top w:val="single" w:color="auto" w:sz="4" w:space="0"/>
              <w:left w:val="single" w:color="auto" w:sz="4" w:space="0"/>
              <w:bottom w:val="single" w:color="auto" w:sz="4" w:space="0"/>
              <w:right w:val="single" w:color="auto" w:sz="4" w:space="0"/>
            </w:tcBorders>
          </w:tcPr>
          <w:p>
            <w:pPr>
              <w:pStyle w:val="114"/>
              <w:rPr>
                <w:ins w:id="14159" w:author="ZTE, Fei Xue" w:date="2024-05-27T22:43:23Z"/>
                <w:rFonts w:eastAsia="宋体"/>
              </w:rPr>
            </w:pPr>
            <w:ins w:id="14160" w:author="ZTE, Fei Xue" w:date="2024-05-27T22:43:23Z">
              <w:r>
                <w:rPr>
                  <w:rFonts w:eastAsia="宋体"/>
                </w:rPr>
                <w:t>Note 1:</w:t>
              </w:r>
            </w:ins>
            <w:ins w:id="14161" w:author="ZTE, Fei Xue" w:date="2024-05-27T22:43:23Z">
              <w:r>
                <w:rPr>
                  <w:rFonts w:eastAsia="宋体"/>
                </w:rPr>
                <w:tab/>
              </w:r>
            </w:ins>
            <w:ins w:id="14162" w:author="ZTE, Fei Xue" w:date="2024-05-27T22:43:23Z">
              <w:r>
                <w:rPr>
                  <w:rFonts w:eastAsia="宋体"/>
                </w:rPr>
                <w:t>OCNG shall be used such that the resources in Cell 1 are fully allocated and a constant total transmitted power spectral density is achieved for all OFDM symbols.</w:t>
              </w:r>
            </w:ins>
          </w:p>
          <w:p>
            <w:pPr>
              <w:pStyle w:val="114"/>
              <w:rPr>
                <w:ins w:id="14163" w:author="ZTE, Fei Xue" w:date="2024-05-27T22:43:23Z"/>
                <w:rFonts w:eastAsia="宋体"/>
              </w:rPr>
            </w:pPr>
            <w:ins w:id="14164" w:author="ZTE, Fei Xue" w:date="2024-05-27T22:43:23Z">
              <w:r>
                <w:rPr>
                  <w:rFonts w:eastAsia="宋体"/>
                </w:rPr>
                <w:t>Note 2:</w:t>
              </w:r>
            </w:ins>
            <w:ins w:id="14165" w:author="ZTE, Fei Xue" w:date="2024-05-27T22:43:23Z">
              <w:r>
                <w:rPr>
                  <w:rFonts w:eastAsia="宋体"/>
                </w:rPr>
                <w:tab/>
              </w:r>
            </w:ins>
            <w:ins w:id="14166" w:author="ZTE, Fei Xue" w:date="2024-05-27T22:43:23Z">
              <w:r>
                <w:rPr>
                  <w:rFonts w:eastAsia="宋体"/>
                </w:rPr>
                <w:t xml:space="preserve">The signal contains PDCCH for </w:t>
              </w:r>
            </w:ins>
            <w:ins w:id="14167" w:author="ZTE, Fei Xue" w:date="2024-05-27T22:43:23Z">
              <w:r>
                <w:rPr>
                  <w:rFonts w:hint="eastAsia" w:eastAsia="宋体"/>
                  <w:lang w:eastAsia="zh-CN"/>
                </w:rPr>
                <w:t>NCR</w:t>
              </w:r>
            </w:ins>
            <w:ins w:id="14168" w:author="ZTE, Fei Xue" w:date="2024-05-27T22:43:23Z">
              <w:r>
                <w:rPr>
                  <w:rFonts w:eastAsia="宋体"/>
                </w:rPr>
                <w:t>-MTs other than the device under test as part of OCNG.</w:t>
              </w:r>
            </w:ins>
          </w:p>
          <w:p>
            <w:pPr>
              <w:pStyle w:val="114"/>
              <w:rPr>
                <w:ins w:id="14169" w:author="ZTE, Fei Xue" w:date="2024-05-27T22:43:23Z"/>
                <w:rFonts w:eastAsia="宋体"/>
              </w:rPr>
            </w:pPr>
            <w:ins w:id="14170" w:author="ZTE, Fei Xue" w:date="2024-05-27T22:43:23Z">
              <w:r>
                <w:rPr>
                  <w:rFonts w:eastAsia="宋体"/>
                </w:rPr>
                <w:t>Note 3:</w:t>
              </w:r>
            </w:ins>
            <w:ins w:id="14171" w:author="ZTE, Fei Xue" w:date="2024-05-27T22:43:23Z">
              <w:r>
                <w:rPr>
                  <w:rFonts w:eastAsia="宋体"/>
                </w:rPr>
                <w:tab/>
              </w:r>
            </w:ins>
            <w:ins w:id="14172" w:author="ZTE, Fei Xue" w:date="2024-05-27T22:43:23Z">
              <w:r>
                <w:rPr>
                  <w:rFonts w:eastAsia="宋体"/>
                </w:rPr>
                <w:t>SNR levels correspond to the signal to noise ratio over the SSS REs.</w:t>
              </w:r>
            </w:ins>
          </w:p>
          <w:p>
            <w:pPr>
              <w:pStyle w:val="114"/>
              <w:rPr>
                <w:ins w:id="14173" w:author="ZTE, Fei Xue" w:date="2024-05-27T22:43:23Z"/>
                <w:rFonts w:eastAsia="宋体"/>
              </w:rPr>
            </w:pPr>
            <w:ins w:id="14174" w:author="ZTE, Fei Xue" w:date="2024-05-27T22:43:23Z">
              <w:r>
                <w:rPr>
                  <w:rFonts w:eastAsia="宋体"/>
                </w:rPr>
                <w:t>Note 4:</w:t>
              </w:r>
            </w:ins>
            <w:ins w:id="14175" w:author="ZTE, Fei Xue" w:date="2024-05-27T22:43:23Z">
              <w:r>
                <w:rPr>
                  <w:rFonts w:eastAsia="MS Mincho"/>
                  <w:snapToGrid w:val="0"/>
                </w:rPr>
                <w:tab/>
              </w:r>
            </w:ins>
            <w:ins w:id="14176" w:author="ZTE, Fei Xue" w:date="2024-05-27T22:43:23Z">
              <w:r>
                <w:rPr>
                  <w:rFonts w:eastAsia="宋体"/>
                </w:rPr>
                <w:t xml:space="preserve">The SNR values are specified for testing an </w:t>
              </w:r>
            </w:ins>
            <w:ins w:id="14177" w:author="ZTE, Fei Xue" w:date="2024-05-27T22:43:23Z">
              <w:r>
                <w:rPr>
                  <w:rFonts w:hint="eastAsia" w:eastAsia="宋体"/>
                  <w:lang w:eastAsia="zh-CN"/>
                </w:rPr>
                <w:t>NCR</w:t>
              </w:r>
            </w:ins>
            <w:ins w:id="14178" w:author="ZTE, Fei Xue" w:date="2024-05-27T22:43:23Z">
              <w:r>
                <w:rPr>
                  <w:rFonts w:eastAsia="宋体"/>
                </w:rPr>
                <w:t xml:space="preserve">-MT which supports 2RX on at least one band. For testing of an </w:t>
              </w:r>
            </w:ins>
            <w:ins w:id="14179" w:author="ZTE, Fei Xue" w:date="2024-05-27T22:43:23Z">
              <w:r>
                <w:rPr>
                  <w:rFonts w:hint="eastAsia" w:eastAsia="宋体"/>
                  <w:lang w:eastAsia="zh-CN"/>
                </w:rPr>
                <w:t>NCR</w:t>
              </w:r>
            </w:ins>
            <w:ins w:id="14180" w:author="ZTE, Fei Xue" w:date="2024-05-27T22:43:23Z">
              <w:r>
                <w:rPr>
                  <w:rFonts w:eastAsia="宋体"/>
                </w:rPr>
                <w:t>-MT which supports 4RX on all bands, the SNR during T3 is defined in clause G.1.3.</w:t>
              </w:r>
            </w:ins>
          </w:p>
          <w:p>
            <w:pPr>
              <w:pStyle w:val="114"/>
              <w:rPr>
                <w:ins w:id="14181" w:author="ZTE, Fei Xue" w:date="2024-05-27T22:43:23Z"/>
                <w:rFonts w:eastAsia="宋体"/>
              </w:rPr>
            </w:pPr>
            <w:ins w:id="14182" w:author="ZTE, Fei Xue" w:date="2024-05-27T22:43:23Z">
              <w:r>
                <w:rPr>
                  <w:rFonts w:eastAsia="宋体"/>
                </w:rPr>
                <w:t>Note 5:</w:t>
              </w:r>
            </w:ins>
            <w:ins w:id="14183" w:author="ZTE, Fei Xue" w:date="2024-05-27T22:43:23Z">
              <w:r>
                <w:rPr>
                  <w:rFonts w:eastAsia="MS Mincho"/>
                  <w:snapToGrid w:val="0"/>
                </w:rPr>
                <w:t xml:space="preserve"> </w:t>
              </w:r>
            </w:ins>
            <w:ins w:id="14184" w:author="ZTE, Fei Xue" w:date="2024-05-27T22:43:23Z">
              <w:r>
                <w:rPr>
                  <w:rFonts w:eastAsia="MS Mincho"/>
                  <w:snapToGrid w:val="0"/>
                </w:rPr>
                <w:tab/>
              </w:r>
            </w:ins>
            <w:ins w:id="14185" w:author="ZTE, Fei Xue" w:date="2024-05-27T22:43:23Z">
              <w:r>
                <w:rPr>
                  <w:rFonts w:eastAsia="MS Mincho"/>
                  <w:snapToGrid w:val="0"/>
                </w:rPr>
                <w:t>Void</w:t>
              </w:r>
            </w:ins>
          </w:p>
          <w:p>
            <w:pPr>
              <w:pStyle w:val="114"/>
              <w:rPr>
                <w:ins w:id="14186" w:author="ZTE, Fei Xue" w:date="2024-05-27T22:43:23Z"/>
                <w:rFonts w:eastAsia="宋体"/>
              </w:rPr>
            </w:pPr>
            <w:ins w:id="14187" w:author="ZTE, Fei Xue" w:date="2024-05-27T22:43:23Z">
              <w:r>
                <w:rPr>
                  <w:rFonts w:eastAsia="宋体"/>
                </w:rPr>
                <w:t>Note 6:</w:t>
              </w:r>
            </w:ins>
            <w:ins w:id="14188" w:author="ZTE, Fei Xue" w:date="2024-05-27T22:43:23Z">
              <w:r>
                <w:rPr>
                  <w:rFonts w:eastAsia="宋体"/>
                </w:rPr>
                <w:tab/>
              </w:r>
            </w:ins>
            <w:ins w:id="14189" w:author="ZTE, Fei Xue" w:date="2024-05-27T22:43:23Z">
              <w:r>
                <w:rPr>
                  <w:rFonts w:eastAsia="宋体"/>
                </w:rPr>
                <w:t xml:space="preserve">This value allows up to 1dB degradation from applied SNR to </w:t>
              </w:r>
            </w:ins>
            <w:ins w:id="14190" w:author="ZTE, Fei Xue" w:date="2024-05-27T22:43:23Z">
              <w:r>
                <w:rPr>
                  <w:rFonts w:hint="eastAsia" w:eastAsia="宋体"/>
                  <w:lang w:eastAsia="zh-CN"/>
                </w:rPr>
                <w:t>NCR</w:t>
              </w:r>
            </w:ins>
            <w:ins w:id="14191" w:author="ZTE, Fei Xue" w:date="2024-05-27T22:43:23Z">
              <w:r>
                <w:rPr>
                  <w:rFonts w:eastAsia="宋体"/>
                </w:rPr>
                <w:t>-MT baseband.</w:t>
              </w:r>
            </w:ins>
          </w:p>
        </w:tc>
      </w:tr>
    </w:tbl>
    <w:p>
      <w:pPr>
        <w:rPr>
          <w:ins w:id="14192" w:author="ZTE, Fei Xue" w:date="2024-05-27T22:43:23Z"/>
          <w:rFonts w:eastAsia="宋体"/>
        </w:rPr>
      </w:pPr>
    </w:p>
    <w:p>
      <w:pPr>
        <w:pStyle w:val="109"/>
        <w:rPr>
          <w:ins w:id="14193" w:author="ZTE, Fei Xue" w:date="2024-05-27T22:43:23Z"/>
          <w:rFonts w:eastAsia="Malgun Gothic"/>
        </w:rPr>
      </w:pPr>
      <w:ins w:id="14194" w:author="ZTE, Fei Xue" w:date="2024-05-27T22:43:23Z">
        <w:r>
          <w:rPr>
            <w:rFonts w:eastAsia="Malgun Gothic"/>
            <w:lang w:eastAsia="zh-CN"/>
          </w:rPr>
          <w:drawing>
            <wp:inline distT="0" distB="0" distL="0" distR="0">
              <wp:extent cx="4610100" cy="2616835"/>
              <wp:effectExtent l="0" t="0" r="0" b="12065"/>
              <wp:docPr id="3138"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8" name="圖片 1"/>
                      <pic:cNvPicPr>
                        <a:picLocks noChangeAspect="1"/>
                      </pic:cNvPicPr>
                    </pic:nvPicPr>
                    <pic:blipFill>
                      <a:blip r:embed="rId47"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ins>
    </w:p>
    <w:p>
      <w:pPr>
        <w:pStyle w:val="116"/>
        <w:rPr>
          <w:ins w:id="14196" w:author="ZTE, Fei Xue" w:date="2024-05-27T22:43:23Z"/>
          <w:rFonts w:eastAsia="宋体"/>
        </w:rPr>
      </w:pPr>
      <w:ins w:id="14197" w:author="ZTE, Fei Xue" w:date="2024-05-27T22:43:23Z">
        <w:r>
          <w:rPr>
            <w:rFonts w:eastAsia="宋体"/>
          </w:rPr>
          <w:t>Figure G.2.3.1.3.1-1: SNR variation for out-of-sync testing</w:t>
        </w:r>
      </w:ins>
    </w:p>
    <w:p>
      <w:pPr>
        <w:pStyle w:val="109"/>
        <w:rPr>
          <w:ins w:id="14198" w:author="ZTE, Fei Xue" w:date="2024-05-27T22:43:23Z"/>
          <w:rFonts w:eastAsia="宋体"/>
        </w:rPr>
      </w:pPr>
      <w:ins w:id="14199" w:author="ZTE, Fei Xue" w:date="2024-05-27T22:43:23Z">
        <w:bookmarkStart w:id="929" w:name="_Toc535476698"/>
      </w:ins>
      <w:ins w:id="14200" w:author="ZTE, Fei Xue" w:date="2024-05-27T22:43:23Z"/>
      <w:ins w:id="14201" w:author="ZTE, Fei Xue" w:date="2024-05-27T22:43:23Z"/>
      <w:ins w:id="14202" w:author="ZTE, Fei Xue" w:date="2024-05-27T22:43:23Z">
        <w:r>
          <w:rPr>
            <w:rFonts w:eastAsia="宋体"/>
          </w:rPr>
          <w:object>
            <v:shape id="_x0000_i1059" o:spt="75" type="#_x0000_t75" style="height:252pt;width:375.5pt;" o:ole="t" filled="f" o:preferrelative="t" stroked="f" coordsize="21600,21600">
              <v:path/>
              <v:fill on="f" focussize="0,0"/>
              <v:stroke on="f" joinstyle="miter"/>
              <v:imagedata r:id="rId49" o:title=""/>
              <o:lock v:ext="edit" aspectratio="t"/>
              <w10:wrap type="none"/>
              <w10:anchorlock/>
            </v:shape>
            <o:OLEObject Type="Embed" ProgID="Visio.Drawing.11" ShapeID="_x0000_i1059" DrawAspect="Content" ObjectID="_1468075759" r:id="rId48">
              <o:LockedField>false</o:LockedField>
            </o:OLEObject>
          </w:object>
        </w:r>
      </w:ins>
      <w:ins w:id="14204" w:author="ZTE, Fei Xue" w:date="2024-05-27T22:43:23Z"/>
    </w:p>
    <w:p>
      <w:pPr>
        <w:pStyle w:val="116"/>
        <w:rPr>
          <w:ins w:id="14205" w:author="ZTE, Fei Xue" w:date="2024-05-27T22:43:23Z"/>
          <w:rFonts w:eastAsia="宋体"/>
        </w:rPr>
      </w:pPr>
      <w:ins w:id="14206" w:author="ZTE, Fei Xue" w:date="2024-05-27T22:43:23Z">
        <w:r>
          <w:rPr>
            <w:rFonts w:eastAsia="宋体"/>
          </w:rPr>
          <w:t>Figure G.2.3.1.3.1-2: Time multiplexed downlink transmissions</w:t>
        </w:r>
      </w:ins>
    </w:p>
    <w:p>
      <w:pPr>
        <w:pStyle w:val="8"/>
        <w:rPr>
          <w:ins w:id="14207" w:author="ZTE, Fei Xue" w:date="2024-05-27T22:43:23Z"/>
          <w:rFonts w:eastAsia="宋体"/>
          <w:snapToGrid w:val="0"/>
        </w:rPr>
      </w:pPr>
      <w:ins w:id="14208" w:author="ZTE, Fei Xue" w:date="2024-05-27T22:43:23Z">
        <w:r>
          <w:rPr>
            <w:rFonts w:eastAsia="宋体"/>
            <w:snapToGrid w:val="0"/>
          </w:rPr>
          <w:t>G.2.3.1.3.2</w:t>
        </w:r>
      </w:ins>
      <w:ins w:id="14209" w:author="ZTE, Fei Xue" w:date="2024-05-27T22:43:23Z">
        <w:r>
          <w:rPr>
            <w:rFonts w:eastAsia="宋体"/>
            <w:snapToGrid w:val="0"/>
          </w:rPr>
          <w:tab/>
        </w:r>
      </w:ins>
      <w:ins w:id="14210" w:author="ZTE, Fei Xue" w:date="2024-05-27T22:43:23Z">
        <w:r>
          <w:rPr>
            <w:rFonts w:eastAsia="宋体"/>
            <w:snapToGrid w:val="0"/>
          </w:rPr>
          <w:t>Test Requirements</w:t>
        </w:r>
        <w:bookmarkEnd w:id="929"/>
      </w:ins>
    </w:p>
    <w:p>
      <w:pPr>
        <w:rPr>
          <w:ins w:id="14211" w:author="ZTE, Fei Xue" w:date="2024-05-27T22:43:23Z"/>
          <w:rFonts w:eastAsia="宋体"/>
        </w:rPr>
      </w:pPr>
      <w:ins w:id="14212" w:author="ZTE, Fei Xue" w:date="2024-05-27T22:43:23Z">
        <w:r>
          <w:rPr>
            <w:rFonts w:eastAsia="宋体"/>
          </w:rPr>
          <w:t xml:space="preserve">The </w:t>
        </w:r>
      </w:ins>
      <w:ins w:id="14213" w:author="ZTE, Fei Xue" w:date="2024-05-27T22:43:23Z">
        <w:r>
          <w:rPr>
            <w:rFonts w:hint="eastAsia"/>
            <w:lang w:eastAsia="zh-CN"/>
          </w:rPr>
          <w:t>NCR</w:t>
        </w:r>
      </w:ins>
      <w:ins w:id="14214" w:author="ZTE, Fei Xue" w:date="2024-05-27T22:43:23Z">
        <w:r>
          <w:rPr>
            <w:rFonts w:eastAsia="宋体"/>
          </w:rPr>
          <w:t>-MT behavior in each test during time durations T1, T2 and T3 shall be as follows:</w:t>
        </w:r>
      </w:ins>
    </w:p>
    <w:p>
      <w:pPr>
        <w:rPr>
          <w:ins w:id="14215" w:author="ZTE, Fei Xue" w:date="2024-05-27T22:43:23Z"/>
          <w:rFonts w:eastAsia="宋体"/>
        </w:rPr>
      </w:pPr>
      <w:ins w:id="14216" w:author="ZTE, Fei Xue" w:date="2024-05-27T22:43:23Z">
        <w:r>
          <w:rPr>
            <w:rFonts w:eastAsia="宋体"/>
          </w:rPr>
          <w:t xml:space="preserve">During the period from time point A to time point B the </w:t>
        </w:r>
      </w:ins>
      <w:ins w:id="14217" w:author="ZTE, Fei Xue" w:date="2024-05-27T22:43:23Z">
        <w:r>
          <w:rPr>
            <w:rFonts w:hint="eastAsia"/>
            <w:lang w:eastAsia="zh-CN"/>
          </w:rPr>
          <w:t>NCR</w:t>
        </w:r>
      </w:ins>
      <w:ins w:id="14218" w:author="ZTE, Fei Xue" w:date="2024-05-27T22:43:23Z">
        <w:r>
          <w:rPr>
            <w:rFonts w:eastAsia="宋体"/>
          </w:rPr>
          <w:t>-MT shall transmit uplink signal at least in all uplink slots configured for CSI transmission according to the configured periodic CSI reporting.</w:t>
        </w:r>
      </w:ins>
    </w:p>
    <w:p>
      <w:pPr>
        <w:rPr>
          <w:ins w:id="14219" w:author="ZTE, Fei Xue" w:date="2024-05-27T22:43:23Z"/>
          <w:rFonts w:eastAsia="宋体"/>
        </w:rPr>
      </w:pPr>
      <w:ins w:id="14220" w:author="ZTE, Fei Xue" w:date="2024-05-27T22:43:23Z">
        <w:r>
          <w:rPr>
            <w:rFonts w:eastAsia="宋体"/>
          </w:rPr>
          <w:t xml:space="preserve">The </w:t>
        </w:r>
      </w:ins>
      <w:ins w:id="14221" w:author="ZTE, Fei Xue" w:date="2024-05-27T22:43:23Z">
        <w:r>
          <w:rPr>
            <w:rFonts w:hint="eastAsia"/>
            <w:lang w:eastAsia="zh-CN"/>
          </w:rPr>
          <w:t>NCR</w:t>
        </w:r>
      </w:ins>
      <w:ins w:id="14222" w:author="ZTE, Fei Xue" w:date="2024-05-27T22:43:23Z">
        <w:r>
          <w:rPr>
            <w:rFonts w:eastAsia="宋体"/>
          </w:rPr>
          <w:t>-MT shall stop transmitting uplink signal no later than time point C (D1 second after the start of the time duration T3).</w:t>
        </w:r>
      </w:ins>
    </w:p>
    <w:p>
      <w:pPr>
        <w:rPr>
          <w:ins w:id="14223" w:author="ZTE, Fei Xue" w:date="2024-05-27T22:43:23Z"/>
          <w:rFonts w:eastAsia="宋体"/>
        </w:rPr>
      </w:pPr>
      <w:ins w:id="14224" w:author="ZTE, Fei Xue" w:date="2024-05-27T22:43:23Z">
        <w:r>
          <w:rPr>
            <w:rFonts w:eastAsia="宋体"/>
          </w:rPr>
          <w:t>The rate of correct events observed during repeated tests shall be at least 90%.</w:t>
        </w:r>
      </w:ins>
    </w:p>
    <w:p>
      <w:pPr>
        <w:pStyle w:val="6"/>
        <w:rPr>
          <w:ins w:id="14225" w:author="ZTE, Fei Xue" w:date="2024-05-27T22:43:23Z"/>
          <w:rFonts w:eastAsia="宋体"/>
        </w:rPr>
      </w:pPr>
      <w:ins w:id="14226" w:author="ZTE, Fei Xue" w:date="2024-05-27T22:43:23Z">
        <w:bookmarkStart w:id="930" w:name="_Toc74583684"/>
        <w:bookmarkStart w:id="931" w:name="_Toc138946743"/>
        <w:bookmarkStart w:id="932" w:name="_Toc137555000"/>
        <w:bookmarkStart w:id="933" w:name="_Toc98755905"/>
        <w:bookmarkStart w:id="934" w:name="_Toc82451127"/>
        <w:bookmarkStart w:id="935" w:name="_Toc89949516"/>
        <w:bookmarkStart w:id="936" w:name="_Toc535476699"/>
        <w:bookmarkStart w:id="937" w:name="_Toc82450479"/>
        <w:bookmarkStart w:id="938" w:name="_Toc106184426"/>
        <w:bookmarkStart w:id="939" w:name="_Toc145531472"/>
        <w:bookmarkStart w:id="940" w:name="_Toc98763497"/>
        <w:bookmarkStart w:id="941" w:name="_Toc76542497"/>
        <w:bookmarkStart w:id="942" w:name="_Toc130402449"/>
        <w:bookmarkStart w:id="943" w:name="_Toc138854062"/>
        <w:bookmarkStart w:id="944" w:name="_Toc155359087"/>
        <w:r>
          <w:rPr>
            <w:rFonts w:eastAsia="宋体"/>
          </w:rPr>
          <w:t>G.2.3.1.4</w:t>
        </w:r>
      </w:ins>
      <w:ins w:id="14227" w:author="ZTE, Fei Xue" w:date="2024-05-27T22:43:23Z">
        <w:r>
          <w:rPr>
            <w:rFonts w:eastAsia="宋体"/>
          </w:rPr>
          <w:tab/>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ins>
      <w:ins w:id="14228" w:author="ZTE, Fei Xue" w:date="2024-05-27T22:43:23Z">
        <w:r>
          <w:rPr>
            <w:rFonts w:eastAsia="宋体"/>
          </w:rPr>
          <w:t>Radio Link Monitoring In-sync Test for FR2-1 PCell configured with SSB-based RLM RS in non-DRX mode</w:t>
        </w:r>
        <w:bookmarkEnd w:id="944"/>
      </w:ins>
    </w:p>
    <w:p>
      <w:pPr>
        <w:pStyle w:val="8"/>
        <w:rPr>
          <w:ins w:id="14229" w:author="ZTE, Fei Xue" w:date="2024-05-27T22:43:23Z"/>
          <w:rFonts w:eastAsia="宋体"/>
          <w:snapToGrid w:val="0"/>
          <w:lang w:eastAsia="zh-CN"/>
        </w:rPr>
      </w:pPr>
      <w:ins w:id="14230" w:author="ZTE, Fei Xue" w:date="2024-05-27T22:43:23Z">
        <w:bookmarkStart w:id="945" w:name="_Toc535476700"/>
        <w:r>
          <w:rPr>
            <w:rFonts w:eastAsia="宋体"/>
            <w:snapToGrid w:val="0"/>
            <w:lang w:eastAsia="zh-CN"/>
          </w:rPr>
          <w:t>G.2.3.1.4.1</w:t>
        </w:r>
      </w:ins>
      <w:ins w:id="14231" w:author="ZTE, Fei Xue" w:date="2024-05-27T22:43:23Z">
        <w:r>
          <w:rPr>
            <w:rFonts w:eastAsia="宋体"/>
            <w:snapToGrid w:val="0"/>
            <w:lang w:eastAsia="zh-CN"/>
          </w:rPr>
          <w:tab/>
        </w:r>
      </w:ins>
      <w:ins w:id="14232" w:author="ZTE, Fei Xue" w:date="2024-05-27T22:43:23Z">
        <w:r>
          <w:rPr>
            <w:rFonts w:eastAsia="宋体"/>
            <w:snapToGrid w:val="0"/>
            <w:lang w:eastAsia="zh-CN"/>
          </w:rPr>
          <w:t>Test Purpose and Environment</w:t>
        </w:r>
        <w:bookmarkEnd w:id="945"/>
      </w:ins>
    </w:p>
    <w:p>
      <w:pPr>
        <w:rPr>
          <w:ins w:id="14233" w:author="ZTE, Fei Xue" w:date="2024-05-27T22:43:23Z"/>
          <w:rFonts w:eastAsia="宋体"/>
        </w:rPr>
      </w:pPr>
      <w:ins w:id="14234" w:author="ZTE, Fei Xue" w:date="2024-05-27T22:43:23Z">
        <w:r>
          <w:rPr>
            <w:rFonts w:eastAsia="宋体"/>
          </w:rPr>
          <w:t xml:space="preserve">The purpose of this test is to verify that the </w:t>
        </w:r>
      </w:ins>
      <w:ins w:id="14235" w:author="ZTE, Fei Xue" w:date="2024-05-27T22:43:23Z">
        <w:r>
          <w:rPr>
            <w:rFonts w:hint="eastAsia"/>
            <w:lang w:eastAsia="zh-CN"/>
          </w:rPr>
          <w:t>NCR</w:t>
        </w:r>
      </w:ins>
      <w:ins w:id="14236" w:author="ZTE, Fei Xue" w:date="2024-05-27T22:43:23Z">
        <w:r>
          <w:rPr>
            <w:rFonts w:eastAsia="宋体"/>
          </w:rPr>
          <w:t>-MT properly detects the out of sync and in sync for the purpose of monitoring downlink radio link quality of the PCell. This test will partly verify the FR2-1 radio link monitoring requirements in clause 12.3.1.</w:t>
        </w:r>
      </w:ins>
    </w:p>
    <w:p>
      <w:pPr>
        <w:rPr>
          <w:ins w:id="14237" w:author="ZTE, Fei Xue" w:date="2024-05-27T22:43:23Z"/>
          <w:rFonts w:eastAsia="宋体"/>
        </w:rPr>
      </w:pPr>
      <w:ins w:id="14238" w:author="ZTE, Fei Xue" w:date="2024-05-27T22:43:23Z">
        <w:r>
          <w:rPr>
            <w:rFonts w:eastAsia="宋体"/>
          </w:rPr>
          <w:t xml:space="preserve">In the test, </w:t>
        </w:r>
      </w:ins>
      <w:ins w:id="14239" w:author="ZTE, Fei Xue" w:date="2024-05-27T22:43:23Z">
        <w:r>
          <w:rPr>
            <w:rFonts w:hint="eastAsia"/>
            <w:lang w:eastAsia="zh-CN"/>
          </w:rPr>
          <w:t>NCR</w:t>
        </w:r>
      </w:ins>
      <w:ins w:id="14240" w:author="ZTE, Fei Xue" w:date="2024-05-27T22:43:23Z">
        <w:r>
          <w:rPr>
            <w:rFonts w:eastAsia="宋体"/>
          </w:rPr>
          <w:t xml:space="preserve">-MT is configured to perform RLM on SSB, with </w:t>
        </w:r>
      </w:ins>
      <w:ins w:id="14241" w:author="ZTE, Fei Xue" w:date="2024-05-27T22:43:23Z">
        <w:r>
          <w:rPr>
            <w:rFonts w:eastAsia="宋体"/>
            <w:i/>
          </w:rPr>
          <w:t>detectionResource</w:t>
        </w:r>
      </w:ins>
      <w:ins w:id="14242" w:author="ZTE, Fei Xue" w:date="2024-05-27T22:43:23Z">
        <w:r>
          <w:rPr>
            <w:rFonts w:eastAsia="宋体"/>
          </w:rPr>
          <w:t xml:space="preserve"> included in </w:t>
        </w:r>
      </w:ins>
      <w:ins w:id="14243" w:author="ZTE, Fei Xue" w:date="2024-05-27T22:43:23Z">
        <w:r>
          <w:rPr>
            <w:rFonts w:eastAsia="宋体"/>
            <w:i/>
          </w:rPr>
          <w:t>RadioLinkMonitoringRS</w:t>
        </w:r>
      </w:ins>
      <w:ins w:id="14244" w:author="ZTE, Fei Xue" w:date="2024-05-27T22:43:23Z">
        <w:r>
          <w:rPr>
            <w:rFonts w:eastAsia="宋体"/>
          </w:rPr>
          <w:t xml:space="preserve"> set to SSB#0 and SSB#1, and </w:t>
        </w:r>
      </w:ins>
      <w:ins w:id="14245" w:author="ZTE, Fei Xue" w:date="2024-05-27T22:43:23Z">
        <w:r>
          <w:rPr>
            <w:rFonts w:eastAsia="宋体"/>
            <w:i/>
          </w:rPr>
          <w:t>purpose</w:t>
        </w:r>
      </w:ins>
      <w:ins w:id="14246" w:author="ZTE, Fei Xue" w:date="2024-05-27T22:43:23Z">
        <w:r>
          <w:rPr>
            <w:rFonts w:eastAsia="宋体"/>
          </w:rPr>
          <w:t xml:space="preserve"> set to ‘</w:t>
        </w:r>
      </w:ins>
      <w:ins w:id="14247" w:author="ZTE, Fei Xue" w:date="2024-05-27T22:43:23Z">
        <w:r>
          <w:rPr>
            <w:rFonts w:eastAsia="宋体"/>
            <w:i/>
          </w:rPr>
          <w:t>rlf</w:t>
        </w:r>
      </w:ins>
      <w:ins w:id="14248" w:author="ZTE, Fei Xue" w:date="2024-05-27T22:43:23Z">
        <w:r>
          <w:rPr>
            <w:rFonts w:eastAsia="宋体"/>
          </w:rPr>
          <w:t xml:space="preserve">’. Supported test configurations are shown in table G.2.3.1.4.1-1. The test parameters are given in Tables G.2.3.1.4.1-2, and G.2.3.1.4.1-3 below. There is one cell (Cell 1), which is the active cell, in the test. The test consists of five successive time periods, with time duration of T1, T2, T3, T4 and T5 respectively. Figure G.2.3.1.4.1-1 shows the variation of the downlink SNR in the active cell to emulate out-of-sync and in-sync states, and Figure G.2.3.1.4.1-2 shows the Time multiplexed downlink transmissions from each Angle of Arrival. Prior to the start of the time duration T1, the </w:t>
        </w:r>
      </w:ins>
      <w:ins w:id="14249" w:author="ZTE, Fei Xue" w:date="2024-05-27T22:43:23Z">
        <w:r>
          <w:rPr>
            <w:rFonts w:hint="eastAsia"/>
            <w:lang w:eastAsia="zh-CN"/>
          </w:rPr>
          <w:t>NCR</w:t>
        </w:r>
      </w:ins>
      <w:ins w:id="14250" w:author="ZTE, Fei Xue" w:date="2024-05-27T22:43:23Z">
        <w:r>
          <w:rPr>
            <w:rFonts w:eastAsia="宋体"/>
          </w:rPr>
          <w:t xml:space="preserve">-MT shall be fully synchronized to Cell 1. Prior to the start of the time duration T1, the </w:t>
        </w:r>
      </w:ins>
      <w:ins w:id="14251" w:author="ZTE, Fei Xue" w:date="2024-05-27T22:43:23Z">
        <w:r>
          <w:rPr>
            <w:rFonts w:hint="eastAsia"/>
            <w:lang w:eastAsia="zh-CN"/>
          </w:rPr>
          <w:t>NCR</w:t>
        </w:r>
      </w:ins>
      <w:ins w:id="14252" w:author="ZTE, Fei Xue" w:date="2024-05-27T22:43:23Z">
        <w:r>
          <w:rPr>
            <w:rFonts w:eastAsia="宋体"/>
          </w:rPr>
          <w:t xml:space="preserve">-MT shall be fully synchronized to Cell 1. The </w:t>
        </w:r>
      </w:ins>
      <w:ins w:id="14253" w:author="ZTE, Fei Xue" w:date="2024-05-27T22:43:23Z">
        <w:r>
          <w:rPr>
            <w:rFonts w:hint="eastAsia"/>
            <w:lang w:eastAsia="zh-CN"/>
          </w:rPr>
          <w:t>NCR</w:t>
        </w:r>
      </w:ins>
      <w:ins w:id="14254" w:author="ZTE, Fei Xue" w:date="2024-05-27T22:43:23Z">
        <w:r>
          <w:rPr>
            <w:rFonts w:eastAsia="宋体"/>
          </w:rPr>
          <w:t xml:space="preserve">-MT shall be configured for periodic CSI reporting with a reporting periodicity of 5 ms. </w:t>
        </w:r>
      </w:ins>
    </w:p>
    <w:p>
      <w:pPr>
        <w:pStyle w:val="109"/>
        <w:rPr>
          <w:ins w:id="14255" w:author="ZTE, Fei Xue" w:date="2024-05-27T22:43:23Z"/>
          <w:rFonts w:eastAsia="宋体"/>
        </w:rPr>
      </w:pPr>
      <w:ins w:id="14256" w:author="ZTE, Fei Xue" w:date="2024-05-27T22:43:23Z">
        <w:r>
          <w:rPr>
            <w:rFonts w:eastAsia="宋体"/>
          </w:rPr>
          <w:t>Table G.2.3.1.4.1-1: Supported test configurations for FR2-1 PCell</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4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14257" w:author="ZTE, Fei Xue" w:date="2024-05-27T22:43:23Z"/>
        </w:trPr>
        <w:tc>
          <w:tcPr>
            <w:tcW w:w="1631" w:type="dxa"/>
            <w:shd w:val="clear" w:color="auto" w:fill="auto"/>
          </w:tcPr>
          <w:p>
            <w:pPr>
              <w:pStyle w:val="100"/>
              <w:rPr>
                <w:ins w:id="14258" w:author="ZTE, Fei Xue" w:date="2024-05-27T22:43:23Z"/>
                <w:rFonts w:eastAsia="宋体"/>
              </w:rPr>
            </w:pPr>
            <w:ins w:id="14259" w:author="ZTE, Fei Xue" w:date="2024-05-27T22:43:23Z">
              <w:r>
                <w:rPr>
                  <w:rFonts w:eastAsia="宋体"/>
                </w:rPr>
                <w:t>Configuration</w:t>
              </w:r>
            </w:ins>
          </w:p>
        </w:tc>
        <w:tc>
          <w:tcPr>
            <w:tcW w:w="4970" w:type="dxa"/>
            <w:shd w:val="clear" w:color="auto" w:fill="auto"/>
          </w:tcPr>
          <w:p>
            <w:pPr>
              <w:pStyle w:val="100"/>
              <w:rPr>
                <w:ins w:id="14260" w:author="ZTE, Fei Xue" w:date="2024-05-27T22:43:23Z"/>
                <w:rFonts w:eastAsia="宋体"/>
              </w:rPr>
            </w:pPr>
            <w:ins w:id="14261" w:author="ZTE, Fei Xue" w:date="2024-05-27T22:43:23Z">
              <w:r>
                <w:rPr>
                  <w:rFonts w:eastAsia="宋体"/>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ins w:id="14262" w:author="ZTE, Fei Xue" w:date="2024-05-27T22:43:23Z"/>
        </w:trPr>
        <w:tc>
          <w:tcPr>
            <w:tcW w:w="1631" w:type="dxa"/>
            <w:shd w:val="clear" w:color="auto" w:fill="auto"/>
          </w:tcPr>
          <w:p>
            <w:pPr>
              <w:pStyle w:val="99"/>
              <w:rPr>
                <w:ins w:id="14263" w:author="ZTE, Fei Xue" w:date="2024-05-27T22:43:23Z"/>
                <w:rFonts w:eastAsia="宋体"/>
              </w:rPr>
            </w:pPr>
            <w:ins w:id="14264" w:author="ZTE, Fei Xue" w:date="2024-05-27T22:43:23Z">
              <w:r>
                <w:rPr>
                  <w:rFonts w:eastAsia="宋体"/>
                </w:rPr>
                <w:t>1</w:t>
              </w:r>
            </w:ins>
          </w:p>
        </w:tc>
        <w:tc>
          <w:tcPr>
            <w:tcW w:w="4970" w:type="dxa"/>
            <w:shd w:val="clear" w:color="auto" w:fill="auto"/>
          </w:tcPr>
          <w:p>
            <w:pPr>
              <w:pStyle w:val="99"/>
              <w:rPr>
                <w:ins w:id="14265" w:author="ZTE, Fei Xue" w:date="2024-05-27T22:43:23Z"/>
                <w:rFonts w:eastAsia="宋体"/>
              </w:rPr>
            </w:pPr>
            <w:ins w:id="14266" w:author="ZTE, Fei Xue" w:date="2024-05-27T22:43:23Z">
              <w:r>
                <w:rPr>
                  <w:rFonts w:eastAsia="宋体"/>
                </w:rPr>
                <w:t>TDD, SSB SCS 120 KHz, data SCS 120KHz, BW 100 MHz</w:t>
              </w:r>
            </w:ins>
          </w:p>
        </w:tc>
      </w:tr>
    </w:tbl>
    <w:p>
      <w:pPr>
        <w:rPr>
          <w:ins w:id="14267" w:author="ZTE, Fei Xue" w:date="2024-05-27T22:43:23Z"/>
          <w:rFonts w:eastAsia="宋体"/>
          <w:lang w:eastAsia="zh-CN"/>
        </w:rPr>
      </w:pPr>
    </w:p>
    <w:p>
      <w:pPr>
        <w:pStyle w:val="109"/>
        <w:rPr>
          <w:ins w:id="14268" w:author="ZTE, Fei Xue" w:date="2024-05-27T22:43:23Z"/>
          <w:rFonts w:eastAsia="宋体"/>
        </w:rPr>
      </w:pPr>
      <w:ins w:id="14269" w:author="ZTE, Fei Xue" w:date="2024-05-27T22:43:23Z">
        <w:r>
          <w:rPr>
            <w:rFonts w:eastAsia="宋体"/>
          </w:rPr>
          <w:t>Table G.2.3.1.4.1-2: General test parameters for FR2-1 in-sync testing in non-DRX mode</w:t>
        </w:r>
      </w:ins>
    </w:p>
    <w:tbl>
      <w:tblPr>
        <w:tblStyle w:val="63"/>
        <w:tblW w:w="44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9"/>
        <w:gridCol w:w="1215"/>
        <w:gridCol w:w="1563"/>
        <w:gridCol w:w="866"/>
        <w:gridCol w:w="2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70" w:author="ZTE, Fei Xue" w:date="2024-05-27T22:43:23Z"/>
        </w:trPr>
        <w:tc>
          <w:tcPr>
            <w:tcW w:w="2631" w:type="pct"/>
            <w:gridSpan w:val="3"/>
            <w:tcBorders>
              <w:bottom w:val="nil"/>
            </w:tcBorders>
            <w:shd w:val="clear" w:color="auto" w:fill="auto"/>
          </w:tcPr>
          <w:p>
            <w:pPr>
              <w:pStyle w:val="100"/>
              <w:rPr>
                <w:ins w:id="14271" w:author="ZTE, Fei Xue" w:date="2024-05-27T22:43:23Z"/>
                <w:rFonts w:eastAsia="宋体"/>
              </w:rPr>
            </w:pPr>
            <w:ins w:id="14272" w:author="ZTE, Fei Xue" w:date="2024-05-27T22:43:23Z">
              <w:r>
                <w:rPr>
                  <w:rFonts w:eastAsia="宋体"/>
                </w:rPr>
                <w:t>Parameter</w:t>
              </w:r>
            </w:ins>
          </w:p>
        </w:tc>
        <w:tc>
          <w:tcPr>
            <w:tcW w:w="572" w:type="pct"/>
            <w:tcBorders>
              <w:bottom w:val="nil"/>
            </w:tcBorders>
            <w:shd w:val="clear" w:color="auto" w:fill="auto"/>
          </w:tcPr>
          <w:p>
            <w:pPr>
              <w:pStyle w:val="100"/>
              <w:rPr>
                <w:ins w:id="14273" w:author="ZTE, Fei Xue" w:date="2024-05-27T22:43:23Z"/>
                <w:rFonts w:eastAsia="宋体"/>
              </w:rPr>
            </w:pPr>
            <w:ins w:id="14274" w:author="ZTE, Fei Xue" w:date="2024-05-27T22:43:23Z">
              <w:r>
                <w:rPr>
                  <w:rFonts w:eastAsia="宋体"/>
                </w:rPr>
                <w:t>Unit</w:t>
              </w:r>
            </w:ins>
          </w:p>
        </w:tc>
        <w:tc>
          <w:tcPr>
            <w:tcW w:w="1797" w:type="pct"/>
            <w:shd w:val="clear" w:color="auto" w:fill="auto"/>
          </w:tcPr>
          <w:p>
            <w:pPr>
              <w:pStyle w:val="100"/>
              <w:rPr>
                <w:ins w:id="14275" w:author="ZTE, Fei Xue" w:date="2024-05-27T22:43:23Z"/>
                <w:rFonts w:eastAsia="宋体"/>
              </w:rPr>
            </w:pPr>
            <w:ins w:id="14276" w:author="ZTE, Fei Xue" w:date="2024-05-27T22:43:23Z">
              <w:r>
                <w:rPr>
                  <w:rFonts w:eastAsia="宋体"/>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77" w:author="ZTE, Fei Xue" w:date="2024-05-27T22:43:23Z"/>
        </w:trPr>
        <w:tc>
          <w:tcPr>
            <w:tcW w:w="2631" w:type="pct"/>
            <w:gridSpan w:val="3"/>
            <w:tcBorders>
              <w:top w:val="nil"/>
            </w:tcBorders>
            <w:shd w:val="clear" w:color="auto" w:fill="auto"/>
          </w:tcPr>
          <w:p>
            <w:pPr>
              <w:pStyle w:val="100"/>
              <w:rPr>
                <w:ins w:id="14278" w:author="ZTE, Fei Xue" w:date="2024-05-27T22:43:23Z"/>
                <w:rFonts w:eastAsia="宋体"/>
              </w:rPr>
            </w:pPr>
          </w:p>
        </w:tc>
        <w:tc>
          <w:tcPr>
            <w:tcW w:w="572" w:type="pct"/>
            <w:tcBorders>
              <w:top w:val="nil"/>
            </w:tcBorders>
            <w:shd w:val="clear" w:color="auto" w:fill="auto"/>
          </w:tcPr>
          <w:p>
            <w:pPr>
              <w:pStyle w:val="100"/>
              <w:rPr>
                <w:ins w:id="14279" w:author="ZTE, Fei Xue" w:date="2024-05-27T22:43:23Z"/>
                <w:rFonts w:eastAsia="宋体"/>
              </w:rPr>
            </w:pPr>
          </w:p>
        </w:tc>
        <w:tc>
          <w:tcPr>
            <w:tcW w:w="1797" w:type="pct"/>
            <w:shd w:val="clear" w:color="auto" w:fill="auto"/>
          </w:tcPr>
          <w:p>
            <w:pPr>
              <w:pStyle w:val="100"/>
              <w:rPr>
                <w:ins w:id="14280" w:author="ZTE, Fei Xue" w:date="2024-05-27T22:43:23Z"/>
                <w:rFonts w:eastAsia="宋体"/>
              </w:rPr>
            </w:pPr>
            <w:ins w:id="14281" w:author="ZTE, Fei Xue" w:date="2024-05-27T22:43:23Z">
              <w:r>
                <w:rPr>
                  <w:rFonts w:eastAsia="宋体"/>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82" w:author="ZTE, Fei Xue" w:date="2024-05-27T22:43:23Z"/>
        </w:trPr>
        <w:tc>
          <w:tcPr>
            <w:tcW w:w="2631" w:type="pct"/>
            <w:gridSpan w:val="3"/>
            <w:shd w:val="clear" w:color="auto" w:fill="auto"/>
          </w:tcPr>
          <w:p>
            <w:pPr>
              <w:keepNext/>
              <w:keepLines/>
              <w:spacing w:after="0"/>
              <w:rPr>
                <w:ins w:id="14283" w:author="ZTE, Fei Xue" w:date="2024-05-27T22:43:23Z"/>
                <w:rFonts w:ascii="Arial" w:hAnsi="Arial" w:eastAsia="宋体" w:cs="Arial"/>
                <w:sz w:val="18"/>
                <w:szCs w:val="18"/>
              </w:rPr>
            </w:pPr>
            <w:ins w:id="14284" w:author="ZTE, Fei Xue" w:date="2024-05-27T22:43:23Z">
              <w:r>
                <w:rPr>
                  <w:rFonts w:ascii="Arial" w:hAnsi="Arial" w:eastAsia="宋体"/>
                  <w:sz w:val="18"/>
                </w:rPr>
                <w:t>Active PCell</w:t>
              </w:r>
            </w:ins>
          </w:p>
        </w:tc>
        <w:tc>
          <w:tcPr>
            <w:tcW w:w="572" w:type="pct"/>
            <w:shd w:val="clear" w:color="auto" w:fill="auto"/>
          </w:tcPr>
          <w:p>
            <w:pPr>
              <w:keepNext/>
              <w:keepLines/>
              <w:spacing w:after="0"/>
              <w:jc w:val="center"/>
              <w:rPr>
                <w:ins w:id="14285" w:author="ZTE, Fei Xue" w:date="2024-05-27T22:43:23Z"/>
                <w:rFonts w:ascii="Arial" w:hAnsi="Arial" w:eastAsia="宋体"/>
                <w:sz w:val="18"/>
              </w:rPr>
            </w:pPr>
          </w:p>
        </w:tc>
        <w:tc>
          <w:tcPr>
            <w:tcW w:w="1797" w:type="pct"/>
            <w:shd w:val="clear" w:color="auto" w:fill="auto"/>
          </w:tcPr>
          <w:p>
            <w:pPr>
              <w:keepNext/>
              <w:keepLines/>
              <w:spacing w:after="0"/>
              <w:jc w:val="center"/>
              <w:rPr>
                <w:ins w:id="14286" w:author="ZTE, Fei Xue" w:date="2024-05-27T22:43:23Z"/>
                <w:rFonts w:ascii="Arial" w:hAnsi="Arial" w:eastAsia="宋体"/>
                <w:sz w:val="18"/>
              </w:rPr>
            </w:pPr>
            <w:ins w:id="14287" w:author="ZTE, Fei Xue" w:date="2024-05-27T22:43:23Z">
              <w:r>
                <w:rPr>
                  <w:rFonts w:ascii="Arial" w:hAnsi="Arial" w:eastAsia="宋体"/>
                  <w:sz w:val="18"/>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88" w:author="ZTE, Fei Xue" w:date="2024-05-27T22:43:23Z"/>
        </w:trPr>
        <w:tc>
          <w:tcPr>
            <w:tcW w:w="2631" w:type="pct"/>
            <w:gridSpan w:val="3"/>
            <w:shd w:val="clear" w:color="auto" w:fill="auto"/>
          </w:tcPr>
          <w:p>
            <w:pPr>
              <w:keepNext/>
              <w:keepLines/>
              <w:spacing w:after="0"/>
              <w:rPr>
                <w:ins w:id="14289" w:author="ZTE, Fei Xue" w:date="2024-05-27T22:43:23Z"/>
                <w:rFonts w:ascii="Arial" w:hAnsi="Arial" w:eastAsia="宋体" w:cs="Arial"/>
                <w:sz w:val="18"/>
                <w:szCs w:val="18"/>
              </w:rPr>
            </w:pPr>
            <w:ins w:id="14290" w:author="ZTE, Fei Xue" w:date="2024-05-27T22:43:23Z">
              <w:r>
                <w:rPr>
                  <w:rFonts w:ascii="Arial" w:hAnsi="Arial" w:eastAsia="宋体"/>
                  <w:sz w:val="18"/>
                </w:rPr>
                <w:t>RF Channel Number</w:t>
              </w:r>
            </w:ins>
          </w:p>
        </w:tc>
        <w:tc>
          <w:tcPr>
            <w:tcW w:w="572" w:type="pct"/>
            <w:shd w:val="clear" w:color="auto" w:fill="auto"/>
          </w:tcPr>
          <w:p>
            <w:pPr>
              <w:keepNext/>
              <w:keepLines/>
              <w:spacing w:after="0"/>
              <w:jc w:val="center"/>
              <w:rPr>
                <w:ins w:id="14291" w:author="ZTE, Fei Xue" w:date="2024-05-27T22:43:23Z"/>
                <w:rFonts w:ascii="Arial" w:hAnsi="Arial" w:eastAsia="宋体"/>
                <w:sz w:val="18"/>
              </w:rPr>
            </w:pPr>
          </w:p>
        </w:tc>
        <w:tc>
          <w:tcPr>
            <w:tcW w:w="1797" w:type="pct"/>
            <w:shd w:val="clear" w:color="auto" w:fill="auto"/>
          </w:tcPr>
          <w:p>
            <w:pPr>
              <w:keepNext/>
              <w:keepLines/>
              <w:spacing w:after="0"/>
              <w:jc w:val="center"/>
              <w:rPr>
                <w:ins w:id="14292" w:author="ZTE, Fei Xue" w:date="2024-05-27T22:43:23Z"/>
                <w:rFonts w:ascii="Arial" w:hAnsi="Arial" w:eastAsia="宋体"/>
                <w:sz w:val="18"/>
              </w:rPr>
            </w:pPr>
            <w:ins w:id="14293" w:author="ZTE, Fei Xue" w:date="2024-05-27T22:43:23Z">
              <w:r>
                <w:rPr>
                  <w:rFonts w:ascii="Arial" w:hAnsi="Arial" w:eastAsia="宋体"/>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94" w:author="ZTE, Fei Xue" w:date="2024-05-27T22:43:24Z"/>
        </w:trPr>
        <w:tc>
          <w:tcPr>
            <w:tcW w:w="1599" w:type="pct"/>
            <w:gridSpan w:val="2"/>
            <w:shd w:val="clear" w:color="auto" w:fill="auto"/>
          </w:tcPr>
          <w:p>
            <w:pPr>
              <w:keepNext/>
              <w:keepLines/>
              <w:spacing w:after="0"/>
              <w:rPr>
                <w:ins w:id="14295" w:author="ZTE, Fei Xue" w:date="2024-05-27T22:43:23Z"/>
                <w:rFonts w:ascii="Arial" w:hAnsi="Arial" w:eastAsia="宋体" w:cs="Arial"/>
                <w:sz w:val="18"/>
                <w:szCs w:val="18"/>
              </w:rPr>
            </w:pPr>
            <w:ins w:id="14296" w:author="ZTE, Fei Xue" w:date="2024-05-27T22:43:23Z">
              <w:r>
                <w:rPr>
                  <w:rFonts w:ascii="Arial" w:hAnsi="Arial" w:eastAsia="宋体" w:cs="Arial"/>
                  <w:sz w:val="18"/>
                  <w:szCs w:val="18"/>
                </w:rPr>
                <w:t>Duplex mode</w:t>
              </w:r>
            </w:ins>
          </w:p>
        </w:tc>
        <w:tc>
          <w:tcPr>
            <w:tcW w:w="1032" w:type="pct"/>
            <w:shd w:val="clear" w:color="auto" w:fill="auto"/>
          </w:tcPr>
          <w:p>
            <w:pPr>
              <w:keepNext/>
              <w:keepLines/>
              <w:spacing w:after="0"/>
              <w:rPr>
                <w:ins w:id="14297" w:author="ZTE, Fei Xue" w:date="2024-05-27T22:43:23Z"/>
                <w:rFonts w:ascii="Arial" w:hAnsi="Arial" w:eastAsia="宋体" w:cs="Arial"/>
                <w:sz w:val="18"/>
                <w:szCs w:val="18"/>
              </w:rPr>
            </w:pPr>
            <w:ins w:id="14298" w:author="ZTE, Fei Xue" w:date="2024-05-27T22:43:23Z">
              <w:r>
                <w:rPr>
                  <w:rFonts w:ascii="Arial" w:hAnsi="Arial" w:eastAsia="宋体" w:cs="Arial"/>
                  <w:sz w:val="18"/>
                  <w:szCs w:val="18"/>
                </w:rPr>
                <w:t>Config 1</w:t>
              </w:r>
            </w:ins>
          </w:p>
        </w:tc>
        <w:tc>
          <w:tcPr>
            <w:tcW w:w="572" w:type="pct"/>
            <w:shd w:val="clear" w:color="auto" w:fill="auto"/>
          </w:tcPr>
          <w:p>
            <w:pPr>
              <w:keepNext/>
              <w:keepLines/>
              <w:spacing w:after="0"/>
              <w:jc w:val="center"/>
              <w:rPr>
                <w:ins w:id="14299" w:author="ZTE, Fei Xue" w:date="2024-05-27T22:43:23Z"/>
                <w:rFonts w:ascii="Arial" w:hAnsi="Arial" w:eastAsia="宋体"/>
                <w:sz w:val="18"/>
              </w:rPr>
            </w:pPr>
          </w:p>
        </w:tc>
        <w:tc>
          <w:tcPr>
            <w:tcW w:w="1797" w:type="pct"/>
            <w:shd w:val="clear" w:color="auto" w:fill="auto"/>
          </w:tcPr>
          <w:p>
            <w:pPr>
              <w:keepNext/>
              <w:keepLines/>
              <w:spacing w:after="0"/>
              <w:jc w:val="center"/>
              <w:rPr>
                <w:ins w:id="14300" w:author="ZTE, Fei Xue" w:date="2024-05-27T22:43:24Z"/>
                <w:rFonts w:ascii="Arial" w:hAnsi="Arial" w:eastAsia="宋体"/>
                <w:sz w:val="18"/>
              </w:rPr>
            </w:pPr>
            <w:ins w:id="14301" w:author="ZTE, Fei Xue" w:date="2024-05-27T22:43:24Z">
              <w:r>
                <w:rPr>
                  <w:rFonts w:ascii="Arial" w:hAnsi="Arial" w:eastAsia="宋体"/>
                  <w:sz w:val="18"/>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02" w:author="ZTE, Fei Xue" w:date="2024-05-27T22:43:24Z"/>
        </w:trPr>
        <w:tc>
          <w:tcPr>
            <w:tcW w:w="1599" w:type="pct"/>
            <w:gridSpan w:val="2"/>
            <w:shd w:val="clear" w:color="auto" w:fill="auto"/>
          </w:tcPr>
          <w:p>
            <w:pPr>
              <w:keepNext/>
              <w:keepLines/>
              <w:spacing w:after="0"/>
              <w:rPr>
                <w:ins w:id="14303" w:author="ZTE, Fei Xue" w:date="2024-05-27T22:43:24Z"/>
                <w:rFonts w:ascii="Arial" w:hAnsi="Arial" w:eastAsia="宋体" w:cs="Arial"/>
                <w:sz w:val="18"/>
                <w:szCs w:val="18"/>
              </w:rPr>
            </w:pPr>
            <w:ins w:id="14304" w:author="ZTE, Fei Xue" w:date="2024-05-27T22:43:24Z">
              <w:r>
                <w:rPr>
                  <w:rFonts w:ascii="Arial" w:hAnsi="Arial" w:eastAsia="宋体" w:cs="Arial"/>
                  <w:sz w:val="18"/>
                  <w:szCs w:val="18"/>
                </w:rPr>
                <w:t>BW</w:t>
              </w:r>
            </w:ins>
            <w:ins w:id="14305" w:author="ZTE, Fei Xue" w:date="2024-05-27T22:43:24Z">
              <w:r>
                <w:rPr>
                  <w:rFonts w:ascii="Arial" w:hAnsi="Arial" w:eastAsia="宋体" w:cs="Arial"/>
                  <w:sz w:val="18"/>
                  <w:szCs w:val="18"/>
                  <w:vertAlign w:val="subscript"/>
                </w:rPr>
                <w:t>channel</w:t>
              </w:r>
            </w:ins>
          </w:p>
        </w:tc>
        <w:tc>
          <w:tcPr>
            <w:tcW w:w="1032" w:type="pct"/>
            <w:shd w:val="clear" w:color="auto" w:fill="auto"/>
          </w:tcPr>
          <w:p>
            <w:pPr>
              <w:keepNext/>
              <w:keepLines/>
              <w:spacing w:after="0"/>
              <w:rPr>
                <w:ins w:id="14306" w:author="ZTE, Fei Xue" w:date="2024-05-27T22:43:24Z"/>
                <w:rFonts w:ascii="Arial" w:hAnsi="Arial" w:eastAsia="宋体" w:cs="Arial"/>
                <w:sz w:val="18"/>
                <w:szCs w:val="18"/>
              </w:rPr>
            </w:pPr>
            <w:ins w:id="14307" w:author="ZTE, Fei Xue" w:date="2024-05-27T22:43:24Z">
              <w:r>
                <w:rPr>
                  <w:rFonts w:ascii="Arial" w:hAnsi="Arial" w:eastAsia="宋体" w:cs="Arial"/>
                  <w:sz w:val="18"/>
                  <w:szCs w:val="18"/>
                </w:rPr>
                <w:t>Config 1</w:t>
              </w:r>
            </w:ins>
          </w:p>
        </w:tc>
        <w:tc>
          <w:tcPr>
            <w:tcW w:w="572" w:type="pct"/>
            <w:shd w:val="clear" w:color="auto" w:fill="auto"/>
          </w:tcPr>
          <w:p>
            <w:pPr>
              <w:keepNext/>
              <w:keepLines/>
              <w:spacing w:after="0"/>
              <w:jc w:val="center"/>
              <w:rPr>
                <w:ins w:id="14308" w:author="ZTE, Fei Xue" w:date="2024-05-27T22:43:24Z"/>
                <w:rFonts w:ascii="Arial" w:hAnsi="Arial" w:eastAsia="宋体"/>
                <w:sz w:val="18"/>
              </w:rPr>
            </w:pPr>
          </w:p>
        </w:tc>
        <w:tc>
          <w:tcPr>
            <w:tcW w:w="1797" w:type="pct"/>
            <w:shd w:val="clear" w:color="auto" w:fill="auto"/>
          </w:tcPr>
          <w:p>
            <w:pPr>
              <w:keepNext/>
              <w:keepLines/>
              <w:spacing w:after="0"/>
              <w:jc w:val="center"/>
              <w:rPr>
                <w:ins w:id="14309" w:author="ZTE, Fei Xue" w:date="2024-05-27T22:43:24Z"/>
                <w:rFonts w:ascii="Arial" w:hAnsi="Arial" w:eastAsia="宋体"/>
                <w:sz w:val="18"/>
              </w:rPr>
            </w:pPr>
            <w:ins w:id="14310" w:author="ZTE, Fei Xue" w:date="2024-05-27T22:43:24Z">
              <w:r>
                <w:rPr>
                  <w:rFonts w:ascii="Arial" w:hAnsi="Arial" w:eastAsia="Malgun Gothic"/>
                  <w:sz w:val="18"/>
                </w:rPr>
                <w:t>10</w:t>
              </w:r>
            </w:ins>
            <w:ins w:id="14311" w:author="ZTE, Fei Xue" w:date="2024-05-27T22:43:24Z">
              <w:r>
                <w:rPr>
                  <w:rFonts w:ascii="Arial" w:hAnsi="Arial" w:eastAsia="宋体"/>
                  <w:sz w:val="18"/>
                  <w:lang w:eastAsia="zh-CN"/>
                </w:rPr>
                <w:t>0</w:t>
              </w:r>
            </w:ins>
            <w:ins w:id="14312" w:author="ZTE, Fei Xue" w:date="2024-05-27T22:43:24Z">
              <w:r>
                <w:rPr>
                  <w:rFonts w:ascii="Arial" w:hAnsi="Arial" w:eastAsia="Malgun Gothic"/>
                  <w:sz w:val="18"/>
                </w:rPr>
                <w:t>: N</w:t>
              </w:r>
            </w:ins>
            <w:ins w:id="14313" w:author="ZTE, Fei Xue" w:date="2024-05-27T22:43:24Z">
              <w:r>
                <w:rPr>
                  <w:rFonts w:ascii="Arial" w:hAnsi="Arial" w:eastAsia="Malgun Gothic"/>
                  <w:sz w:val="18"/>
                  <w:vertAlign w:val="subscript"/>
                </w:rPr>
                <w:t>RB,c</w:t>
              </w:r>
            </w:ins>
            <w:ins w:id="14314" w:author="ZTE, Fei Xue" w:date="2024-05-27T22:43:24Z">
              <w:r>
                <w:rPr>
                  <w:rFonts w:ascii="Arial" w:hAnsi="Arial" w:eastAsia="Malgun Gothic"/>
                  <w:sz w:val="18"/>
                </w:rPr>
                <w:t xml:space="preserve"> = </w:t>
              </w:r>
            </w:ins>
            <w:ins w:id="14315" w:author="ZTE, Fei Xue" w:date="2024-05-27T22:43:24Z">
              <w:r>
                <w:rPr>
                  <w:rFonts w:ascii="Arial" w:hAnsi="Arial" w:eastAsia="宋体"/>
                  <w:sz w:val="18"/>
                  <w:lang w:eastAsia="zh-CN"/>
                </w:rPr>
                <w:t>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16" w:author="ZTE, Fei Xue" w:date="2024-05-27T22:43:24Z"/>
        </w:trPr>
        <w:tc>
          <w:tcPr>
            <w:tcW w:w="1599" w:type="pct"/>
            <w:gridSpan w:val="2"/>
            <w:shd w:val="clear" w:color="auto" w:fill="auto"/>
            <w:vAlign w:val="center"/>
          </w:tcPr>
          <w:p>
            <w:pPr>
              <w:keepNext/>
              <w:keepLines/>
              <w:spacing w:after="0"/>
              <w:rPr>
                <w:ins w:id="14317" w:author="ZTE, Fei Xue" w:date="2024-05-27T22:43:24Z"/>
                <w:rFonts w:ascii="Arial" w:hAnsi="Arial" w:eastAsia="宋体" w:cs="Arial"/>
                <w:sz w:val="18"/>
                <w:szCs w:val="18"/>
              </w:rPr>
            </w:pPr>
            <w:ins w:id="14318" w:author="ZTE, Fei Xue" w:date="2024-05-27T22:43:24Z">
              <w:r>
                <w:rPr>
                  <w:rFonts w:ascii="Arial" w:hAnsi="Arial" w:eastAsia="宋体" w:cs="Arial"/>
                  <w:bCs/>
                  <w:sz w:val="18"/>
                  <w:szCs w:val="18"/>
                </w:rPr>
                <w:t>DL initial BWP configuration</w:t>
              </w:r>
            </w:ins>
          </w:p>
        </w:tc>
        <w:tc>
          <w:tcPr>
            <w:tcW w:w="1032" w:type="pct"/>
            <w:shd w:val="clear" w:color="auto" w:fill="auto"/>
          </w:tcPr>
          <w:p>
            <w:pPr>
              <w:keepNext/>
              <w:keepLines/>
              <w:spacing w:after="0"/>
              <w:rPr>
                <w:ins w:id="14319" w:author="ZTE, Fei Xue" w:date="2024-05-27T22:43:24Z"/>
                <w:rFonts w:ascii="Arial" w:hAnsi="Arial" w:eastAsia="宋体" w:cs="Arial"/>
                <w:sz w:val="18"/>
                <w:szCs w:val="18"/>
              </w:rPr>
            </w:pPr>
            <w:ins w:id="14320" w:author="ZTE, Fei Xue" w:date="2024-05-27T22:43:24Z">
              <w:r>
                <w:rPr>
                  <w:rFonts w:ascii="Arial" w:hAnsi="Arial" w:eastAsia="宋体" w:cs="Arial"/>
                  <w:sz w:val="18"/>
                  <w:szCs w:val="18"/>
                </w:rPr>
                <w:t>Config 1</w:t>
              </w:r>
            </w:ins>
          </w:p>
        </w:tc>
        <w:tc>
          <w:tcPr>
            <w:tcW w:w="572" w:type="pct"/>
            <w:shd w:val="clear" w:color="auto" w:fill="auto"/>
          </w:tcPr>
          <w:p>
            <w:pPr>
              <w:keepNext/>
              <w:keepLines/>
              <w:spacing w:after="0"/>
              <w:jc w:val="center"/>
              <w:rPr>
                <w:ins w:id="14321" w:author="ZTE, Fei Xue" w:date="2024-05-27T22:43:24Z"/>
                <w:rFonts w:ascii="Arial" w:hAnsi="Arial" w:eastAsia="宋体"/>
                <w:sz w:val="18"/>
              </w:rPr>
            </w:pPr>
          </w:p>
        </w:tc>
        <w:tc>
          <w:tcPr>
            <w:tcW w:w="1797" w:type="pct"/>
            <w:shd w:val="clear" w:color="auto" w:fill="auto"/>
          </w:tcPr>
          <w:p>
            <w:pPr>
              <w:keepNext/>
              <w:keepLines/>
              <w:spacing w:after="0"/>
              <w:jc w:val="center"/>
              <w:rPr>
                <w:ins w:id="14322" w:author="ZTE, Fei Xue" w:date="2024-05-27T22:43:24Z"/>
                <w:rFonts w:ascii="Arial" w:hAnsi="Arial" w:eastAsia="宋体"/>
                <w:sz w:val="18"/>
              </w:rPr>
            </w:pPr>
            <w:ins w:id="14323" w:author="ZTE, Fei Xue" w:date="2024-05-27T22:43:24Z">
              <w:r>
                <w:rPr>
                  <w:rFonts w:ascii="Arial" w:hAnsi="Arial" w:eastAsia="宋体"/>
                  <w:sz w:val="18"/>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24" w:author="ZTE, Fei Xue" w:date="2024-05-27T22:43:24Z"/>
        </w:trPr>
        <w:tc>
          <w:tcPr>
            <w:tcW w:w="1599" w:type="pct"/>
            <w:gridSpan w:val="2"/>
            <w:shd w:val="clear" w:color="auto" w:fill="auto"/>
            <w:vAlign w:val="center"/>
          </w:tcPr>
          <w:p>
            <w:pPr>
              <w:keepNext/>
              <w:keepLines/>
              <w:spacing w:after="0"/>
              <w:rPr>
                <w:ins w:id="14325" w:author="ZTE, Fei Xue" w:date="2024-05-27T22:43:24Z"/>
                <w:rFonts w:ascii="Arial" w:hAnsi="Arial" w:eastAsia="宋体" w:cs="Arial"/>
                <w:sz w:val="18"/>
                <w:szCs w:val="18"/>
              </w:rPr>
            </w:pPr>
            <w:ins w:id="14326" w:author="ZTE, Fei Xue" w:date="2024-05-27T22:43:24Z">
              <w:r>
                <w:rPr>
                  <w:rFonts w:ascii="Arial" w:hAnsi="Arial" w:eastAsia="宋体" w:cs="Arial"/>
                  <w:bCs/>
                  <w:sz w:val="18"/>
                  <w:szCs w:val="18"/>
                </w:rPr>
                <w:t>DL dedicated BWP configuration</w:t>
              </w:r>
            </w:ins>
          </w:p>
        </w:tc>
        <w:tc>
          <w:tcPr>
            <w:tcW w:w="1032" w:type="pct"/>
            <w:shd w:val="clear" w:color="auto" w:fill="auto"/>
          </w:tcPr>
          <w:p>
            <w:pPr>
              <w:keepNext/>
              <w:keepLines/>
              <w:spacing w:after="0"/>
              <w:rPr>
                <w:ins w:id="14327" w:author="ZTE, Fei Xue" w:date="2024-05-27T22:43:24Z"/>
                <w:rFonts w:ascii="Arial" w:hAnsi="Arial" w:eastAsia="宋体" w:cs="Arial"/>
                <w:sz w:val="18"/>
                <w:szCs w:val="18"/>
              </w:rPr>
            </w:pPr>
            <w:ins w:id="14328" w:author="ZTE, Fei Xue" w:date="2024-05-27T22:43:24Z">
              <w:r>
                <w:rPr>
                  <w:rFonts w:ascii="Arial" w:hAnsi="Arial" w:eastAsia="宋体" w:cs="Arial"/>
                  <w:sz w:val="18"/>
                  <w:szCs w:val="18"/>
                </w:rPr>
                <w:t>Config 1</w:t>
              </w:r>
            </w:ins>
          </w:p>
        </w:tc>
        <w:tc>
          <w:tcPr>
            <w:tcW w:w="572" w:type="pct"/>
            <w:shd w:val="clear" w:color="auto" w:fill="auto"/>
          </w:tcPr>
          <w:p>
            <w:pPr>
              <w:keepNext/>
              <w:keepLines/>
              <w:spacing w:after="0"/>
              <w:jc w:val="center"/>
              <w:rPr>
                <w:ins w:id="14329" w:author="ZTE, Fei Xue" w:date="2024-05-27T22:43:24Z"/>
                <w:rFonts w:ascii="Arial" w:hAnsi="Arial" w:eastAsia="宋体"/>
                <w:sz w:val="18"/>
              </w:rPr>
            </w:pPr>
          </w:p>
        </w:tc>
        <w:tc>
          <w:tcPr>
            <w:tcW w:w="1797" w:type="pct"/>
            <w:shd w:val="clear" w:color="auto" w:fill="auto"/>
          </w:tcPr>
          <w:p>
            <w:pPr>
              <w:keepNext/>
              <w:keepLines/>
              <w:spacing w:after="0"/>
              <w:jc w:val="center"/>
              <w:rPr>
                <w:ins w:id="14330" w:author="ZTE, Fei Xue" w:date="2024-05-27T22:43:24Z"/>
                <w:rFonts w:ascii="Arial" w:hAnsi="Arial" w:eastAsia="宋体"/>
                <w:sz w:val="18"/>
              </w:rPr>
            </w:pPr>
            <w:ins w:id="14331" w:author="ZTE, Fei Xue" w:date="2024-05-27T22:43:24Z">
              <w:r>
                <w:rPr>
                  <w:rFonts w:ascii="Arial" w:hAnsi="Arial" w:eastAsia="宋体"/>
                  <w:sz w:val="18"/>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32" w:author="ZTE, Fei Xue" w:date="2024-05-27T22:43:24Z"/>
        </w:trPr>
        <w:tc>
          <w:tcPr>
            <w:tcW w:w="1599" w:type="pct"/>
            <w:gridSpan w:val="2"/>
            <w:shd w:val="clear" w:color="auto" w:fill="auto"/>
            <w:vAlign w:val="center"/>
          </w:tcPr>
          <w:p>
            <w:pPr>
              <w:keepNext/>
              <w:keepLines/>
              <w:spacing w:after="0"/>
              <w:rPr>
                <w:ins w:id="14333" w:author="ZTE, Fei Xue" w:date="2024-05-27T22:43:24Z"/>
                <w:rFonts w:ascii="Arial" w:hAnsi="Arial" w:eastAsia="宋体" w:cs="Arial"/>
                <w:bCs/>
                <w:sz w:val="18"/>
                <w:szCs w:val="18"/>
              </w:rPr>
            </w:pPr>
            <w:ins w:id="14334" w:author="ZTE, Fei Xue" w:date="2024-05-27T22:43:24Z">
              <w:r>
                <w:rPr>
                  <w:rFonts w:ascii="Arial" w:hAnsi="Arial" w:eastAsia="宋体" w:cs="Arial"/>
                  <w:bCs/>
                  <w:sz w:val="18"/>
                  <w:szCs w:val="18"/>
                </w:rPr>
                <w:t>UL initial BWP configuration</w:t>
              </w:r>
            </w:ins>
          </w:p>
        </w:tc>
        <w:tc>
          <w:tcPr>
            <w:tcW w:w="1032" w:type="pct"/>
            <w:shd w:val="clear" w:color="auto" w:fill="auto"/>
          </w:tcPr>
          <w:p>
            <w:pPr>
              <w:keepNext/>
              <w:keepLines/>
              <w:spacing w:after="0"/>
              <w:rPr>
                <w:ins w:id="14335" w:author="ZTE, Fei Xue" w:date="2024-05-27T22:43:24Z"/>
                <w:rFonts w:ascii="Arial" w:hAnsi="Arial" w:eastAsia="宋体" w:cs="Arial"/>
                <w:sz w:val="18"/>
                <w:szCs w:val="18"/>
              </w:rPr>
            </w:pPr>
            <w:ins w:id="14336" w:author="ZTE, Fei Xue" w:date="2024-05-27T22:43:24Z">
              <w:r>
                <w:rPr>
                  <w:rFonts w:ascii="Arial" w:hAnsi="Arial" w:eastAsia="宋体" w:cs="Arial"/>
                  <w:sz w:val="18"/>
                  <w:szCs w:val="18"/>
                </w:rPr>
                <w:t>Config 1</w:t>
              </w:r>
            </w:ins>
          </w:p>
        </w:tc>
        <w:tc>
          <w:tcPr>
            <w:tcW w:w="572" w:type="pct"/>
            <w:shd w:val="clear" w:color="auto" w:fill="auto"/>
          </w:tcPr>
          <w:p>
            <w:pPr>
              <w:keepNext/>
              <w:keepLines/>
              <w:spacing w:after="0"/>
              <w:jc w:val="center"/>
              <w:rPr>
                <w:ins w:id="14337" w:author="ZTE, Fei Xue" w:date="2024-05-27T22:43:24Z"/>
                <w:rFonts w:ascii="Arial" w:hAnsi="Arial" w:eastAsia="宋体"/>
                <w:sz w:val="18"/>
              </w:rPr>
            </w:pPr>
          </w:p>
        </w:tc>
        <w:tc>
          <w:tcPr>
            <w:tcW w:w="1797" w:type="pct"/>
            <w:shd w:val="clear" w:color="auto" w:fill="auto"/>
          </w:tcPr>
          <w:p>
            <w:pPr>
              <w:keepNext/>
              <w:keepLines/>
              <w:spacing w:after="0"/>
              <w:jc w:val="center"/>
              <w:rPr>
                <w:ins w:id="14338" w:author="ZTE, Fei Xue" w:date="2024-05-27T22:43:24Z"/>
                <w:rFonts w:ascii="Arial" w:hAnsi="Arial" w:eastAsia="宋体"/>
                <w:sz w:val="18"/>
              </w:rPr>
            </w:pPr>
            <w:ins w:id="14339" w:author="ZTE, Fei Xue" w:date="2024-05-27T22:43:24Z">
              <w:r>
                <w:rPr>
                  <w:rFonts w:ascii="Arial" w:hAnsi="Arial" w:eastAsia="宋体"/>
                  <w:sz w:val="18"/>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40" w:author="ZTE, Fei Xue" w:date="2024-05-27T22:43:24Z"/>
        </w:trPr>
        <w:tc>
          <w:tcPr>
            <w:tcW w:w="1599" w:type="pct"/>
            <w:gridSpan w:val="2"/>
            <w:shd w:val="clear" w:color="auto" w:fill="auto"/>
            <w:vAlign w:val="center"/>
          </w:tcPr>
          <w:p>
            <w:pPr>
              <w:keepNext/>
              <w:keepLines/>
              <w:spacing w:after="0"/>
              <w:rPr>
                <w:ins w:id="14341" w:author="ZTE, Fei Xue" w:date="2024-05-27T22:43:24Z"/>
                <w:rFonts w:ascii="Arial" w:hAnsi="Arial" w:eastAsia="宋体" w:cs="Arial"/>
                <w:sz w:val="18"/>
                <w:szCs w:val="18"/>
              </w:rPr>
            </w:pPr>
            <w:ins w:id="14342" w:author="ZTE, Fei Xue" w:date="2024-05-27T22:43:24Z">
              <w:r>
                <w:rPr>
                  <w:rFonts w:ascii="Arial" w:hAnsi="Arial" w:eastAsia="宋体" w:cs="Arial"/>
                  <w:bCs/>
                  <w:sz w:val="18"/>
                  <w:szCs w:val="18"/>
                </w:rPr>
                <w:t>UL dedicated BWP configuration</w:t>
              </w:r>
            </w:ins>
          </w:p>
        </w:tc>
        <w:tc>
          <w:tcPr>
            <w:tcW w:w="1032" w:type="pct"/>
            <w:shd w:val="clear" w:color="auto" w:fill="auto"/>
          </w:tcPr>
          <w:p>
            <w:pPr>
              <w:keepNext/>
              <w:keepLines/>
              <w:spacing w:after="0"/>
              <w:rPr>
                <w:ins w:id="14343" w:author="ZTE, Fei Xue" w:date="2024-05-27T22:43:24Z"/>
                <w:rFonts w:ascii="Arial" w:hAnsi="Arial" w:eastAsia="宋体" w:cs="Arial"/>
                <w:sz w:val="18"/>
                <w:szCs w:val="18"/>
              </w:rPr>
            </w:pPr>
            <w:ins w:id="14344" w:author="ZTE, Fei Xue" w:date="2024-05-27T22:43:24Z">
              <w:r>
                <w:rPr>
                  <w:rFonts w:ascii="Arial" w:hAnsi="Arial" w:eastAsia="宋体" w:cs="Arial"/>
                  <w:sz w:val="18"/>
                  <w:szCs w:val="18"/>
                </w:rPr>
                <w:t>Config 1</w:t>
              </w:r>
            </w:ins>
          </w:p>
        </w:tc>
        <w:tc>
          <w:tcPr>
            <w:tcW w:w="572" w:type="pct"/>
            <w:shd w:val="clear" w:color="auto" w:fill="auto"/>
          </w:tcPr>
          <w:p>
            <w:pPr>
              <w:keepNext/>
              <w:keepLines/>
              <w:spacing w:after="0"/>
              <w:jc w:val="center"/>
              <w:rPr>
                <w:ins w:id="14345" w:author="ZTE, Fei Xue" w:date="2024-05-27T22:43:24Z"/>
                <w:rFonts w:ascii="Arial" w:hAnsi="Arial" w:eastAsia="宋体"/>
                <w:sz w:val="18"/>
              </w:rPr>
            </w:pPr>
          </w:p>
        </w:tc>
        <w:tc>
          <w:tcPr>
            <w:tcW w:w="1797" w:type="pct"/>
            <w:shd w:val="clear" w:color="auto" w:fill="auto"/>
          </w:tcPr>
          <w:p>
            <w:pPr>
              <w:keepNext/>
              <w:keepLines/>
              <w:spacing w:after="0"/>
              <w:jc w:val="center"/>
              <w:rPr>
                <w:ins w:id="14346" w:author="ZTE, Fei Xue" w:date="2024-05-27T22:43:24Z"/>
                <w:rFonts w:ascii="Arial" w:hAnsi="Arial" w:eastAsia="宋体"/>
                <w:sz w:val="18"/>
              </w:rPr>
            </w:pPr>
            <w:ins w:id="14347" w:author="ZTE, Fei Xue" w:date="2024-05-27T22:43:24Z">
              <w:r>
                <w:rPr>
                  <w:rFonts w:ascii="Arial" w:hAnsi="Arial" w:eastAsia="宋体"/>
                  <w:sz w:val="18"/>
                  <w:lang w:eastAsia="zh-CN"/>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48" w:author="ZTE, Fei Xue" w:date="2024-05-27T22:43:24Z"/>
        </w:trPr>
        <w:tc>
          <w:tcPr>
            <w:tcW w:w="1599" w:type="pct"/>
            <w:gridSpan w:val="2"/>
            <w:shd w:val="clear" w:color="auto" w:fill="auto"/>
            <w:vAlign w:val="center"/>
          </w:tcPr>
          <w:p>
            <w:pPr>
              <w:keepNext/>
              <w:keepLines/>
              <w:spacing w:after="0"/>
              <w:rPr>
                <w:ins w:id="14349" w:author="ZTE, Fei Xue" w:date="2024-05-27T22:43:24Z"/>
                <w:rFonts w:ascii="Arial" w:hAnsi="Arial" w:eastAsia="宋体" w:cs="Arial"/>
                <w:bCs/>
                <w:sz w:val="18"/>
                <w:szCs w:val="18"/>
              </w:rPr>
            </w:pPr>
            <w:ins w:id="14350" w:author="ZTE, Fei Xue" w:date="2024-05-27T22:43:24Z">
              <w:r>
                <w:rPr>
                  <w:rFonts w:ascii="Arial" w:hAnsi="Arial" w:eastAsia="宋体" w:cs="Arial"/>
                  <w:sz w:val="18"/>
                  <w:szCs w:val="18"/>
                </w:rPr>
                <w:t>TDD Configuration</w:t>
              </w:r>
            </w:ins>
          </w:p>
        </w:tc>
        <w:tc>
          <w:tcPr>
            <w:tcW w:w="1032" w:type="pct"/>
            <w:shd w:val="clear" w:color="auto" w:fill="auto"/>
          </w:tcPr>
          <w:p>
            <w:pPr>
              <w:keepNext/>
              <w:keepLines/>
              <w:spacing w:after="0"/>
              <w:rPr>
                <w:ins w:id="14351" w:author="ZTE, Fei Xue" w:date="2024-05-27T22:43:24Z"/>
                <w:rFonts w:ascii="Arial" w:hAnsi="Arial" w:eastAsia="宋体" w:cs="Arial"/>
                <w:sz w:val="18"/>
                <w:szCs w:val="18"/>
              </w:rPr>
            </w:pPr>
            <w:ins w:id="14352" w:author="ZTE, Fei Xue" w:date="2024-05-27T22:43:24Z">
              <w:r>
                <w:rPr>
                  <w:rFonts w:ascii="Arial" w:hAnsi="Arial" w:eastAsia="宋体" w:cs="Arial"/>
                  <w:sz w:val="18"/>
                  <w:szCs w:val="18"/>
                </w:rPr>
                <w:t>Config 1</w:t>
              </w:r>
            </w:ins>
          </w:p>
        </w:tc>
        <w:tc>
          <w:tcPr>
            <w:tcW w:w="572" w:type="pct"/>
            <w:shd w:val="clear" w:color="auto" w:fill="auto"/>
          </w:tcPr>
          <w:p>
            <w:pPr>
              <w:keepNext/>
              <w:keepLines/>
              <w:spacing w:after="0"/>
              <w:jc w:val="center"/>
              <w:rPr>
                <w:ins w:id="14353" w:author="ZTE, Fei Xue" w:date="2024-05-27T22:43:24Z"/>
                <w:rFonts w:ascii="Arial" w:hAnsi="Arial" w:eastAsia="宋体"/>
                <w:sz w:val="18"/>
              </w:rPr>
            </w:pPr>
          </w:p>
        </w:tc>
        <w:tc>
          <w:tcPr>
            <w:tcW w:w="1797" w:type="pct"/>
            <w:shd w:val="clear" w:color="auto" w:fill="auto"/>
          </w:tcPr>
          <w:p>
            <w:pPr>
              <w:keepNext/>
              <w:keepLines/>
              <w:spacing w:after="0"/>
              <w:jc w:val="center"/>
              <w:rPr>
                <w:ins w:id="14354" w:author="ZTE, Fei Xue" w:date="2024-05-27T22:43:24Z"/>
                <w:rFonts w:ascii="Arial" w:hAnsi="Arial" w:eastAsia="宋体"/>
                <w:sz w:val="18"/>
              </w:rPr>
            </w:pPr>
            <w:ins w:id="14355" w:author="ZTE, Fei Xue" w:date="2024-05-27T22:43:24Z">
              <w:r>
                <w:rPr>
                  <w:rFonts w:ascii="Arial" w:hAnsi="Arial" w:eastAsia="宋体"/>
                  <w:sz w:val="18"/>
                  <w:lang w:eastAsia="zh-CN"/>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56" w:author="ZTE, Fei Xue" w:date="2024-05-27T22:43:24Z"/>
        </w:trPr>
        <w:tc>
          <w:tcPr>
            <w:tcW w:w="1599" w:type="pct"/>
            <w:gridSpan w:val="2"/>
            <w:shd w:val="clear" w:color="auto" w:fill="auto"/>
            <w:vAlign w:val="center"/>
          </w:tcPr>
          <w:p>
            <w:pPr>
              <w:keepNext/>
              <w:keepLines/>
              <w:spacing w:after="0"/>
              <w:rPr>
                <w:ins w:id="14357" w:author="ZTE, Fei Xue" w:date="2024-05-27T22:43:24Z"/>
                <w:rFonts w:ascii="Arial" w:hAnsi="Arial" w:eastAsia="宋体" w:cs="Arial"/>
                <w:bCs/>
                <w:sz w:val="18"/>
                <w:szCs w:val="18"/>
              </w:rPr>
            </w:pPr>
            <w:ins w:id="14358" w:author="ZTE, Fei Xue" w:date="2024-05-27T22:43:24Z">
              <w:r>
                <w:rPr>
                  <w:rFonts w:ascii="Arial" w:hAnsi="Arial" w:eastAsia="宋体" w:cs="Arial"/>
                  <w:sz w:val="18"/>
                  <w:szCs w:val="18"/>
                </w:rPr>
                <w:t>CORESET Reference Channel</w:t>
              </w:r>
            </w:ins>
          </w:p>
        </w:tc>
        <w:tc>
          <w:tcPr>
            <w:tcW w:w="1032" w:type="pct"/>
            <w:shd w:val="clear" w:color="auto" w:fill="auto"/>
          </w:tcPr>
          <w:p>
            <w:pPr>
              <w:keepNext/>
              <w:keepLines/>
              <w:spacing w:after="0"/>
              <w:rPr>
                <w:ins w:id="14359" w:author="ZTE, Fei Xue" w:date="2024-05-27T22:43:24Z"/>
                <w:rFonts w:ascii="Arial" w:hAnsi="Arial" w:eastAsia="宋体" w:cs="Arial"/>
                <w:sz w:val="18"/>
                <w:szCs w:val="18"/>
              </w:rPr>
            </w:pPr>
            <w:ins w:id="14360" w:author="ZTE, Fei Xue" w:date="2024-05-27T22:43:24Z">
              <w:r>
                <w:rPr>
                  <w:rFonts w:ascii="Arial" w:hAnsi="Arial" w:eastAsia="宋体" w:cs="Arial"/>
                  <w:sz w:val="18"/>
                  <w:szCs w:val="18"/>
                </w:rPr>
                <w:t>Config 1</w:t>
              </w:r>
            </w:ins>
          </w:p>
        </w:tc>
        <w:tc>
          <w:tcPr>
            <w:tcW w:w="572" w:type="pct"/>
            <w:shd w:val="clear" w:color="auto" w:fill="auto"/>
          </w:tcPr>
          <w:p>
            <w:pPr>
              <w:keepNext/>
              <w:keepLines/>
              <w:spacing w:after="0"/>
              <w:jc w:val="center"/>
              <w:rPr>
                <w:ins w:id="14361" w:author="ZTE, Fei Xue" w:date="2024-05-27T22:43:24Z"/>
                <w:rFonts w:ascii="Arial" w:hAnsi="Arial" w:eastAsia="宋体"/>
                <w:sz w:val="18"/>
              </w:rPr>
            </w:pPr>
          </w:p>
        </w:tc>
        <w:tc>
          <w:tcPr>
            <w:tcW w:w="1797" w:type="pct"/>
            <w:shd w:val="clear" w:color="auto" w:fill="auto"/>
          </w:tcPr>
          <w:p>
            <w:pPr>
              <w:keepNext/>
              <w:keepLines/>
              <w:spacing w:after="0"/>
              <w:jc w:val="center"/>
              <w:rPr>
                <w:ins w:id="14362" w:author="ZTE, Fei Xue" w:date="2024-05-27T22:43:24Z"/>
                <w:rFonts w:ascii="Arial" w:hAnsi="Arial" w:eastAsia="宋体"/>
                <w:sz w:val="18"/>
              </w:rPr>
            </w:pPr>
            <w:ins w:id="14363" w:author="ZTE, Fei Xue" w:date="2024-05-27T22:43:24Z">
              <w:r>
                <w:rPr>
                  <w:rFonts w:ascii="Arial" w:hAnsi="Arial" w:eastAsia="宋体"/>
                  <w:sz w:val="18"/>
                  <w:lang w:eastAsia="zh-CN"/>
                </w:rPr>
                <w:t>CR.3.1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64" w:author="ZTE, Fei Xue" w:date="2024-05-27T22:43:24Z"/>
        </w:trPr>
        <w:tc>
          <w:tcPr>
            <w:tcW w:w="1599" w:type="pct"/>
            <w:gridSpan w:val="2"/>
            <w:shd w:val="clear" w:color="auto" w:fill="auto"/>
            <w:vAlign w:val="center"/>
          </w:tcPr>
          <w:p>
            <w:pPr>
              <w:keepNext/>
              <w:keepLines/>
              <w:spacing w:after="0"/>
              <w:rPr>
                <w:ins w:id="14365" w:author="ZTE, Fei Xue" w:date="2024-05-27T22:43:24Z"/>
                <w:rFonts w:ascii="Arial" w:hAnsi="Arial" w:eastAsia="宋体" w:cs="Arial"/>
                <w:bCs/>
                <w:sz w:val="18"/>
                <w:szCs w:val="18"/>
              </w:rPr>
            </w:pPr>
            <w:ins w:id="14366" w:author="ZTE, Fei Xue" w:date="2024-05-27T22:43:24Z">
              <w:r>
                <w:rPr>
                  <w:rFonts w:ascii="Arial" w:hAnsi="Arial" w:eastAsia="宋体" w:cs="Arial"/>
                  <w:sz w:val="18"/>
                  <w:szCs w:val="18"/>
                </w:rPr>
                <w:t>SSB Configuration</w:t>
              </w:r>
            </w:ins>
          </w:p>
        </w:tc>
        <w:tc>
          <w:tcPr>
            <w:tcW w:w="1032" w:type="pct"/>
            <w:shd w:val="clear" w:color="auto" w:fill="auto"/>
          </w:tcPr>
          <w:p>
            <w:pPr>
              <w:keepNext/>
              <w:keepLines/>
              <w:spacing w:after="0"/>
              <w:rPr>
                <w:ins w:id="14367" w:author="ZTE, Fei Xue" w:date="2024-05-27T22:43:24Z"/>
                <w:rFonts w:ascii="Arial" w:hAnsi="Arial" w:eastAsia="宋体" w:cs="Arial"/>
                <w:sz w:val="18"/>
                <w:szCs w:val="18"/>
              </w:rPr>
            </w:pPr>
            <w:ins w:id="14368" w:author="ZTE, Fei Xue" w:date="2024-05-27T22:43:24Z">
              <w:r>
                <w:rPr>
                  <w:rFonts w:ascii="Arial" w:hAnsi="Arial" w:eastAsia="宋体" w:cs="Arial"/>
                  <w:sz w:val="18"/>
                  <w:szCs w:val="18"/>
                </w:rPr>
                <w:t>Config 1</w:t>
              </w:r>
            </w:ins>
          </w:p>
        </w:tc>
        <w:tc>
          <w:tcPr>
            <w:tcW w:w="572" w:type="pct"/>
            <w:shd w:val="clear" w:color="auto" w:fill="auto"/>
          </w:tcPr>
          <w:p>
            <w:pPr>
              <w:keepNext/>
              <w:keepLines/>
              <w:spacing w:after="0"/>
              <w:jc w:val="center"/>
              <w:rPr>
                <w:ins w:id="14369" w:author="ZTE, Fei Xue" w:date="2024-05-27T22:43:24Z"/>
                <w:rFonts w:ascii="Arial" w:hAnsi="Arial" w:eastAsia="宋体"/>
                <w:sz w:val="18"/>
              </w:rPr>
            </w:pPr>
          </w:p>
        </w:tc>
        <w:tc>
          <w:tcPr>
            <w:tcW w:w="1797" w:type="pct"/>
            <w:shd w:val="clear" w:color="auto" w:fill="auto"/>
          </w:tcPr>
          <w:p>
            <w:pPr>
              <w:keepNext/>
              <w:keepLines/>
              <w:spacing w:after="0"/>
              <w:jc w:val="center"/>
              <w:rPr>
                <w:ins w:id="14370" w:author="ZTE, Fei Xue" w:date="2024-05-27T22:43:24Z"/>
                <w:rFonts w:ascii="Arial" w:hAnsi="Arial" w:eastAsia="宋体"/>
                <w:sz w:val="18"/>
              </w:rPr>
            </w:pPr>
            <w:ins w:id="14371" w:author="ZTE, Fei Xue" w:date="2024-05-27T22:43:24Z">
              <w:r>
                <w:rPr>
                  <w:rFonts w:ascii="Arial" w:hAnsi="Arial" w:eastAsia="宋体"/>
                  <w:sz w:val="18"/>
                </w:rPr>
                <w:t>SSB.1 FR2-1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72" w:author="ZTE, Fei Xue" w:date="2024-05-27T22:43:24Z"/>
        </w:trPr>
        <w:tc>
          <w:tcPr>
            <w:tcW w:w="1599" w:type="pct"/>
            <w:gridSpan w:val="2"/>
            <w:shd w:val="clear" w:color="auto" w:fill="auto"/>
            <w:vAlign w:val="center"/>
          </w:tcPr>
          <w:p>
            <w:pPr>
              <w:keepNext/>
              <w:keepLines/>
              <w:spacing w:after="0"/>
              <w:rPr>
                <w:ins w:id="14373" w:author="ZTE, Fei Xue" w:date="2024-05-27T22:43:24Z"/>
                <w:rFonts w:ascii="Arial" w:hAnsi="Arial" w:eastAsia="宋体" w:cs="Arial"/>
                <w:bCs/>
                <w:sz w:val="18"/>
                <w:szCs w:val="18"/>
              </w:rPr>
            </w:pPr>
            <w:ins w:id="14374" w:author="ZTE, Fei Xue" w:date="2024-05-27T22:43:24Z">
              <w:r>
                <w:rPr>
                  <w:rFonts w:ascii="Arial" w:hAnsi="Arial" w:eastAsia="宋体" w:cs="Arial"/>
                  <w:sz w:val="18"/>
                  <w:szCs w:val="18"/>
                </w:rPr>
                <w:t>SMTC Configuration</w:t>
              </w:r>
            </w:ins>
          </w:p>
        </w:tc>
        <w:tc>
          <w:tcPr>
            <w:tcW w:w="1032" w:type="pct"/>
            <w:shd w:val="clear" w:color="auto" w:fill="auto"/>
          </w:tcPr>
          <w:p>
            <w:pPr>
              <w:keepNext/>
              <w:keepLines/>
              <w:spacing w:after="0"/>
              <w:rPr>
                <w:ins w:id="14375" w:author="ZTE, Fei Xue" w:date="2024-05-27T22:43:24Z"/>
                <w:rFonts w:ascii="Arial" w:hAnsi="Arial" w:eastAsia="宋体" w:cs="Arial"/>
                <w:sz w:val="18"/>
                <w:szCs w:val="18"/>
              </w:rPr>
            </w:pPr>
            <w:ins w:id="14376" w:author="ZTE, Fei Xue" w:date="2024-05-27T22:43:24Z">
              <w:r>
                <w:rPr>
                  <w:rFonts w:ascii="Arial" w:hAnsi="Arial" w:eastAsia="宋体" w:cs="Arial"/>
                  <w:sz w:val="18"/>
                  <w:szCs w:val="18"/>
                </w:rPr>
                <w:t>Config 1</w:t>
              </w:r>
            </w:ins>
          </w:p>
        </w:tc>
        <w:tc>
          <w:tcPr>
            <w:tcW w:w="572" w:type="pct"/>
            <w:shd w:val="clear" w:color="auto" w:fill="auto"/>
          </w:tcPr>
          <w:p>
            <w:pPr>
              <w:keepNext/>
              <w:keepLines/>
              <w:spacing w:after="0"/>
              <w:jc w:val="center"/>
              <w:rPr>
                <w:ins w:id="14377" w:author="ZTE, Fei Xue" w:date="2024-05-27T22:43:24Z"/>
                <w:rFonts w:ascii="Arial" w:hAnsi="Arial" w:eastAsia="宋体"/>
                <w:sz w:val="18"/>
              </w:rPr>
            </w:pPr>
          </w:p>
        </w:tc>
        <w:tc>
          <w:tcPr>
            <w:tcW w:w="1797" w:type="pct"/>
            <w:shd w:val="clear" w:color="auto" w:fill="auto"/>
          </w:tcPr>
          <w:p>
            <w:pPr>
              <w:keepNext/>
              <w:keepLines/>
              <w:spacing w:after="0"/>
              <w:jc w:val="center"/>
              <w:rPr>
                <w:ins w:id="14378" w:author="ZTE, Fei Xue" w:date="2024-05-27T22:43:24Z"/>
                <w:rFonts w:ascii="Arial" w:hAnsi="Arial" w:eastAsia="宋体"/>
                <w:sz w:val="18"/>
              </w:rPr>
            </w:pPr>
            <w:ins w:id="14379" w:author="ZTE, Fei Xue" w:date="2024-05-27T22:43:24Z">
              <w:r>
                <w:rPr>
                  <w:rFonts w:ascii="Arial" w:hAnsi="Arial" w:eastAsia="宋体"/>
                  <w:sz w:val="18"/>
                  <w:lang w:eastAsia="zh-CN"/>
                </w:rPr>
                <w:t xml:space="preserve">SMTC.3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80" w:author="ZTE, Fei Xue" w:date="2024-05-27T22:43:24Z"/>
        </w:trPr>
        <w:tc>
          <w:tcPr>
            <w:tcW w:w="1599" w:type="pct"/>
            <w:gridSpan w:val="2"/>
            <w:shd w:val="clear" w:color="auto" w:fill="auto"/>
            <w:vAlign w:val="center"/>
          </w:tcPr>
          <w:p>
            <w:pPr>
              <w:keepNext/>
              <w:keepLines/>
              <w:spacing w:after="0"/>
              <w:rPr>
                <w:ins w:id="14381" w:author="ZTE, Fei Xue" w:date="2024-05-27T22:43:24Z"/>
                <w:rFonts w:ascii="Arial" w:hAnsi="Arial" w:eastAsia="宋体" w:cs="Arial"/>
                <w:bCs/>
                <w:sz w:val="18"/>
                <w:szCs w:val="18"/>
              </w:rPr>
            </w:pPr>
            <w:ins w:id="14382" w:author="ZTE, Fei Xue" w:date="2024-05-27T22:43:24Z">
              <w:r>
                <w:rPr>
                  <w:rFonts w:ascii="Arial" w:hAnsi="Arial" w:eastAsia="宋体" w:cs="Arial"/>
                  <w:sz w:val="18"/>
                  <w:szCs w:val="18"/>
                </w:rPr>
                <w:t>PDSCH/PDCCH subcarrier spacing</w:t>
              </w:r>
            </w:ins>
          </w:p>
        </w:tc>
        <w:tc>
          <w:tcPr>
            <w:tcW w:w="1032" w:type="pct"/>
            <w:shd w:val="clear" w:color="auto" w:fill="auto"/>
          </w:tcPr>
          <w:p>
            <w:pPr>
              <w:keepNext/>
              <w:keepLines/>
              <w:spacing w:after="0"/>
              <w:rPr>
                <w:ins w:id="14383" w:author="ZTE, Fei Xue" w:date="2024-05-27T22:43:24Z"/>
                <w:rFonts w:ascii="Arial" w:hAnsi="Arial" w:eastAsia="宋体" w:cs="Arial"/>
                <w:sz w:val="18"/>
                <w:szCs w:val="18"/>
              </w:rPr>
            </w:pPr>
            <w:ins w:id="14384" w:author="ZTE, Fei Xue" w:date="2024-05-27T22:43:24Z">
              <w:r>
                <w:rPr>
                  <w:rFonts w:ascii="Arial" w:hAnsi="Arial" w:eastAsia="宋体" w:cs="Arial"/>
                  <w:sz w:val="18"/>
                  <w:szCs w:val="18"/>
                </w:rPr>
                <w:t>Config 1</w:t>
              </w:r>
            </w:ins>
          </w:p>
        </w:tc>
        <w:tc>
          <w:tcPr>
            <w:tcW w:w="572" w:type="pct"/>
            <w:shd w:val="clear" w:color="auto" w:fill="auto"/>
          </w:tcPr>
          <w:p>
            <w:pPr>
              <w:keepNext/>
              <w:keepLines/>
              <w:spacing w:after="0"/>
              <w:jc w:val="center"/>
              <w:rPr>
                <w:ins w:id="14385" w:author="ZTE, Fei Xue" w:date="2024-05-27T22:43:24Z"/>
                <w:rFonts w:ascii="Arial" w:hAnsi="Arial" w:eastAsia="宋体"/>
                <w:sz w:val="18"/>
              </w:rPr>
            </w:pPr>
          </w:p>
        </w:tc>
        <w:tc>
          <w:tcPr>
            <w:tcW w:w="1797" w:type="pct"/>
            <w:shd w:val="clear" w:color="auto" w:fill="auto"/>
          </w:tcPr>
          <w:p>
            <w:pPr>
              <w:keepNext/>
              <w:keepLines/>
              <w:spacing w:after="0"/>
              <w:jc w:val="center"/>
              <w:rPr>
                <w:ins w:id="14386" w:author="ZTE, Fei Xue" w:date="2024-05-27T22:43:24Z"/>
                <w:rFonts w:ascii="Arial" w:hAnsi="Arial" w:eastAsia="宋体"/>
                <w:sz w:val="18"/>
              </w:rPr>
            </w:pPr>
            <w:ins w:id="14387" w:author="ZTE, Fei Xue" w:date="2024-05-27T22:43:24Z">
              <w:r>
                <w:rPr>
                  <w:rFonts w:ascii="Arial" w:hAnsi="Arial" w:eastAsia="宋体"/>
                  <w:sz w:val="18"/>
                </w:rPr>
                <w:t>120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88" w:author="ZTE, Fei Xue" w:date="2024-05-27T22:43:24Z"/>
        </w:trPr>
        <w:tc>
          <w:tcPr>
            <w:tcW w:w="1599" w:type="pct"/>
            <w:gridSpan w:val="2"/>
            <w:shd w:val="clear" w:color="auto" w:fill="auto"/>
            <w:vAlign w:val="center"/>
          </w:tcPr>
          <w:p>
            <w:pPr>
              <w:keepNext/>
              <w:keepLines/>
              <w:spacing w:after="0"/>
              <w:rPr>
                <w:ins w:id="14389" w:author="ZTE, Fei Xue" w:date="2024-05-27T22:43:24Z"/>
                <w:rFonts w:ascii="Arial" w:hAnsi="Arial" w:eastAsia="宋体" w:cs="Arial"/>
                <w:bCs/>
                <w:sz w:val="18"/>
                <w:szCs w:val="18"/>
              </w:rPr>
            </w:pPr>
            <w:ins w:id="14390" w:author="ZTE, Fei Xue" w:date="2024-05-27T22:43:24Z">
              <w:r>
                <w:rPr>
                  <w:rFonts w:ascii="Arial" w:hAnsi="Arial" w:eastAsia="宋体" w:cs="Arial"/>
                  <w:sz w:val="18"/>
                  <w:szCs w:val="18"/>
                </w:rPr>
                <w:t>PRACH Configuration</w:t>
              </w:r>
            </w:ins>
          </w:p>
        </w:tc>
        <w:tc>
          <w:tcPr>
            <w:tcW w:w="1032" w:type="pct"/>
            <w:shd w:val="clear" w:color="auto" w:fill="auto"/>
          </w:tcPr>
          <w:p>
            <w:pPr>
              <w:keepNext/>
              <w:keepLines/>
              <w:spacing w:after="0"/>
              <w:rPr>
                <w:ins w:id="14391" w:author="ZTE, Fei Xue" w:date="2024-05-27T22:43:24Z"/>
                <w:rFonts w:ascii="Arial" w:hAnsi="Arial" w:eastAsia="宋体" w:cs="Arial"/>
                <w:sz w:val="18"/>
                <w:szCs w:val="18"/>
              </w:rPr>
            </w:pPr>
            <w:ins w:id="14392" w:author="ZTE, Fei Xue" w:date="2024-05-27T22:43:24Z">
              <w:r>
                <w:rPr>
                  <w:rFonts w:ascii="Arial" w:hAnsi="Arial" w:eastAsia="宋体" w:cs="Arial"/>
                  <w:sz w:val="18"/>
                  <w:szCs w:val="18"/>
                </w:rPr>
                <w:t>Config 1</w:t>
              </w:r>
            </w:ins>
          </w:p>
        </w:tc>
        <w:tc>
          <w:tcPr>
            <w:tcW w:w="572" w:type="pct"/>
            <w:shd w:val="clear" w:color="auto" w:fill="auto"/>
          </w:tcPr>
          <w:p>
            <w:pPr>
              <w:keepNext/>
              <w:keepLines/>
              <w:spacing w:after="0"/>
              <w:jc w:val="center"/>
              <w:rPr>
                <w:ins w:id="14393" w:author="ZTE, Fei Xue" w:date="2024-05-27T22:43:24Z"/>
                <w:rFonts w:ascii="Arial" w:hAnsi="Arial" w:eastAsia="宋体"/>
                <w:sz w:val="18"/>
              </w:rPr>
            </w:pPr>
          </w:p>
        </w:tc>
        <w:tc>
          <w:tcPr>
            <w:tcW w:w="1797" w:type="pct"/>
            <w:shd w:val="clear" w:color="auto" w:fill="auto"/>
          </w:tcPr>
          <w:p>
            <w:pPr>
              <w:keepNext/>
              <w:keepLines/>
              <w:spacing w:after="0"/>
              <w:jc w:val="center"/>
              <w:rPr>
                <w:ins w:id="14394" w:author="ZTE, Fei Xue" w:date="2024-05-27T22:43:24Z"/>
                <w:rFonts w:ascii="Arial" w:hAnsi="Arial" w:eastAsia="宋体"/>
                <w:sz w:val="18"/>
              </w:rPr>
            </w:pPr>
            <w:ins w:id="14395" w:author="ZTE, Fei Xue" w:date="2024-05-27T22:43:24Z">
              <w:r>
                <w:rPr>
                  <w:rFonts w:ascii="Arial" w:hAnsi="Arial" w:eastAsia="宋体"/>
                  <w:sz w:val="18"/>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96" w:author="ZTE, Fei Xue" w:date="2024-05-27T22:43:24Z"/>
        </w:trPr>
        <w:tc>
          <w:tcPr>
            <w:tcW w:w="1599" w:type="pct"/>
            <w:gridSpan w:val="2"/>
            <w:shd w:val="clear" w:color="auto" w:fill="auto"/>
            <w:vAlign w:val="center"/>
          </w:tcPr>
          <w:p>
            <w:pPr>
              <w:keepNext/>
              <w:keepLines/>
              <w:spacing w:after="0"/>
              <w:rPr>
                <w:ins w:id="14397" w:author="ZTE, Fei Xue" w:date="2024-05-27T22:43:24Z"/>
                <w:rFonts w:ascii="Arial" w:hAnsi="Arial" w:eastAsia="宋体" w:cs="Arial"/>
                <w:bCs/>
                <w:sz w:val="18"/>
                <w:szCs w:val="18"/>
              </w:rPr>
            </w:pPr>
            <w:ins w:id="14398" w:author="ZTE, Fei Xue" w:date="2024-05-27T22:43:24Z">
              <w:r>
                <w:rPr>
                  <w:rFonts w:ascii="Arial" w:hAnsi="Arial" w:eastAsia="宋体" w:cs="Arial"/>
                  <w:sz w:val="18"/>
                  <w:szCs w:val="18"/>
                </w:rPr>
                <w:t>SSB index assigned as RLM RS</w:t>
              </w:r>
            </w:ins>
          </w:p>
        </w:tc>
        <w:tc>
          <w:tcPr>
            <w:tcW w:w="1032" w:type="pct"/>
            <w:shd w:val="clear" w:color="auto" w:fill="auto"/>
          </w:tcPr>
          <w:p>
            <w:pPr>
              <w:keepNext/>
              <w:keepLines/>
              <w:spacing w:after="0"/>
              <w:rPr>
                <w:ins w:id="14399" w:author="ZTE, Fei Xue" w:date="2024-05-27T22:43:24Z"/>
                <w:rFonts w:ascii="Arial" w:hAnsi="Arial" w:eastAsia="宋体" w:cs="Arial"/>
                <w:sz w:val="18"/>
                <w:szCs w:val="18"/>
              </w:rPr>
            </w:pPr>
            <w:ins w:id="14400" w:author="ZTE, Fei Xue" w:date="2024-05-27T22:43:24Z">
              <w:r>
                <w:rPr>
                  <w:rFonts w:ascii="Arial" w:hAnsi="Arial" w:eastAsia="宋体" w:cs="Arial"/>
                  <w:sz w:val="18"/>
                  <w:szCs w:val="18"/>
                </w:rPr>
                <w:t>Config 1</w:t>
              </w:r>
            </w:ins>
          </w:p>
        </w:tc>
        <w:tc>
          <w:tcPr>
            <w:tcW w:w="572" w:type="pct"/>
            <w:shd w:val="clear" w:color="auto" w:fill="auto"/>
          </w:tcPr>
          <w:p>
            <w:pPr>
              <w:keepNext/>
              <w:keepLines/>
              <w:spacing w:after="0"/>
              <w:jc w:val="center"/>
              <w:rPr>
                <w:ins w:id="14401" w:author="ZTE, Fei Xue" w:date="2024-05-27T22:43:24Z"/>
                <w:rFonts w:ascii="Arial" w:hAnsi="Arial" w:eastAsia="宋体"/>
                <w:sz w:val="18"/>
              </w:rPr>
            </w:pPr>
          </w:p>
        </w:tc>
        <w:tc>
          <w:tcPr>
            <w:tcW w:w="1797" w:type="pct"/>
            <w:shd w:val="clear" w:color="auto" w:fill="auto"/>
          </w:tcPr>
          <w:p>
            <w:pPr>
              <w:keepNext/>
              <w:keepLines/>
              <w:spacing w:after="0"/>
              <w:jc w:val="center"/>
              <w:rPr>
                <w:ins w:id="14402" w:author="ZTE, Fei Xue" w:date="2024-05-27T22:43:24Z"/>
                <w:rFonts w:ascii="Arial" w:hAnsi="Arial" w:eastAsia="宋体"/>
                <w:sz w:val="18"/>
              </w:rPr>
            </w:pPr>
            <w:ins w:id="14403" w:author="ZTE, Fei Xue" w:date="2024-05-27T22:43:24Z">
              <w:r>
                <w:rPr>
                  <w:rFonts w:ascii="Arial" w:hAnsi="Arial" w:eastAsia="宋体"/>
                  <w:sz w:val="18"/>
                </w:rPr>
                <w:t>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04" w:author="ZTE, Fei Xue" w:date="2024-05-27T22:43:24Z"/>
        </w:trPr>
        <w:tc>
          <w:tcPr>
            <w:tcW w:w="2631" w:type="pct"/>
            <w:gridSpan w:val="3"/>
            <w:shd w:val="clear" w:color="auto" w:fill="auto"/>
            <w:vAlign w:val="center"/>
          </w:tcPr>
          <w:p>
            <w:pPr>
              <w:keepNext/>
              <w:keepLines/>
              <w:spacing w:after="0"/>
              <w:rPr>
                <w:ins w:id="14405" w:author="ZTE, Fei Xue" w:date="2024-05-27T22:43:24Z"/>
                <w:rFonts w:ascii="Arial" w:hAnsi="Arial" w:eastAsia="宋体" w:cs="Arial"/>
                <w:sz w:val="18"/>
                <w:szCs w:val="18"/>
              </w:rPr>
            </w:pPr>
            <w:ins w:id="14406" w:author="ZTE, Fei Xue" w:date="2024-05-27T22:43:24Z">
              <w:r>
                <w:rPr>
                  <w:rFonts w:ascii="Arial" w:hAnsi="Arial" w:eastAsia="宋体" w:cs="Arial"/>
                  <w:sz w:val="18"/>
                  <w:szCs w:val="18"/>
                </w:rPr>
                <w:t>OCNG parameters</w:t>
              </w:r>
            </w:ins>
          </w:p>
        </w:tc>
        <w:tc>
          <w:tcPr>
            <w:tcW w:w="572" w:type="pct"/>
            <w:shd w:val="clear" w:color="auto" w:fill="auto"/>
          </w:tcPr>
          <w:p>
            <w:pPr>
              <w:keepNext/>
              <w:keepLines/>
              <w:spacing w:after="0"/>
              <w:jc w:val="center"/>
              <w:rPr>
                <w:ins w:id="14407" w:author="ZTE, Fei Xue" w:date="2024-05-27T22:43:24Z"/>
                <w:rFonts w:ascii="Arial" w:hAnsi="Arial" w:eastAsia="宋体"/>
                <w:sz w:val="18"/>
              </w:rPr>
            </w:pPr>
          </w:p>
        </w:tc>
        <w:tc>
          <w:tcPr>
            <w:tcW w:w="1797" w:type="pct"/>
            <w:shd w:val="clear" w:color="auto" w:fill="auto"/>
          </w:tcPr>
          <w:p>
            <w:pPr>
              <w:keepNext/>
              <w:keepLines/>
              <w:spacing w:after="0"/>
              <w:jc w:val="center"/>
              <w:rPr>
                <w:ins w:id="14408" w:author="ZTE, Fei Xue" w:date="2024-05-27T22:43:24Z"/>
                <w:rFonts w:ascii="Arial" w:hAnsi="Arial" w:eastAsia="宋体"/>
                <w:sz w:val="18"/>
              </w:rPr>
            </w:pPr>
            <w:ins w:id="14409" w:author="ZTE, Fei Xue" w:date="2024-05-27T22:43:24Z">
              <w:r>
                <w:rPr>
                  <w:rFonts w:ascii="Arial" w:hAnsi="Arial" w:eastAsia="宋体"/>
                  <w:sz w:val="18"/>
                </w:rPr>
                <w:t>OP.2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10" w:author="ZTE, Fei Xue" w:date="2024-05-27T22:43:24Z"/>
        </w:trPr>
        <w:tc>
          <w:tcPr>
            <w:tcW w:w="2631" w:type="pct"/>
            <w:gridSpan w:val="3"/>
            <w:shd w:val="clear" w:color="auto" w:fill="auto"/>
            <w:vAlign w:val="center"/>
          </w:tcPr>
          <w:p>
            <w:pPr>
              <w:keepNext/>
              <w:keepLines/>
              <w:spacing w:after="0"/>
              <w:rPr>
                <w:ins w:id="14411" w:author="ZTE, Fei Xue" w:date="2024-05-27T22:43:24Z"/>
                <w:rFonts w:ascii="Arial" w:hAnsi="Arial" w:eastAsia="宋体" w:cs="Arial"/>
                <w:sz w:val="18"/>
                <w:szCs w:val="18"/>
              </w:rPr>
            </w:pPr>
            <w:ins w:id="14412" w:author="ZTE, Fei Xue" w:date="2024-05-27T22:43:24Z">
              <w:r>
                <w:rPr>
                  <w:rFonts w:ascii="Arial" w:hAnsi="Arial" w:eastAsia="宋体" w:cs="Arial"/>
                  <w:sz w:val="18"/>
                  <w:szCs w:val="18"/>
                </w:rPr>
                <w:t>CP length</w:t>
              </w:r>
            </w:ins>
          </w:p>
        </w:tc>
        <w:tc>
          <w:tcPr>
            <w:tcW w:w="572" w:type="pct"/>
            <w:shd w:val="clear" w:color="auto" w:fill="auto"/>
          </w:tcPr>
          <w:p>
            <w:pPr>
              <w:keepNext/>
              <w:keepLines/>
              <w:spacing w:after="0"/>
              <w:jc w:val="center"/>
              <w:rPr>
                <w:ins w:id="14413" w:author="ZTE, Fei Xue" w:date="2024-05-27T22:43:24Z"/>
                <w:rFonts w:ascii="Arial" w:hAnsi="Arial" w:eastAsia="宋体"/>
                <w:sz w:val="18"/>
              </w:rPr>
            </w:pPr>
          </w:p>
        </w:tc>
        <w:tc>
          <w:tcPr>
            <w:tcW w:w="1797" w:type="pct"/>
            <w:shd w:val="clear" w:color="auto" w:fill="auto"/>
          </w:tcPr>
          <w:p>
            <w:pPr>
              <w:keepNext/>
              <w:keepLines/>
              <w:spacing w:after="0"/>
              <w:jc w:val="center"/>
              <w:rPr>
                <w:ins w:id="14414" w:author="ZTE, Fei Xue" w:date="2024-05-27T22:43:24Z"/>
                <w:rFonts w:ascii="Arial" w:hAnsi="Arial" w:eastAsia="宋体"/>
                <w:sz w:val="18"/>
              </w:rPr>
            </w:pPr>
            <w:ins w:id="14415" w:author="ZTE, Fei Xue" w:date="2024-05-27T22:43:24Z">
              <w:r>
                <w:rPr>
                  <w:rFonts w:ascii="Arial" w:hAnsi="Arial" w:eastAsia="宋体"/>
                  <w:sz w:val="18"/>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16" w:author="ZTE, Fei Xue" w:date="2024-05-27T22:43:24Z"/>
        </w:trPr>
        <w:tc>
          <w:tcPr>
            <w:tcW w:w="797" w:type="pct"/>
            <w:vMerge w:val="restart"/>
            <w:shd w:val="clear" w:color="auto" w:fill="auto"/>
          </w:tcPr>
          <w:p>
            <w:pPr>
              <w:keepNext/>
              <w:keepLines/>
              <w:spacing w:after="0"/>
              <w:rPr>
                <w:ins w:id="14417" w:author="ZTE, Fei Xue" w:date="2024-05-27T22:43:24Z"/>
                <w:rFonts w:ascii="Arial" w:hAnsi="Arial" w:eastAsia="宋体"/>
                <w:sz w:val="18"/>
              </w:rPr>
            </w:pPr>
            <w:ins w:id="14418" w:author="ZTE, Fei Xue" w:date="2024-05-27T22:43:24Z">
              <w:r>
                <w:rPr>
                  <w:rFonts w:ascii="Arial" w:hAnsi="Arial" w:eastAsia="宋体"/>
                  <w:sz w:val="18"/>
                </w:rPr>
                <w:t xml:space="preserve">In sync transmission parameters </w:t>
              </w:r>
            </w:ins>
          </w:p>
        </w:tc>
        <w:tc>
          <w:tcPr>
            <w:tcW w:w="1834" w:type="pct"/>
            <w:gridSpan w:val="2"/>
            <w:shd w:val="clear" w:color="auto" w:fill="auto"/>
          </w:tcPr>
          <w:p>
            <w:pPr>
              <w:keepNext/>
              <w:keepLines/>
              <w:spacing w:after="0"/>
              <w:rPr>
                <w:ins w:id="14419" w:author="ZTE, Fei Xue" w:date="2024-05-27T22:43:24Z"/>
                <w:rFonts w:ascii="Arial" w:hAnsi="Arial" w:eastAsia="宋体"/>
                <w:sz w:val="18"/>
              </w:rPr>
            </w:pPr>
            <w:ins w:id="14420" w:author="ZTE, Fei Xue" w:date="2024-05-27T22:43:24Z">
              <w:r>
                <w:rPr>
                  <w:rFonts w:ascii="Arial" w:hAnsi="Arial" w:eastAsia="宋体"/>
                  <w:sz w:val="18"/>
                </w:rPr>
                <w:t>DCI format</w:t>
              </w:r>
            </w:ins>
          </w:p>
        </w:tc>
        <w:tc>
          <w:tcPr>
            <w:tcW w:w="572" w:type="pct"/>
            <w:shd w:val="clear" w:color="auto" w:fill="auto"/>
          </w:tcPr>
          <w:p>
            <w:pPr>
              <w:keepNext/>
              <w:keepLines/>
              <w:spacing w:after="0"/>
              <w:jc w:val="center"/>
              <w:rPr>
                <w:ins w:id="14421" w:author="ZTE, Fei Xue" w:date="2024-05-27T22:43:24Z"/>
                <w:rFonts w:ascii="Arial" w:hAnsi="Arial" w:eastAsia="宋体"/>
                <w:sz w:val="18"/>
              </w:rPr>
            </w:pPr>
          </w:p>
        </w:tc>
        <w:tc>
          <w:tcPr>
            <w:tcW w:w="1797" w:type="pct"/>
            <w:shd w:val="clear" w:color="auto" w:fill="auto"/>
          </w:tcPr>
          <w:p>
            <w:pPr>
              <w:keepNext/>
              <w:keepLines/>
              <w:spacing w:after="0"/>
              <w:jc w:val="center"/>
              <w:rPr>
                <w:ins w:id="14422" w:author="ZTE, Fei Xue" w:date="2024-05-27T22:43:24Z"/>
                <w:rFonts w:ascii="Arial" w:hAnsi="Arial" w:eastAsia="宋体"/>
                <w:sz w:val="18"/>
              </w:rPr>
            </w:pPr>
            <w:ins w:id="14423" w:author="ZTE, Fei Xue" w:date="2024-05-27T22:43:24Z">
              <w:r>
                <w:rPr>
                  <w:rFonts w:ascii="Arial" w:hAnsi="Arial" w:eastAsia="宋体"/>
                  <w:sz w:val="18"/>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24" w:author="ZTE, Fei Xue" w:date="2024-05-27T22:43:24Z"/>
        </w:trPr>
        <w:tc>
          <w:tcPr>
            <w:tcW w:w="797" w:type="pct"/>
            <w:vMerge w:val="continue"/>
            <w:shd w:val="clear" w:color="auto" w:fill="auto"/>
          </w:tcPr>
          <w:p>
            <w:pPr>
              <w:keepNext/>
              <w:keepLines/>
              <w:spacing w:after="0"/>
              <w:rPr>
                <w:ins w:id="14425" w:author="ZTE, Fei Xue" w:date="2024-05-27T22:43:24Z"/>
                <w:rFonts w:ascii="Arial" w:hAnsi="Arial" w:eastAsia="宋体"/>
                <w:sz w:val="18"/>
              </w:rPr>
            </w:pPr>
          </w:p>
        </w:tc>
        <w:tc>
          <w:tcPr>
            <w:tcW w:w="1834" w:type="pct"/>
            <w:gridSpan w:val="2"/>
            <w:shd w:val="clear" w:color="auto" w:fill="auto"/>
          </w:tcPr>
          <w:p>
            <w:pPr>
              <w:keepNext/>
              <w:keepLines/>
              <w:spacing w:after="0"/>
              <w:rPr>
                <w:ins w:id="14426" w:author="ZTE, Fei Xue" w:date="2024-05-27T22:43:24Z"/>
                <w:rFonts w:ascii="Arial" w:hAnsi="Arial" w:eastAsia="宋体"/>
                <w:sz w:val="18"/>
              </w:rPr>
            </w:pPr>
            <w:ins w:id="14427" w:author="ZTE, Fei Xue" w:date="2024-05-27T22:43:24Z">
              <w:r>
                <w:rPr>
                  <w:rFonts w:ascii="Arial" w:hAnsi="Arial" w:eastAsia="宋体"/>
                  <w:sz w:val="18"/>
                </w:rPr>
                <w:t>Number of Control OFDM symbols</w:t>
              </w:r>
            </w:ins>
          </w:p>
        </w:tc>
        <w:tc>
          <w:tcPr>
            <w:tcW w:w="572" w:type="pct"/>
            <w:shd w:val="clear" w:color="auto" w:fill="auto"/>
          </w:tcPr>
          <w:p>
            <w:pPr>
              <w:keepNext/>
              <w:keepLines/>
              <w:spacing w:after="0"/>
              <w:jc w:val="center"/>
              <w:rPr>
                <w:ins w:id="14428" w:author="ZTE, Fei Xue" w:date="2024-05-27T22:43:24Z"/>
                <w:rFonts w:ascii="Arial" w:hAnsi="Arial" w:eastAsia="宋体"/>
                <w:sz w:val="18"/>
              </w:rPr>
            </w:pPr>
          </w:p>
        </w:tc>
        <w:tc>
          <w:tcPr>
            <w:tcW w:w="1797" w:type="pct"/>
            <w:shd w:val="clear" w:color="auto" w:fill="auto"/>
          </w:tcPr>
          <w:p>
            <w:pPr>
              <w:keepNext/>
              <w:keepLines/>
              <w:spacing w:after="0"/>
              <w:jc w:val="center"/>
              <w:rPr>
                <w:ins w:id="14429" w:author="ZTE, Fei Xue" w:date="2024-05-27T22:43:24Z"/>
                <w:rFonts w:ascii="Arial" w:hAnsi="Arial" w:eastAsia="宋体"/>
                <w:sz w:val="18"/>
              </w:rPr>
            </w:pPr>
            <w:ins w:id="14430" w:author="ZTE, Fei Xue" w:date="2024-05-27T22:43:24Z">
              <w:r>
                <w:rPr>
                  <w:rFonts w:ascii="Arial" w:hAnsi="Arial" w:eastAsia="宋体"/>
                  <w:sz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31" w:author="ZTE, Fei Xue" w:date="2024-05-27T22:43:24Z"/>
        </w:trPr>
        <w:tc>
          <w:tcPr>
            <w:tcW w:w="797" w:type="pct"/>
            <w:vMerge w:val="continue"/>
            <w:shd w:val="clear" w:color="auto" w:fill="auto"/>
          </w:tcPr>
          <w:p>
            <w:pPr>
              <w:keepNext/>
              <w:keepLines/>
              <w:spacing w:after="0"/>
              <w:rPr>
                <w:ins w:id="14432" w:author="ZTE, Fei Xue" w:date="2024-05-27T22:43:24Z"/>
                <w:rFonts w:ascii="Arial" w:hAnsi="Arial" w:eastAsia="宋体"/>
                <w:sz w:val="18"/>
              </w:rPr>
            </w:pPr>
          </w:p>
        </w:tc>
        <w:tc>
          <w:tcPr>
            <w:tcW w:w="1834" w:type="pct"/>
            <w:gridSpan w:val="2"/>
            <w:shd w:val="clear" w:color="auto" w:fill="auto"/>
          </w:tcPr>
          <w:p>
            <w:pPr>
              <w:keepNext/>
              <w:keepLines/>
              <w:spacing w:after="0"/>
              <w:rPr>
                <w:ins w:id="14433" w:author="ZTE, Fei Xue" w:date="2024-05-27T22:43:24Z"/>
                <w:rFonts w:ascii="Arial" w:hAnsi="Arial" w:eastAsia="宋体"/>
                <w:sz w:val="18"/>
              </w:rPr>
            </w:pPr>
            <w:ins w:id="14434" w:author="ZTE, Fei Xue" w:date="2024-05-27T22:43:24Z">
              <w:r>
                <w:rPr>
                  <w:rFonts w:ascii="Arial" w:hAnsi="Arial" w:eastAsia="宋体"/>
                  <w:sz w:val="18"/>
                </w:rPr>
                <w:t xml:space="preserve">Aggregation level </w:t>
              </w:r>
            </w:ins>
          </w:p>
        </w:tc>
        <w:tc>
          <w:tcPr>
            <w:tcW w:w="572" w:type="pct"/>
            <w:shd w:val="clear" w:color="auto" w:fill="auto"/>
          </w:tcPr>
          <w:p>
            <w:pPr>
              <w:keepNext/>
              <w:keepLines/>
              <w:spacing w:after="0"/>
              <w:jc w:val="center"/>
              <w:rPr>
                <w:ins w:id="14435" w:author="ZTE, Fei Xue" w:date="2024-05-27T22:43:24Z"/>
                <w:rFonts w:ascii="Arial" w:hAnsi="Arial" w:eastAsia="宋体"/>
                <w:sz w:val="18"/>
              </w:rPr>
            </w:pPr>
            <w:ins w:id="14436" w:author="ZTE, Fei Xue" w:date="2024-05-27T22:43:24Z">
              <w:r>
                <w:rPr>
                  <w:rFonts w:ascii="Arial" w:hAnsi="Arial" w:eastAsia="宋体"/>
                  <w:sz w:val="18"/>
                </w:rPr>
                <w:t>CCE</w:t>
              </w:r>
            </w:ins>
          </w:p>
        </w:tc>
        <w:tc>
          <w:tcPr>
            <w:tcW w:w="1797" w:type="pct"/>
            <w:shd w:val="clear" w:color="auto" w:fill="auto"/>
          </w:tcPr>
          <w:p>
            <w:pPr>
              <w:keepNext/>
              <w:keepLines/>
              <w:spacing w:after="0"/>
              <w:jc w:val="center"/>
              <w:rPr>
                <w:ins w:id="14437" w:author="ZTE, Fei Xue" w:date="2024-05-27T22:43:24Z"/>
                <w:rFonts w:ascii="Arial" w:hAnsi="Arial" w:eastAsia="宋体"/>
                <w:sz w:val="18"/>
              </w:rPr>
            </w:pPr>
            <w:ins w:id="14438" w:author="ZTE, Fei Xue" w:date="2024-05-27T22:43:24Z">
              <w:r>
                <w:rPr>
                  <w:rFonts w:ascii="Arial" w:hAnsi="Arial" w:eastAsia="宋体"/>
                  <w:sz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39" w:author="ZTE, Fei Xue" w:date="2024-05-27T22:43:24Z"/>
        </w:trPr>
        <w:tc>
          <w:tcPr>
            <w:tcW w:w="797" w:type="pct"/>
            <w:vMerge w:val="continue"/>
            <w:shd w:val="clear" w:color="auto" w:fill="auto"/>
          </w:tcPr>
          <w:p>
            <w:pPr>
              <w:keepNext/>
              <w:keepLines/>
              <w:spacing w:after="0"/>
              <w:rPr>
                <w:ins w:id="14440" w:author="ZTE, Fei Xue" w:date="2024-05-27T22:43:24Z"/>
                <w:rFonts w:ascii="Arial" w:hAnsi="Arial" w:eastAsia="宋体"/>
                <w:sz w:val="18"/>
              </w:rPr>
            </w:pPr>
          </w:p>
        </w:tc>
        <w:tc>
          <w:tcPr>
            <w:tcW w:w="1834" w:type="pct"/>
            <w:gridSpan w:val="2"/>
            <w:shd w:val="clear" w:color="auto" w:fill="auto"/>
          </w:tcPr>
          <w:p>
            <w:pPr>
              <w:keepNext/>
              <w:keepLines/>
              <w:spacing w:after="0"/>
              <w:rPr>
                <w:ins w:id="14441" w:author="ZTE, Fei Xue" w:date="2024-05-27T22:43:24Z"/>
                <w:rFonts w:ascii="Arial" w:hAnsi="Arial" w:eastAsia="宋体"/>
                <w:sz w:val="18"/>
              </w:rPr>
            </w:pPr>
            <w:ins w:id="14442" w:author="ZTE, Fei Xue" w:date="2024-05-27T22:43:24Z">
              <w:r>
                <w:rPr>
                  <w:rFonts w:ascii="Arial" w:hAnsi="Arial" w:eastAsia="?? ??"/>
                  <w:sz w:val="18"/>
                </w:rPr>
                <w:t>Ratio of hypothetical PDCCH RE energy to average SSS RE energy</w:t>
              </w:r>
            </w:ins>
          </w:p>
        </w:tc>
        <w:tc>
          <w:tcPr>
            <w:tcW w:w="572" w:type="pct"/>
            <w:shd w:val="clear" w:color="auto" w:fill="auto"/>
          </w:tcPr>
          <w:p>
            <w:pPr>
              <w:keepNext/>
              <w:keepLines/>
              <w:spacing w:after="0"/>
              <w:jc w:val="center"/>
              <w:rPr>
                <w:ins w:id="14443" w:author="ZTE, Fei Xue" w:date="2024-05-27T22:43:24Z"/>
                <w:rFonts w:ascii="Arial" w:hAnsi="Arial" w:eastAsia="宋体"/>
                <w:sz w:val="18"/>
              </w:rPr>
            </w:pPr>
            <w:ins w:id="14444" w:author="ZTE, Fei Xue" w:date="2024-05-27T22:43:24Z">
              <w:r>
                <w:rPr>
                  <w:rFonts w:ascii="Arial" w:hAnsi="Arial" w:eastAsia="宋体"/>
                  <w:sz w:val="18"/>
                </w:rPr>
                <w:t>dB</w:t>
              </w:r>
            </w:ins>
          </w:p>
        </w:tc>
        <w:tc>
          <w:tcPr>
            <w:tcW w:w="1797" w:type="pct"/>
            <w:shd w:val="clear" w:color="auto" w:fill="auto"/>
          </w:tcPr>
          <w:p>
            <w:pPr>
              <w:keepNext/>
              <w:keepLines/>
              <w:spacing w:after="0"/>
              <w:jc w:val="center"/>
              <w:rPr>
                <w:ins w:id="14445" w:author="ZTE, Fei Xue" w:date="2024-05-27T22:43:24Z"/>
                <w:rFonts w:ascii="Arial" w:hAnsi="Arial" w:eastAsia="宋体"/>
                <w:sz w:val="18"/>
              </w:rPr>
            </w:pPr>
            <w:ins w:id="14446" w:author="ZTE, Fei Xue" w:date="2024-05-27T22:43:24Z">
              <w:r>
                <w:rPr>
                  <w:rFonts w:ascii="Arial" w:hAnsi="Arial" w:eastAsia="宋体"/>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47" w:author="ZTE, Fei Xue" w:date="2024-05-27T22:43:24Z"/>
        </w:trPr>
        <w:tc>
          <w:tcPr>
            <w:tcW w:w="797" w:type="pct"/>
            <w:vMerge w:val="continue"/>
            <w:shd w:val="clear" w:color="auto" w:fill="auto"/>
          </w:tcPr>
          <w:p>
            <w:pPr>
              <w:keepNext/>
              <w:keepLines/>
              <w:spacing w:after="0"/>
              <w:rPr>
                <w:ins w:id="14448" w:author="ZTE, Fei Xue" w:date="2024-05-27T22:43:24Z"/>
                <w:rFonts w:ascii="Arial" w:hAnsi="Arial" w:eastAsia="宋体"/>
                <w:sz w:val="18"/>
              </w:rPr>
            </w:pPr>
          </w:p>
        </w:tc>
        <w:tc>
          <w:tcPr>
            <w:tcW w:w="1834" w:type="pct"/>
            <w:gridSpan w:val="2"/>
            <w:shd w:val="clear" w:color="auto" w:fill="auto"/>
          </w:tcPr>
          <w:p>
            <w:pPr>
              <w:keepNext/>
              <w:keepLines/>
              <w:spacing w:after="0"/>
              <w:rPr>
                <w:ins w:id="14449" w:author="ZTE, Fei Xue" w:date="2024-05-27T22:43:24Z"/>
                <w:rFonts w:ascii="Arial" w:hAnsi="Arial" w:eastAsia="宋体"/>
                <w:sz w:val="18"/>
              </w:rPr>
            </w:pPr>
            <w:ins w:id="14450" w:author="ZTE, Fei Xue" w:date="2024-05-27T22:43:24Z">
              <w:r>
                <w:rPr>
                  <w:rFonts w:ascii="Arial" w:hAnsi="Arial" w:eastAsia="?? ??"/>
                  <w:sz w:val="18"/>
                </w:rPr>
                <w:t>Ratio of hypothetical PDCCH DMRS energy to average SSS RE energy</w:t>
              </w:r>
            </w:ins>
          </w:p>
        </w:tc>
        <w:tc>
          <w:tcPr>
            <w:tcW w:w="572" w:type="pct"/>
            <w:shd w:val="clear" w:color="auto" w:fill="auto"/>
          </w:tcPr>
          <w:p>
            <w:pPr>
              <w:keepNext/>
              <w:keepLines/>
              <w:spacing w:after="0"/>
              <w:jc w:val="center"/>
              <w:rPr>
                <w:ins w:id="14451" w:author="ZTE, Fei Xue" w:date="2024-05-27T22:43:24Z"/>
                <w:rFonts w:ascii="Arial" w:hAnsi="Arial" w:eastAsia="宋体"/>
                <w:sz w:val="18"/>
              </w:rPr>
            </w:pPr>
            <w:ins w:id="14452" w:author="ZTE, Fei Xue" w:date="2024-05-27T22:43:24Z">
              <w:r>
                <w:rPr>
                  <w:rFonts w:ascii="Arial" w:hAnsi="Arial" w:eastAsia="宋体"/>
                  <w:sz w:val="18"/>
                </w:rPr>
                <w:t>dB</w:t>
              </w:r>
            </w:ins>
          </w:p>
        </w:tc>
        <w:tc>
          <w:tcPr>
            <w:tcW w:w="1797" w:type="pct"/>
            <w:shd w:val="clear" w:color="auto" w:fill="auto"/>
          </w:tcPr>
          <w:p>
            <w:pPr>
              <w:keepNext/>
              <w:keepLines/>
              <w:spacing w:after="0"/>
              <w:jc w:val="center"/>
              <w:rPr>
                <w:ins w:id="14453" w:author="ZTE, Fei Xue" w:date="2024-05-27T22:43:24Z"/>
                <w:rFonts w:ascii="Arial" w:hAnsi="Arial" w:eastAsia="宋体"/>
                <w:sz w:val="18"/>
              </w:rPr>
            </w:pPr>
            <w:ins w:id="14454" w:author="ZTE, Fei Xue" w:date="2024-05-27T22:43:24Z">
              <w:r>
                <w:rPr>
                  <w:rFonts w:ascii="Arial" w:hAnsi="Arial" w:eastAsia="宋体"/>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55" w:author="ZTE, Fei Xue" w:date="2024-05-27T22:43:24Z"/>
        </w:trPr>
        <w:tc>
          <w:tcPr>
            <w:tcW w:w="797" w:type="pct"/>
            <w:vMerge w:val="continue"/>
            <w:shd w:val="clear" w:color="auto" w:fill="auto"/>
          </w:tcPr>
          <w:p>
            <w:pPr>
              <w:keepNext/>
              <w:keepLines/>
              <w:spacing w:after="0"/>
              <w:rPr>
                <w:ins w:id="14456" w:author="ZTE, Fei Xue" w:date="2024-05-27T22:43:24Z"/>
                <w:rFonts w:ascii="Arial" w:hAnsi="Arial" w:eastAsia="宋体"/>
                <w:sz w:val="18"/>
              </w:rPr>
            </w:pPr>
          </w:p>
        </w:tc>
        <w:tc>
          <w:tcPr>
            <w:tcW w:w="1834" w:type="pct"/>
            <w:gridSpan w:val="2"/>
            <w:shd w:val="clear" w:color="auto" w:fill="auto"/>
            <w:vAlign w:val="center"/>
          </w:tcPr>
          <w:p>
            <w:pPr>
              <w:keepNext/>
              <w:keepLines/>
              <w:spacing w:after="0"/>
              <w:rPr>
                <w:ins w:id="14457" w:author="ZTE, Fei Xue" w:date="2024-05-27T22:43:24Z"/>
                <w:rFonts w:ascii="Arial" w:hAnsi="Arial" w:eastAsia="?? ??"/>
                <w:sz w:val="18"/>
              </w:rPr>
            </w:pPr>
            <w:ins w:id="14458" w:author="ZTE, Fei Xue" w:date="2024-05-27T22:43:24Z">
              <w:r>
                <w:rPr>
                  <w:rFonts w:ascii="Arial" w:hAnsi="Arial" w:eastAsia="?? ??"/>
                  <w:sz w:val="18"/>
                </w:rPr>
                <w:t>DMRS precoder granularity</w:t>
              </w:r>
            </w:ins>
          </w:p>
        </w:tc>
        <w:tc>
          <w:tcPr>
            <w:tcW w:w="572" w:type="pct"/>
            <w:shd w:val="clear" w:color="auto" w:fill="auto"/>
            <w:vAlign w:val="center"/>
          </w:tcPr>
          <w:p>
            <w:pPr>
              <w:keepNext/>
              <w:keepLines/>
              <w:spacing w:after="0"/>
              <w:jc w:val="center"/>
              <w:rPr>
                <w:ins w:id="14459" w:author="ZTE, Fei Xue" w:date="2024-05-27T22:43:24Z"/>
                <w:rFonts w:ascii="Arial" w:hAnsi="Arial" w:eastAsia="?? ??"/>
                <w:sz w:val="18"/>
              </w:rPr>
            </w:pPr>
          </w:p>
        </w:tc>
        <w:tc>
          <w:tcPr>
            <w:tcW w:w="1797" w:type="pct"/>
            <w:shd w:val="clear" w:color="auto" w:fill="auto"/>
          </w:tcPr>
          <w:p>
            <w:pPr>
              <w:keepNext/>
              <w:keepLines/>
              <w:spacing w:after="0"/>
              <w:jc w:val="center"/>
              <w:rPr>
                <w:ins w:id="14460" w:author="ZTE, Fei Xue" w:date="2024-05-27T22:43:24Z"/>
                <w:rFonts w:ascii="Arial" w:hAnsi="Arial" w:eastAsia="宋体"/>
                <w:sz w:val="18"/>
              </w:rPr>
            </w:pPr>
            <w:ins w:id="14461" w:author="ZTE, Fei Xue" w:date="2024-05-27T22:43:24Z">
              <w:r>
                <w:rPr>
                  <w:rFonts w:ascii="Arial" w:hAnsi="Arial" w:eastAsia="?? ??"/>
                  <w:sz w:val="18"/>
                </w:rPr>
                <w:t>REG bundle size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62" w:author="ZTE, Fei Xue" w:date="2024-05-27T22:43:24Z"/>
        </w:trPr>
        <w:tc>
          <w:tcPr>
            <w:tcW w:w="797" w:type="pct"/>
            <w:vMerge w:val="continue"/>
            <w:tcBorders>
              <w:bottom w:val="single" w:color="auto" w:sz="4" w:space="0"/>
            </w:tcBorders>
            <w:shd w:val="clear" w:color="auto" w:fill="auto"/>
          </w:tcPr>
          <w:p>
            <w:pPr>
              <w:keepNext/>
              <w:keepLines/>
              <w:spacing w:after="0"/>
              <w:rPr>
                <w:ins w:id="14463" w:author="ZTE, Fei Xue" w:date="2024-05-27T22:43:24Z"/>
                <w:rFonts w:ascii="Arial" w:hAnsi="Arial" w:eastAsia="宋体"/>
                <w:sz w:val="18"/>
              </w:rPr>
            </w:pPr>
          </w:p>
        </w:tc>
        <w:tc>
          <w:tcPr>
            <w:tcW w:w="1834" w:type="pct"/>
            <w:gridSpan w:val="2"/>
            <w:shd w:val="clear" w:color="auto" w:fill="auto"/>
            <w:vAlign w:val="center"/>
          </w:tcPr>
          <w:p>
            <w:pPr>
              <w:keepNext/>
              <w:keepLines/>
              <w:spacing w:after="0"/>
              <w:rPr>
                <w:ins w:id="14464" w:author="ZTE, Fei Xue" w:date="2024-05-27T22:43:24Z"/>
                <w:rFonts w:ascii="Arial" w:hAnsi="Arial" w:eastAsia="?? ??"/>
                <w:sz w:val="18"/>
              </w:rPr>
            </w:pPr>
            <w:ins w:id="14465" w:author="ZTE, Fei Xue" w:date="2024-05-27T22:43:24Z">
              <w:r>
                <w:rPr>
                  <w:rFonts w:ascii="Arial" w:hAnsi="Arial" w:eastAsia="?? ??"/>
                  <w:sz w:val="18"/>
                </w:rPr>
                <w:t>REG bundle size</w:t>
              </w:r>
            </w:ins>
          </w:p>
        </w:tc>
        <w:tc>
          <w:tcPr>
            <w:tcW w:w="572" w:type="pct"/>
            <w:shd w:val="clear" w:color="auto" w:fill="auto"/>
            <w:vAlign w:val="center"/>
          </w:tcPr>
          <w:p>
            <w:pPr>
              <w:keepNext/>
              <w:keepLines/>
              <w:spacing w:after="0"/>
              <w:jc w:val="center"/>
              <w:rPr>
                <w:ins w:id="14466" w:author="ZTE, Fei Xue" w:date="2024-05-27T22:43:24Z"/>
                <w:rFonts w:ascii="Arial" w:hAnsi="Arial" w:eastAsia="?? ??"/>
                <w:sz w:val="18"/>
              </w:rPr>
            </w:pPr>
          </w:p>
        </w:tc>
        <w:tc>
          <w:tcPr>
            <w:tcW w:w="1797" w:type="pct"/>
            <w:shd w:val="clear" w:color="auto" w:fill="auto"/>
          </w:tcPr>
          <w:p>
            <w:pPr>
              <w:keepNext/>
              <w:keepLines/>
              <w:spacing w:after="0"/>
              <w:jc w:val="center"/>
              <w:rPr>
                <w:ins w:id="14467" w:author="ZTE, Fei Xue" w:date="2024-05-27T22:43:24Z"/>
                <w:rFonts w:ascii="Arial" w:hAnsi="Arial" w:eastAsia="宋体"/>
                <w:sz w:val="18"/>
              </w:rPr>
            </w:pPr>
            <w:ins w:id="14468" w:author="ZTE, Fei Xue" w:date="2024-05-27T22:43:24Z">
              <w:r>
                <w:rPr>
                  <w:rFonts w:ascii="Arial" w:hAnsi="Arial" w:eastAsia="宋体"/>
                  <w:sz w:val="18"/>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69" w:author="ZTE, Fei Xue" w:date="2024-05-27T22:43:24Z"/>
        </w:trPr>
        <w:tc>
          <w:tcPr>
            <w:tcW w:w="797" w:type="pct"/>
            <w:vMerge w:val="restart"/>
            <w:shd w:val="clear" w:color="auto" w:fill="auto"/>
          </w:tcPr>
          <w:p>
            <w:pPr>
              <w:keepNext/>
              <w:keepLines/>
              <w:spacing w:after="0"/>
              <w:rPr>
                <w:ins w:id="14470" w:author="ZTE, Fei Xue" w:date="2024-05-27T22:43:24Z"/>
                <w:rFonts w:ascii="Arial" w:hAnsi="Arial" w:eastAsia="宋体" w:cs="Arial"/>
                <w:sz w:val="18"/>
                <w:szCs w:val="18"/>
              </w:rPr>
            </w:pPr>
            <w:ins w:id="14471" w:author="ZTE, Fei Xue" w:date="2024-05-27T22:43:24Z">
              <w:r>
                <w:rPr>
                  <w:rFonts w:ascii="Arial" w:hAnsi="Arial" w:eastAsia="宋体" w:cs="Arial"/>
                  <w:sz w:val="18"/>
                  <w:szCs w:val="18"/>
                </w:rPr>
                <w:t xml:space="preserve">Out of sync transmission parameters </w:t>
              </w:r>
            </w:ins>
          </w:p>
        </w:tc>
        <w:tc>
          <w:tcPr>
            <w:tcW w:w="1834" w:type="pct"/>
            <w:gridSpan w:val="2"/>
            <w:shd w:val="clear" w:color="auto" w:fill="auto"/>
          </w:tcPr>
          <w:p>
            <w:pPr>
              <w:keepNext/>
              <w:keepLines/>
              <w:spacing w:after="0"/>
              <w:rPr>
                <w:ins w:id="14472" w:author="ZTE, Fei Xue" w:date="2024-05-27T22:43:24Z"/>
                <w:rFonts w:ascii="Arial" w:hAnsi="Arial" w:eastAsia="宋体" w:cs="Arial"/>
                <w:sz w:val="18"/>
                <w:szCs w:val="18"/>
              </w:rPr>
            </w:pPr>
            <w:ins w:id="14473" w:author="ZTE, Fei Xue" w:date="2024-05-27T22:43:24Z">
              <w:r>
                <w:rPr>
                  <w:rFonts w:ascii="Arial" w:hAnsi="Arial" w:eastAsia="宋体" w:cs="Arial"/>
                  <w:sz w:val="18"/>
                  <w:szCs w:val="18"/>
                </w:rPr>
                <w:t>DCI format</w:t>
              </w:r>
            </w:ins>
          </w:p>
        </w:tc>
        <w:tc>
          <w:tcPr>
            <w:tcW w:w="572" w:type="pct"/>
            <w:shd w:val="clear" w:color="auto" w:fill="auto"/>
          </w:tcPr>
          <w:p>
            <w:pPr>
              <w:keepNext/>
              <w:keepLines/>
              <w:spacing w:after="0"/>
              <w:jc w:val="center"/>
              <w:rPr>
                <w:ins w:id="14474" w:author="ZTE, Fei Xue" w:date="2024-05-27T22:43:24Z"/>
                <w:rFonts w:ascii="Arial" w:hAnsi="Arial" w:eastAsia="宋体"/>
                <w:sz w:val="18"/>
              </w:rPr>
            </w:pPr>
          </w:p>
        </w:tc>
        <w:tc>
          <w:tcPr>
            <w:tcW w:w="1797" w:type="pct"/>
            <w:shd w:val="clear" w:color="auto" w:fill="auto"/>
          </w:tcPr>
          <w:p>
            <w:pPr>
              <w:keepNext/>
              <w:keepLines/>
              <w:spacing w:after="0"/>
              <w:jc w:val="center"/>
              <w:rPr>
                <w:ins w:id="14475" w:author="ZTE, Fei Xue" w:date="2024-05-27T22:43:24Z"/>
                <w:rFonts w:ascii="Arial" w:hAnsi="Arial" w:eastAsia="宋体"/>
                <w:sz w:val="18"/>
              </w:rPr>
            </w:pPr>
            <w:ins w:id="14476" w:author="ZTE, Fei Xue" w:date="2024-05-27T22:43:24Z">
              <w:r>
                <w:rPr>
                  <w:rFonts w:ascii="Arial" w:hAnsi="Arial" w:eastAsia="宋体"/>
                  <w:sz w:val="18"/>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77" w:author="ZTE, Fei Xue" w:date="2024-05-27T22:43:24Z"/>
        </w:trPr>
        <w:tc>
          <w:tcPr>
            <w:tcW w:w="797" w:type="pct"/>
            <w:vMerge w:val="continue"/>
            <w:shd w:val="clear" w:color="auto" w:fill="auto"/>
          </w:tcPr>
          <w:p>
            <w:pPr>
              <w:keepNext/>
              <w:keepLines/>
              <w:spacing w:after="0"/>
              <w:rPr>
                <w:ins w:id="14478" w:author="ZTE, Fei Xue" w:date="2024-05-27T22:43:24Z"/>
                <w:rFonts w:ascii="Arial" w:hAnsi="Arial" w:eastAsia="宋体" w:cs="Arial"/>
                <w:sz w:val="18"/>
                <w:szCs w:val="18"/>
              </w:rPr>
            </w:pPr>
          </w:p>
        </w:tc>
        <w:tc>
          <w:tcPr>
            <w:tcW w:w="1834" w:type="pct"/>
            <w:gridSpan w:val="2"/>
            <w:shd w:val="clear" w:color="auto" w:fill="auto"/>
          </w:tcPr>
          <w:p>
            <w:pPr>
              <w:keepNext/>
              <w:keepLines/>
              <w:spacing w:after="0"/>
              <w:rPr>
                <w:ins w:id="14479" w:author="ZTE, Fei Xue" w:date="2024-05-27T22:43:24Z"/>
                <w:rFonts w:ascii="Arial" w:hAnsi="Arial" w:eastAsia="宋体" w:cs="Arial"/>
                <w:sz w:val="18"/>
                <w:szCs w:val="18"/>
              </w:rPr>
            </w:pPr>
            <w:ins w:id="14480" w:author="ZTE, Fei Xue" w:date="2024-05-27T22:43:24Z">
              <w:r>
                <w:rPr>
                  <w:rFonts w:ascii="Arial" w:hAnsi="Arial" w:eastAsia="宋体" w:cs="Arial"/>
                  <w:sz w:val="18"/>
                  <w:szCs w:val="18"/>
                </w:rPr>
                <w:t>Number of Control OFDM symbols</w:t>
              </w:r>
            </w:ins>
          </w:p>
        </w:tc>
        <w:tc>
          <w:tcPr>
            <w:tcW w:w="572" w:type="pct"/>
            <w:shd w:val="clear" w:color="auto" w:fill="auto"/>
          </w:tcPr>
          <w:p>
            <w:pPr>
              <w:keepNext/>
              <w:keepLines/>
              <w:spacing w:after="0"/>
              <w:jc w:val="center"/>
              <w:rPr>
                <w:ins w:id="14481" w:author="ZTE, Fei Xue" w:date="2024-05-27T22:43:24Z"/>
                <w:rFonts w:ascii="Arial" w:hAnsi="Arial" w:eastAsia="宋体"/>
                <w:sz w:val="18"/>
              </w:rPr>
            </w:pPr>
          </w:p>
        </w:tc>
        <w:tc>
          <w:tcPr>
            <w:tcW w:w="1797" w:type="pct"/>
            <w:shd w:val="clear" w:color="auto" w:fill="auto"/>
          </w:tcPr>
          <w:p>
            <w:pPr>
              <w:keepNext/>
              <w:keepLines/>
              <w:spacing w:after="0"/>
              <w:jc w:val="center"/>
              <w:rPr>
                <w:ins w:id="14482" w:author="ZTE, Fei Xue" w:date="2024-05-27T22:43:24Z"/>
                <w:rFonts w:ascii="Arial" w:hAnsi="Arial" w:eastAsia="宋体"/>
                <w:sz w:val="18"/>
              </w:rPr>
            </w:pPr>
            <w:ins w:id="14483" w:author="ZTE, Fei Xue" w:date="2024-05-27T22:43:24Z">
              <w:r>
                <w:rPr>
                  <w:rFonts w:ascii="Arial" w:hAnsi="Arial" w:eastAsia="宋体"/>
                  <w:sz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84" w:author="ZTE, Fei Xue" w:date="2024-05-27T22:43:24Z"/>
        </w:trPr>
        <w:tc>
          <w:tcPr>
            <w:tcW w:w="797" w:type="pct"/>
            <w:vMerge w:val="continue"/>
            <w:shd w:val="clear" w:color="auto" w:fill="auto"/>
          </w:tcPr>
          <w:p>
            <w:pPr>
              <w:keepNext/>
              <w:keepLines/>
              <w:spacing w:after="0"/>
              <w:rPr>
                <w:ins w:id="14485" w:author="ZTE, Fei Xue" w:date="2024-05-27T22:43:24Z"/>
                <w:rFonts w:ascii="Arial" w:hAnsi="Arial" w:eastAsia="宋体" w:cs="Arial"/>
                <w:sz w:val="18"/>
                <w:szCs w:val="18"/>
              </w:rPr>
            </w:pPr>
          </w:p>
        </w:tc>
        <w:tc>
          <w:tcPr>
            <w:tcW w:w="1834" w:type="pct"/>
            <w:gridSpan w:val="2"/>
            <w:shd w:val="clear" w:color="auto" w:fill="auto"/>
          </w:tcPr>
          <w:p>
            <w:pPr>
              <w:keepNext/>
              <w:keepLines/>
              <w:spacing w:after="0"/>
              <w:rPr>
                <w:ins w:id="14486" w:author="ZTE, Fei Xue" w:date="2024-05-27T22:43:24Z"/>
                <w:rFonts w:ascii="Arial" w:hAnsi="Arial" w:eastAsia="宋体" w:cs="Arial"/>
                <w:sz w:val="18"/>
                <w:szCs w:val="18"/>
              </w:rPr>
            </w:pPr>
            <w:ins w:id="14487" w:author="ZTE, Fei Xue" w:date="2024-05-27T22:43:24Z">
              <w:r>
                <w:rPr>
                  <w:rFonts w:ascii="Arial" w:hAnsi="Arial" w:eastAsia="宋体" w:cs="Arial"/>
                  <w:sz w:val="18"/>
                  <w:szCs w:val="18"/>
                </w:rPr>
                <w:t xml:space="preserve">Aggregation level </w:t>
              </w:r>
            </w:ins>
          </w:p>
        </w:tc>
        <w:tc>
          <w:tcPr>
            <w:tcW w:w="572" w:type="pct"/>
            <w:shd w:val="clear" w:color="auto" w:fill="auto"/>
          </w:tcPr>
          <w:p>
            <w:pPr>
              <w:keepNext/>
              <w:keepLines/>
              <w:spacing w:after="0"/>
              <w:jc w:val="center"/>
              <w:rPr>
                <w:ins w:id="14488" w:author="ZTE, Fei Xue" w:date="2024-05-27T22:43:24Z"/>
                <w:rFonts w:ascii="Arial" w:hAnsi="Arial" w:eastAsia="宋体"/>
                <w:sz w:val="18"/>
              </w:rPr>
            </w:pPr>
            <w:ins w:id="14489" w:author="ZTE, Fei Xue" w:date="2024-05-27T22:43:24Z">
              <w:r>
                <w:rPr>
                  <w:rFonts w:ascii="Arial" w:hAnsi="Arial" w:eastAsia="宋体"/>
                  <w:sz w:val="18"/>
                </w:rPr>
                <w:t>CCE</w:t>
              </w:r>
            </w:ins>
          </w:p>
        </w:tc>
        <w:tc>
          <w:tcPr>
            <w:tcW w:w="1797" w:type="pct"/>
            <w:shd w:val="clear" w:color="auto" w:fill="auto"/>
          </w:tcPr>
          <w:p>
            <w:pPr>
              <w:keepNext/>
              <w:keepLines/>
              <w:spacing w:after="0"/>
              <w:jc w:val="center"/>
              <w:rPr>
                <w:ins w:id="14490" w:author="ZTE, Fei Xue" w:date="2024-05-27T22:43:24Z"/>
                <w:rFonts w:ascii="Arial" w:hAnsi="Arial" w:eastAsia="宋体"/>
                <w:sz w:val="18"/>
              </w:rPr>
            </w:pPr>
            <w:ins w:id="14491" w:author="ZTE, Fei Xue" w:date="2024-05-27T22:43:24Z">
              <w:r>
                <w:rPr>
                  <w:rFonts w:ascii="Arial" w:hAnsi="Arial" w:eastAsia="宋体"/>
                  <w:sz w:val="18"/>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92" w:author="ZTE, Fei Xue" w:date="2024-05-27T22:43:24Z"/>
        </w:trPr>
        <w:tc>
          <w:tcPr>
            <w:tcW w:w="797" w:type="pct"/>
            <w:vMerge w:val="continue"/>
            <w:shd w:val="clear" w:color="auto" w:fill="auto"/>
          </w:tcPr>
          <w:p>
            <w:pPr>
              <w:keepNext/>
              <w:keepLines/>
              <w:spacing w:after="0"/>
              <w:rPr>
                <w:ins w:id="14493" w:author="ZTE, Fei Xue" w:date="2024-05-27T22:43:24Z"/>
                <w:rFonts w:ascii="Arial" w:hAnsi="Arial" w:eastAsia="宋体" w:cs="Arial"/>
                <w:sz w:val="18"/>
                <w:szCs w:val="18"/>
              </w:rPr>
            </w:pPr>
          </w:p>
        </w:tc>
        <w:tc>
          <w:tcPr>
            <w:tcW w:w="1834" w:type="pct"/>
            <w:gridSpan w:val="2"/>
            <w:shd w:val="clear" w:color="auto" w:fill="auto"/>
          </w:tcPr>
          <w:p>
            <w:pPr>
              <w:keepNext/>
              <w:keepLines/>
              <w:spacing w:after="0"/>
              <w:rPr>
                <w:ins w:id="14494" w:author="ZTE, Fei Xue" w:date="2024-05-27T22:43:24Z"/>
                <w:rFonts w:ascii="Arial" w:hAnsi="Arial" w:eastAsia="宋体" w:cs="Arial"/>
                <w:sz w:val="18"/>
                <w:szCs w:val="18"/>
              </w:rPr>
            </w:pPr>
            <w:ins w:id="14495" w:author="ZTE, Fei Xue" w:date="2024-05-27T22:43:24Z">
              <w:r>
                <w:rPr>
                  <w:rFonts w:ascii="Arial" w:hAnsi="Arial" w:eastAsia="?? ??" w:cs="Arial"/>
                  <w:sz w:val="18"/>
                  <w:szCs w:val="18"/>
                </w:rPr>
                <w:t>Ratio of hypothetical PDCCH RE energy to average SSS RE energy</w:t>
              </w:r>
            </w:ins>
          </w:p>
        </w:tc>
        <w:tc>
          <w:tcPr>
            <w:tcW w:w="572" w:type="pct"/>
            <w:shd w:val="clear" w:color="auto" w:fill="auto"/>
          </w:tcPr>
          <w:p>
            <w:pPr>
              <w:keepNext/>
              <w:keepLines/>
              <w:spacing w:after="0"/>
              <w:jc w:val="center"/>
              <w:rPr>
                <w:ins w:id="14496" w:author="ZTE, Fei Xue" w:date="2024-05-27T22:43:24Z"/>
                <w:rFonts w:ascii="Arial" w:hAnsi="Arial" w:eastAsia="宋体"/>
                <w:sz w:val="18"/>
              </w:rPr>
            </w:pPr>
            <w:ins w:id="14497" w:author="ZTE, Fei Xue" w:date="2024-05-27T22:43:24Z">
              <w:r>
                <w:rPr>
                  <w:rFonts w:ascii="Arial" w:hAnsi="Arial" w:eastAsia="宋体"/>
                  <w:sz w:val="18"/>
                </w:rPr>
                <w:t>dB</w:t>
              </w:r>
            </w:ins>
          </w:p>
        </w:tc>
        <w:tc>
          <w:tcPr>
            <w:tcW w:w="1797" w:type="pct"/>
            <w:shd w:val="clear" w:color="auto" w:fill="auto"/>
          </w:tcPr>
          <w:p>
            <w:pPr>
              <w:keepNext/>
              <w:keepLines/>
              <w:spacing w:after="0"/>
              <w:jc w:val="center"/>
              <w:rPr>
                <w:ins w:id="14498" w:author="ZTE, Fei Xue" w:date="2024-05-27T22:43:24Z"/>
                <w:rFonts w:ascii="Arial" w:hAnsi="Arial" w:eastAsia="宋体"/>
                <w:sz w:val="18"/>
              </w:rPr>
            </w:pPr>
            <w:ins w:id="14499" w:author="ZTE, Fei Xue" w:date="2024-05-27T22:43:24Z">
              <w:r>
                <w:rPr>
                  <w:rFonts w:ascii="Arial" w:hAnsi="Arial" w:eastAsia="宋体"/>
                  <w:sz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00" w:author="ZTE, Fei Xue" w:date="2024-05-27T22:43:24Z"/>
        </w:trPr>
        <w:tc>
          <w:tcPr>
            <w:tcW w:w="797" w:type="pct"/>
            <w:vMerge w:val="continue"/>
            <w:shd w:val="clear" w:color="auto" w:fill="auto"/>
          </w:tcPr>
          <w:p>
            <w:pPr>
              <w:keepNext/>
              <w:keepLines/>
              <w:spacing w:after="0"/>
              <w:rPr>
                <w:ins w:id="14501" w:author="ZTE, Fei Xue" w:date="2024-05-27T22:43:24Z"/>
                <w:rFonts w:ascii="Arial" w:hAnsi="Arial" w:eastAsia="宋体" w:cs="Arial"/>
                <w:sz w:val="18"/>
                <w:szCs w:val="18"/>
              </w:rPr>
            </w:pPr>
          </w:p>
        </w:tc>
        <w:tc>
          <w:tcPr>
            <w:tcW w:w="1834" w:type="pct"/>
            <w:gridSpan w:val="2"/>
            <w:shd w:val="clear" w:color="auto" w:fill="auto"/>
          </w:tcPr>
          <w:p>
            <w:pPr>
              <w:keepNext/>
              <w:keepLines/>
              <w:spacing w:after="0"/>
              <w:rPr>
                <w:ins w:id="14502" w:author="ZTE, Fei Xue" w:date="2024-05-27T22:43:24Z"/>
                <w:rFonts w:ascii="Arial" w:hAnsi="Arial" w:eastAsia="宋体" w:cs="Arial"/>
                <w:sz w:val="18"/>
                <w:szCs w:val="18"/>
              </w:rPr>
            </w:pPr>
            <w:ins w:id="14503" w:author="ZTE, Fei Xue" w:date="2024-05-27T22:43:24Z">
              <w:r>
                <w:rPr>
                  <w:rFonts w:ascii="Arial" w:hAnsi="Arial" w:eastAsia="?? ??" w:cs="Arial"/>
                  <w:sz w:val="18"/>
                  <w:szCs w:val="18"/>
                </w:rPr>
                <w:t>Ratio of hypothetical PDCCH DMRS energy to average SSS RE energy</w:t>
              </w:r>
            </w:ins>
          </w:p>
        </w:tc>
        <w:tc>
          <w:tcPr>
            <w:tcW w:w="572" w:type="pct"/>
            <w:shd w:val="clear" w:color="auto" w:fill="auto"/>
          </w:tcPr>
          <w:p>
            <w:pPr>
              <w:keepNext/>
              <w:keepLines/>
              <w:spacing w:after="0"/>
              <w:jc w:val="center"/>
              <w:rPr>
                <w:ins w:id="14504" w:author="ZTE, Fei Xue" w:date="2024-05-27T22:43:24Z"/>
                <w:rFonts w:ascii="Arial" w:hAnsi="Arial" w:eastAsia="宋体"/>
                <w:sz w:val="18"/>
              </w:rPr>
            </w:pPr>
            <w:ins w:id="14505" w:author="ZTE, Fei Xue" w:date="2024-05-27T22:43:24Z">
              <w:r>
                <w:rPr>
                  <w:rFonts w:ascii="Arial" w:hAnsi="Arial" w:eastAsia="宋体"/>
                  <w:sz w:val="18"/>
                </w:rPr>
                <w:t>dB</w:t>
              </w:r>
            </w:ins>
          </w:p>
        </w:tc>
        <w:tc>
          <w:tcPr>
            <w:tcW w:w="1797" w:type="pct"/>
            <w:shd w:val="clear" w:color="auto" w:fill="auto"/>
          </w:tcPr>
          <w:p>
            <w:pPr>
              <w:keepNext/>
              <w:keepLines/>
              <w:spacing w:after="0"/>
              <w:jc w:val="center"/>
              <w:rPr>
                <w:ins w:id="14506" w:author="ZTE, Fei Xue" w:date="2024-05-27T22:43:24Z"/>
                <w:rFonts w:ascii="Arial" w:hAnsi="Arial" w:eastAsia="宋体"/>
                <w:sz w:val="18"/>
              </w:rPr>
            </w:pPr>
            <w:ins w:id="14507" w:author="ZTE, Fei Xue" w:date="2024-05-27T22:43:24Z">
              <w:r>
                <w:rPr>
                  <w:rFonts w:ascii="Arial" w:hAnsi="Arial" w:eastAsia="宋体"/>
                  <w:sz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08" w:author="ZTE, Fei Xue" w:date="2024-05-27T22:43:24Z"/>
        </w:trPr>
        <w:tc>
          <w:tcPr>
            <w:tcW w:w="797" w:type="pct"/>
            <w:vMerge w:val="continue"/>
            <w:shd w:val="clear" w:color="auto" w:fill="auto"/>
          </w:tcPr>
          <w:p>
            <w:pPr>
              <w:keepNext/>
              <w:keepLines/>
              <w:spacing w:after="0"/>
              <w:rPr>
                <w:ins w:id="14509" w:author="ZTE, Fei Xue" w:date="2024-05-27T22:43:24Z"/>
                <w:rFonts w:ascii="Arial" w:hAnsi="Arial" w:eastAsia="宋体" w:cs="Arial"/>
                <w:sz w:val="18"/>
                <w:szCs w:val="18"/>
              </w:rPr>
            </w:pPr>
          </w:p>
        </w:tc>
        <w:tc>
          <w:tcPr>
            <w:tcW w:w="1834" w:type="pct"/>
            <w:gridSpan w:val="2"/>
            <w:shd w:val="clear" w:color="auto" w:fill="auto"/>
            <w:vAlign w:val="center"/>
          </w:tcPr>
          <w:p>
            <w:pPr>
              <w:keepNext/>
              <w:keepLines/>
              <w:spacing w:after="0"/>
              <w:rPr>
                <w:ins w:id="14510" w:author="ZTE, Fei Xue" w:date="2024-05-27T22:43:24Z"/>
                <w:rFonts w:ascii="Arial" w:hAnsi="Arial" w:eastAsia="?? ??" w:cs="Arial"/>
                <w:sz w:val="18"/>
                <w:szCs w:val="18"/>
              </w:rPr>
            </w:pPr>
            <w:ins w:id="14511" w:author="ZTE, Fei Xue" w:date="2024-05-27T22:43:24Z">
              <w:r>
                <w:rPr>
                  <w:rFonts w:ascii="Arial" w:hAnsi="Arial" w:eastAsia="?? ??" w:cs="Arial"/>
                  <w:sz w:val="18"/>
                  <w:szCs w:val="18"/>
                </w:rPr>
                <w:t>DMRS precoder granularity</w:t>
              </w:r>
            </w:ins>
          </w:p>
        </w:tc>
        <w:tc>
          <w:tcPr>
            <w:tcW w:w="572" w:type="pct"/>
            <w:shd w:val="clear" w:color="auto" w:fill="auto"/>
            <w:vAlign w:val="center"/>
          </w:tcPr>
          <w:p>
            <w:pPr>
              <w:keepNext/>
              <w:keepLines/>
              <w:spacing w:after="0"/>
              <w:jc w:val="center"/>
              <w:rPr>
                <w:ins w:id="14512" w:author="ZTE, Fei Xue" w:date="2024-05-27T22:43:24Z"/>
                <w:rFonts w:ascii="Arial" w:hAnsi="Arial" w:eastAsia="?? ??"/>
                <w:sz w:val="18"/>
              </w:rPr>
            </w:pPr>
          </w:p>
        </w:tc>
        <w:tc>
          <w:tcPr>
            <w:tcW w:w="1797" w:type="pct"/>
            <w:shd w:val="clear" w:color="auto" w:fill="auto"/>
          </w:tcPr>
          <w:p>
            <w:pPr>
              <w:keepNext/>
              <w:keepLines/>
              <w:spacing w:after="0"/>
              <w:jc w:val="center"/>
              <w:rPr>
                <w:ins w:id="14513" w:author="ZTE, Fei Xue" w:date="2024-05-27T22:43:24Z"/>
                <w:rFonts w:ascii="Arial" w:hAnsi="Arial" w:eastAsia="宋体"/>
                <w:sz w:val="18"/>
              </w:rPr>
            </w:pPr>
            <w:ins w:id="14514" w:author="ZTE, Fei Xue" w:date="2024-05-27T22:43:24Z">
              <w:r>
                <w:rPr>
                  <w:rFonts w:ascii="Arial" w:hAnsi="Arial" w:eastAsia="?? ??"/>
                  <w:sz w:val="18"/>
                </w:rPr>
                <w:t>REG bundle size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15" w:author="ZTE, Fei Xue" w:date="2024-05-27T22:43:24Z"/>
        </w:trPr>
        <w:tc>
          <w:tcPr>
            <w:tcW w:w="797" w:type="pct"/>
            <w:vMerge w:val="continue"/>
            <w:shd w:val="clear" w:color="auto" w:fill="auto"/>
          </w:tcPr>
          <w:p>
            <w:pPr>
              <w:keepNext/>
              <w:keepLines/>
              <w:spacing w:after="0"/>
              <w:rPr>
                <w:ins w:id="14516" w:author="ZTE, Fei Xue" w:date="2024-05-27T22:43:24Z"/>
                <w:rFonts w:ascii="Arial" w:hAnsi="Arial" w:eastAsia="宋体" w:cs="Arial"/>
                <w:sz w:val="18"/>
                <w:szCs w:val="18"/>
              </w:rPr>
            </w:pPr>
          </w:p>
        </w:tc>
        <w:tc>
          <w:tcPr>
            <w:tcW w:w="1834" w:type="pct"/>
            <w:gridSpan w:val="2"/>
            <w:shd w:val="clear" w:color="auto" w:fill="auto"/>
            <w:vAlign w:val="center"/>
          </w:tcPr>
          <w:p>
            <w:pPr>
              <w:keepNext/>
              <w:keepLines/>
              <w:spacing w:after="0"/>
              <w:rPr>
                <w:ins w:id="14517" w:author="ZTE, Fei Xue" w:date="2024-05-27T22:43:24Z"/>
                <w:rFonts w:ascii="Arial" w:hAnsi="Arial" w:eastAsia="?? ??" w:cs="Arial"/>
                <w:sz w:val="18"/>
                <w:szCs w:val="18"/>
              </w:rPr>
            </w:pPr>
            <w:ins w:id="14518" w:author="ZTE, Fei Xue" w:date="2024-05-27T22:43:24Z">
              <w:r>
                <w:rPr>
                  <w:rFonts w:ascii="Arial" w:hAnsi="Arial" w:eastAsia="?? ??" w:cs="Arial"/>
                  <w:sz w:val="18"/>
                  <w:szCs w:val="18"/>
                </w:rPr>
                <w:t>REG bundle size</w:t>
              </w:r>
            </w:ins>
          </w:p>
        </w:tc>
        <w:tc>
          <w:tcPr>
            <w:tcW w:w="572" w:type="pct"/>
            <w:shd w:val="clear" w:color="auto" w:fill="auto"/>
            <w:vAlign w:val="center"/>
          </w:tcPr>
          <w:p>
            <w:pPr>
              <w:keepNext/>
              <w:keepLines/>
              <w:spacing w:after="0"/>
              <w:jc w:val="center"/>
              <w:rPr>
                <w:ins w:id="14519" w:author="ZTE, Fei Xue" w:date="2024-05-27T22:43:24Z"/>
                <w:rFonts w:ascii="Arial" w:hAnsi="Arial" w:eastAsia="?? ??"/>
                <w:sz w:val="18"/>
              </w:rPr>
            </w:pPr>
          </w:p>
        </w:tc>
        <w:tc>
          <w:tcPr>
            <w:tcW w:w="1797" w:type="pct"/>
            <w:shd w:val="clear" w:color="auto" w:fill="auto"/>
          </w:tcPr>
          <w:p>
            <w:pPr>
              <w:keepNext/>
              <w:keepLines/>
              <w:spacing w:after="0"/>
              <w:jc w:val="center"/>
              <w:rPr>
                <w:ins w:id="14520" w:author="ZTE, Fei Xue" w:date="2024-05-27T22:43:24Z"/>
                <w:rFonts w:ascii="Arial" w:hAnsi="Arial" w:eastAsia="宋体"/>
                <w:sz w:val="18"/>
              </w:rPr>
            </w:pPr>
            <w:ins w:id="14521" w:author="ZTE, Fei Xue" w:date="2024-05-27T22:43:24Z">
              <w:r>
                <w:rPr>
                  <w:rFonts w:ascii="Arial" w:hAnsi="Arial" w:eastAsia="宋体"/>
                  <w:sz w:val="18"/>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22" w:author="ZTE, Fei Xue" w:date="2024-05-27T22:43:24Z"/>
        </w:trPr>
        <w:tc>
          <w:tcPr>
            <w:tcW w:w="2631" w:type="pct"/>
            <w:gridSpan w:val="3"/>
            <w:shd w:val="clear" w:color="auto" w:fill="auto"/>
          </w:tcPr>
          <w:p>
            <w:pPr>
              <w:keepNext/>
              <w:keepLines/>
              <w:spacing w:after="0"/>
              <w:rPr>
                <w:ins w:id="14523" w:author="ZTE, Fei Xue" w:date="2024-05-27T22:43:24Z"/>
                <w:rFonts w:ascii="Arial" w:hAnsi="Arial" w:eastAsia="宋体" w:cs="Arial"/>
                <w:sz w:val="18"/>
                <w:szCs w:val="18"/>
              </w:rPr>
            </w:pPr>
            <w:ins w:id="14524" w:author="ZTE, Fei Xue" w:date="2024-05-27T22:43:24Z">
              <w:r>
                <w:rPr>
                  <w:rFonts w:ascii="Arial" w:hAnsi="Arial" w:eastAsia="宋体"/>
                  <w:sz w:val="18"/>
                </w:rPr>
                <w:t>DRX</w:t>
              </w:r>
            </w:ins>
          </w:p>
        </w:tc>
        <w:tc>
          <w:tcPr>
            <w:tcW w:w="572" w:type="pct"/>
            <w:shd w:val="clear" w:color="auto" w:fill="auto"/>
          </w:tcPr>
          <w:p>
            <w:pPr>
              <w:keepNext/>
              <w:keepLines/>
              <w:spacing w:after="0"/>
              <w:jc w:val="center"/>
              <w:rPr>
                <w:ins w:id="14525" w:author="ZTE, Fei Xue" w:date="2024-05-27T22:43:24Z"/>
                <w:rFonts w:ascii="Arial" w:hAnsi="Arial" w:eastAsia="宋体"/>
                <w:sz w:val="18"/>
              </w:rPr>
            </w:pPr>
          </w:p>
        </w:tc>
        <w:tc>
          <w:tcPr>
            <w:tcW w:w="1797" w:type="pct"/>
            <w:shd w:val="clear" w:color="auto" w:fill="auto"/>
          </w:tcPr>
          <w:p>
            <w:pPr>
              <w:keepNext/>
              <w:keepLines/>
              <w:spacing w:after="0"/>
              <w:jc w:val="center"/>
              <w:rPr>
                <w:ins w:id="14526" w:author="ZTE, Fei Xue" w:date="2024-05-27T22:43:24Z"/>
                <w:rFonts w:ascii="Arial" w:hAnsi="Arial" w:eastAsia="宋体"/>
                <w:i/>
                <w:iCs/>
                <w:sz w:val="18"/>
              </w:rPr>
            </w:pPr>
            <w:ins w:id="14527" w:author="ZTE, Fei Xue" w:date="2024-05-27T22:43:24Z">
              <w:r>
                <w:rPr>
                  <w:rFonts w:ascii="Arial" w:hAnsi="Arial" w:eastAsia="宋体"/>
                  <w:sz w:val="18"/>
                </w:rPr>
                <w:t>OFF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28" w:author="ZTE, Fei Xue" w:date="2024-05-27T22:43:24Z"/>
        </w:trPr>
        <w:tc>
          <w:tcPr>
            <w:tcW w:w="2631" w:type="pct"/>
            <w:gridSpan w:val="3"/>
            <w:shd w:val="clear" w:color="auto" w:fill="auto"/>
          </w:tcPr>
          <w:p>
            <w:pPr>
              <w:keepNext/>
              <w:keepLines/>
              <w:spacing w:after="0"/>
              <w:rPr>
                <w:ins w:id="14529" w:author="ZTE, Fei Xue" w:date="2024-05-27T22:43:24Z"/>
                <w:rFonts w:ascii="Arial" w:hAnsi="Arial" w:eastAsia="宋体" w:cs="Arial"/>
                <w:sz w:val="18"/>
                <w:szCs w:val="18"/>
              </w:rPr>
            </w:pPr>
            <w:ins w:id="14530" w:author="ZTE, Fei Xue" w:date="2024-05-27T22:43:24Z">
              <w:r>
                <w:rPr>
                  <w:rFonts w:ascii="Arial" w:hAnsi="Arial" w:eastAsia="宋体" w:cs="Arial"/>
                  <w:sz w:val="18"/>
                  <w:szCs w:val="18"/>
                </w:rPr>
                <w:t>Layer 3 filtering</w:t>
              </w:r>
            </w:ins>
          </w:p>
        </w:tc>
        <w:tc>
          <w:tcPr>
            <w:tcW w:w="572" w:type="pct"/>
            <w:shd w:val="clear" w:color="auto" w:fill="auto"/>
          </w:tcPr>
          <w:p>
            <w:pPr>
              <w:keepNext/>
              <w:keepLines/>
              <w:spacing w:after="0"/>
              <w:jc w:val="center"/>
              <w:rPr>
                <w:ins w:id="14531" w:author="ZTE, Fei Xue" w:date="2024-05-27T22:43:24Z"/>
                <w:rFonts w:ascii="Arial" w:hAnsi="Arial" w:eastAsia="宋体"/>
                <w:sz w:val="18"/>
              </w:rPr>
            </w:pPr>
          </w:p>
        </w:tc>
        <w:tc>
          <w:tcPr>
            <w:tcW w:w="1797" w:type="pct"/>
            <w:shd w:val="clear" w:color="auto" w:fill="auto"/>
          </w:tcPr>
          <w:p>
            <w:pPr>
              <w:keepNext/>
              <w:keepLines/>
              <w:spacing w:after="0"/>
              <w:jc w:val="center"/>
              <w:rPr>
                <w:ins w:id="14532" w:author="ZTE, Fei Xue" w:date="2024-05-27T22:43:24Z"/>
                <w:rFonts w:ascii="Arial" w:hAnsi="Arial" w:eastAsia="宋体"/>
                <w:sz w:val="18"/>
              </w:rPr>
            </w:pPr>
            <w:ins w:id="14533" w:author="ZTE, Fei Xue" w:date="2024-05-27T22:43:24Z">
              <w:r>
                <w:rPr>
                  <w:rFonts w:ascii="Arial" w:hAnsi="Arial" w:eastAsia="宋体"/>
                  <w:i/>
                  <w:iCs/>
                  <w:sz w:val="18"/>
                </w:rPr>
                <w:t>Enabled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34" w:author="ZTE, Fei Xue" w:date="2024-05-27T22:43:24Z"/>
        </w:trPr>
        <w:tc>
          <w:tcPr>
            <w:tcW w:w="2631" w:type="pct"/>
            <w:gridSpan w:val="3"/>
            <w:shd w:val="clear" w:color="auto" w:fill="auto"/>
          </w:tcPr>
          <w:p>
            <w:pPr>
              <w:keepNext/>
              <w:keepLines/>
              <w:spacing w:after="0"/>
              <w:rPr>
                <w:ins w:id="14535" w:author="ZTE, Fei Xue" w:date="2024-05-27T22:43:24Z"/>
                <w:rFonts w:ascii="Arial" w:hAnsi="Arial" w:eastAsia="宋体" w:cs="Arial"/>
                <w:sz w:val="18"/>
                <w:szCs w:val="18"/>
              </w:rPr>
            </w:pPr>
            <w:ins w:id="14536" w:author="ZTE, Fei Xue" w:date="2024-05-27T22:43:24Z">
              <w:r>
                <w:rPr>
                  <w:rFonts w:ascii="Arial" w:hAnsi="Arial" w:eastAsia="宋体" w:cs="Arial"/>
                  <w:sz w:val="18"/>
                  <w:szCs w:val="18"/>
                </w:rPr>
                <w:t>T310 timer</w:t>
              </w:r>
            </w:ins>
          </w:p>
        </w:tc>
        <w:tc>
          <w:tcPr>
            <w:tcW w:w="572" w:type="pct"/>
            <w:shd w:val="clear" w:color="auto" w:fill="auto"/>
          </w:tcPr>
          <w:p>
            <w:pPr>
              <w:keepNext/>
              <w:keepLines/>
              <w:spacing w:after="0"/>
              <w:jc w:val="center"/>
              <w:rPr>
                <w:ins w:id="14537" w:author="ZTE, Fei Xue" w:date="2024-05-27T22:43:24Z"/>
                <w:rFonts w:ascii="Arial" w:hAnsi="Arial" w:eastAsia="宋体"/>
                <w:iCs/>
                <w:sz w:val="18"/>
              </w:rPr>
            </w:pPr>
            <w:ins w:id="14538" w:author="ZTE, Fei Xue" w:date="2024-05-27T22:43:24Z">
              <w:r>
                <w:rPr>
                  <w:rFonts w:ascii="Arial" w:hAnsi="Arial" w:eastAsia="宋体"/>
                  <w:iCs/>
                  <w:sz w:val="18"/>
                </w:rPr>
                <w:t>ms</w:t>
              </w:r>
            </w:ins>
          </w:p>
        </w:tc>
        <w:tc>
          <w:tcPr>
            <w:tcW w:w="1797" w:type="pct"/>
            <w:shd w:val="clear" w:color="auto" w:fill="auto"/>
          </w:tcPr>
          <w:p>
            <w:pPr>
              <w:keepNext/>
              <w:keepLines/>
              <w:spacing w:after="0"/>
              <w:jc w:val="center"/>
              <w:rPr>
                <w:ins w:id="14539" w:author="ZTE, Fei Xue" w:date="2024-05-27T22:43:24Z"/>
                <w:rFonts w:ascii="Arial" w:hAnsi="Arial" w:eastAsia="宋体"/>
                <w:iCs/>
                <w:sz w:val="18"/>
              </w:rPr>
            </w:pPr>
            <w:ins w:id="14540" w:author="ZTE, Fei Xue" w:date="2024-05-27T22:43:24Z">
              <w:r>
                <w:rPr>
                  <w:rFonts w:ascii="Arial" w:hAnsi="Arial" w:eastAsia="宋体"/>
                  <w:iCs/>
                  <w:sz w:val="18"/>
                </w:rPr>
                <w:t>4000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41" w:author="ZTE, Fei Xue" w:date="2024-05-27T22:43:24Z"/>
        </w:trPr>
        <w:tc>
          <w:tcPr>
            <w:tcW w:w="2631" w:type="pct"/>
            <w:gridSpan w:val="3"/>
            <w:shd w:val="clear" w:color="auto" w:fill="auto"/>
          </w:tcPr>
          <w:p>
            <w:pPr>
              <w:keepNext/>
              <w:keepLines/>
              <w:spacing w:after="0"/>
              <w:rPr>
                <w:ins w:id="14542" w:author="ZTE, Fei Xue" w:date="2024-05-27T22:43:24Z"/>
                <w:rFonts w:ascii="Arial" w:hAnsi="Arial" w:eastAsia="宋体" w:cs="Arial"/>
                <w:sz w:val="18"/>
                <w:szCs w:val="18"/>
              </w:rPr>
            </w:pPr>
            <w:ins w:id="14543" w:author="ZTE, Fei Xue" w:date="2024-05-27T22:43:24Z">
              <w:r>
                <w:rPr>
                  <w:rFonts w:ascii="Arial" w:hAnsi="Arial" w:eastAsia="宋体" w:cs="Arial"/>
                  <w:sz w:val="18"/>
                  <w:szCs w:val="18"/>
                </w:rPr>
                <w:t>T311 timer</w:t>
              </w:r>
            </w:ins>
          </w:p>
        </w:tc>
        <w:tc>
          <w:tcPr>
            <w:tcW w:w="572" w:type="pct"/>
            <w:shd w:val="clear" w:color="auto" w:fill="auto"/>
          </w:tcPr>
          <w:p>
            <w:pPr>
              <w:keepNext/>
              <w:keepLines/>
              <w:spacing w:after="0"/>
              <w:jc w:val="center"/>
              <w:rPr>
                <w:ins w:id="14544" w:author="ZTE, Fei Xue" w:date="2024-05-27T22:43:24Z"/>
                <w:rFonts w:ascii="Arial" w:hAnsi="Arial" w:eastAsia="宋体"/>
                <w:iCs/>
                <w:sz w:val="18"/>
              </w:rPr>
            </w:pPr>
            <w:ins w:id="14545" w:author="ZTE, Fei Xue" w:date="2024-05-27T22:43:24Z">
              <w:r>
                <w:rPr>
                  <w:rFonts w:ascii="Arial" w:hAnsi="Arial" w:eastAsia="宋体"/>
                  <w:sz w:val="18"/>
                </w:rPr>
                <w:t>ms</w:t>
              </w:r>
            </w:ins>
          </w:p>
        </w:tc>
        <w:tc>
          <w:tcPr>
            <w:tcW w:w="1797" w:type="pct"/>
            <w:shd w:val="clear" w:color="auto" w:fill="auto"/>
          </w:tcPr>
          <w:p>
            <w:pPr>
              <w:keepNext/>
              <w:keepLines/>
              <w:spacing w:after="0"/>
              <w:jc w:val="center"/>
              <w:rPr>
                <w:ins w:id="14546" w:author="ZTE, Fei Xue" w:date="2024-05-27T22:43:24Z"/>
                <w:rFonts w:ascii="Arial" w:hAnsi="Arial" w:eastAsia="宋体"/>
                <w:i/>
                <w:iCs/>
                <w:sz w:val="18"/>
              </w:rPr>
            </w:pPr>
            <w:ins w:id="14547" w:author="ZTE, Fei Xue" w:date="2024-05-27T22:43:24Z">
              <w:r>
                <w:rPr>
                  <w:rFonts w:ascii="Arial" w:hAnsi="Arial" w:eastAsia="宋体"/>
                  <w:sz w:val="18"/>
                </w:rPr>
                <w:t>1000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48" w:author="ZTE, Fei Xue" w:date="2024-05-27T22:43:24Z"/>
        </w:trPr>
        <w:tc>
          <w:tcPr>
            <w:tcW w:w="2631" w:type="pct"/>
            <w:gridSpan w:val="3"/>
            <w:shd w:val="clear" w:color="auto" w:fill="auto"/>
          </w:tcPr>
          <w:p>
            <w:pPr>
              <w:keepNext/>
              <w:keepLines/>
              <w:spacing w:after="0"/>
              <w:rPr>
                <w:ins w:id="14549" w:author="ZTE, Fei Xue" w:date="2024-05-27T22:43:24Z"/>
                <w:rFonts w:ascii="Arial" w:hAnsi="Arial" w:eastAsia="宋体" w:cs="Arial"/>
                <w:sz w:val="18"/>
                <w:szCs w:val="18"/>
              </w:rPr>
            </w:pPr>
            <w:ins w:id="14550" w:author="ZTE, Fei Xue" w:date="2024-05-27T22:43:24Z">
              <w:r>
                <w:rPr>
                  <w:rFonts w:ascii="Arial" w:hAnsi="Arial" w:eastAsia="宋体" w:cs="Arial"/>
                  <w:sz w:val="18"/>
                  <w:szCs w:val="18"/>
                </w:rPr>
                <w:t>N310</w:t>
              </w:r>
            </w:ins>
          </w:p>
        </w:tc>
        <w:tc>
          <w:tcPr>
            <w:tcW w:w="572" w:type="pct"/>
            <w:shd w:val="clear" w:color="auto" w:fill="auto"/>
          </w:tcPr>
          <w:p>
            <w:pPr>
              <w:keepNext/>
              <w:keepLines/>
              <w:spacing w:after="0"/>
              <w:jc w:val="center"/>
              <w:rPr>
                <w:ins w:id="14551" w:author="ZTE, Fei Xue" w:date="2024-05-27T22:43:24Z"/>
                <w:rFonts w:ascii="Arial" w:hAnsi="Arial" w:eastAsia="宋体"/>
                <w:sz w:val="18"/>
              </w:rPr>
            </w:pPr>
          </w:p>
        </w:tc>
        <w:tc>
          <w:tcPr>
            <w:tcW w:w="1797" w:type="pct"/>
            <w:shd w:val="clear" w:color="auto" w:fill="auto"/>
          </w:tcPr>
          <w:p>
            <w:pPr>
              <w:keepNext/>
              <w:keepLines/>
              <w:spacing w:after="0"/>
              <w:jc w:val="center"/>
              <w:rPr>
                <w:ins w:id="14552" w:author="ZTE, Fei Xue" w:date="2024-05-27T22:43:24Z"/>
                <w:rFonts w:ascii="Arial" w:hAnsi="Arial" w:eastAsia="宋体"/>
                <w:sz w:val="18"/>
              </w:rPr>
            </w:pPr>
            <w:ins w:id="14553" w:author="ZTE, Fei Xue" w:date="2024-05-27T22:43:24Z">
              <w:r>
                <w:rPr>
                  <w:rFonts w:ascii="Arial" w:hAnsi="Arial" w:eastAsia="宋体"/>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54" w:author="ZTE, Fei Xue" w:date="2024-05-27T22:43:24Z"/>
        </w:trPr>
        <w:tc>
          <w:tcPr>
            <w:tcW w:w="2631" w:type="pct"/>
            <w:gridSpan w:val="3"/>
            <w:shd w:val="clear" w:color="auto" w:fill="auto"/>
          </w:tcPr>
          <w:p>
            <w:pPr>
              <w:keepNext/>
              <w:keepLines/>
              <w:spacing w:after="0"/>
              <w:rPr>
                <w:ins w:id="14555" w:author="ZTE, Fei Xue" w:date="2024-05-27T22:43:24Z"/>
                <w:rFonts w:ascii="Arial" w:hAnsi="Arial" w:eastAsia="宋体" w:cs="Arial"/>
                <w:sz w:val="18"/>
                <w:szCs w:val="18"/>
              </w:rPr>
            </w:pPr>
            <w:ins w:id="14556" w:author="ZTE, Fei Xue" w:date="2024-05-27T22:43:24Z">
              <w:r>
                <w:rPr>
                  <w:rFonts w:ascii="Arial" w:hAnsi="Arial" w:eastAsia="宋体" w:cs="Arial"/>
                  <w:sz w:val="18"/>
                  <w:szCs w:val="18"/>
                </w:rPr>
                <w:t>N311</w:t>
              </w:r>
            </w:ins>
          </w:p>
        </w:tc>
        <w:tc>
          <w:tcPr>
            <w:tcW w:w="572" w:type="pct"/>
            <w:shd w:val="clear" w:color="auto" w:fill="auto"/>
          </w:tcPr>
          <w:p>
            <w:pPr>
              <w:keepNext/>
              <w:keepLines/>
              <w:spacing w:after="0"/>
              <w:jc w:val="center"/>
              <w:rPr>
                <w:ins w:id="14557" w:author="ZTE, Fei Xue" w:date="2024-05-27T22:43:24Z"/>
                <w:rFonts w:ascii="Arial" w:hAnsi="Arial" w:eastAsia="宋体"/>
                <w:sz w:val="18"/>
              </w:rPr>
            </w:pPr>
          </w:p>
        </w:tc>
        <w:tc>
          <w:tcPr>
            <w:tcW w:w="1797" w:type="pct"/>
            <w:shd w:val="clear" w:color="auto" w:fill="auto"/>
          </w:tcPr>
          <w:p>
            <w:pPr>
              <w:keepNext/>
              <w:keepLines/>
              <w:spacing w:after="0"/>
              <w:jc w:val="center"/>
              <w:rPr>
                <w:ins w:id="14558" w:author="ZTE, Fei Xue" w:date="2024-05-27T22:43:24Z"/>
                <w:rFonts w:ascii="Arial" w:hAnsi="Arial" w:eastAsia="宋体"/>
                <w:sz w:val="18"/>
              </w:rPr>
            </w:pPr>
            <w:ins w:id="14559" w:author="ZTE, Fei Xue" w:date="2024-05-27T22:43:24Z">
              <w:r>
                <w:rPr>
                  <w:rFonts w:ascii="Arial" w:hAnsi="Arial" w:eastAsia="宋体"/>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60" w:author="ZTE, Fei Xue" w:date="2024-05-27T22:43:24Z"/>
        </w:trPr>
        <w:tc>
          <w:tcPr>
            <w:tcW w:w="1599" w:type="pct"/>
            <w:gridSpan w:val="2"/>
            <w:shd w:val="clear" w:color="auto" w:fill="auto"/>
            <w:vAlign w:val="center"/>
          </w:tcPr>
          <w:p>
            <w:pPr>
              <w:keepNext/>
              <w:keepLines/>
              <w:spacing w:after="0"/>
              <w:rPr>
                <w:ins w:id="14561" w:author="ZTE, Fei Xue" w:date="2024-05-27T22:43:24Z"/>
                <w:rFonts w:ascii="Arial" w:hAnsi="Arial" w:eastAsia="宋体" w:cs="Arial"/>
                <w:bCs/>
                <w:sz w:val="18"/>
                <w:szCs w:val="18"/>
              </w:rPr>
            </w:pPr>
            <w:ins w:id="14562" w:author="ZTE, Fei Xue" w:date="2024-05-27T22:43:24Z">
              <w:r>
                <w:rPr>
                  <w:rFonts w:ascii="Arial" w:hAnsi="Arial" w:eastAsia="宋体" w:cs="Arial"/>
                  <w:sz w:val="18"/>
                  <w:szCs w:val="18"/>
                </w:rPr>
                <w:t>CSI-RS for CSI reporting</w:t>
              </w:r>
            </w:ins>
          </w:p>
        </w:tc>
        <w:tc>
          <w:tcPr>
            <w:tcW w:w="1032" w:type="pct"/>
            <w:shd w:val="clear" w:color="auto" w:fill="auto"/>
          </w:tcPr>
          <w:p>
            <w:pPr>
              <w:keepNext/>
              <w:keepLines/>
              <w:spacing w:after="0"/>
              <w:rPr>
                <w:ins w:id="14563" w:author="ZTE, Fei Xue" w:date="2024-05-27T22:43:24Z"/>
                <w:rFonts w:ascii="Arial" w:hAnsi="Arial" w:eastAsia="宋体" w:cs="Arial"/>
                <w:sz w:val="18"/>
                <w:szCs w:val="18"/>
              </w:rPr>
            </w:pPr>
            <w:ins w:id="14564" w:author="ZTE, Fei Xue" w:date="2024-05-27T22:43:24Z">
              <w:r>
                <w:rPr>
                  <w:rFonts w:ascii="Arial" w:hAnsi="Arial" w:eastAsia="宋体" w:cs="Arial"/>
                  <w:sz w:val="18"/>
                  <w:szCs w:val="18"/>
                </w:rPr>
                <w:t>Config 1</w:t>
              </w:r>
            </w:ins>
          </w:p>
        </w:tc>
        <w:tc>
          <w:tcPr>
            <w:tcW w:w="572" w:type="pct"/>
            <w:shd w:val="clear" w:color="auto" w:fill="auto"/>
          </w:tcPr>
          <w:p>
            <w:pPr>
              <w:keepNext/>
              <w:keepLines/>
              <w:spacing w:after="0"/>
              <w:jc w:val="center"/>
              <w:rPr>
                <w:ins w:id="14565" w:author="ZTE, Fei Xue" w:date="2024-05-27T22:43:24Z"/>
                <w:rFonts w:ascii="Arial" w:hAnsi="Arial" w:eastAsia="宋体"/>
                <w:sz w:val="18"/>
              </w:rPr>
            </w:pPr>
          </w:p>
        </w:tc>
        <w:tc>
          <w:tcPr>
            <w:tcW w:w="1797" w:type="pct"/>
            <w:shd w:val="clear" w:color="auto" w:fill="auto"/>
          </w:tcPr>
          <w:p>
            <w:pPr>
              <w:keepNext/>
              <w:keepLines/>
              <w:spacing w:after="0"/>
              <w:jc w:val="center"/>
              <w:rPr>
                <w:ins w:id="14566" w:author="ZTE, Fei Xue" w:date="2024-05-27T22:43:24Z"/>
                <w:rFonts w:ascii="Arial" w:hAnsi="Arial" w:eastAsia="宋体"/>
                <w:sz w:val="18"/>
              </w:rPr>
            </w:pPr>
            <w:ins w:id="14567" w:author="ZTE, Fei Xue" w:date="2024-05-27T22:43:24Z">
              <w:r>
                <w:rPr>
                  <w:rFonts w:ascii="Arial" w:hAnsi="Arial" w:eastAsia="宋体"/>
                  <w:sz w:val="18"/>
                </w:rPr>
                <w:t>CSI-RS.3.1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68" w:author="ZTE, Fei Xue" w:date="2024-05-27T22:43:24Z"/>
        </w:trPr>
        <w:tc>
          <w:tcPr>
            <w:tcW w:w="2631" w:type="pct"/>
            <w:gridSpan w:val="3"/>
            <w:shd w:val="clear" w:color="auto" w:fill="auto"/>
            <w:vAlign w:val="center"/>
          </w:tcPr>
          <w:p>
            <w:pPr>
              <w:keepNext/>
              <w:keepLines/>
              <w:spacing w:after="0"/>
              <w:rPr>
                <w:ins w:id="14569" w:author="ZTE, Fei Xue" w:date="2024-05-27T22:43:24Z"/>
                <w:rFonts w:ascii="Arial" w:hAnsi="Arial" w:eastAsia="宋体" w:cs="Arial"/>
                <w:sz w:val="18"/>
                <w:szCs w:val="18"/>
              </w:rPr>
            </w:pPr>
            <w:ins w:id="14570" w:author="ZTE, Fei Xue" w:date="2024-05-27T22:43:24Z">
              <w:r>
                <w:rPr>
                  <w:rFonts w:ascii="Arial" w:hAnsi="Arial" w:eastAsia="宋体"/>
                  <w:sz w:val="18"/>
                  <w:szCs w:val="18"/>
                </w:rPr>
                <w:t>TCI states for PDCCH/PDSCH</w:t>
              </w:r>
            </w:ins>
          </w:p>
        </w:tc>
        <w:tc>
          <w:tcPr>
            <w:tcW w:w="572" w:type="pct"/>
            <w:shd w:val="clear" w:color="auto" w:fill="auto"/>
          </w:tcPr>
          <w:p>
            <w:pPr>
              <w:keepNext/>
              <w:keepLines/>
              <w:spacing w:after="0"/>
              <w:jc w:val="center"/>
              <w:rPr>
                <w:ins w:id="14571" w:author="ZTE, Fei Xue" w:date="2024-05-27T22:43:24Z"/>
                <w:rFonts w:ascii="Arial" w:hAnsi="Arial" w:eastAsia="宋体"/>
                <w:sz w:val="18"/>
              </w:rPr>
            </w:pPr>
          </w:p>
        </w:tc>
        <w:tc>
          <w:tcPr>
            <w:tcW w:w="1797" w:type="pct"/>
            <w:shd w:val="clear" w:color="auto" w:fill="auto"/>
          </w:tcPr>
          <w:p>
            <w:pPr>
              <w:keepNext/>
              <w:keepLines/>
              <w:spacing w:after="0"/>
              <w:jc w:val="center"/>
              <w:rPr>
                <w:ins w:id="14572" w:author="ZTE, Fei Xue" w:date="2024-05-27T22:43:24Z"/>
                <w:rFonts w:ascii="Arial" w:hAnsi="Arial" w:eastAsia="宋体"/>
                <w:sz w:val="18"/>
              </w:rPr>
            </w:pPr>
            <w:ins w:id="14573" w:author="ZTE, Fei Xue" w:date="2024-05-27T22:43:24Z">
              <w:r>
                <w:rPr>
                  <w:rFonts w:ascii="Arial" w:hAnsi="Arial" w:eastAsia="宋体"/>
                  <w:sz w:val="18"/>
                </w:rPr>
                <w:t>TCI.State.2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74" w:author="ZTE, Fei Xue" w:date="2024-05-27T22:43:24Z"/>
        </w:trPr>
        <w:tc>
          <w:tcPr>
            <w:tcW w:w="1599" w:type="pct"/>
            <w:gridSpan w:val="2"/>
            <w:shd w:val="clear" w:color="auto" w:fill="auto"/>
            <w:vAlign w:val="center"/>
          </w:tcPr>
          <w:p>
            <w:pPr>
              <w:keepNext/>
              <w:keepLines/>
              <w:spacing w:after="0"/>
              <w:rPr>
                <w:ins w:id="14575" w:author="ZTE, Fei Xue" w:date="2024-05-27T22:43:24Z"/>
                <w:rFonts w:ascii="Arial" w:hAnsi="Arial" w:eastAsia="宋体" w:cs="Arial"/>
                <w:sz w:val="18"/>
                <w:szCs w:val="18"/>
              </w:rPr>
            </w:pPr>
            <w:ins w:id="14576" w:author="ZTE, Fei Xue" w:date="2024-05-27T22:43:24Z">
              <w:r>
                <w:rPr>
                  <w:rFonts w:ascii="Arial" w:hAnsi="Arial" w:eastAsia="宋体"/>
                  <w:sz w:val="18"/>
                </w:rPr>
                <w:t>CSI-RS for tracking</w:t>
              </w:r>
            </w:ins>
          </w:p>
        </w:tc>
        <w:tc>
          <w:tcPr>
            <w:tcW w:w="1032" w:type="pct"/>
            <w:shd w:val="clear" w:color="auto" w:fill="auto"/>
          </w:tcPr>
          <w:p>
            <w:pPr>
              <w:keepNext/>
              <w:keepLines/>
              <w:spacing w:after="0"/>
              <w:rPr>
                <w:ins w:id="14577" w:author="ZTE, Fei Xue" w:date="2024-05-27T22:43:24Z"/>
                <w:rFonts w:ascii="Arial" w:hAnsi="Arial" w:eastAsia="宋体" w:cs="Arial"/>
                <w:sz w:val="18"/>
                <w:szCs w:val="18"/>
              </w:rPr>
            </w:pPr>
            <w:ins w:id="14578" w:author="ZTE, Fei Xue" w:date="2024-05-27T22:43:24Z">
              <w:r>
                <w:rPr>
                  <w:rFonts w:ascii="Arial" w:hAnsi="Arial" w:eastAsia="宋体"/>
                  <w:sz w:val="18"/>
                </w:rPr>
                <w:t>Config 1</w:t>
              </w:r>
            </w:ins>
          </w:p>
        </w:tc>
        <w:tc>
          <w:tcPr>
            <w:tcW w:w="572" w:type="pct"/>
            <w:shd w:val="clear" w:color="auto" w:fill="auto"/>
          </w:tcPr>
          <w:p>
            <w:pPr>
              <w:keepNext/>
              <w:keepLines/>
              <w:spacing w:after="0"/>
              <w:jc w:val="center"/>
              <w:rPr>
                <w:ins w:id="14579" w:author="ZTE, Fei Xue" w:date="2024-05-27T22:43:24Z"/>
                <w:rFonts w:ascii="Arial" w:hAnsi="Arial" w:eastAsia="宋体"/>
                <w:sz w:val="18"/>
              </w:rPr>
            </w:pPr>
          </w:p>
        </w:tc>
        <w:tc>
          <w:tcPr>
            <w:tcW w:w="1797" w:type="pct"/>
            <w:shd w:val="clear" w:color="auto" w:fill="auto"/>
          </w:tcPr>
          <w:p>
            <w:pPr>
              <w:keepNext/>
              <w:keepLines/>
              <w:spacing w:after="0"/>
              <w:jc w:val="center"/>
              <w:rPr>
                <w:ins w:id="14580" w:author="ZTE, Fei Xue" w:date="2024-05-27T22:43:24Z"/>
                <w:rFonts w:ascii="Arial" w:hAnsi="Arial" w:eastAsia="宋体"/>
                <w:sz w:val="18"/>
              </w:rPr>
            </w:pPr>
            <w:ins w:id="14581" w:author="ZTE, Fei Xue" w:date="2024-05-27T22:43:24Z">
              <w:r>
                <w:rPr>
                  <w:rFonts w:ascii="Arial" w:hAnsi="Arial" w:eastAsia="宋体"/>
                  <w:sz w:val="18"/>
                </w:rPr>
                <w:t>TRS.2.1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82" w:author="ZTE, Fei Xue" w:date="2024-05-27T22:43:24Z"/>
        </w:trPr>
        <w:tc>
          <w:tcPr>
            <w:tcW w:w="2631" w:type="pct"/>
            <w:gridSpan w:val="3"/>
            <w:shd w:val="clear" w:color="auto" w:fill="auto"/>
          </w:tcPr>
          <w:p>
            <w:pPr>
              <w:keepNext/>
              <w:keepLines/>
              <w:spacing w:after="0"/>
              <w:rPr>
                <w:ins w:id="14583" w:author="ZTE, Fei Xue" w:date="2024-05-27T22:43:24Z"/>
                <w:rFonts w:ascii="Arial" w:hAnsi="Arial" w:eastAsia="宋体" w:cs="Arial"/>
                <w:sz w:val="18"/>
                <w:szCs w:val="18"/>
              </w:rPr>
            </w:pPr>
            <w:ins w:id="14584" w:author="ZTE, Fei Xue" w:date="2024-05-27T22:43:24Z">
              <w:r>
                <w:rPr>
                  <w:rFonts w:ascii="Arial" w:hAnsi="Arial" w:eastAsia="宋体" w:cs="Arial"/>
                  <w:sz w:val="18"/>
                  <w:szCs w:val="18"/>
                </w:rPr>
                <w:t>T1</w:t>
              </w:r>
            </w:ins>
          </w:p>
        </w:tc>
        <w:tc>
          <w:tcPr>
            <w:tcW w:w="572" w:type="pct"/>
            <w:shd w:val="clear" w:color="auto" w:fill="auto"/>
          </w:tcPr>
          <w:p>
            <w:pPr>
              <w:keepNext/>
              <w:keepLines/>
              <w:spacing w:after="0"/>
              <w:jc w:val="center"/>
              <w:rPr>
                <w:ins w:id="14585" w:author="ZTE, Fei Xue" w:date="2024-05-27T22:43:24Z"/>
                <w:rFonts w:ascii="Arial" w:hAnsi="Arial" w:eastAsia="宋体"/>
                <w:sz w:val="18"/>
              </w:rPr>
            </w:pPr>
            <w:ins w:id="14586" w:author="ZTE, Fei Xue" w:date="2024-05-27T22:43:24Z">
              <w:r>
                <w:rPr>
                  <w:rFonts w:ascii="Arial" w:hAnsi="Arial" w:eastAsia="宋体"/>
                  <w:sz w:val="18"/>
                </w:rPr>
                <w:t>s</w:t>
              </w:r>
            </w:ins>
          </w:p>
        </w:tc>
        <w:tc>
          <w:tcPr>
            <w:tcW w:w="1797" w:type="pct"/>
            <w:shd w:val="clear" w:color="auto" w:fill="auto"/>
          </w:tcPr>
          <w:p>
            <w:pPr>
              <w:keepNext/>
              <w:keepLines/>
              <w:spacing w:after="0"/>
              <w:jc w:val="center"/>
              <w:rPr>
                <w:ins w:id="14587" w:author="ZTE, Fei Xue" w:date="2024-05-27T22:43:24Z"/>
                <w:rFonts w:ascii="Arial" w:hAnsi="Arial" w:eastAsia="宋体"/>
                <w:sz w:val="18"/>
              </w:rPr>
            </w:pPr>
            <w:ins w:id="14588" w:author="ZTE, Fei Xue" w:date="2024-05-27T22:43:24Z">
              <w:r>
                <w:rPr>
                  <w:rFonts w:ascii="Arial" w:hAnsi="Arial" w:eastAsia="宋体"/>
                  <w:sz w:val="18"/>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89" w:author="ZTE, Fei Xue" w:date="2024-05-27T22:43:24Z"/>
        </w:trPr>
        <w:tc>
          <w:tcPr>
            <w:tcW w:w="2631" w:type="pct"/>
            <w:gridSpan w:val="3"/>
            <w:shd w:val="clear" w:color="auto" w:fill="auto"/>
          </w:tcPr>
          <w:p>
            <w:pPr>
              <w:keepNext/>
              <w:keepLines/>
              <w:spacing w:after="0"/>
              <w:rPr>
                <w:ins w:id="14590" w:author="ZTE, Fei Xue" w:date="2024-05-27T22:43:24Z"/>
                <w:rFonts w:ascii="Arial" w:hAnsi="Arial" w:eastAsia="宋体" w:cs="Arial"/>
                <w:sz w:val="18"/>
                <w:szCs w:val="18"/>
              </w:rPr>
            </w:pPr>
            <w:ins w:id="14591" w:author="ZTE, Fei Xue" w:date="2024-05-27T22:43:24Z">
              <w:r>
                <w:rPr>
                  <w:rFonts w:ascii="Arial" w:hAnsi="Arial" w:eastAsia="宋体" w:cs="Arial"/>
                  <w:sz w:val="18"/>
                  <w:szCs w:val="18"/>
                </w:rPr>
                <w:t>T2</w:t>
              </w:r>
            </w:ins>
          </w:p>
        </w:tc>
        <w:tc>
          <w:tcPr>
            <w:tcW w:w="572" w:type="pct"/>
            <w:shd w:val="clear" w:color="auto" w:fill="auto"/>
          </w:tcPr>
          <w:p>
            <w:pPr>
              <w:keepNext/>
              <w:keepLines/>
              <w:spacing w:after="0"/>
              <w:jc w:val="center"/>
              <w:rPr>
                <w:ins w:id="14592" w:author="ZTE, Fei Xue" w:date="2024-05-27T22:43:24Z"/>
                <w:rFonts w:ascii="Arial" w:hAnsi="Arial" w:eastAsia="宋体"/>
                <w:sz w:val="18"/>
              </w:rPr>
            </w:pPr>
            <w:ins w:id="14593" w:author="ZTE, Fei Xue" w:date="2024-05-27T22:43:24Z">
              <w:r>
                <w:rPr>
                  <w:rFonts w:ascii="Arial" w:hAnsi="Arial" w:eastAsia="宋体"/>
                  <w:sz w:val="18"/>
                </w:rPr>
                <w:t>s</w:t>
              </w:r>
            </w:ins>
          </w:p>
        </w:tc>
        <w:tc>
          <w:tcPr>
            <w:tcW w:w="1797" w:type="pct"/>
            <w:shd w:val="clear" w:color="auto" w:fill="auto"/>
          </w:tcPr>
          <w:p>
            <w:pPr>
              <w:keepNext/>
              <w:keepLines/>
              <w:spacing w:after="0"/>
              <w:jc w:val="center"/>
              <w:rPr>
                <w:ins w:id="14594" w:author="ZTE, Fei Xue" w:date="2024-05-27T22:43:24Z"/>
                <w:rFonts w:ascii="Arial" w:hAnsi="Arial" w:eastAsia="宋体"/>
                <w:sz w:val="18"/>
              </w:rPr>
            </w:pPr>
            <w:ins w:id="14595" w:author="ZTE, Fei Xue" w:date="2024-05-27T22:43:24Z">
              <w:r>
                <w:rPr>
                  <w:rFonts w:ascii="Arial" w:hAnsi="Arial" w:eastAsia="宋体"/>
                  <w:sz w:val="18"/>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96" w:author="ZTE, Fei Xue" w:date="2024-05-27T22:43:24Z"/>
        </w:trPr>
        <w:tc>
          <w:tcPr>
            <w:tcW w:w="2631" w:type="pct"/>
            <w:gridSpan w:val="3"/>
            <w:shd w:val="clear" w:color="auto" w:fill="auto"/>
          </w:tcPr>
          <w:p>
            <w:pPr>
              <w:keepNext/>
              <w:keepLines/>
              <w:spacing w:after="0"/>
              <w:rPr>
                <w:ins w:id="14597" w:author="ZTE, Fei Xue" w:date="2024-05-27T22:43:24Z"/>
                <w:rFonts w:ascii="Arial" w:hAnsi="Arial" w:eastAsia="宋体" w:cs="Arial"/>
                <w:sz w:val="18"/>
                <w:szCs w:val="18"/>
              </w:rPr>
            </w:pPr>
            <w:ins w:id="14598" w:author="ZTE, Fei Xue" w:date="2024-05-27T22:43:24Z">
              <w:r>
                <w:rPr>
                  <w:rFonts w:ascii="Arial" w:hAnsi="Arial" w:eastAsia="宋体" w:cs="Arial"/>
                  <w:sz w:val="18"/>
                  <w:szCs w:val="18"/>
                </w:rPr>
                <w:t>T3</w:t>
              </w:r>
            </w:ins>
          </w:p>
        </w:tc>
        <w:tc>
          <w:tcPr>
            <w:tcW w:w="572" w:type="pct"/>
            <w:shd w:val="clear" w:color="auto" w:fill="auto"/>
          </w:tcPr>
          <w:p>
            <w:pPr>
              <w:keepNext/>
              <w:keepLines/>
              <w:spacing w:after="0"/>
              <w:jc w:val="center"/>
              <w:rPr>
                <w:ins w:id="14599" w:author="ZTE, Fei Xue" w:date="2024-05-27T22:43:24Z"/>
                <w:rFonts w:ascii="Arial" w:hAnsi="Arial" w:eastAsia="宋体"/>
                <w:sz w:val="18"/>
              </w:rPr>
            </w:pPr>
            <w:ins w:id="14600" w:author="ZTE, Fei Xue" w:date="2024-05-27T22:43:24Z">
              <w:r>
                <w:rPr>
                  <w:rFonts w:ascii="Arial" w:hAnsi="Arial" w:eastAsia="宋体"/>
                  <w:sz w:val="18"/>
                </w:rPr>
                <w:t>s</w:t>
              </w:r>
            </w:ins>
          </w:p>
        </w:tc>
        <w:tc>
          <w:tcPr>
            <w:tcW w:w="1797" w:type="pct"/>
            <w:shd w:val="clear" w:color="auto" w:fill="auto"/>
          </w:tcPr>
          <w:p>
            <w:pPr>
              <w:keepNext/>
              <w:keepLines/>
              <w:spacing w:after="0"/>
              <w:jc w:val="center"/>
              <w:rPr>
                <w:ins w:id="14601" w:author="ZTE, Fei Xue" w:date="2024-05-27T22:43:24Z"/>
                <w:rFonts w:ascii="Arial" w:hAnsi="Arial" w:eastAsia="宋体"/>
                <w:sz w:val="18"/>
              </w:rPr>
            </w:pPr>
            <w:ins w:id="14602" w:author="ZTE, Fei Xue" w:date="2024-05-27T22:43:24Z">
              <w:r>
                <w:rPr>
                  <w:rFonts w:ascii="Arial" w:hAnsi="Arial" w:eastAsia="宋体"/>
                  <w:sz w:val="18"/>
                </w:rPr>
                <w:t>4.84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603" w:author="ZTE, Fei Xue" w:date="2024-05-27T22:43:24Z"/>
        </w:trPr>
        <w:tc>
          <w:tcPr>
            <w:tcW w:w="2631" w:type="pct"/>
            <w:gridSpan w:val="3"/>
            <w:shd w:val="clear" w:color="auto" w:fill="auto"/>
          </w:tcPr>
          <w:p>
            <w:pPr>
              <w:keepNext/>
              <w:keepLines/>
              <w:spacing w:after="0"/>
              <w:rPr>
                <w:ins w:id="14604" w:author="ZTE, Fei Xue" w:date="2024-05-27T22:43:24Z"/>
                <w:rFonts w:ascii="Arial" w:hAnsi="Arial" w:eastAsia="宋体" w:cs="Arial"/>
                <w:sz w:val="18"/>
                <w:szCs w:val="18"/>
              </w:rPr>
            </w:pPr>
            <w:ins w:id="14605" w:author="ZTE, Fei Xue" w:date="2024-05-27T22:43:24Z">
              <w:r>
                <w:rPr>
                  <w:rFonts w:ascii="Arial" w:hAnsi="Arial" w:eastAsia="宋体" w:cs="Arial"/>
                  <w:sz w:val="18"/>
                  <w:szCs w:val="18"/>
                </w:rPr>
                <w:t>T4</w:t>
              </w:r>
            </w:ins>
          </w:p>
        </w:tc>
        <w:tc>
          <w:tcPr>
            <w:tcW w:w="572" w:type="pct"/>
            <w:shd w:val="clear" w:color="auto" w:fill="auto"/>
          </w:tcPr>
          <w:p>
            <w:pPr>
              <w:keepNext/>
              <w:keepLines/>
              <w:spacing w:after="0"/>
              <w:jc w:val="center"/>
              <w:rPr>
                <w:ins w:id="14606" w:author="ZTE, Fei Xue" w:date="2024-05-27T22:43:24Z"/>
                <w:rFonts w:ascii="Arial" w:hAnsi="Arial" w:eastAsia="宋体"/>
                <w:sz w:val="18"/>
              </w:rPr>
            </w:pPr>
            <w:ins w:id="14607" w:author="ZTE, Fei Xue" w:date="2024-05-27T22:43:24Z">
              <w:r>
                <w:rPr>
                  <w:rFonts w:ascii="Arial" w:hAnsi="Arial" w:eastAsia="宋体"/>
                  <w:sz w:val="18"/>
                </w:rPr>
                <w:t>s</w:t>
              </w:r>
            </w:ins>
          </w:p>
        </w:tc>
        <w:tc>
          <w:tcPr>
            <w:tcW w:w="1797" w:type="pct"/>
            <w:shd w:val="clear" w:color="auto" w:fill="auto"/>
          </w:tcPr>
          <w:p>
            <w:pPr>
              <w:keepNext/>
              <w:keepLines/>
              <w:spacing w:after="0"/>
              <w:jc w:val="center"/>
              <w:rPr>
                <w:ins w:id="14608" w:author="ZTE, Fei Xue" w:date="2024-05-27T22:43:24Z"/>
                <w:rFonts w:ascii="Arial" w:hAnsi="Arial" w:eastAsia="宋体"/>
                <w:sz w:val="18"/>
              </w:rPr>
            </w:pPr>
            <w:ins w:id="14609" w:author="ZTE, Fei Xue" w:date="2024-05-27T22:43:24Z">
              <w:r>
                <w:rPr>
                  <w:rFonts w:ascii="Arial" w:hAnsi="Arial" w:eastAsia="宋体"/>
                  <w:sz w:val="18"/>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610" w:author="ZTE, Fei Xue" w:date="2024-05-27T22:43:24Z"/>
        </w:trPr>
        <w:tc>
          <w:tcPr>
            <w:tcW w:w="2631" w:type="pct"/>
            <w:gridSpan w:val="3"/>
            <w:shd w:val="clear" w:color="auto" w:fill="auto"/>
          </w:tcPr>
          <w:p>
            <w:pPr>
              <w:keepNext/>
              <w:keepLines/>
              <w:spacing w:after="0"/>
              <w:rPr>
                <w:ins w:id="14611" w:author="ZTE, Fei Xue" w:date="2024-05-27T22:43:24Z"/>
                <w:rFonts w:ascii="Arial" w:hAnsi="Arial" w:eastAsia="宋体" w:cs="Arial"/>
                <w:sz w:val="18"/>
                <w:szCs w:val="18"/>
              </w:rPr>
            </w:pPr>
            <w:ins w:id="14612" w:author="ZTE, Fei Xue" w:date="2024-05-27T22:43:24Z">
              <w:r>
                <w:rPr>
                  <w:rFonts w:ascii="Arial" w:hAnsi="Arial" w:eastAsia="宋体" w:cs="Arial"/>
                  <w:sz w:val="18"/>
                  <w:szCs w:val="18"/>
                </w:rPr>
                <w:t>T5</w:t>
              </w:r>
            </w:ins>
          </w:p>
        </w:tc>
        <w:tc>
          <w:tcPr>
            <w:tcW w:w="572" w:type="pct"/>
            <w:shd w:val="clear" w:color="auto" w:fill="auto"/>
          </w:tcPr>
          <w:p>
            <w:pPr>
              <w:keepNext/>
              <w:keepLines/>
              <w:spacing w:after="0"/>
              <w:jc w:val="center"/>
              <w:rPr>
                <w:ins w:id="14613" w:author="ZTE, Fei Xue" w:date="2024-05-27T22:43:24Z"/>
                <w:rFonts w:ascii="Arial" w:hAnsi="Arial" w:eastAsia="宋体"/>
                <w:sz w:val="18"/>
              </w:rPr>
            </w:pPr>
            <w:ins w:id="14614" w:author="ZTE, Fei Xue" w:date="2024-05-27T22:43:24Z">
              <w:r>
                <w:rPr>
                  <w:rFonts w:ascii="Arial" w:hAnsi="Arial" w:eastAsia="宋体"/>
                  <w:sz w:val="18"/>
                </w:rPr>
                <w:t>s</w:t>
              </w:r>
            </w:ins>
          </w:p>
        </w:tc>
        <w:tc>
          <w:tcPr>
            <w:tcW w:w="1797" w:type="pct"/>
            <w:shd w:val="clear" w:color="auto" w:fill="auto"/>
          </w:tcPr>
          <w:p>
            <w:pPr>
              <w:keepNext/>
              <w:keepLines/>
              <w:spacing w:after="0"/>
              <w:jc w:val="center"/>
              <w:rPr>
                <w:ins w:id="14615" w:author="ZTE, Fei Xue" w:date="2024-05-27T22:43:24Z"/>
                <w:rFonts w:ascii="Arial" w:hAnsi="Arial" w:eastAsia="宋体"/>
                <w:sz w:val="18"/>
              </w:rPr>
            </w:pPr>
            <w:ins w:id="14616" w:author="ZTE, Fei Xue" w:date="2024-05-27T22:43:24Z">
              <w:r>
                <w:rPr>
                  <w:rFonts w:ascii="Arial" w:hAnsi="Arial" w:eastAsia="宋体"/>
                  <w:sz w:val="18"/>
                </w:rPr>
                <w:t>7.84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617" w:author="ZTE, Fei Xue" w:date="2024-05-27T22:43:24Z"/>
        </w:trPr>
        <w:tc>
          <w:tcPr>
            <w:tcW w:w="2631" w:type="pct"/>
            <w:gridSpan w:val="3"/>
            <w:shd w:val="clear" w:color="auto" w:fill="auto"/>
          </w:tcPr>
          <w:p>
            <w:pPr>
              <w:keepNext/>
              <w:keepLines/>
              <w:spacing w:after="0"/>
              <w:rPr>
                <w:ins w:id="14618" w:author="ZTE, Fei Xue" w:date="2024-05-27T22:43:24Z"/>
                <w:rFonts w:ascii="Arial" w:hAnsi="Arial" w:eastAsia="宋体" w:cs="Arial"/>
                <w:sz w:val="18"/>
                <w:szCs w:val="18"/>
              </w:rPr>
            </w:pPr>
            <w:ins w:id="14619" w:author="ZTE, Fei Xue" w:date="2024-05-27T22:43:24Z">
              <w:r>
                <w:rPr>
                  <w:rFonts w:ascii="Arial" w:hAnsi="Arial" w:eastAsia="宋体" w:cs="Arial"/>
                  <w:sz w:val="18"/>
                  <w:szCs w:val="18"/>
                </w:rPr>
                <w:t>D1</w:t>
              </w:r>
            </w:ins>
          </w:p>
        </w:tc>
        <w:tc>
          <w:tcPr>
            <w:tcW w:w="572" w:type="pct"/>
            <w:shd w:val="clear" w:color="auto" w:fill="auto"/>
          </w:tcPr>
          <w:p>
            <w:pPr>
              <w:keepNext/>
              <w:keepLines/>
              <w:spacing w:after="0"/>
              <w:jc w:val="center"/>
              <w:rPr>
                <w:ins w:id="14620" w:author="ZTE, Fei Xue" w:date="2024-05-27T22:43:24Z"/>
                <w:rFonts w:ascii="Arial" w:hAnsi="Arial" w:eastAsia="宋体"/>
                <w:sz w:val="18"/>
              </w:rPr>
            </w:pPr>
            <w:ins w:id="14621" w:author="ZTE, Fei Xue" w:date="2024-05-27T22:43:24Z">
              <w:r>
                <w:rPr>
                  <w:rFonts w:ascii="Arial" w:hAnsi="Arial" w:eastAsia="宋体"/>
                  <w:sz w:val="18"/>
                </w:rPr>
                <w:t>s</w:t>
              </w:r>
            </w:ins>
          </w:p>
        </w:tc>
        <w:tc>
          <w:tcPr>
            <w:tcW w:w="1797" w:type="pct"/>
            <w:shd w:val="clear" w:color="auto" w:fill="auto"/>
          </w:tcPr>
          <w:p>
            <w:pPr>
              <w:keepNext/>
              <w:keepLines/>
              <w:spacing w:after="0"/>
              <w:jc w:val="center"/>
              <w:rPr>
                <w:ins w:id="14622" w:author="ZTE, Fei Xue" w:date="2024-05-27T22:43:24Z"/>
                <w:rFonts w:ascii="Arial" w:hAnsi="Arial" w:eastAsia="宋体"/>
                <w:sz w:val="18"/>
              </w:rPr>
            </w:pPr>
            <w:ins w:id="14623" w:author="ZTE, Fei Xue" w:date="2024-05-27T22:43:24Z">
              <w:r>
                <w:rPr>
                  <w:rFonts w:ascii="Arial" w:hAnsi="Arial" w:eastAsia="宋体"/>
                  <w:sz w:val="18"/>
                </w:rPr>
                <w:t>7.8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14624" w:author="ZTE, Fei Xue" w:date="2024-05-27T22:43:24Z"/>
        </w:trPr>
        <w:tc>
          <w:tcPr>
            <w:tcW w:w="5000" w:type="pct"/>
            <w:gridSpan w:val="5"/>
          </w:tcPr>
          <w:p>
            <w:pPr>
              <w:pStyle w:val="114"/>
              <w:rPr>
                <w:ins w:id="14625" w:author="ZTE, Fei Xue" w:date="2024-05-27T22:43:24Z"/>
                <w:rFonts w:eastAsia="宋体"/>
              </w:rPr>
            </w:pPr>
            <w:ins w:id="14626" w:author="ZTE, Fei Xue" w:date="2024-05-27T22:43:24Z">
              <w:r>
                <w:rPr>
                  <w:rFonts w:eastAsia="宋体"/>
                </w:rPr>
                <w:t>Note 1:</w:t>
              </w:r>
            </w:ins>
            <w:ins w:id="14627" w:author="ZTE, Fei Xue" w:date="2024-05-27T22:43:24Z">
              <w:r>
                <w:rPr>
                  <w:rFonts w:eastAsia="宋体"/>
                  <w:lang w:eastAsia="zh-CN"/>
                </w:rPr>
                <w:tab/>
              </w:r>
            </w:ins>
            <w:ins w:id="14628" w:author="ZTE, Fei Xue" w:date="2024-05-27T22:43:24Z">
              <w:r>
                <w:rPr>
                  <w:rFonts w:eastAsia="宋体"/>
                </w:rPr>
                <w:t xml:space="preserve">All configurations are assigned to the </w:t>
              </w:r>
            </w:ins>
            <w:ins w:id="14629" w:author="ZTE, Fei Xue" w:date="2024-05-27T22:43:24Z">
              <w:r>
                <w:rPr>
                  <w:rFonts w:hint="eastAsia" w:eastAsia="宋体"/>
                  <w:lang w:eastAsia="zh-CN"/>
                </w:rPr>
                <w:t>NCR</w:t>
              </w:r>
            </w:ins>
            <w:ins w:id="14630" w:author="ZTE, Fei Xue" w:date="2024-05-27T22:43:24Z">
              <w:r>
                <w:rPr>
                  <w:rFonts w:eastAsia="宋体"/>
                </w:rPr>
                <w:t>-MT prior to the start of time period T1.</w:t>
              </w:r>
            </w:ins>
          </w:p>
          <w:p>
            <w:pPr>
              <w:pStyle w:val="114"/>
              <w:rPr>
                <w:ins w:id="14631" w:author="ZTE, Fei Xue" w:date="2024-05-27T22:43:24Z"/>
                <w:rFonts w:eastAsia="宋体"/>
              </w:rPr>
            </w:pPr>
            <w:ins w:id="14632" w:author="ZTE, Fei Xue" w:date="2024-05-27T22:43:24Z">
              <w:r>
                <w:rPr>
                  <w:rFonts w:eastAsia="宋体"/>
                </w:rPr>
                <w:t>Note 2:</w:t>
              </w:r>
            </w:ins>
            <w:ins w:id="14633" w:author="ZTE, Fei Xue" w:date="2024-05-27T22:43:24Z">
              <w:r>
                <w:rPr>
                  <w:rFonts w:eastAsia="宋体"/>
                </w:rPr>
                <w:tab/>
              </w:r>
            </w:ins>
            <w:ins w:id="14634" w:author="ZTE, Fei Xue" w:date="2024-05-27T22:43:24Z">
              <w:r>
                <w:rPr>
                  <w:rFonts w:hint="eastAsia" w:eastAsia="宋体"/>
                  <w:lang w:eastAsia="zh-CN"/>
                </w:rPr>
                <w:t>NCR</w:t>
              </w:r>
            </w:ins>
            <w:ins w:id="14635" w:author="ZTE, Fei Xue" w:date="2024-05-27T22:43:24Z">
              <w:r>
                <w:rPr>
                  <w:rFonts w:eastAsia="宋体"/>
                </w:rPr>
                <w:t>-MT-specific PDCCH is not transmitted after T1 starts.</w:t>
              </w:r>
            </w:ins>
          </w:p>
        </w:tc>
      </w:tr>
    </w:tbl>
    <w:p>
      <w:pPr>
        <w:rPr>
          <w:ins w:id="14636" w:author="ZTE, Fei Xue" w:date="2024-05-27T22:43:24Z"/>
          <w:rFonts w:eastAsia="宋体"/>
        </w:rPr>
      </w:pPr>
    </w:p>
    <w:p>
      <w:pPr>
        <w:pStyle w:val="109"/>
        <w:rPr>
          <w:ins w:id="14637" w:author="ZTE, Fei Xue" w:date="2024-05-27T22:43:24Z"/>
          <w:rFonts w:eastAsia="宋体"/>
        </w:rPr>
      </w:pPr>
      <w:ins w:id="14638" w:author="ZTE, Fei Xue" w:date="2024-05-27T22:43:24Z">
        <w:r>
          <w:rPr>
            <w:rFonts w:eastAsia="宋体"/>
          </w:rPr>
          <w:t>Table G.2.3.1.4.1-3: OTA related cell specific test parameters for FR2-1 (Cell 1) for in-sync radio link monitoring tests in non-DRX mode</w:t>
        </w:r>
      </w:ins>
    </w:p>
    <w:tbl>
      <w:tblPr>
        <w:tblStyle w:val="63"/>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4"/>
        <w:gridCol w:w="989"/>
        <w:gridCol w:w="759"/>
        <w:gridCol w:w="695"/>
        <w:gridCol w:w="695"/>
        <w:gridCol w:w="695"/>
        <w:gridCol w:w="695"/>
        <w:gridCol w:w="695"/>
        <w:gridCol w:w="686"/>
        <w:gridCol w:w="687"/>
        <w:gridCol w:w="686"/>
        <w:gridCol w:w="687"/>
        <w:gridCol w:w="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14639" w:author="ZTE, Fei Xue" w:date="2024-05-27T22:43:24Z"/>
        </w:trPr>
        <w:tc>
          <w:tcPr>
            <w:tcW w:w="2122" w:type="dxa"/>
            <w:gridSpan w:val="2"/>
            <w:tcBorders>
              <w:top w:val="single" w:color="auto" w:sz="4" w:space="0"/>
              <w:left w:val="single" w:color="auto" w:sz="4" w:space="0"/>
              <w:bottom w:val="nil"/>
              <w:right w:val="single" w:color="auto" w:sz="4" w:space="0"/>
            </w:tcBorders>
          </w:tcPr>
          <w:p>
            <w:pPr>
              <w:pStyle w:val="100"/>
              <w:rPr>
                <w:ins w:id="14640" w:author="ZTE, Fei Xue" w:date="2024-05-27T22:43:24Z"/>
              </w:rPr>
            </w:pPr>
            <w:ins w:id="14641" w:author="ZTE, Fei Xue" w:date="2024-05-27T22:43:24Z">
              <w:r>
                <w:rPr/>
                <w:t>Parameter</w:t>
              </w:r>
            </w:ins>
          </w:p>
        </w:tc>
        <w:tc>
          <w:tcPr>
            <w:tcW w:w="762" w:type="dxa"/>
            <w:tcBorders>
              <w:top w:val="single" w:color="auto" w:sz="4" w:space="0"/>
              <w:left w:val="single" w:color="auto" w:sz="4" w:space="0"/>
              <w:bottom w:val="nil"/>
              <w:right w:val="single" w:color="auto" w:sz="4" w:space="0"/>
            </w:tcBorders>
          </w:tcPr>
          <w:p>
            <w:pPr>
              <w:pStyle w:val="100"/>
              <w:rPr>
                <w:ins w:id="14642" w:author="ZTE, Fei Xue" w:date="2024-05-27T22:43:24Z"/>
              </w:rPr>
            </w:pPr>
            <w:ins w:id="14643" w:author="ZTE, Fei Xue" w:date="2024-05-27T22:43:24Z">
              <w:r>
                <w:rPr/>
                <w:t>Unit</w:t>
              </w:r>
            </w:ins>
          </w:p>
        </w:tc>
        <w:tc>
          <w:tcPr>
            <w:tcW w:w="6896" w:type="dxa"/>
            <w:gridSpan w:val="10"/>
            <w:tcBorders>
              <w:top w:val="single" w:color="auto" w:sz="4" w:space="0"/>
              <w:left w:val="single" w:color="auto" w:sz="4" w:space="0"/>
              <w:bottom w:val="single" w:color="auto" w:sz="4" w:space="0"/>
              <w:right w:val="single" w:color="auto" w:sz="4" w:space="0"/>
            </w:tcBorders>
          </w:tcPr>
          <w:p>
            <w:pPr>
              <w:pStyle w:val="100"/>
              <w:rPr>
                <w:ins w:id="14644" w:author="ZTE, Fei Xue" w:date="2024-05-27T22:43:24Z"/>
              </w:rPr>
            </w:pPr>
            <w:ins w:id="14645" w:author="ZTE, Fei Xue" w:date="2024-05-27T22:43:24Z">
              <w:r>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14646" w:author="ZTE, Fei Xue" w:date="2024-05-27T22:43:24Z"/>
        </w:trPr>
        <w:tc>
          <w:tcPr>
            <w:tcW w:w="2122" w:type="dxa"/>
            <w:gridSpan w:val="2"/>
            <w:tcBorders>
              <w:top w:val="nil"/>
              <w:left w:val="single" w:color="auto" w:sz="4" w:space="0"/>
              <w:bottom w:val="single" w:color="auto" w:sz="4" w:space="0"/>
              <w:right w:val="single" w:color="auto" w:sz="4" w:space="0"/>
            </w:tcBorders>
          </w:tcPr>
          <w:p>
            <w:pPr>
              <w:pStyle w:val="100"/>
              <w:rPr>
                <w:ins w:id="14647" w:author="ZTE, Fei Xue" w:date="2024-05-27T22:43:24Z"/>
              </w:rPr>
            </w:pPr>
          </w:p>
        </w:tc>
        <w:tc>
          <w:tcPr>
            <w:tcW w:w="762" w:type="dxa"/>
            <w:tcBorders>
              <w:top w:val="nil"/>
              <w:left w:val="single" w:color="auto" w:sz="4" w:space="0"/>
              <w:bottom w:val="single" w:color="auto" w:sz="4" w:space="0"/>
              <w:right w:val="single" w:color="auto" w:sz="4" w:space="0"/>
            </w:tcBorders>
          </w:tcPr>
          <w:p>
            <w:pPr>
              <w:pStyle w:val="100"/>
              <w:rPr>
                <w:ins w:id="14648" w:author="ZTE, Fei Xue" w:date="2024-05-27T22:43:24Z"/>
              </w:rPr>
            </w:pPr>
          </w:p>
        </w:tc>
        <w:tc>
          <w:tcPr>
            <w:tcW w:w="689" w:type="dxa"/>
            <w:tcBorders>
              <w:top w:val="single" w:color="auto" w:sz="4" w:space="0"/>
              <w:left w:val="single" w:color="auto" w:sz="4" w:space="0"/>
              <w:bottom w:val="single" w:color="auto" w:sz="4" w:space="0"/>
              <w:right w:val="single" w:color="auto" w:sz="4" w:space="0"/>
            </w:tcBorders>
          </w:tcPr>
          <w:p>
            <w:pPr>
              <w:pStyle w:val="100"/>
              <w:rPr>
                <w:ins w:id="14649" w:author="ZTE, Fei Xue" w:date="2024-05-27T22:43:24Z"/>
              </w:rPr>
            </w:pPr>
            <w:ins w:id="14650" w:author="ZTE, Fei Xue" w:date="2024-05-27T22:43:24Z">
              <w:r>
                <w:rPr/>
                <w:t>T1</w:t>
              </w:r>
            </w:ins>
          </w:p>
        </w:tc>
        <w:tc>
          <w:tcPr>
            <w:tcW w:w="690" w:type="dxa"/>
            <w:tcBorders>
              <w:top w:val="single" w:color="auto" w:sz="4" w:space="0"/>
              <w:left w:val="single" w:color="auto" w:sz="4" w:space="0"/>
              <w:bottom w:val="single" w:color="auto" w:sz="4" w:space="0"/>
              <w:right w:val="single" w:color="auto" w:sz="4" w:space="0"/>
            </w:tcBorders>
          </w:tcPr>
          <w:p>
            <w:pPr>
              <w:pStyle w:val="100"/>
              <w:rPr>
                <w:ins w:id="14651" w:author="ZTE, Fei Xue" w:date="2024-05-27T22:43:24Z"/>
              </w:rPr>
            </w:pPr>
            <w:ins w:id="14652" w:author="ZTE, Fei Xue" w:date="2024-05-27T22:43:24Z">
              <w:r>
                <w:rPr/>
                <w:t>T2</w:t>
              </w:r>
            </w:ins>
          </w:p>
        </w:tc>
        <w:tc>
          <w:tcPr>
            <w:tcW w:w="689" w:type="dxa"/>
            <w:tcBorders>
              <w:top w:val="single" w:color="auto" w:sz="4" w:space="0"/>
              <w:left w:val="single" w:color="auto" w:sz="4" w:space="0"/>
              <w:bottom w:val="single" w:color="auto" w:sz="4" w:space="0"/>
              <w:right w:val="single" w:color="auto" w:sz="4" w:space="0"/>
            </w:tcBorders>
          </w:tcPr>
          <w:p>
            <w:pPr>
              <w:pStyle w:val="100"/>
              <w:rPr>
                <w:ins w:id="14653" w:author="ZTE, Fei Xue" w:date="2024-05-27T22:43:24Z"/>
              </w:rPr>
            </w:pPr>
            <w:ins w:id="14654" w:author="ZTE, Fei Xue" w:date="2024-05-27T22:43:24Z">
              <w:r>
                <w:rPr/>
                <w:t>T3</w:t>
              </w:r>
            </w:ins>
          </w:p>
        </w:tc>
        <w:tc>
          <w:tcPr>
            <w:tcW w:w="690" w:type="dxa"/>
            <w:tcBorders>
              <w:top w:val="single" w:color="auto" w:sz="4" w:space="0"/>
              <w:left w:val="single" w:color="auto" w:sz="4" w:space="0"/>
              <w:bottom w:val="single" w:color="auto" w:sz="4" w:space="0"/>
              <w:right w:val="single" w:color="auto" w:sz="4" w:space="0"/>
            </w:tcBorders>
          </w:tcPr>
          <w:p>
            <w:pPr>
              <w:pStyle w:val="100"/>
              <w:rPr>
                <w:ins w:id="14655" w:author="ZTE, Fei Xue" w:date="2024-05-27T22:43:24Z"/>
              </w:rPr>
            </w:pPr>
            <w:ins w:id="14656" w:author="ZTE, Fei Xue" w:date="2024-05-27T22:43:24Z">
              <w:r>
                <w:rPr/>
                <w:t>T4</w:t>
              </w:r>
            </w:ins>
          </w:p>
        </w:tc>
        <w:tc>
          <w:tcPr>
            <w:tcW w:w="690" w:type="dxa"/>
            <w:tcBorders>
              <w:top w:val="single" w:color="auto" w:sz="4" w:space="0"/>
              <w:left w:val="single" w:color="auto" w:sz="4" w:space="0"/>
              <w:bottom w:val="single" w:color="auto" w:sz="4" w:space="0"/>
              <w:right w:val="single" w:color="auto" w:sz="4" w:space="0"/>
            </w:tcBorders>
          </w:tcPr>
          <w:p>
            <w:pPr>
              <w:pStyle w:val="100"/>
              <w:rPr>
                <w:ins w:id="14657" w:author="ZTE, Fei Xue" w:date="2024-05-27T22:43:24Z"/>
              </w:rPr>
            </w:pPr>
            <w:ins w:id="14658" w:author="ZTE, Fei Xue" w:date="2024-05-27T22:43:24Z">
              <w:r>
                <w:rPr/>
                <w:t>T5</w:t>
              </w:r>
            </w:ins>
          </w:p>
        </w:tc>
        <w:tc>
          <w:tcPr>
            <w:tcW w:w="689" w:type="dxa"/>
            <w:tcBorders>
              <w:top w:val="single" w:color="auto" w:sz="4" w:space="0"/>
              <w:left w:val="single" w:color="auto" w:sz="4" w:space="0"/>
              <w:bottom w:val="single" w:color="auto" w:sz="4" w:space="0"/>
              <w:right w:val="single" w:color="auto" w:sz="4" w:space="0"/>
            </w:tcBorders>
          </w:tcPr>
          <w:p>
            <w:pPr>
              <w:pStyle w:val="100"/>
              <w:rPr>
                <w:ins w:id="14659" w:author="ZTE, Fei Xue" w:date="2024-05-27T22:43:24Z"/>
              </w:rPr>
            </w:pPr>
            <w:ins w:id="14660" w:author="ZTE, Fei Xue" w:date="2024-05-27T22:43:24Z">
              <w:r>
                <w:rPr/>
                <w:t>T1</w:t>
              </w:r>
            </w:ins>
          </w:p>
        </w:tc>
        <w:tc>
          <w:tcPr>
            <w:tcW w:w="690" w:type="dxa"/>
            <w:tcBorders>
              <w:top w:val="single" w:color="auto" w:sz="4" w:space="0"/>
              <w:left w:val="single" w:color="auto" w:sz="4" w:space="0"/>
              <w:bottom w:val="single" w:color="auto" w:sz="4" w:space="0"/>
              <w:right w:val="single" w:color="auto" w:sz="4" w:space="0"/>
            </w:tcBorders>
          </w:tcPr>
          <w:p>
            <w:pPr>
              <w:pStyle w:val="100"/>
              <w:rPr>
                <w:ins w:id="14661" w:author="ZTE, Fei Xue" w:date="2024-05-27T22:43:24Z"/>
              </w:rPr>
            </w:pPr>
            <w:ins w:id="14662" w:author="ZTE, Fei Xue" w:date="2024-05-27T22:43:24Z">
              <w:r>
                <w:rPr/>
                <w:t>T2</w:t>
              </w:r>
            </w:ins>
          </w:p>
        </w:tc>
        <w:tc>
          <w:tcPr>
            <w:tcW w:w="689" w:type="dxa"/>
            <w:tcBorders>
              <w:top w:val="single" w:color="auto" w:sz="4" w:space="0"/>
              <w:left w:val="single" w:color="auto" w:sz="4" w:space="0"/>
              <w:bottom w:val="single" w:color="auto" w:sz="4" w:space="0"/>
              <w:right w:val="single" w:color="auto" w:sz="4" w:space="0"/>
            </w:tcBorders>
          </w:tcPr>
          <w:p>
            <w:pPr>
              <w:pStyle w:val="100"/>
              <w:rPr>
                <w:ins w:id="14663" w:author="ZTE, Fei Xue" w:date="2024-05-27T22:43:24Z"/>
              </w:rPr>
            </w:pPr>
            <w:ins w:id="14664" w:author="ZTE, Fei Xue" w:date="2024-05-27T22:43:24Z">
              <w:r>
                <w:rPr/>
                <w:t>T3</w:t>
              </w:r>
            </w:ins>
          </w:p>
        </w:tc>
        <w:tc>
          <w:tcPr>
            <w:tcW w:w="690" w:type="dxa"/>
            <w:tcBorders>
              <w:top w:val="single" w:color="auto" w:sz="4" w:space="0"/>
              <w:left w:val="single" w:color="auto" w:sz="4" w:space="0"/>
              <w:bottom w:val="single" w:color="auto" w:sz="4" w:space="0"/>
              <w:right w:val="single" w:color="auto" w:sz="4" w:space="0"/>
            </w:tcBorders>
          </w:tcPr>
          <w:p>
            <w:pPr>
              <w:pStyle w:val="100"/>
              <w:rPr>
                <w:ins w:id="14665" w:author="ZTE, Fei Xue" w:date="2024-05-27T22:43:24Z"/>
              </w:rPr>
            </w:pPr>
            <w:ins w:id="14666" w:author="ZTE, Fei Xue" w:date="2024-05-27T22:43:24Z">
              <w:r>
                <w:rPr/>
                <w:t>T4</w:t>
              </w:r>
            </w:ins>
          </w:p>
        </w:tc>
        <w:tc>
          <w:tcPr>
            <w:tcW w:w="690" w:type="dxa"/>
            <w:tcBorders>
              <w:top w:val="single" w:color="auto" w:sz="4" w:space="0"/>
              <w:left w:val="single" w:color="auto" w:sz="4" w:space="0"/>
              <w:bottom w:val="single" w:color="auto" w:sz="4" w:space="0"/>
              <w:right w:val="single" w:color="auto" w:sz="4" w:space="0"/>
            </w:tcBorders>
          </w:tcPr>
          <w:p>
            <w:pPr>
              <w:pStyle w:val="100"/>
              <w:rPr>
                <w:ins w:id="14667" w:author="ZTE, Fei Xue" w:date="2024-05-27T22:43:24Z"/>
              </w:rPr>
            </w:pPr>
            <w:ins w:id="14668" w:author="ZTE, Fei Xue" w:date="2024-05-27T22:43:24Z">
              <w:r>
                <w:rPr/>
                <w:t>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ins w:id="14669" w:author="ZTE, Fei Xue" w:date="2024-05-27T22:43:24Z"/>
        </w:trPr>
        <w:tc>
          <w:tcPr>
            <w:tcW w:w="2122" w:type="dxa"/>
            <w:gridSpan w:val="2"/>
            <w:tcBorders>
              <w:top w:val="single" w:color="auto" w:sz="4" w:space="0"/>
              <w:left w:val="single" w:color="auto" w:sz="4" w:space="0"/>
              <w:bottom w:val="nil"/>
              <w:right w:val="single" w:color="auto" w:sz="4" w:space="0"/>
            </w:tcBorders>
          </w:tcPr>
          <w:p>
            <w:pPr>
              <w:keepNext/>
              <w:keepLines/>
              <w:spacing w:after="0"/>
              <w:rPr>
                <w:ins w:id="14670" w:author="ZTE, Fei Xue" w:date="2024-05-27T22:43:24Z"/>
                <w:rFonts w:ascii="Arial" w:hAnsi="Arial" w:eastAsia="?? ??"/>
                <w:sz w:val="18"/>
              </w:rPr>
            </w:pPr>
            <w:ins w:id="14671" w:author="ZTE, Fei Xue" w:date="2024-05-27T22:43:24Z">
              <w:r>
                <w:rPr>
                  <w:rFonts w:ascii="Arial" w:hAnsi="Arial"/>
                  <w:sz w:val="18"/>
                </w:rPr>
                <w:t>AoA setup</w:t>
              </w:r>
            </w:ins>
          </w:p>
        </w:tc>
        <w:tc>
          <w:tcPr>
            <w:tcW w:w="762" w:type="dxa"/>
            <w:tcBorders>
              <w:top w:val="single" w:color="auto" w:sz="4" w:space="0"/>
              <w:left w:val="single" w:color="auto" w:sz="4" w:space="0"/>
              <w:bottom w:val="nil"/>
              <w:right w:val="single" w:color="auto" w:sz="4" w:space="0"/>
            </w:tcBorders>
          </w:tcPr>
          <w:p>
            <w:pPr>
              <w:keepNext/>
              <w:keepLines/>
              <w:spacing w:after="0"/>
              <w:jc w:val="center"/>
              <w:rPr>
                <w:ins w:id="14672" w:author="ZTE, Fei Xue" w:date="2024-05-27T22:43:24Z"/>
                <w:rFonts w:ascii="Arial" w:hAnsi="Arial"/>
                <w:sz w:val="18"/>
              </w:rPr>
            </w:pPr>
          </w:p>
        </w:tc>
        <w:tc>
          <w:tcPr>
            <w:tcW w:w="6896" w:type="dxa"/>
            <w:gridSpan w:val="10"/>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673" w:author="ZTE, Fei Xue" w:date="2024-05-27T22:43:24Z"/>
                <w:rFonts w:ascii="Arial" w:hAnsi="Arial"/>
                <w:sz w:val="18"/>
              </w:rPr>
            </w:pPr>
            <w:ins w:id="14674" w:author="ZTE, Fei Xue" w:date="2024-05-27T22:43:24Z">
              <w:r>
                <w:rPr>
                  <w:rFonts w:ascii="Arial" w:hAnsi="Arial"/>
                  <w:sz w:val="18"/>
                </w:rPr>
                <w:t>Setup 2 as specified in clause G.1.8.2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ins w:id="14675" w:author="ZTE, Fei Xue" w:date="2024-05-27T22:43:24Z"/>
        </w:trPr>
        <w:tc>
          <w:tcPr>
            <w:tcW w:w="2122" w:type="dxa"/>
            <w:gridSpan w:val="2"/>
            <w:tcBorders>
              <w:top w:val="nil"/>
              <w:left w:val="single" w:color="auto" w:sz="4" w:space="0"/>
              <w:bottom w:val="single" w:color="auto" w:sz="4" w:space="0"/>
              <w:right w:val="single" w:color="auto" w:sz="4" w:space="0"/>
            </w:tcBorders>
          </w:tcPr>
          <w:p>
            <w:pPr>
              <w:keepNext/>
              <w:keepLines/>
              <w:spacing w:after="0"/>
              <w:rPr>
                <w:ins w:id="14676" w:author="ZTE, Fei Xue" w:date="2024-05-27T22:43:24Z"/>
                <w:rFonts w:ascii="Arial" w:hAnsi="Arial"/>
                <w:sz w:val="18"/>
              </w:rPr>
            </w:pPr>
          </w:p>
        </w:tc>
        <w:tc>
          <w:tcPr>
            <w:tcW w:w="762" w:type="dxa"/>
            <w:tcBorders>
              <w:top w:val="nil"/>
              <w:left w:val="single" w:color="auto" w:sz="4" w:space="0"/>
              <w:bottom w:val="single" w:color="auto" w:sz="4" w:space="0"/>
              <w:right w:val="single" w:color="auto" w:sz="4" w:space="0"/>
            </w:tcBorders>
          </w:tcPr>
          <w:p>
            <w:pPr>
              <w:keepNext/>
              <w:keepLines/>
              <w:spacing w:after="0"/>
              <w:jc w:val="center"/>
              <w:rPr>
                <w:ins w:id="14677" w:author="ZTE, Fei Xue" w:date="2024-05-27T22:43:24Z"/>
                <w:rFonts w:ascii="Arial" w:hAnsi="Arial"/>
                <w:sz w:val="18"/>
              </w:rPr>
            </w:pPr>
          </w:p>
        </w:tc>
        <w:tc>
          <w:tcPr>
            <w:tcW w:w="3490"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678" w:author="ZTE, Fei Xue" w:date="2024-05-27T22:43:24Z"/>
                <w:rFonts w:ascii="Arial" w:hAnsi="Arial"/>
                <w:b/>
                <w:sz w:val="18"/>
              </w:rPr>
            </w:pPr>
            <w:ins w:id="14679" w:author="ZTE, Fei Xue" w:date="2024-05-27T22:43:24Z">
              <w:r>
                <w:rPr>
                  <w:rFonts w:ascii="Arial" w:hAnsi="Arial"/>
                  <w:b/>
                  <w:sz w:val="18"/>
                </w:rPr>
                <w:t>AoA1</w:t>
              </w:r>
            </w:ins>
          </w:p>
        </w:tc>
        <w:tc>
          <w:tcPr>
            <w:tcW w:w="3406"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680" w:author="ZTE, Fei Xue" w:date="2024-05-27T22:43:24Z"/>
                <w:rFonts w:ascii="Arial" w:hAnsi="Arial"/>
                <w:b/>
                <w:sz w:val="18"/>
              </w:rPr>
            </w:pPr>
            <w:ins w:id="14681" w:author="ZTE, Fei Xue" w:date="2024-05-27T22:43:24Z">
              <w:r>
                <w:rPr>
                  <w:rFonts w:ascii="Arial" w:hAnsi="Arial"/>
                  <w:b/>
                  <w:sz w:val="18"/>
                </w:rPr>
                <w:t>AoA2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ins w:id="14682" w:author="ZTE, Fei Xue" w:date="2024-05-27T22:43:24Z"/>
        </w:trPr>
        <w:tc>
          <w:tcPr>
            <w:tcW w:w="2122" w:type="dxa"/>
            <w:gridSpan w:val="2"/>
            <w:tcBorders>
              <w:top w:val="single" w:color="auto" w:sz="4" w:space="0"/>
              <w:left w:val="single" w:color="auto" w:sz="4" w:space="0"/>
              <w:bottom w:val="single" w:color="auto" w:sz="4" w:space="0"/>
              <w:right w:val="single" w:color="auto" w:sz="4" w:space="0"/>
            </w:tcBorders>
          </w:tcPr>
          <w:p>
            <w:pPr>
              <w:keepNext/>
              <w:keepLines/>
              <w:spacing w:after="0"/>
              <w:rPr>
                <w:ins w:id="14683" w:author="ZTE, Fei Xue" w:date="2024-05-27T22:43:24Z"/>
                <w:rFonts w:ascii="Arial" w:hAnsi="Arial" w:cs="Arial"/>
                <w:sz w:val="18"/>
              </w:rPr>
            </w:pPr>
            <w:ins w:id="14684" w:author="ZTE, Fei Xue" w:date="2024-05-27T22:43:24Z">
              <w:r>
                <w:rPr>
                  <w:rFonts w:ascii="Arial" w:hAnsi="Arial" w:cs="Arial"/>
                  <w:sz w:val="18"/>
                  <w:szCs w:val="16"/>
                  <w:lang w:eastAsia="ja-JP"/>
                </w:rPr>
                <w:t>EPRE ratio of PDCCH DMRS to SSS</w:t>
              </w:r>
            </w:ins>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685" w:author="ZTE, Fei Xue" w:date="2024-05-27T22:43:24Z"/>
                <w:rFonts w:ascii="Arial" w:hAnsi="Arial"/>
                <w:sz w:val="18"/>
              </w:rPr>
            </w:pPr>
            <w:ins w:id="14686" w:author="ZTE, Fei Xue" w:date="2024-05-27T22:43:24Z">
              <w:r>
                <w:rPr>
                  <w:rFonts w:ascii="Arial" w:hAnsi="Arial"/>
                  <w:sz w:val="18"/>
                </w:rPr>
                <w:t>dB</w:t>
              </w:r>
            </w:ins>
          </w:p>
        </w:tc>
        <w:tc>
          <w:tcPr>
            <w:tcW w:w="3490"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687" w:author="ZTE, Fei Xue" w:date="2024-05-27T22:43:24Z"/>
                <w:rFonts w:ascii="Arial" w:hAnsi="Arial"/>
                <w:sz w:val="18"/>
              </w:rPr>
            </w:pPr>
            <w:ins w:id="14688" w:author="ZTE, Fei Xue" w:date="2024-05-27T22:43:24Z">
              <w:r>
                <w:rPr>
                  <w:rFonts w:ascii="Arial" w:hAnsi="Arial"/>
                  <w:sz w:val="18"/>
                </w:rPr>
                <w:t>4</w:t>
              </w:r>
            </w:ins>
          </w:p>
        </w:tc>
        <w:tc>
          <w:tcPr>
            <w:tcW w:w="3406"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689" w:author="ZTE, Fei Xue" w:date="2024-05-27T22:43:24Z"/>
                <w:rFonts w:ascii="Arial" w:hAnsi="Arial"/>
                <w:sz w:val="18"/>
              </w:rPr>
            </w:pPr>
            <w:ins w:id="14690" w:author="ZTE, Fei Xue" w:date="2024-05-27T22:43:24Z">
              <w:r>
                <w:rPr>
                  <w:rFonts w:ascii="Arial" w:hAnsi="Arial"/>
                  <w:sz w:val="18"/>
                </w:rPr>
                <w:t>Not sent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jc w:val="center"/>
          <w:ins w:id="14691" w:author="ZTE, Fei Xue" w:date="2024-05-27T22:43:24Z"/>
        </w:trPr>
        <w:tc>
          <w:tcPr>
            <w:tcW w:w="2122" w:type="dxa"/>
            <w:gridSpan w:val="2"/>
            <w:tcBorders>
              <w:top w:val="single" w:color="auto" w:sz="4" w:space="0"/>
              <w:left w:val="single" w:color="auto" w:sz="4" w:space="0"/>
              <w:bottom w:val="single" w:color="auto" w:sz="4" w:space="0"/>
              <w:right w:val="single" w:color="auto" w:sz="4" w:space="0"/>
            </w:tcBorders>
          </w:tcPr>
          <w:p>
            <w:pPr>
              <w:keepNext/>
              <w:keepLines/>
              <w:spacing w:after="0"/>
              <w:rPr>
                <w:ins w:id="14692" w:author="ZTE, Fei Xue" w:date="2024-05-27T22:43:24Z"/>
                <w:rFonts w:ascii="Arial" w:hAnsi="Arial" w:cs="Arial"/>
                <w:sz w:val="18"/>
              </w:rPr>
            </w:pPr>
            <w:ins w:id="14693" w:author="ZTE, Fei Xue" w:date="2024-05-27T22:43:24Z">
              <w:r>
                <w:rPr>
                  <w:rFonts w:ascii="Arial" w:hAnsi="Arial" w:cs="Arial"/>
                  <w:sz w:val="18"/>
                  <w:szCs w:val="16"/>
                  <w:lang w:eastAsia="ja-JP"/>
                </w:rPr>
                <w:t>EPRE ratio of PDCCH to PDCCH DMRS</w:t>
              </w:r>
            </w:ins>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694" w:author="ZTE, Fei Xue" w:date="2024-05-27T22:43:24Z"/>
                <w:rFonts w:ascii="Arial" w:hAnsi="Arial"/>
                <w:sz w:val="18"/>
              </w:rPr>
            </w:pPr>
            <w:ins w:id="14695" w:author="ZTE, Fei Xue" w:date="2024-05-27T22:43:24Z">
              <w:r>
                <w:rPr>
                  <w:rFonts w:ascii="Arial" w:hAnsi="Arial"/>
                  <w:sz w:val="18"/>
                </w:rPr>
                <w:t>dB</w:t>
              </w:r>
            </w:ins>
          </w:p>
        </w:tc>
        <w:tc>
          <w:tcPr>
            <w:tcW w:w="3490"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696" w:author="ZTE, Fei Xue" w:date="2024-05-27T22:43:24Z"/>
                <w:rFonts w:ascii="Arial" w:hAnsi="Arial"/>
                <w:sz w:val="18"/>
              </w:rPr>
            </w:pPr>
            <w:ins w:id="14697" w:author="ZTE, Fei Xue" w:date="2024-05-27T22:43:24Z">
              <w:r>
                <w:rPr>
                  <w:rFonts w:ascii="Arial" w:hAnsi="Arial"/>
                  <w:sz w:val="18"/>
                </w:rPr>
                <w:t>0</w:t>
              </w:r>
            </w:ins>
          </w:p>
        </w:tc>
        <w:tc>
          <w:tcPr>
            <w:tcW w:w="3406"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ins w:id="14698" w:author="ZTE, Fei Xue" w:date="2024-05-27T22:43:24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ins w:id="14699" w:author="ZTE, Fei Xue" w:date="2024-05-27T22:43:24Z"/>
        </w:trPr>
        <w:tc>
          <w:tcPr>
            <w:tcW w:w="2122" w:type="dxa"/>
            <w:gridSpan w:val="2"/>
            <w:tcBorders>
              <w:top w:val="single" w:color="auto" w:sz="4" w:space="0"/>
              <w:left w:val="single" w:color="auto" w:sz="4" w:space="0"/>
              <w:bottom w:val="single" w:color="auto" w:sz="4" w:space="0"/>
              <w:right w:val="single" w:color="auto" w:sz="4" w:space="0"/>
            </w:tcBorders>
          </w:tcPr>
          <w:p>
            <w:pPr>
              <w:keepNext/>
              <w:keepLines/>
              <w:spacing w:after="0"/>
              <w:rPr>
                <w:ins w:id="14700" w:author="ZTE, Fei Xue" w:date="2024-05-27T22:43:24Z"/>
                <w:rFonts w:ascii="Arial" w:hAnsi="Arial" w:cs="Arial"/>
                <w:sz w:val="18"/>
              </w:rPr>
            </w:pPr>
            <w:ins w:id="14701" w:author="ZTE, Fei Xue" w:date="2024-05-27T22:43:24Z">
              <w:r>
                <w:rPr>
                  <w:rFonts w:ascii="Arial" w:hAnsi="Arial" w:cs="Arial"/>
                  <w:sz w:val="18"/>
                  <w:szCs w:val="16"/>
                  <w:lang w:eastAsia="ja-JP"/>
                </w:rPr>
                <w:t>EPRE ratio of PBCH DMRS to SSS</w:t>
              </w:r>
            </w:ins>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702" w:author="ZTE, Fei Xue" w:date="2024-05-27T22:43:24Z"/>
                <w:rFonts w:ascii="Arial" w:hAnsi="Arial"/>
                <w:sz w:val="18"/>
              </w:rPr>
            </w:pPr>
            <w:ins w:id="14703" w:author="ZTE, Fei Xue" w:date="2024-05-27T22:43:24Z">
              <w:r>
                <w:rPr>
                  <w:rFonts w:ascii="Arial" w:hAnsi="Arial"/>
                  <w:sz w:val="18"/>
                </w:rPr>
                <w:t>dB</w:t>
              </w:r>
            </w:ins>
          </w:p>
        </w:tc>
        <w:tc>
          <w:tcPr>
            <w:tcW w:w="3490"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ins w:id="14704" w:author="ZTE, Fei Xue" w:date="2024-05-27T22:43:24Z"/>
                <w:rFonts w:ascii="Arial" w:hAnsi="Arial"/>
                <w:sz w:val="18"/>
              </w:rPr>
            </w:pPr>
          </w:p>
        </w:tc>
        <w:tc>
          <w:tcPr>
            <w:tcW w:w="3406"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ins w:id="14705" w:author="ZTE, Fei Xue" w:date="2024-05-27T22:43:24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ins w:id="14706" w:author="ZTE, Fei Xue" w:date="2024-05-27T22:43:24Z"/>
        </w:trPr>
        <w:tc>
          <w:tcPr>
            <w:tcW w:w="2122" w:type="dxa"/>
            <w:gridSpan w:val="2"/>
            <w:tcBorders>
              <w:top w:val="single" w:color="auto" w:sz="4" w:space="0"/>
              <w:left w:val="single" w:color="auto" w:sz="4" w:space="0"/>
              <w:bottom w:val="single" w:color="auto" w:sz="4" w:space="0"/>
              <w:right w:val="single" w:color="auto" w:sz="4" w:space="0"/>
            </w:tcBorders>
          </w:tcPr>
          <w:p>
            <w:pPr>
              <w:keepNext/>
              <w:keepLines/>
              <w:spacing w:after="0"/>
              <w:rPr>
                <w:ins w:id="14707" w:author="ZTE, Fei Xue" w:date="2024-05-27T22:43:24Z"/>
                <w:rFonts w:ascii="Arial" w:hAnsi="Arial" w:cs="Arial"/>
                <w:sz w:val="18"/>
              </w:rPr>
            </w:pPr>
            <w:ins w:id="14708" w:author="ZTE, Fei Xue" w:date="2024-05-27T22:43:24Z">
              <w:r>
                <w:rPr>
                  <w:rFonts w:ascii="Arial" w:hAnsi="Arial" w:cs="Arial"/>
                  <w:sz w:val="18"/>
                  <w:szCs w:val="16"/>
                  <w:lang w:eastAsia="ja-JP"/>
                </w:rPr>
                <w:t>EPRE ratio of PBCH to PBCH DMRS</w:t>
              </w:r>
            </w:ins>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709" w:author="ZTE, Fei Xue" w:date="2024-05-27T22:43:24Z"/>
                <w:rFonts w:ascii="Arial" w:hAnsi="Arial"/>
                <w:sz w:val="18"/>
              </w:rPr>
            </w:pPr>
            <w:ins w:id="14710" w:author="ZTE, Fei Xue" w:date="2024-05-27T22:43:24Z">
              <w:r>
                <w:rPr>
                  <w:rFonts w:ascii="Arial" w:hAnsi="Arial"/>
                  <w:sz w:val="18"/>
                </w:rPr>
                <w:t>dB</w:t>
              </w:r>
            </w:ins>
          </w:p>
        </w:tc>
        <w:tc>
          <w:tcPr>
            <w:tcW w:w="3490"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ins w:id="14711" w:author="ZTE, Fei Xue" w:date="2024-05-27T22:43:24Z"/>
                <w:rFonts w:ascii="Arial" w:hAnsi="Arial"/>
                <w:sz w:val="18"/>
              </w:rPr>
            </w:pPr>
          </w:p>
        </w:tc>
        <w:tc>
          <w:tcPr>
            <w:tcW w:w="3406"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ins w:id="14712" w:author="ZTE, Fei Xue" w:date="2024-05-27T22:43:24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jc w:val="center"/>
          <w:ins w:id="14713" w:author="ZTE, Fei Xue" w:date="2024-05-27T22:43:24Z"/>
        </w:trPr>
        <w:tc>
          <w:tcPr>
            <w:tcW w:w="2122" w:type="dxa"/>
            <w:gridSpan w:val="2"/>
            <w:tcBorders>
              <w:top w:val="single" w:color="auto" w:sz="4" w:space="0"/>
              <w:left w:val="single" w:color="auto" w:sz="4" w:space="0"/>
              <w:bottom w:val="single" w:color="auto" w:sz="4" w:space="0"/>
              <w:right w:val="single" w:color="auto" w:sz="4" w:space="0"/>
            </w:tcBorders>
          </w:tcPr>
          <w:p>
            <w:pPr>
              <w:keepNext/>
              <w:keepLines/>
              <w:spacing w:after="0"/>
              <w:rPr>
                <w:ins w:id="14714" w:author="ZTE, Fei Xue" w:date="2024-05-27T22:43:24Z"/>
                <w:rFonts w:ascii="Arial" w:hAnsi="Arial" w:cs="Arial"/>
                <w:sz w:val="18"/>
              </w:rPr>
            </w:pPr>
            <w:ins w:id="14715" w:author="ZTE, Fei Xue" w:date="2024-05-27T22:43:24Z">
              <w:r>
                <w:rPr>
                  <w:rFonts w:ascii="Arial" w:hAnsi="Arial" w:cs="Arial"/>
                  <w:sz w:val="18"/>
                  <w:szCs w:val="16"/>
                  <w:lang w:eastAsia="ja-JP"/>
                </w:rPr>
                <w:t>EPRE ratio of PSS to SSS</w:t>
              </w:r>
            </w:ins>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716" w:author="ZTE, Fei Xue" w:date="2024-05-27T22:43:24Z"/>
                <w:rFonts w:ascii="Arial" w:hAnsi="Arial"/>
                <w:sz w:val="18"/>
              </w:rPr>
            </w:pPr>
            <w:ins w:id="14717" w:author="ZTE, Fei Xue" w:date="2024-05-27T22:43:24Z">
              <w:r>
                <w:rPr>
                  <w:rFonts w:ascii="Arial" w:hAnsi="Arial"/>
                  <w:sz w:val="18"/>
                </w:rPr>
                <w:t>dB</w:t>
              </w:r>
            </w:ins>
          </w:p>
        </w:tc>
        <w:tc>
          <w:tcPr>
            <w:tcW w:w="3490"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ins w:id="14718" w:author="ZTE, Fei Xue" w:date="2024-05-27T22:43:24Z"/>
                <w:rFonts w:ascii="Arial" w:hAnsi="Arial"/>
                <w:sz w:val="18"/>
              </w:rPr>
            </w:pPr>
          </w:p>
        </w:tc>
        <w:tc>
          <w:tcPr>
            <w:tcW w:w="3406"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ins w:id="14719" w:author="ZTE, Fei Xue" w:date="2024-05-27T22:43:24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ins w:id="14720" w:author="ZTE, Fei Xue" w:date="2024-05-27T22:43:24Z"/>
        </w:trPr>
        <w:tc>
          <w:tcPr>
            <w:tcW w:w="2122" w:type="dxa"/>
            <w:gridSpan w:val="2"/>
            <w:tcBorders>
              <w:top w:val="single" w:color="auto" w:sz="4" w:space="0"/>
              <w:left w:val="single" w:color="auto" w:sz="4" w:space="0"/>
              <w:bottom w:val="single" w:color="auto" w:sz="4" w:space="0"/>
              <w:right w:val="single" w:color="auto" w:sz="4" w:space="0"/>
            </w:tcBorders>
          </w:tcPr>
          <w:p>
            <w:pPr>
              <w:keepNext/>
              <w:keepLines/>
              <w:spacing w:after="0"/>
              <w:rPr>
                <w:ins w:id="14721" w:author="ZTE, Fei Xue" w:date="2024-05-27T22:43:24Z"/>
                <w:rFonts w:ascii="Arial" w:hAnsi="Arial" w:cs="Arial"/>
                <w:sz w:val="18"/>
              </w:rPr>
            </w:pPr>
            <w:ins w:id="14722" w:author="ZTE, Fei Xue" w:date="2024-05-27T22:43:24Z">
              <w:r>
                <w:rPr>
                  <w:rFonts w:ascii="Arial" w:hAnsi="Arial" w:cs="Arial"/>
                  <w:sz w:val="18"/>
                  <w:szCs w:val="16"/>
                  <w:lang w:eastAsia="ja-JP"/>
                </w:rPr>
                <w:t xml:space="preserve">EPRE ratio of PDSCH DMRS to SSS </w:t>
              </w:r>
            </w:ins>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723" w:author="ZTE, Fei Xue" w:date="2024-05-27T22:43:24Z"/>
                <w:rFonts w:ascii="Arial" w:hAnsi="Arial"/>
                <w:sz w:val="18"/>
              </w:rPr>
            </w:pPr>
            <w:ins w:id="14724" w:author="ZTE, Fei Xue" w:date="2024-05-27T22:43:24Z">
              <w:r>
                <w:rPr>
                  <w:rFonts w:ascii="Arial" w:hAnsi="Arial"/>
                  <w:sz w:val="18"/>
                </w:rPr>
                <w:t>dB</w:t>
              </w:r>
            </w:ins>
          </w:p>
        </w:tc>
        <w:tc>
          <w:tcPr>
            <w:tcW w:w="3490"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ins w:id="14725" w:author="ZTE, Fei Xue" w:date="2024-05-27T22:43:24Z"/>
                <w:rFonts w:ascii="Arial" w:hAnsi="Arial"/>
                <w:sz w:val="18"/>
              </w:rPr>
            </w:pPr>
          </w:p>
        </w:tc>
        <w:tc>
          <w:tcPr>
            <w:tcW w:w="3406"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ins w:id="14726" w:author="ZTE, Fei Xue" w:date="2024-05-27T22:43:24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ins w:id="14727" w:author="ZTE, Fei Xue" w:date="2024-05-27T22:43:24Z"/>
        </w:trPr>
        <w:tc>
          <w:tcPr>
            <w:tcW w:w="2122" w:type="dxa"/>
            <w:gridSpan w:val="2"/>
            <w:tcBorders>
              <w:top w:val="single" w:color="auto" w:sz="4" w:space="0"/>
              <w:left w:val="single" w:color="auto" w:sz="4" w:space="0"/>
              <w:bottom w:val="single" w:color="auto" w:sz="4" w:space="0"/>
              <w:right w:val="single" w:color="auto" w:sz="4" w:space="0"/>
            </w:tcBorders>
          </w:tcPr>
          <w:p>
            <w:pPr>
              <w:keepNext/>
              <w:keepLines/>
              <w:spacing w:after="0"/>
              <w:rPr>
                <w:ins w:id="14728" w:author="ZTE, Fei Xue" w:date="2024-05-27T22:43:24Z"/>
                <w:rFonts w:ascii="Arial" w:hAnsi="Arial" w:cs="Arial"/>
                <w:sz w:val="18"/>
              </w:rPr>
            </w:pPr>
            <w:ins w:id="14729" w:author="ZTE, Fei Xue" w:date="2024-05-27T22:43:24Z">
              <w:r>
                <w:rPr>
                  <w:rFonts w:ascii="Arial" w:hAnsi="Arial" w:cs="Arial"/>
                  <w:sz w:val="18"/>
                  <w:szCs w:val="16"/>
                  <w:lang w:eastAsia="ja-JP"/>
                </w:rPr>
                <w:t>EPRE ratio of PDSCH to PDSCH DMRS</w:t>
              </w:r>
            </w:ins>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730" w:author="ZTE, Fei Xue" w:date="2024-05-27T22:43:24Z"/>
                <w:rFonts w:ascii="Arial" w:hAnsi="Arial"/>
                <w:sz w:val="18"/>
              </w:rPr>
            </w:pPr>
            <w:ins w:id="14731" w:author="ZTE, Fei Xue" w:date="2024-05-27T22:43:24Z">
              <w:r>
                <w:rPr>
                  <w:rFonts w:ascii="Arial" w:hAnsi="Arial"/>
                  <w:sz w:val="18"/>
                </w:rPr>
                <w:t>dB</w:t>
              </w:r>
            </w:ins>
          </w:p>
        </w:tc>
        <w:tc>
          <w:tcPr>
            <w:tcW w:w="3490"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ins w:id="14732" w:author="ZTE, Fei Xue" w:date="2024-05-27T22:43:24Z"/>
                <w:rFonts w:ascii="Arial" w:hAnsi="Arial"/>
                <w:sz w:val="18"/>
              </w:rPr>
            </w:pPr>
          </w:p>
        </w:tc>
        <w:tc>
          <w:tcPr>
            <w:tcW w:w="3406"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ins w:id="14733" w:author="ZTE, Fei Xue" w:date="2024-05-27T22:43:24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ins w:id="14734" w:author="ZTE, Fei Xue" w:date="2024-05-27T22:43:24Z"/>
        </w:trPr>
        <w:tc>
          <w:tcPr>
            <w:tcW w:w="2122" w:type="dxa"/>
            <w:gridSpan w:val="2"/>
            <w:tcBorders>
              <w:top w:val="single" w:color="auto" w:sz="4" w:space="0"/>
              <w:left w:val="single" w:color="auto" w:sz="4" w:space="0"/>
              <w:bottom w:val="single" w:color="auto" w:sz="4" w:space="0"/>
              <w:right w:val="single" w:color="auto" w:sz="4" w:space="0"/>
            </w:tcBorders>
          </w:tcPr>
          <w:p>
            <w:pPr>
              <w:keepNext/>
              <w:keepLines/>
              <w:spacing w:after="0"/>
              <w:rPr>
                <w:ins w:id="14735" w:author="ZTE, Fei Xue" w:date="2024-05-27T22:43:24Z"/>
                <w:rFonts w:ascii="Arial" w:hAnsi="Arial" w:cs="Arial"/>
                <w:sz w:val="18"/>
              </w:rPr>
            </w:pPr>
            <w:ins w:id="14736" w:author="ZTE, Fei Xue" w:date="2024-05-27T22:43:24Z">
              <w:r>
                <w:rPr>
                  <w:rFonts w:ascii="Arial" w:hAnsi="Arial" w:cs="Arial"/>
                  <w:sz w:val="18"/>
                  <w:szCs w:val="16"/>
                  <w:lang w:eastAsia="ja-JP"/>
                </w:rPr>
                <w:t>EPRE ratio of OCNG DMRS to SSS</w:t>
              </w:r>
            </w:ins>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737" w:author="ZTE, Fei Xue" w:date="2024-05-27T22:43:24Z"/>
                <w:rFonts w:ascii="Arial" w:hAnsi="Arial"/>
                <w:sz w:val="18"/>
              </w:rPr>
            </w:pPr>
            <w:ins w:id="14738" w:author="ZTE, Fei Xue" w:date="2024-05-27T22:43:24Z">
              <w:r>
                <w:rPr>
                  <w:rFonts w:ascii="Arial" w:hAnsi="Arial"/>
                  <w:sz w:val="18"/>
                </w:rPr>
                <w:t>dB</w:t>
              </w:r>
            </w:ins>
          </w:p>
        </w:tc>
        <w:tc>
          <w:tcPr>
            <w:tcW w:w="3490"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ins w:id="14739" w:author="ZTE, Fei Xue" w:date="2024-05-27T22:43:24Z"/>
                <w:rFonts w:ascii="Arial" w:hAnsi="Arial"/>
                <w:sz w:val="18"/>
              </w:rPr>
            </w:pPr>
          </w:p>
        </w:tc>
        <w:tc>
          <w:tcPr>
            <w:tcW w:w="3406"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ins w:id="14740" w:author="ZTE, Fei Xue" w:date="2024-05-27T22:43:24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ins w:id="14741" w:author="ZTE, Fei Xue" w:date="2024-05-27T22:43:24Z"/>
        </w:trPr>
        <w:tc>
          <w:tcPr>
            <w:tcW w:w="2122" w:type="dxa"/>
            <w:gridSpan w:val="2"/>
            <w:tcBorders>
              <w:top w:val="single" w:color="auto" w:sz="4" w:space="0"/>
              <w:left w:val="single" w:color="auto" w:sz="4" w:space="0"/>
              <w:bottom w:val="single" w:color="auto" w:sz="4" w:space="0"/>
              <w:right w:val="single" w:color="auto" w:sz="4" w:space="0"/>
            </w:tcBorders>
          </w:tcPr>
          <w:p>
            <w:pPr>
              <w:keepNext/>
              <w:keepLines/>
              <w:spacing w:after="0"/>
              <w:rPr>
                <w:ins w:id="14742" w:author="ZTE, Fei Xue" w:date="2024-05-27T22:43:24Z"/>
                <w:rFonts w:ascii="Arial" w:hAnsi="Arial" w:cs="Arial"/>
                <w:sz w:val="18"/>
              </w:rPr>
            </w:pPr>
            <w:ins w:id="14743" w:author="ZTE, Fei Xue" w:date="2024-05-27T22:43:24Z">
              <w:r>
                <w:rPr>
                  <w:rFonts w:ascii="Arial" w:hAnsi="Arial" w:cs="Arial"/>
                  <w:sz w:val="18"/>
                  <w:szCs w:val="16"/>
                  <w:lang w:eastAsia="ja-JP"/>
                </w:rPr>
                <w:t>EPRE ratio of OCNG to OCNG DMRS</w:t>
              </w:r>
            </w:ins>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744" w:author="ZTE, Fei Xue" w:date="2024-05-27T22:43:24Z"/>
                <w:rFonts w:ascii="Arial" w:hAnsi="Arial"/>
                <w:sz w:val="18"/>
              </w:rPr>
            </w:pPr>
            <w:ins w:id="14745" w:author="ZTE, Fei Xue" w:date="2024-05-27T22:43:24Z">
              <w:r>
                <w:rPr>
                  <w:rFonts w:ascii="Arial" w:hAnsi="Arial"/>
                  <w:sz w:val="18"/>
                </w:rPr>
                <w:t>dB</w:t>
              </w:r>
            </w:ins>
          </w:p>
        </w:tc>
        <w:tc>
          <w:tcPr>
            <w:tcW w:w="3490"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ins w:id="14746" w:author="ZTE, Fei Xue" w:date="2024-05-27T22:43:24Z"/>
                <w:rFonts w:ascii="Arial" w:hAnsi="Arial"/>
                <w:sz w:val="18"/>
              </w:rPr>
            </w:pPr>
          </w:p>
        </w:tc>
        <w:tc>
          <w:tcPr>
            <w:tcW w:w="3406"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ins w:id="14747" w:author="ZTE, Fei Xue" w:date="2024-05-27T22:43:24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9" w:hRule="atLeast"/>
          <w:jc w:val="center"/>
          <w:ins w:id="14748" w:author="ZTE, Fei Xue" w:date="2024-05-27T22:43:24Z"/>
        </w:trPr>
        <w:tc>
          <w:tcPr>
            <w:tcW w:w="1129" w:type="dxa"/>
            <w:tcBorders>
              <w:top w:val="single" w:color="auto" w:sz="4" w:space="0"/>
              <w:left w:val="single" w:color="auto" w:sz="4" w:space="0"/>
              <w:bottom w:val="single" w:color="auto" w:sz="4" w:space="0"/>
              <w:right w:val="single" w:color="auto" w:sz="4" w:space="0"/>
            </w:tcBorders>
          </w:tcPr>
          <w:p>
            <w:pPr>
              <w:keepNext/>
              <w:keepLines/>
              <w:spacing w:after="0"/>
              <w:rPr>
                <w:ins w:id="14749" w:author="ZTE, Fei Xue" w:date="2024-05-27T22:43:24Z"/>
                <w:rFonts w:ascii="Arial" w:hAnsi="Arial"/>
                <w:sz w:val="18"/>
              </w:rPr>
            </w:pPr>
            <w:ins w:id="14750" w:author="ZTE, Fei Xue" w:date="2024-05-27T22:43:24Z">
              <w:r>
                <w:rPr>
                  <w:rFonts w:ascii="Arial" w:hAnsi="Arial" w:eastAsia="?? ??"/>
                  <w:sz w:val="18"/>
                </w:rPr>
                <w:t>ssb-Index 0 SNR</w:t>
              </w:r>
            </w:ins>
          </w:p>
        </w:tc>
        <w:tc>
          <w:tcPr>
            <w:tcW w:w="993" w:type="dxa"/>
            <w:tcBorders>
              <w:top w:val="single" w:color="auto" w:sz="4" w:space="0"/>
              <w:left w:val="single" w:color="auto" w:sz="4" w:space="0"/>
              <w:bottom w:val="single" w:color="auto" w:sz="4" w:space="0"/>
              <w:right w:val="single" w:color="auto" w:sz="4" w:space="0"/>
            </w:tcBorders>
          </w:tcPr>
          <w:p>
            <w:pPr>
              <w:keepNext/>
              <w:keepLines/>
              <w:spacing w:after="0"/>
              <w:rPr>
                <w:ins w:id="14751" w:author="ZTE, Fei Xue" w:date="2024-05-27T22:43:24Z"/>
                <w:rFonts w:ascii="Arial" w:hAnsi="Arial"/>
                <w:sz w:val="18"/>
              </w:rPr>
            </w:pPr>
            <w:ins w:id="14752" w:author="ZTE, Fei Xue" w:date="2024-05-27T22:43:24Z">
              <w:r>
                <w:rPr>
                  <w:rFonts w:ascii="Arial" w:hAnsi="Arial"/>
                  <w:sz w:val="18"/>
                </w:rPr>
                <w:t>Config 1</w:t>
              </w:r>
            </w:ins>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753" w:author="ZTE, Fei Xue" w:date="2024-05-27T22:43:24Z"/>
                <w:rFonts w:ascii="Arial" w:hAnsi="Arial"/>
                <w:sz w:val="18"/>
              </w:rPr>
            </w:pPr>
            <w:ins w:id="14754" w:author="ZTE, Fei Xue" w:date="2024-05-27T22:43:24Z">
              <w:r>
                <w:rPr>
                  <w:rFonts w:ascii="Arial" w:hAnsi="Arial"/>
                  <w:sz w:val="18"/>
                </w:rPr>
                <w:t>dB</w:t>
              </w:r>
            </w:ins>
          </w:p>
        </w:tc>
        <w:tc>
          <w:tcPr>
            <w:tcW w:w="69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755" w:author="ZTE, Fei Xue" w:date="2024-05-27T22:43:24Z"/>
                <w:rFonts w:ascii="Arial" w:hAnsi="Arial"/>
                <w:sz w:val="18"/>
              </w:rPr>
            </w:pPr>
            <w:ins w:id="14756" w:author="ZTE, Fei Xue" w:date="2024-05-27T22:43:24Z">
              <w:r>
                <w:rPr>
                  <w:rFonts w:ascii="Arial" w:hAnsi="Arial"/>
                  <w:sz w:val="18"/>
                </w:rPr>
                <w:t>2</w:t>
              </w:r>
            </w:ins>
            <w:ins w:id="14757" w:author="ZTE, Fei Xue" w:date="2024-05-27T22:43:24Z">
              <w:r>
                <w:rPr>
                  <w:rFonts w:ascii="Arial" w:hAnsi="Arial"/>
                  <w:sz w:val="18"/>
                  <w:vertAlign w:val="superscript"/>
                </w:rPr>
                <w:t>Note 6</w:t>
              </w:r>
            </w:ins>
          </w:p>
        </w:tc>
        <w:tc>
          <w:tcPr>
            <w:tcW w:w="69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758" w:author="ZTE, Fei Xue" w:date="2024-05-27T22:43:24Z"/>
                <w:rFonts w:ascii="Arial" w:hAnsi="Arial"/>
                <w:sz w:val="18"/>
              </w:rPr>
            </w:pPr>
            <w:ins w:id="14759" w:author="ZTE, Fei Xue" w:date="2024-05-27T22:43:24Z">
              <w:r>
                <w:rPr>
                  <w:rFonts w:ascii="Arial" w:hAnsi="Arial"/>
                  <w:sz w:val="18"/>
                </w:rPr>
                <w:t>-6</w:t>
              </w:r>
            </w:ins>
            <w:ins w:id="14760" w:author="ZTE, Fei Xue" w:date="2024-05-27T22:43:24Z">
              <w:r>
                <w:rPr>
                  <w:rFonts w:ascii="Arial" w:hAnsi="Arial"/>
                  <w:sz w:val="18"/>
                  <w:vertAlign w:val="superscript"/>
                </w:rPr>
                <w:t>Note 6</w:t>
              </w:r>
            </w:ins>
          </w:p>
        </w:tc>
        <w:tc>
          <w:tcPr>
            <w:tcW w:w="69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761" w:author="ZTE, Fei Xue" w:date="2024-05-27T22:43:24Z"/>
                <w:rFonts w:ascii="Arial" w:hAnsi="Arial"/>
                <w:sz w:val="18"/>
              </w:rPr>
            </w:pPr>
            <w:ins w:id="14762" w:author="ZTE, Fei Xue" w:date="2024-05-27T22:43:24Z">
              <w:r>
                <w:rPr>
                  <w:rFonts w:ascii="Arial" w:hAnsi="Arial"/>
                  <w:sz w:val="18"/>
                </w:rPr>
                <w:t>-15</w:t>
              </w:r>
            </w:ins>
          </w:p>
        </w:tc>
        <w:tc>
          <w:tcPr>
            <w:tcW w:w="69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763" w:author="ZTE, Fei Xue" w:date="2024-05-27T22:43:24Z"/>
                <w:rFonts w:ascii="Arial" w:hAnsi="Arial"/>
                <w:sz w:val="18"/>
              </w:rPr>
            </w:pPr>
            <w:ins w:id="14764" w:author="ZTE, Fei Xue" w:date="2024-05-27T22:43:24Z">
              <w:r>
                <w:rPr>
                  <w:rFonts w:ascii="Arial" w:hAnsi="Arial"/>
                  <w:sz w:val="18"/>
                </w:rPr>
                <w:t>-4.5</w:t>
              </w:r>
            </w:ins>
          </w:p>
        </w:tc>
        <w:tc>
          <w:tcPr>
            <w:tcW w:w="69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765" w:author="ZTE, Fei Xue" w:date="2024-05-27T22:43:24Z"/>
                <w:rFonts w:ascii="Arial" w:hAnsi="Arial"/>
                <w:sz w:val="18"/>
              </w:rPr>
            </w:pPr>
            <w:ins w:id="14766" w:author="ZTE, Fei Xue" w:date="2024-05-27T22:43:24Z">
              <w:r>
                <w:rPr>
                  <w:rFonts w:ascii="Arial" w:hAnsi="Arial"/>
                  <w:sz w:val="18"/>
                </w:rPr>
                <w:t>2</w:t>
              </w:r>
            </w:ins>
            <w:ins w:id="14767" w:author="ZTE, Fei Xue" w:date="2024-05-27T22:43:24Z">
              <w:r>
                <w:rPr>
                  <w:rFonts w:ascii="Arial" w:hAnsi="Arial"/>
                  <w:sz w:val="18"/>
                  <w:vertAlign w:val="superscript"/>
                </w:rPr>
                <w:t>Note 6</w:t>
              </w:r>
            </w:ins>
          </w:p>
        </w:tc>
        <w:tc>
          <w:tcPr>
            <w:tcW w:w="3406"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ins w:id="14768" w:author="ZTE, Fei Xue" w:date="2024-05-27T22:43:24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ins w:id="14769" w:author="ZTE, Fei Xue" w:date="2024-05-27T22:43:24Z"/>
        </w:trPr>
        <w:tc>
          <w:tcPr>
            <w:tcW w:w="1129" w:type="dxa"/>
            <w:tcBorders>
              <w:top w:val="single" w:color="auto" w:sz="4" w:space="0"/>
              <w:left w:val="single" w:color="auto" w:sz="4" w:space="0"/>
              <w:bottom w:val="single" w:color="auto" w:sz="4" w:space="0"/>
              <w:right w:val="single" w:color="auto" w:sz="4" w:space="0"/>
            </w:tcBorders>
          </w:tcPr>
          <w:p>
            <w:pPr>
              <w:keepNext/>
              <w:keepLines/>
              <w:spacing w:after="0"/>
              <w:rPr>
                <w:ins w:id="14770" w:author="ZTE, Fei Xue" w:date="2024-05-27T22:43:24Z"/>
                <w:rFonts w:ascii="Arial" w:hAnsi="Arial" w:eastAsia="?? ??"/>
                <w:sz w:val="18"/>
              </w:rPr>
            </w:pPr>
            <w:ins w:id="14771" w:author="ZTE, Fei Xue" w:date="2024-05-27T22:43:24Z">
              <w:r>
                <w:rPr>
                  <w:rFonts w:ascii="Arial" w:hAnsi="Arial" w:eastAsia="?? ??"/>
                  <w:sz w:val="18"/>
                </w:rPr>
                <w:t>ssb-Index 1 SNR</w:t>
              </w:r>
            </w:ins>
          </w:p>
        </w:tc>
        <w:tc>
          <w:tcPr>
            <w:tcW w:w="993" w:type="dxa"/>
            <w:tcBorders>
              <w:top w:val="single" w:color="auto" w:sz="4" w:space="0"/>
              <w:left w:val="single" w:color="auto" w:sz="4" w:space="0"/>
              <w:bottom w:val="single" w:color="auto" w:sz="4" w:space="0"/>
              <w:right w:val="single" w:color="auto" w:sz="4" w:space="0"/>
            </w:tcBorders>
          </w:tcPr>
          <w:p>
            <w:pPr>
              <w:keepNext/>
              <w:keepLines/>
              <w:spacing w:after="0"/>
              <w:rPr>
                <w:ins w:id="14772" w:author="ZTE, Fei Xue" w:date="2024-05-27T22:43:24Z"/>
                <w:rFonts w:ascii="Arial" w:hAnsi="Arial"/>
                <w:sz w:val="18"/>
              </w:rPr>
            </w:pPr>
            <w:ins w:id="14773" w:author="ZTE, Fei Xue" w:date="2024-05-27T22:43:24Z">
              <w:r>
                <w:rPr>
                  <w:rFonts w:ascii="Arial" w:hAnsi="Arial"/>
                  <w:sz w:val="18"/>
                </w:rPr>
                <w:t>Config 1</w:t>
              </w:r>
            </w:ins>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774" w:author="ZTE, Fei Xue" w:date="2024-05-27T22:43:24Z"/>
                <w:rFonts w:ascii="Arial" w:hAnsi="Arial"/>
                <w:sz w:val="18"/>
              </w:rPr>
            </w:pPr>
          </w:p>
        </w:tc>
        <w:tc>
          <w:tcPr>
            <w:tcW w:w="3490"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ins w:id="14775" w:author="ZTE, Fei Xue" w:date="2024-05-27T22:43:24Z"/>
                <w:rFonts w:ascii="Arial" w:hAnsi="Arial"/>
                <w:sz w:val="18"/>
              </w:rPr>
            </w:pPr>
            <w:ins w:id="14776" w:author="ZTE, Fei Xue" w:date="2024-05-27T22:43:24Z">
              <w:r>
                <w:rPr>
                  <w:rFonts w:ascii="Arial" w:hAnsi="Arial"/>
                  <w:sz w:val="18"/>
                </w:rPr>
                <w:t>Not sent</w:t>
              </w:r>
            </w:ins>
          </w:p>
        </w:tc>
        <w:tc>
          <w:tcPr>
            <w:tcW w:w="68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777" w:author="ZTE, Fei Xue" w:date="2024-05-27T22:43:24Z"/>
                <w:rFonts w:ascii="Arial" w:hAnsi="Arial"/>
                <w:sz w:val="18"/>
              </w:rPr>
            </w:pPr>
            <w:ins w:id="14778" w:author="ZTE, Fei Xue" w:date="2024-05-27T22:43:24Z">
              <w:r>
                <w:rPr>
                  <w:rFonts w:ascii="Arial" w:hAnsi="Arial"/>
                  <w:sz w:val="18"/>
                </w:rPr>
                <w:t>2</w:t>
              </w:r>
            </w:ins>
            <w:ins w:id="14779" w:author="ZTE, Fei Xue" w:date="2024-05-27T22:43:24Z">
              <w:r>
                <w:rPr>
                  <w:rFonts w:ascii="Arial" w:hAnsi="Arial"/>
                  <w:sz w:val="18"/>
                  <w:vertAlign w:val="superscript"/>
                </w:rPr>
                <w:t>Note 6</w:t>
              </w:r>
            </w:ins>
          </w:p>
        </w:tc>
        <w:tc>
          <w:tcPr>
            <w:tcW w:w="68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780" w:author="ZTE, Fei Xue" w:date="2024-05-27T22:43:24Z"/>
                <w:rFonts w:ascii="Arial" w:hAnsi="Arial"/>
                <w:sz w:val="18"/>
              </w:rPr>
            </w:pPr>
            <w:ins w:id="14781" w:author="ZTE, Fei Xue" w:date="2024-05-27T22:43:24Z">
              <w:r>
                <w:rPr>
                  <w:rFonts w:ascii="Arial" w:hAnsi="Arial"/>
                  <w:sz w:val="18"/>
                </w:rPr>
                <w:t>-15</w:t>
              </w:r>
            </w:ins>
          </w:p>
        </w:tc>
        <w:tc>
          <w:tcPr>
            <w:tcW w:w="68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782" w:author="ZTE, Fei Xue" w:date="2024-05-27T22:43:24Z"/>
                <w:rFonts w:ascii="Arial" w:hAnsi="Arial"/>
                <w:sz w:val="18"/>
              </w:rPr>
            </w:pPr>
            <w:ins w:id="14783" w:author="ZTE, Fei Xue" w:date="2024-05-27T22:43:24Z">
              <w:r>
                <w:rPr>
                  <w:rFonts w:ascii="Arial" w:hAnsi="Arial"/>
                  <w:sz w:val="18"/>
                </w:rPr>
                <w:t>-15</w:t>
              </w:r>
            </w:ins>
          </w:p>
        </w:tc>
        <w:tc>
          <w:tcPr>
            <w:tcW w:w="68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784" w:author="ZTE, Fei Xue" w:date="2024-05-27T22:43:24Z"/>
                <w:rFonts w:ascii="Arial" w:hAnsi="Arial"/>
                <w:sz w:val="18"/>
              </w:rPr>
            </w:pPr>
            <w:ins w:id="14785" w:author="ZTE, Fei Xue" w:date="2024-05-27T22:43:24Z">
              <w:r>
                <w:rPr>
                  <w:rFonts w:ascii="Arial" w:hAnsi="Arial"/>
                  <w:sz w:val="18"/>
                </w:rPr>
                <w:t>-15</w:t>
              </w:r>
            </w:ins>
          </w:p>
        </w:tc>
        <w:tc>
          <w:tcPr>
            <w:tcW w:w="68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786" w:author="ZTE, Fei Xue" w:date="2024-05-27T22:43:24Z"/>
                <w:rFonts w:ascii="Arial" w:hAnsi="Arial"/>
                <w:sz w:val="18"/>
              </w:rPr>
            </w:pPr>
            <w:ins w:id="14787" w:author="ZTE, Fei Xue" w:date="2024-05-27T22:43:24Z">
              <w:r>
                <w:rPr>
                  <w:rFonts w:ascii="Arial" w:hAnsi="Arial"/>
                  <w:sz w:val="18"/>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ins w:id="14788" w:author="ZTE, Fei Xue" w:date="2024-05-27T22:43:24Z"/>
        </w:trPr>
        <w:tc>
          <w:tcPr>
            <w:tcW w:w="1129" w:type="dxa"/>
            <w:tcBorders>
              <w:top w:val="single" w:color="auto" w:sz="4" w:space="0"/>
              <w:left w:val="single" w:color="auto" w:sz="4" w:space="0"/>
              <w:bottom w:val="single" w:color="auto" w:sz="4" w:space="0"/>
              <w:right w:val="single" w:color="auto" w:sz="4" w:space="0"/>
            </w:tcBorders>
          </w:tcPr>
          <w:p>
            <w:pPr>
              <w:keepNext/>
              <w:keepLines/>
              <w:spacing w:after="0"/>
              <w:rPr>
                <w:ins w:id="14789" w:author="ZTE, Fei Xue" w:date="2024-05-27T22:43:24Z"/>
                <w:rFonts w:ascii="Arial" w:hAnsi="Arial"/>
                <w:sz w:val="18"/>
                <w:lang w:eastAsia="zh-CN"/>
              </w:rPr>
            </w:pPr>
            <w:ins w:id="14790" w:author="ZTE, Fei Xue" w:date="2024-05-27T22:43:24Z">
              <w:r>
                <w:rPr>
                  <w:rFonts w:ascii="Arial" w:hAnsi="Arial"/>
                  <w:sz w:val="18"/>
                  <w:lang w:eastAsia="zh-CN"/>
                </w:rPr>
                <w:t>SNR on other channels and signals</w:t>
              </w:r>
            </w:ins>
          </w:p>
        </w:tc>
        <w:tc>
          <w:tcPr>
            <w:tcW w:w="993" w:type="dxa"/>
            <w:tcBorders>
              <w:top w:val="single" w:color="auto" w:sz="4" w:space="0"/>
              <w:left w:val="single" w:color="auto" w:sz="4" w:space="0"/>
              <w:bottom w:val="single" w:color="auto" w:sz="4" w:space="0"/>
              <w:right w:val="single" w:color="auto" w:sz="4" w:space="0"/>
            </w:tcBorders>
          </w:tcPr>
          <w:p>
            <w:pPr>
              <w:keepNext/>
              <w:keepLines/>
              <w:spacing w:after="0"/>
              <w:rPr>
                <w:ins w:id="14791" w:author="ZTE, Fei Xue" w:date="2024-05-27T22:43:24Z"/>
                <w:rFonts w:ascii="Arial" w:hAnsi="Arial"/>
                <w:sz w:val="18"/>
                <w:lang w:eastAsia="zh-CN"/>
              </w:rPr>
            </w:pPr>
            <w:ins w:id="14792" w:author="ZTE, Fei Xue" w:date="2024-05-27T22:43:24Z">
              <w:r>
                <w:rPr>
                  <w:rFonts w:ascii="Arial" w:hAnsi="Arial"/>
                  <w:sz w:val="18"/>
                  <w:lang w:eastAsia="zh-CN"/>
                </w:rPr>
                <w:t>Config 1</w:t>
              </w:r>
            </w:ins>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793" w:author="ZTE, Fei Xue" w:date="2024-05-27T22:43:24Z"/>
                <w:rFonts w:ascii="Arial" w:hAnsi="Arial"/>
                <w:sz w:val="18"/>
                <w:lang w:eastAsia="zh-CN"/>
              </w:rPr>
            </w:pPr>
            <w:ins w:id="14794" w:author="ZTE, Fei Xue" w:date="2024-05-27T22:43:24Z">
              <w:r>
                <w:rPr>
                  <w:rFonts w:ascii="Arial" w:hAnsi="Arial"/>
                  <w:sz w:val="18"/>
                  <w:lang w:eastAsia="zh-CN"/>
                </w:rPr>
                <w:t>dB</w:t>
              </w:r>
            </w:ins>
          </w:p>
        </w:tc>
        <w:tc>
          <w:tcPr>
            <w:tcW w:w="3490"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ins w:id="14795" w:author="ZTE, Fei Xue" w:date="2024-05-27T22:43:24Z"/>
                <w:rFonts w:ascii="Arial" w:hAnsi="Arial"/>
                <w:sz w:val="18"/>
                <w:lang w:eastAsia="zh-CN"/>
              </w:rPr>
            </w:pPr>
            <w:ins w:id="14796" w:author="ZTE, Fei Xue" w:date="2024-05-27T22:43:24Z">
              <w:r>
                <w:rPr>
                  <w:rFonts w:ascii="Arial" w:hAnsi="Arial"/>
                  <w:sz w:val="18"/>
                  <w:lang w:eastAsia="zh-CN"/>
                </w:rPr>
                <w:t>2</w:t>
              </w:r>
            </w:ins>
            <w:ins w:id="14797" w:author="ZTE, Fei Xue" w:date="2024-05-27T22:43:24Z">
              <w:r>
                <w:rPr>
                  <w:rFonts w:ascii="Arial" w:hAnsi="Arial"/>
                  <w:sz w:val="18"/>
                  <w:vertAlign w:val="superscript"/>
                </w:rPr>
                <w:t>Note 6</w:t>
              </w:r>
            </w:ins>
          </w:p>
        </w:tc>
        <w:tc>
          <w:tcPr>
            <w:tcW w:w="3406"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ins w:id="14798" w:author="ZTE, Fei Xue" w:date="2024-05-27T22:43:24Z"/>
                <w:rFonts w:ascii="Arial" w:hAnsi="Arial"/>
                <w:sz w:val="18"/>
                <w:lang w:eastAsia="zh-CN"/>
              </w:rPr>
            </w:pPr>
            <w:ins w:id="14799" w:author="ZTE, Fei Xue" w:date="2024-05-27T22:43:24Z">
              <w:r>
                <w:rPr>
                  <w:rFonts w:ascii="Arial" w:hAnsi="Arial"/>
                  <w:sz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ins w:id="14800" w:author="ZTE, Fei Xue" w:date="2024-05-27T22:43:24Z"/>
        </w:trPr>
        <w:tc>
          <w:tcPr>
            <w:tcW w:w="1129" w:type="dxa"/>
            <w:tcBorders>
              <w:top w:val="single" w:color="auto" w:sz="4" w:space="0"/>
              <w:left w:val="single" w:color="auto" w:sz="4" w:space="0"/>
              <w:bottom w:val="single" w:color="auto" w:sz="4" w:space="0"/>
              <w:right w:val="single" w:color="auto" w:sz="4" w:space="0"/>
            </w:tcBorders>
          </w:tcPr>
          <w:p>
            <w:pPr>
              <w:keepNext/>
              <w:keepLines/>
              <w:spacing w:after="0"/>
              <w:rPr>
                <w:ins w:id="14801" w:author="ZTE, Fei Xue" w:date="2024-05-27T22:43:24Z"/>
                <w:rFonts w:ascii="Arial" w:hAnsi="Arial"/>
                <w:sz w:val="18"/>
              </w:rPr>
            </w:pPr>
            <w:ins w:id="14802" w:author="ZTE, Fei Xue" w:date="2024-05-27T22:43:24Z"/>
            <w:ins w:id="14803" w:author="ZTE, Fei Xue" w:date="2024-05-27T22:43:24Z"/>
            <w:ins w:id="14804" w:author="ZTE, Fei Xue" w:date="2024-05-27T22:43:24Z"/>
            <w:ins w:id="14805" w:author="ZTE, Fei Xue" w:date="2024-05-27T22:43:24Z">
              <w:r>
                <w:rPr>
                  <w:rFonts w:ascii="Arial" w:hAnsi="Arial"/>
                  <w:position w:val="-12"/>
                  <w:sz w:val="18"/>
                </w:rPr>
                <w:object>
                  <v:shape id="_x0000_i1060" o:spt="75" type="#_x0000_t75" style="height:20.5pt;width:20.5pt;" o:ole="t" fillcolor="#FFFFFF" filled="f" o:preferrelative="t" stroked="f" coordsize="21600,21600">
                    <v:path/>
                    <v:fill on="f" focussize="0,0"/>
                    <v:stroke on="f" joinstyle="miter"/>
                    <v:imagedata r:id="rId42" o:title=""/>
                    <o:lock v:ext="edit" aspectratio="t"/>
                    <w10:wrap type="none"/>
                    <w10:anchorlock/>
                  </v:shape>
                  <o:OLEObject Type="Embed" ProgID="Equation.3" ShapeID="_x0000_i1060" DrawAspect="Content" ObjectID="_1468075760" r:id="rId50">
                    <o:LockedField>false</o:LockedField>
                  </o:OLEObject>
                </w:object>
              </w:r>
            </w:ins>
            <w:ins w:id="14807" w:author="ZTE, Fei Xue" w:date="2024-05-27T22:43:24Z"/>
          </w:p>
        </w:tc>
        <w:tc>
          <w:tcPr>
            <w:tcW w:w="993" w:type="dxa"/>
            <w:tcBorders>
              <w:top w:val="single" w:color="auto" w:sz="4" w:space="0"/>
              <w:left w:val="single" w:color="auto" w:sz="4" w:space="0"/>
              <w:bottom w:val="single" w:color="auto" w:sz="4" w:space="0"/>
              <w:right w:val="single" w:color="auto" w:sz="4" w:space="0"/>
            </w:tcBorders>
          </w:tcPr>
          <w:p>
            <w:pPr>
              <w:keepNext/>
              <w:keepLines/>
              <w:spacing w:after="0"/>
              <w:rPr>
                <w:ins w:id="14808" w:author="ZTE, Fei Xue" w:date="2024-05-27T22:43:24Z"/>
                <w:rFonts w:ascii="Arial" w:hAnsi="Arial"/>
                <w:sz w:val="18"/>
              </w:rPr>
            </w:pPr>
            <w:ins w:id="14809" w:author="ZTE, Fei Xue" w:date="2024-05-27T22:43:24Z">
              <w:r>
                <w:rPr>
                  <w:rFonts w:ascii="Arial" w:hAnsi="Arial"/>
                  <w:sz w:val="18"/>
                </w:rPr>
                <w:t>Config 1</w:t>
              </w:r>
            </w:ins>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810" w:author="ZTE, Fei Xue" w:date="2024-05-27T22:43:24Z"/>
                <w:rFonts w:ascii="Arial" w:hAnsi="Arial"/>
                <w:sz w:val="18"/>
              </w:rPr>
            </w:pPr>
            <w:ins w:id="14811" w:author="ZTE, Fei Xue" w:date="2024-05-27T22:43:24Z">
              <w:r>
                <w:rPr>
                  <w:rFonts w:ascii="Arial" w:hAnsi="Arial"/>
                  <w:sz w:val="18"/>
                </w:rPr>
                <w:t>dBm/</w:t>
              </w:r>
            </w:ins>
            <w:ins w:id="14812" w:author="ZTE, Fei Xue" w:date="2024-05-27T22:43:24Z">
              <w:r>
                <w:rPr>
                  <w:rFonts w:ascii="Arial" w:hAnsi="Arial"/>
                  <w:sz w:val="18"/>
                </w:rPr>
                <w:br w:type="textWrapping"/>
              </w:r>
            </w:ins>
            <w:ins w:id="14813" w:author="ZTE, Fei Xue" w:date="2024-05-27T22:43:24Z">
              <w:r>
                <w:rPr>
                  <w:rFonts w:ascii="Arial" w:hAnsi="Arial"/>
                  <w:sz w:val="18"/>
                </w:rPr>
                <w:t>15kHz</w:t>
              </w:r>
            </w:ins>
          </w:p>
        </w:tc>
        <w:tc>
          <w:tcPr>
            <w:tcW w:w="3490"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ins w:id="14814" w:author="ZTE, Fei Xue" w:date="2024-05-27T22:43:24Z"/>
                <w:rFonts w:ascii="Arial" w:hAnsi="Arial"/>
                <w:sz w:val="18"/>
              </w:rPr>
            </w:pPr>
            <w:ins w:id="14815" w:author="ZTE, Fei Xue" w:date="2024-05-27T22:43:24Z">
              <w:r>
                <w:rPr>
                  <w:rFonts w:ascii="Arial" w:hAnsi="Arial"/>
                  <w:sz w:val="18"/>
                </w:rPr>
                <w:t>-92.1</w:t>
              </w:r>
            </w:ins>
          </w:p>
        </w:tc>
        <w:tc>
          <w:tcPr>
            <w:tcW w:w="3406"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ins w:id="14816" w:author="ZTE, Fei Xue" w:date="2024-05-27T22:43:24Z"/>
                <w:rFonts w:ascii="Arial" w:hAnsi="Arial"/>
                <w:sz w:val="18"/>
              </w:rPr>
            </w:pPr>
            <w:ins w:id="14817" w:author="ZTE, Fei Xue" w:date="2024-05-27T22:43:24Z">
              <w:r>
                <w:rPr>
                  <w:rFonts w:ascii="Arial" w:hAnsi="Arial"/>
                  <w:sz w:val="18"/>
                </w:rPr>
                <w:t>-92.1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ins w:id="14818" w:author="ZTE, Fei Xue" w:date="2024-05-27T22:43:24Z"/>
        </w:trPr>
        <w:tc>
          <w:tcPr>
            <w:tcW w:w="2122" w:type="dxa"/>
            <w:gridSpan w:val="2"/>
            <w:tcBorders>
              <w:top w:val="single" w:color="auto" w:sz="4" w:space="0"/>
              <w:left w:val="single" w:color="auto" w:sz="4" w:space="0"/>
              <w:bottom w:val="single" w:color="auto" w:sz="4" w:space="0"/>
              <w:right w:val="single" w:color="auto" w:sz="4" w:space="0"/>
            </w:tcBorders>
          </w:tcPr>
          <w:p>
            <w:pPr>
              <w:keepNext/>
              <w:keepLines/>
              <w:spacing w:after="0"/>
              <w:rPr>
                <w:ins w:id="14819" w:author="ZTE, Fei Xue" w:date="2024-05-27T22:43:24Z"/>
                <w:rFonts w:ascii="Arial" w:hAnsi="Arial"/>
                <w:sz w:val="18"/>
              </w:rPr>
            </w:pPr>
            <w:ins w:id="14820" w:author="ZTE, Fei Xue" w:date="2024-05-27T22:43:24Z">
              <w:r>
                <w:rPr>
                  <w:rFonts w:ascii="Arial" w:hAnsi="Arial" w:eastAsia="?? ??"/>
                  <w:sz w:val="18"/>
                </w:rPr>
                <w:t>Time multiplexing of the downlink transmissions from each AoA</w:t>
              </w:r>
            </w:ins>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821" w:author="ZTE, Fei Xue" w:date="2024-05-27T22:43:24Z"/>
                <w:rFonts w:ascii="Arial" w:hAnsi="Arial"/>
                <w:sz w:val="18"/>
              </w:rPr>
            </w:pPr>
          </w:p>
        </w:tc>
        <w:tc>
          <w:tcPr>
            <w:tcW w:w="6896" w:type="dxa"/>
            <w:gridSpan w:val="10"/>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22" w:author="ZTE, Fei Xue" w:date="2024-05-27T22:43:24Z"/>
                <w:rFonts w:ascii="Arial" w:hAnsi="Arial"/>
                <w:sz w:val="18"/>
              </w:rPr>
            </w:pPr>
            <w:ins w:id="14823" w:author="ZTE, Fei Xue" w:date="2024-05-27T22:43:24Z">
              <w:r>
                <w:rPr>
                  <w:rFonts w:ascii="Arial" w:hAnsi="Arial" w:eastAsia="?? ??"/>
                  <w:sz w:val="18"/>
                </w:rPr>
                <w:t>Defined in Figure G.2.3.1.4.1-2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14824" w:author="ZTE, Fei Xue" w:date="2024-05-27T22:43:24Z"/>
        </w:trPr>
        <w:tc>
          <w:tcPr>
            <w:tcW w:w="2122" w:type="dxa"/>
            <w:gridSpan w:val="2"/>
            <w:tcBorders>
              <w:top w:val="single" w:color="auto" w:sz="4" w:space="0"/>
              <w:left w:val="single" w:color="auto" w:sz="4" w:space="0"/>
              <w:bottom w:val="single" w:color="auto" w:sz="4" w:space="0"/>
              <w:right w:val="single" w:color="auto" w:sz="4" w:space="0"/>
            </w:tcBorders>
          </w:tcPr>
          <w:p>
            <w:pPr>
              <w:keepNext/>
              <w:keepLines/>
              <w:spacing w:after="0"/>
              <w:rPr>
                <w:ins w:id="14825" w:author="ZTE, Fei Xue" w:date="2024-05-27T22:43:24Z"/>
                <w:rFonts w:ascii="Arial" w:hAnsi="Arial"/>
                <w:sz w:val="18"/>
              </w:rPr>
            </w:pPr>
            <w:ins w:id="14826" w:author="ZTE, Fei Xue" w:date="2024-05-27T22:43:24Z">
              <w:r>
                <w:rPr>
                  <w:rFonts w:ascii="Arial" w:hAnsi="Arial" w:eastAsia="?? ??"/>
                  <w:sz w:val="18"/>
                </w:rPr>
                <w:t>Propagation condition</w:t>
              </w:r>
            </w:ins>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827" w:author="ZTE, Fei Xue" w:date="2024-05-27T22:43:24Z"/>
                <w:rFonts w:ascii="Arial" w:hAnsi="Arial"/>
                <w:sz w:val="18"/>
              </w:rPr>
            </w:pPr>
          </w:p>
        </w:tc>
        <w:tc>
          <w:tcPr>
            <w:tcW w:w="3490"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ins w:id="14828" w:author="ZTE, Fei Xue" w:date="2024-05-27T22:43:24Z"/>
                <w:rFonts w:ascii="Arial" w:hAnsi="Arial"/>
                <w:sz w:val="18"/>
              </w:rPr>
            </w:pPr>
            <w:ins w:id="14829" w:author="ZTE, Fei Xue" w:date="2024-05-27T22:43:24Z">
              <w:r>
                <w:rPr>
                  <w:rFonts w:ascii="Arial" w:hAnsi="Arial"/>
                  <w:sz w:val="18"/>
                </w:rPr>
                <w:t>TDL-A 30ns 75Hz</w:t>
              </w:r>
            </w:ins>
          </w:p>
        </w:tc>
        <w:tc>
          <w:tcPr>
            <w:tcW w:w="3406"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ins w:id="14830" w:author="ZTE, Fei Xue" w:date="2024-05-27T22:43:24Z"/>
                <w:rFonts w:ascii="Arial" w:hAnsi="Arial"/>
                <w:sz w:val="18"/>
              </w:rPr>
            </w:pPr>
            <w:ins w:id="14831" w:author="ZTE, Fei Xue" w:date="2024-05-27T22:43:24Z">
              <w:r>
                <w:rPr>
                  <w:rFonts w:ascii="Arial" w:hAnsi="Arial"/>
                  <w:sz w:val="18"/>
                </w:rPr>
                <w:t>TDL-A 30ns 75Hz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14832" w:author="ZTE, Fei Xue" w:date="2024-05-27T22:43:24Z"/>
        </w:trPr>
        <w:tc>
          <w:tcPr>
            <w:tcW w:w="9780" w:type="dxa"/>
            <w:gridSpan w:val="13"/>
            <w:tcBorders>
              <w:top w:val="single" w:color="auto" w:sz="4" w:space="0"/>
              <w:left w:val="single" w:color="auto" w:sz="4" w:space="0"/>
              <w:bottom w:val="single" w:color="auto" w:sz="4" w:space="0"/>
              <w:right w:val="single" w:color="auto" w:sz="4" w:space="0"/>
            </w:tcBorders>
          </w:tcPr>
          <w:p>
            <w:pPr>
              <w:pStyle w:val="114"/>
              <w:rPr>
                <w:ins w:id="14833" w:author="ZTE, Fei Xue" w:date="2024-05-27T22:43:24Z"/>
              </w:rPr>
            </w:pPr>
            <w:ins w:id="14834" w:author="ZTE, Fei Xue" w:date="2024-05-27T22:43:24Z">
              <w:r>
                <w:rPr/>
                <w:t>Note 1:</w:t>
              </w:r>
            </w:ins>
            <w:ins w:id="14835" w:author="ZTE, Fei Xue" w:date="2024-05-27T22:43:24Z">
              <w:r>
                <w:rPr/>
                <w:tab/>
              </w:r>
            </w:ins>
            <w:ins w:id="14836" w:author="ZTE, Fei Xue" w:date="2024-05-27T22:43:24Z">
              <w:r>
                <w:rPr/>
                <w:t>OCNG shall be used such that the resources in Cell 1 are fully allocated and a constant total transmitted power spectral density is achieved for all OFDM symbols.</w:t>
              </w:r>
            </w:ins>
          </w:p>
          <w:p>
            <w:pPr>
              <w:pStyle w:val="114"/>
              <w:rPr>
                <w:ins w:id="14837" w:author="ZTE, Fei Xue" w:date="2024-05-27T22:43:24Z"/>
              </w:rPr>
            </w:pPr>
            <w:ins w:id="14838" w:author="ZTE, Fei Xue" w:date="2024-05-27T22:43:24Z">
              <w:r>
                <w:rPr/>
                <w:t>Note 2:</w:t>
              </w:r>
            </w:ins>
            <w:ins w:id="14839" w:author="ZTE, Fei Xue" w:date="2024-05-27T22:43:24Z">
              <w:r>
                <w:rPr/>
                <w:tab/>
              </w:r>
            </w:ins>
            <w:ins w:id="14840" w:author="ZTE, Fei Xue" w:date="2024-05-27T22:43:24Z">
              <w:r>
                <w:rPr/>
                <w:t xml:space="preserve">The signal contains PDCCH for </w:t>
              </w:r>
            </w:ins>
            <w:ins w:id="14841" w:author="ZTE, Fei Xue" w:date="2024-05-27T22:43:24Z">
              <w:r>
                <w:rPr>
                  <w:rFonts w:hint="eastAsia" w:eastAsia="宋体"/>
                  <w:lang w:eastAsia="zh-CN"/>
                </w:rPr>
                <w:t>NCR</w:t>
              </w:r>
            </w:ins>
            <w:ins w:id="14842" w:author="ZTE, Fei Xue" w:date="2024-05-27T22:43:24Z">
              <w:r>
                <w:rPr/>
                <w:t>-MTs other than the device under test as part of OCNG.</w:t>
              </w:r>
            </w:ins>
          </w:p>
          <w:p>
            <w:pPr>
              <w:pStyle w:val="114"/>
              <w:rPr>
                <w:ins w:id="14843" w:author="ZTE, Fei Xue" w:date="2024-05-27T22:43:24Z"/>
              </w:rPr>
            </w:pPr>
            <w:ins w:id="14844" w:author="ZTE, Fei Xue" w:date="2024-05-27T22:43:24Z">
              <w:r>
                <w:rPr/>
                <w:t>Note 3:</w:t>
              </w:r>
            </w:ins>
            <w:ins w:id="14845" w:author="ZTE, Fei Xue" w:date="2024-05-27T22:43:24Z">
              <w:r>
                <w:rPr/>
                <w:tab/>
              </w:r>
            </w:ins>
            <w:ins w:id="14846" w:author="ZTE, Fei Xue" w:date="2024-05-27T22:43:24Z">
              <w:r>
                <w:rPr/>
                <w:t>SNR levels correspond to the signal to noise ratio over the SSS REs.</w:t>
              </w:r>
            </w:ins>
          </w:p>
          <w:p>
            <w:pPr>
              <w:pStyle w:val="114"/>
              <w:rPr>
                <w:ins w:id="14847" w:author="ZTE, Fei Xue" w:date="2024-05-27T22:43:24Z"/>
              </w:rPr>
            </w:pPr>
            <w:ins w:id="14848" w:author="ZTE, Fei Xue" w:date="2024-05-27T22:43:24Z">
              <w:r>
                <w:rPr/>
                <w:t>Note 4:</w:t>
              </w:r>
            </w:ins>
            <w:ins w:id="14849" w:author="ZTE, Fei Xue" w:date="2024-05-27T22:43:24Z">
              <w:r>
                <w:rPr>
                  <w:rFonts w:eastAsia="MS Mincho"/>
                  <w:snapToGrid w:val="0"/>
                </w:rPr>
                <w:tab/>
              </w:r>
            </w:ins>
            <w:ins w:id="14850" w:author="ZTE, Fei Xue" w:date="2024-05-27T22:43:24Z">
              <w:r>
                <w:rPr/>
                <w:t xml:space="preserve">The SNR values are specified for testing an </w:t>
              </w:r>
            </w:ins>
            <w:ins w:id="14851" w:author="ZTE, Fei Xue" w:date="2024-05-27T22:43:24Z">
              <w:r>
                <w:rPr>
                  <w:rFonts w:hint="eastAsia" w:eastAsia="宋体"/>
                  <w:lang w:eastAsia="zh-CN"/>
                </w:rPr>
                <w:t>NCR</w:t>
              </w:r>
            </w:ins>
            <w:ins w:id="14852" w:author="ZTE, Fei Xue" w:date="2024-05-27T22:43:24Z">
              <w:r>
                <w:rPr/>
                <w:t xml:space="preserve">-MT which supports 2RX on at least one band. For testing of an </w:t>
              </w:r>
            </w:ins>
            <w:ins w:id="14853" w:author="ZTE, Fei Xue" w:date="2024-05-27T22:43:24Z">
              <w:r>
                <w:rPr>
                  <w:rFonts w:hint="eastAsia" w:eastAsia="宋体"/>
                  <w:lang w:eastAsia="zh-CN"/>
                </w:rPr>
                <w:t>NCR</w:t>
              </w:r>
            </w:ins>
            <w:ins w:id="14854" w:author="ZTE, Fei Xue" w:date="2024-05-27T22:43:24Z">
              <w:r>
                <w:rPr/>
                <w:t xml:space="preserve">-MT which supports 4RX on all bands, the SNR during T3 is </w:t>
              </w:r>
            </w:ins>
            <w:ins w:id="14855" w:author="ZTE, Fei Xue" w:date="2024-05-27T22:43:24Z">
              <w:r>
                <w:rPr>
                  <w:rFonts w:eastAsia="宋体"/>
                </w:rPr>
                <w:t>defined in clause G.1.3</w:t>
              </w:r>
            </w:ins>
            <w:ins w:id="14856" w:author="ZTE, Fei Xue" w:date="2024-05-27T22:43:24Z">
              <w:r>
                <w:rPr/>
                <w:t>.</w:t>
              </w:r>
            </w:ins>
          </w:p>
          <w:p>
            <w:pPr>
              <w:pStyle w:val="114"/>
              <w:rPr>
                <w:ins w:id="14857" w:author="ZTE, Fei Xue" w:date="2024-05-27T22:43:24Z"/>
              </w:rPr>
            </w:pPr>
            <w:ins w:id="14858" w:author="ZTE, Fei Xue" w:date="2024-05-27T22:43:24Z">
              <w:r>
                <w:rPr/>
                <w:t>Note 5:</w:t>
              </w:r>
            </w:ins>
            <w:ins w:id="14859" w:author="ZTE, Fei Xue" w:date="2024-05-27T22:43:24Z">
              <w:r>
                <w:rPr>
                  <w:rFonts w:eastAsia="MS Mincho"/>
                  <w:snapToGrid w:val="0"/>
                </w:rPr>
                <w:t xml:space="preserve"> </w:t>
              </w:r>
            </w:ins>
            <w:ins w:id="14860" w:author="ZTE, Fei Xue" w:date="2024-05-27T22:43:24Z">
              <w:r>
                <w:rPr>
                  <w:rFonts w:eastAsia="MS Mincho"/>
                  <w:snapToGrid w:val="0"/>
                </w:rPr>
                <w:tab/>
              </w:r>
            </w:ins>
            <w:ins w:id="14861" w:author="ZTE, Fei Xue" w:date="2024-05-27T22:43:24Z">
              <w:r>
                <w:rPr>
                  <w:rFonts w:eastAsia="MS Mincho"/>
                  <w:snapToGrid w:val="0"/>
                </w:rPr>
                <w:t>Void.</w:t>
              </w:r>
            </w:ins>
          </w:p>
          <w:p>
            <w:pPr>
              <w:pStyle w:val="114"/>
              <w:rPr>
                <w:ins w:id="14862" w:author="ZTE, Fei Xue" w:date="2024-05-27T22:43:24Z"/>
              </w:rPr>
            </w:pPr>
            <w:ins w:id="14863" w:author="ZTE, Fei Xue" w:date="2024-05-27T22:43:24Z">
              <w:r>
                <w:rPr/>
                <w:t>Note 6:</w:t>
              </w:r>
            </w:ins>
            <w:ins w:id="14864" w:author="ZTE, Fei Xue" w:date="2024-05-27T22:43:24Z">
              <w:r>
                <w:rPr/>
                <w:tab/>
              </w:r>
            </w:ins>
            <w:ins w:id="14865" w:author="ZTE, Fei Xue" w:date="2024-05-27T22:43:24Z">
              <w:r>
                <w:rPr/>
                <w:t xml:space="preserve">This value allows up to 1dB degradation from applied SNR to </w:t>
              </w:r>
            </w:ins>
            <w:ins w:id="14866" w:author="ZTE, Fei Xue" w:date="2024-05-27T22:43:24Z">
              <w:r>
                <w:rPr>
                  <w:rFonts w:hint="eastAsia" w:eastAsia="宋体"/>
                  <w:lang w:eastAsia="zh-CN"/>
                </w:rPr>
                <w:t>NCR</w:t>
              </w:r>
            </w:ins>
            <w:ins w:id="14867" w:author="ZTE, Fei Xue" w:date="2024-05-27T22:43:24Z">
              <w:r>
                <w:rPr/>
                <w:t>-MT baseband</w:t>
              </w:r>
            </w:ins>
          </w:p>
        </w:tc>
      </w:tr>
    </w:tbl>
    <w:p>
      <w:pPr>
        <w:rPr>
          <w:ins w:id="14868" w:author="ZTE, Fei Xue" w:date="2024-05-27T22:43:24Z"/>
          <w:rFonts w:eastAsia="宋体"/>
        </w:rPr>
      </w:pPr>
    </w:p>
    <w:p>
      <w:pPr>
        <w:pStyle w:val="109"/>
        <w:rPr>
          <w:ins w:id="14869" w:author="ZTE, Fei Xue" w:date="2024-05-27T22:43:24Z"/>
          <w:rFonts w:eastAsia="Malgun Gothic"/>
        </w:rPr>
      </w:pPr>
      <w:ins w:id="14870" w:author="ZTE, Fei Xue" w:date="2024-05-27T22:43:24Z">
        <w:r>
          <w:rPr>
            <w:rFonts w:eastAsia="Malgun Gothic"/>
            <w:lang w:eastAsia="zh-CN"/>
          </w:rPr>
          <w:drawing>
            <wp:inline distT="0" distB="0" distL="0" distR="0">
              <wp:extent cx="5158740" cy="2760980"/>
              <wp:effectExtent l="0" t="0" r="3810" b="1270"/>
              <wp:docPr id="3139"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9" name="圖片 3"/>
                      <pic:cNvPicPr>
                        <a:picLocks noChangeAspect="1"/>
                      </pic:cNvPicPr>
                    </pic:nvPicPr>
                    <pic:blipFill>
                      <a:blip r:embed="rId51"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ins>
    </w:p>
    <w:p>
      <w:pPr>
        <w:pStyle w:val="116"/>
        <w:rPr>
          <w:ins w:id="14872" w:author="ZTE, Fei Xue" w:date="2024-05-27T22:43:24Z"/>
          <w:rFonts w:eastAsia="宋体"/>
          <w:lang w:eastAsia="zh-CN"/>
        </w:rPr>
      </w:pPr>
      <w:ins w:id="14873" w:author="ZTE, Fei Xue" w:date="2024-05-27T22:43:24Z">
        <w:r>
          <w:rPr>
            <w:rFonts w:eastAsia="宋体"/>
          </w:rPr>
          <w:t>Figure G.2.3.1.4.1-1: SNR variation for in-sync testing</w:t>
        </w:r>
      </w:ins>
    </w:p>
    <w:p>
      <w:pPr>
        <w:pStyle w:val="109"/>
        <w:rPr>
          <w:ins w:id="14874" w:author="ZTE, Fei Xue" w:date="2024-05-27T22:43:24Z"/>
          <w:rFonts w:eastAsia="宋体"/>
        </w:rPr>
      </w:pPr>
      <w:ins w:id="14875" w:author="ZTE, Fei Xue" w:date="2024-05-27T22:43:24Z">
        <w:bookmarkStart w:id="946" w:name="_Toc535476701"/>
      </w:ins>
      <w:ins w:id="14876" w:author="ZTE, Fei Xue" w:date="2024-05-27T22:43:24Z"/>
      <w:ins w:id="14877" w:author="ZTE, Fei Xue" w:date="2024-05-27T22:43:24Z"/>
      <w:ins w:id="14878" w:author="ZTE, Fei Xue" w:date="2024-05-27T22:43:24Z">
        <w:r>
          <w:rPr>
            <w:rFonts w:eastAsia="宋体"/>
          </w:rPr>
          <w:object>
            <v:shape id="_x0000_i1061" o:spt="75" type="#_x0000_t75" style="height:252pt;width:375.5pt;" o:ole="t" filled="f" o:preferrelative="t" stroked="f" coordsize="21600,21600">
              <v:path/>
              <v:fill on="f" focussize="0,0"/>
              <v:stroke on="f" joinstyle="miter"/>
              <v:imagedata r:id="rId49" o:title=""/>
              <o:lock v:ext="edit" aspectratio="t"/>
              <w10:wrap type="none"/>
              <w10:anchorlock/>
            </v:shape>
            <o:OLEObject Type="Embed" ProgID="Visio.Drawing.11" ShapeID="_x0000_i1061" DrawAspect="Content" ObjectID="_1468075761" r:id="rId52">
              <o:LockedField>false</o:LockedField>
            </o:OLEObject>
          </w:object>
        </w:r>
      </w:ins>
      <w:ins w:id="14880" w:author="ZTE, Fei Xue" w:date="2024-05-27T22:43:24Z"/>
    </w:p>
    <w:p>
      <w:pPr>
        <w:pStyle w:val="116"/>
        <w:rPr>
          <w:ins w:id="14881" w:author="ZTE, Fei Xue" w:date="2024-05-27T22:43:24Z"/>
          <w:rFonts w:eastAsia="宋体"/>
        </w:rPr>
      </w:pPr>
      <w:ins w:id="14882" w:author="ZTE, Fei Xue" w:date="2024-05-27T22:43:24Z">
        <w:r>
          <w:rPr>
            <w:rFonts w:eastAsia="宋体"/>
          </w:rPr>
          <w:t>Figure G.2.3.1.4.1-2: Time multiplexed downlink transmissions</w:t>
        </w:r>
      </w:ins>
    </w:p>
    <w:p>
      <w:pPr>
        <w:pStyle w:val="8"/>
        <w:rPr>
          <w:ins w:id="14883" w:author="ZTE, Fei Xue" w:date="2024-05-27T22:43:24Z"/>
          <w:rFonts w:eastAsia="宋体"/>
          <w:snapToGrid w:val="0"/>
        </w:rPr>
      </w:pPr>
      <w:ins w:id="14884" w:author="ZTE, Fei Xue" w:date="2024-05-27T22:43:24Z">
        <w:r>
          <w:rPr>
            <w:rFonts w:eastAsia="宋体"/>
            <w:snapToGrid w:val="0"/>
          </w:rPr>
          <w:t>G.2.3.1.4.2</w:t>
        </w:r>
      </w:ins>
      <w:ins w:id="14885" w:author="ZTE, Fei Xue" w:date="2024-05-27T22:43:24Z">
        <w:r>
          <w:rPr>
            <w:rFonts w:eastAsia="宋体"/>
            <w:snapToGrid w:val="0"/>
          </w:rPr>
          <w:tab/>
        </w:r>
      </w:ins>
      <w:ins w:id="14886" w:author="ZTE, Fei Xue" w:date="2024-05-27T22:43:24Z">
        <w:r>
          <w:rPr>
            <w:rFonts w:eastAsia="宋体"/>
            <w:snapToGrid w:val="0"/>
          </w:rPr>
          <w:t>Test Requirements</w:t>
        </w:r>
        <w:bookmarkEnd w:id="946"/>
      </w:ins>
    </w:p>
    <w:p>
      <w:pPr>
        <w:rPr>
          <w:ins w:id="14887" w:author="ZTE, Fei Xue" w:date="2024-05-27T22:43:24Z"/>
          <w:rFonts w:eastAsia="宋体"/>
        </w:rPr>
      </w:pPr>
      <w:ins w:id="14888" w:author="ZTE, Fei Xue" w:date="2024-05-27T22:43:24Z">
        <w:r>
          <w:rPr>
            <w:rFonts w:eastAsia="宋体"/>
          </w:rPr>
          <w:t xml:space="preserve">The </w:t>
        </w:r>
      </w:ins>
      <w:ins w:id="14889" w:author="ZTE, Fei Xue" w:date="2024-05-27T22:43:24Z">
        <w:r>
          <w:rPr>
            <w:rFonts w:hint="eastAsia"/>
            <w:lang w:eastAsia="zh-CN"/>
          </w:rPr>
          <w:t>NCR</w:t>
        </w:r>
      </w:ins>
      <w:ins w:id="14890" w:author="ZTE, Fei Xue" w:date="2024-05-27T22:43:24Z">
        <w:r>
          <w:rPr>
            <w:rFonts w:eastAsia="宋体"/>
          </w:rPr>
          <w:t>-MT behaviour in each test during time durations T1, T2, T3, T4 and T5 shall be as follows:</w:t>
        </w:r>
      </w:ins>
    </w:p>
    <w:p>
      <w:pPr>
        <w:rPr>
          <w:ins w:id="14891" w:author="ZTE, Fei Xue" w:date="2024-05-27T22:43:24Z"/>
          <w:rFonts w:eastAsia="宋体"/>
        </w:rPr>
      </w:pPr>
      <w:ins w:id="14892" w:author="ZTE, Fei Xue" w:date="2024-05-27T22:43:24Z">
        <w:r>
          <w:rPr>
            <w:rFonts w:eastAsia="宋体"/>
          </w:rPr>
          <w:t xml:space="preserve">During the period from time point A to time point F (D1 second after the start of time duration T5) the </w:t>
        </w:r>
      </w:ins>
      <w:ins w:id="14893" w:author="ZTE, Fei Xue" w:date="2024-05-27T22:43:24Z">
        <w:r>
          <w:rPr>
            <w:rFonts w:hint="eastAsia"/>
            <w:lang w:eastAsia="zh-CN"/>
          </w:rPr>
          <w:t>NCR</w:t>
        </w:r>
      </w:ins>
      <w:ins w:id="14894" w:author="ZTE, Fei Xue" w:date="2024-05-27T22:43:24Z">
        <w:r>
          <w:rPr>
            <w:rFonts w:eastAsia="宋体"/>
          </w:rPr>
          <w:t>-MT shall transmit uplink signal at least in all uplink slots configured for CSI transmission according to the configured periodic CSI reporting.</w:t>
        </w:r>
      </w:ins>
    </w:p>
    <w:p>
      <w:pPr>
        <w:rPr>
          <w:ins w:id="14895" w:author="ZTE, Fei Xue" w:date="2024-05-27T22:43:24Z"/>
          <w:rFonts w:eastAsia="宋体"/>
        </w:rPr>
      </w:pPr>
      <w:ins w:id="14896" w:author="ZTE, Fei Xue" w:date="2024-05-27T22:43:24Z">
        <w:r>
          <w:rPr>
            <w:rFonts w:eastAsia="宋体"/>
          </w:rPr>
          <w:t>The rate of correct events observed during repeated tests shall be at least 90%.</w:t>
        </w:r>
        <w:bookmarkEnd w:id="894"/>
      </w:ins>
    </w:p>
    <w:p>
      <w:pPr>
        <w:pStyle w:val="6"/>
        <w:rPr>
          <w:ins w:id="14897" w:author="ZTE, Fei Xue" w:date="2024-05-27T22:43:24Z"/>
          <w:rFonts w:eastAsia="宋体"/>
        </w:rPr>
      </w:pPr>
      <w:ins w:id="14898" w:author="ZTE, Fei Xue" w:date="2024-05-27T22:43:24Z">
        <w:bookmarkStart w:id="947" w:name="_Toc138854063"/>
        <w:bookmarkStart w:id="948" w:name="_Toc137555001"/>
        <w:bookmarkStart w:id="949" w:name="_Toc76542498"/>
        <w:bookmarkStart w:id="950" w:name="_Toc82451128"/>
        <w:bookmarkStart w:id="951" w:name="_Toc145531473"/>
        <w:bookmarkStart w:id="952" w:name="_Toc106184427"/>
        <w:bookmarkStart w:id="953" w:name="_Toc89949517"/>
        <w:bookmarkStart w:id="954" w:name="_Toc74583685"/>
        <w:bookmarkStart w:id="955" w:name="_Toc98763498"/>
        <w:bookmarkStart w:id="956" w:name="_Toc82450480"/>
        <w:bookmarkStart w:id="957" w:name="_Toc138946744"/>
        <w:bookmarkStart w:id="958" w:name="_Toc155359088"/>
        <w:bookmarkStart w:id="959" w:name="_Toc98755906"/>
        <w:bookmarkStart w:id="960" w:name="_Toc130402450"/>
        <w:r>
          <w:rPr>
            <w:rFonts w:eastAsia="宋体"/>
          </w:rPr>
          <w:t>G.2.3.1.5</w:t>
        </w:r>
      </w:ins>
      <w:ins w:id="14899" w:author="ZTE, Fei Xue" w:date="2024-05-27T22:43:24Z">
        <w:r>
          <w:rPr>
            <w:rFonts w:eastAsia="宋体"/>
          </w:rPr>
          <w:tab/>
        </w:r>
      </w:ins>
      <w:ins w:id="14900" w:author="ZTE, Fei Xue" w:date="2024-05-27T22:43:24Z">
        <w:r>
          <w:rPr>
            <w:rFonts w:eastAsia="宋体"/>
          </w:rPr>
          <w:t>Radio Link Monitoring Out-of-sync Test for FR1 PCell configured with CSI-RS-based RLM in non-DRX mode</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ins>
    </w:p>
    <w:p>
      <w:pPr>
        <w:pStyle w:val="8"/>
        <w:rPr>
          <w:ins w:id="14901" w:author="ZTE, Fei Xue" w:date="2024-05-27T22:43:24Z"/>
          <w:rFonts w:eastAsia="宋体"/>
          <w:snapToGrid w:val="0"/>
          <w:lang w:eastAsia="zh-CN"/>
        </w:rPr>
      </w:pPr>
      <w:ins w:id="14902" w:author="ZTE, Fei Xue" w:date="2024-05-27T22:43:24Z">
        <w:bookmarkStart w:id="961" w:name="_Toc535476540"/>
        <w:r>
          <w:rPr>
            <w:rFonts w:eastAsia="宋体"/>
            <w:snapToGrid w:val="0"/>
            <w:lang w:eastAsia="zh-CN"/>
          </w:rPr>
          <w:t>G.2.3.1.5.1</w:t>
        </w:r>
      </w:ins>
      <w:ins w:id="14903" w:author="ZTE, Fei Xue" w:date="2024-05-27T22:43:24Z">
        <w:r>
          <w:rPr>
            <w:rFonts w:eastAsia="宋体"/>
            <w:snapToGrid w:val="0"/>
            <w:lang w:eastAsia="zh-CN"/>
          </w:rPr>
          <w:tab/>
        </w:r>
      </w:ins>
      <w:ins w:id="14904" w:author="ZTE, Fei Xue" w:date="2024-05-27T22:43:24Z">
        <w:r>
          <w:rPr>
            <w:rFonts w:eastAsia="宋体"/>
            <w:snapToGrid w:val="0"/>
            <w:lang w:eastAsia="zh-CN"/>
          </w:rPr>
          <w:t>Test Purpose and Environment</w:t>
        </w:r>
        <w:bookmarkEnd w:id="961"/>
      </w:ins>
    </w:p>
    <w:p>
      <w:pPr>
        <w:rPr>
          <w:ins w:id="14905" w:author="ZTE, Fei Xue" w:date="2024-05-27T22:43:24Z"/>
          <w:rFonts w:eastAsia="宋体"/>
        </w:rPr>
      </w:pPr>
      <w:ins w:id="14906" w:author="ZTE, Fei Xue" w:date="2024-05-27T22:43:24Z">
        <w:r>
          <w:rPr>
            <w:rFonts w:eastAsia="宋体"/>
          </w:rPr>
          <w:t xml:space="preserve">The purpose of this test is to verify that the </w:t>
        </w:r>
      </w:ins>
      <w:ins w:id="14907" w:author="ZTE, Fei Xue" w:date="2024-05-27T22:43:24Z">
        <w:r>
          <w:rPr>
            <w:rFonts w:hint="eastAsia"/>
            <w:lang w:eastAsia="zh-CN"/>
          </w:rPr>
          <w:t>NCR</w:t>
        </w:r>
      </w:ins>
      <w:ins w:id="14908" w:author="ZTE, Fei Xue" w:date="2024-05-27T22:43:24Z">
        <w:r>
          <w:rPr>
            <w:rFonts w:eastAsia="宋体"/>
          </w:rPr>
          <w:t xml:space="preserve">-MT properly detects the out of sync for the purpose of monitoring downlink CSI-RS based radio link quality of the PCell. This test will partly verify the FR1 PCell CSI-RS Out-of-sync radio link monitoring requirements in clause 12.3.1.3. </w:t>
        </w:r>
      </w:ins>
      <w:ins w:id="14909" w:author="ZTE, Fei Xue" w:date="2024-05-27T22:43:24Z">
        <w:r>
          <w:rPr>
            <w:rFonts w:cs="v4.2.0"/>
          </w:rPr>
          <w:t xml:space="preserve">This test case is applicable only for local area </w:t>
        </w:r>
      </w:ins>
      <w:ins w:id="14910" w:author="ZTE, Fei Xue" w:date="2024-05-27T22:43:24Z">
        <w:r>
          <w:rPr>
            <w:rFonts w:hint="eastAsia" w:cs="v4.2.0"/>
            <w:lang w:eastAsia="zh-CN"/>
          </w:rPr>
          <w:t>NCR</w:t>
        </w:r>
      </w:ins>
      <w:ins w:id="14911" w:author="ZTE, Fei Xue" w:date="2024-05-27T22:43:24Z">
        <w:r>
          <w:rPr>
            <w:rFonts w:cs="v4.2.0"/>
          </w:rPr>
          <w:t xml:space="preserve">-MT and for </w:t>
        </w:r>
      </w:ins>
      <w:ins w:id="14912" w:author="ZTE, Fei Xue" w:date="2024-05-27T22:43:24Z">
        <w:r>
          <w:rPr>
            <w:rFonts w:hint="eastAsia" w:cs="v4.2.0"/>
            <w:lang w:eastAsia="zh-CN"/>
          </w:rPr>
          <w:t>NCR</w:t>
        </w:r>
      </w:ins>
      <w:ins w:id="14913" w:author="ZTE, Fei Xue" w:date="2024-05-27T22:43:24Z">
        <w:r>
          <w:rPr>
            <w:rFonts w:cs="v4.2.0"/>
          </w:rPr>
          <w:t xml:space="preserve"> type 1-H.</w:t>
        </w:r>
      </w:ins>
    </w:p>
    <w:p>
      <w:pPr>
        <w:rPr>
          <w:ins w:id="14914" w:author="ZTE, Fei Xue" w:date="2024-05-27T22:43:24Z"/>
          <w:rFonts w:eastAsia="宋体"/>
        </w:rPr>
      </w:pPr>
      <w:ins w:id="14915" w:author="ZTE, Fei Xue" w:date="2024-05-27T22:43:24Z">
        <w:r>
          <w:rPr>
            <w:rFonts w:eastAsia="宋体"/>
          </w:rPr>
          <w:t xml:space="preserve">The test parameters are given in Tables G.2.3.1.5.1-1, G.2.3.1.5.1-2 and G.2.3.1.5.1-3 below. There is one cell, cell 1 which is the PCell, in the test. The test consists of three successive time periods, with time duration of T1, T2 and T3 respectively. Figure G.2.3.1.5.1-1 shows the variation of the downlink SNR in the PCell to emulate out-of-sync and in-sync states. Prior to the start of the time duration T1, the </w:t>
        </w:r>
      </w:ins>
      <w:ins w:id="14916" w:author="ZTE, Fei Xue" w:date="2024-05-27T22:43:24Z">
        <w:r>
          <w:rPr>
            <w:rFonts w:hint="eastAsia"/>
            <w:lang w:eastAsia="zh-CN"/>
          </w:rPr>
          <w:t>NCR</w:t>
        </w:r>
      </w:ins>
      <w:ins w:id="14917" w:author="ZTE, Fei Xue" w:date="2024-05-27T22:43:24Z">
        <w:r>
          <w:rPr>
            <w:rFonts w:eastAsia="宋体"/>
          </w:rPr>
          <w:t xml:space="preserve">-MT shall be fully synchronized to cell 1. The </w:t>
        </w:r>
      </w:ins>
      <w:ins w:id="14918" w:author="ZTE, Fei Xue" w:date="2024-05-27T22:43:24Z">
        <w:r>
          <w:rPr>
            <w:rFonts w:hint="eastAsia"/>
            <w:lang w:eastAsia="zh-CN"/>
          </w:rPr>
          <w:t>NCR</w:t>
        </w:r>
      </w:ins>
      <w:ins w:id="14919" w:author="ZTE, Fei Xue" w:date="2024-05-27T22:43:24Z">
        <w:r>
          <w:rPr>
            <w:rFonts w:eastAsia="宋体"/>
          </w:rPr>
          <w:t>-MT shall be configured for periodic CSI reporting with a reporting periodicity defined in CSI-RS configuration. In the test, SSB0 is configured as the BFD-RS.</w:t>
        </w:r>
      </w:ins>
    </w:p>
    <w:p>
      <w:pPr>
        <w:pStyle w:val="109"/>
        <w:rPr>
          <w:ins w:id="14920" w:author="ZTE, Fei Xue" w:date="2024-05-27T22:43:24Z"/>
          <w:rFonts w:eastAsia="宋体"/>
        </w:rPr>
      </w:pPr>
      <w:ins w:id="14921" w:author="ZTE, Fei Xue" w:date="2024-05-27T22:43:24Z">
        <w:r>
          <w:rPr>
            <w:rFonts w:eastAsia="宋体"/>
          </w:rPr>
          <w:t>Table G.2.3.1.5.1-1: Supported test configurations for FR1 PCell</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9"/>
        <w:gridCol w:w="6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14922" w:author="ZTE, Fei Xue" w:date="2024-05-27T22:43:24Z"/>
        </w:trPr>
        <w:tc>
          <w:tcPr>
            <w:tcW w:w="2265" w:type="dxa"/>
            <w:shd w:val="clear" w:color="auto" w:fill="auto"/>
          </w:tcPr>
          <w:p>
            <w:pPr>
              <w:pStyle w:val="100"/>
              <w:rPr>
                <w:ins w:id="14923" w:author="ZTE, Fei Xue" w:date="2024-05-27T22:43:24Z"/>
                <w:rFonts w:eastAsia="宋体"/>
              </w:rPr>
            </w:pPr>
            <w:ins w:id="14924" w:author="ZTE, Fei Xue" w:date="2024-05-27T22:43:24Z">
              <w:r>
                <w:rPr>
                  <w:rFonts w:eastAsia="宋体"/>
                </w:rPr>
                <w:t>Configuration</w:t>
              </w:r>
            </w:ins>
          </w:p>
        </w:tc>
        <w:tc>
          <w:tcPr>
            <w:tcW w:w="6905" w:type="dxa"/>
            <w:shd w:val="clear" w:color="auto" w:fill="auto"/>
          </w:tcPr>
          <w:p>
            <w:pPr>
              <w:pStyle w:val="100"/>
              <w:rPr>
                <w:ins w:id="14925" w:author="ZTE, Fei Xue" w:date="2024-05-27T22:43:24Z"/>
                <w:rFonts w:eastAsia="宋体"/>
              </w:rPr>
            </w:pPr>
            <w:ins w:id="14926" w:author="ZTE, Fei Xue" w:date="2024-05-27T22:43:24Z">
              <w:r>
                <w:rPr>
                  <w:rFonts w:eastAsia="宋体"/>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927" w:author="ZTE, Fei Xue" w:date="2024-05-27T22:43:24Z"/>
        </w:trPr>
        <w:tc>
          <w:tcPr>
            <w:tcW w:w="2265" w:type="dxa"/>
            <w:shd w:val="clear" w:color="auto" w:fill="auto"/>
          </w:tcPr>
          <w:p>
            <w:pPr>
              <w:pStyle w:val="99"/>
              <w:rPr>
                <w:ins w:id="14928" w:author="ZTE, Fei Xue" w:date="2024-05-27T22:43:24Z"/>
                <w:rFonts w:eastAsia="宋体"/>
              </w:rPr>
            </w:pPr>
            <w:ins w:id="14929" w:author="ZTE, Fei Xue" w:date="2024-05-27T22:43:24Z">
              <w:r>
                <w:rPr>
                  <w:rFonts w:eastAsia="宋体"/>
                </w:rPr>
                <w:t>1</w:t>
              </w:r>
            </w:ins>
          </w:p>
        </w:tc>
        <w:tc>
          <w:tcPr>
            <w:tcW w:w="6905" w:type="dxa"/>
            <w:shd w:val="clear" w:color="auto" w:fill="auto"/>
          </w:tcPr>
          <w:p>
            <w:pPr>
              <w:pStyle w:val="99"/>
              <w:rPr>
                <w:ins w:id="14930" w:author="ZTE, Fei Xue" w:date="2024-05-27T22:43:24Z"/>
                <w:rFonts w:eastAsia="宋体"/>
              </w:rPr>
            </w:pPr>
            <w:ins w:id="14931" w:author="ZTE, Fei Xue" w:date="2024-05-27T22:43:24Z">
              <w:r>
                <w:rPr>
                  <w:rFonts w:eastAsia="宋体"/>
                </w:rPr>
                <w:t>TDD duplex mode, 15 kHz SSB SCS, 10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14932" w:author="ZTE, Fei Xue" w:date="2024-05-27T22:43:24Z"/>
        </w:trPr>
        <w:tc>
          <w:tcPr>
            <w:tcW w:w="2265" w:type="dxa"/>
            <w:shd w:val="clear" w:color="auto" w:fill="auto"/>
          </w:tcPr>
          <w:p>
            <w:pPr>
              <w:pStyle w:val="99"/>
              <w:rPr>
                <w:ins w:id="14933" w:author="ZTE, Fei Xue" w:date="2024-05-27T22:43:24Z"/>
                <w:rFonts w:eastAsia="宋体"/>
              </w:rPr>
            </w:pPr>
            <w:ins w:id="14934" w:author="ZTE, Fei Xue" w:date="2024-05-27T22:43:24Z">
              <w:r>
                <w:rPr>
                  <w:rFonts w:eastAsia="宋体"/>
                </w:rPr>
                <w:t>2</w:t>
              </w:r>
            </w:ins>
          </w:p>
        </w:tc>
        <w:tc>
          <w:tcPr>
            <w:tcW w:w="6905" w:type="dxa"/>
            <w:shd w:val="clear" w:color="auto" w:fill="auto"/>
          </w:tcPr>
          <w:p>
            <w:pPr>
              <w:pStyle w:val="99"/>
              <w:rPr>
                <w:ins w:id="14935" w:author="ZTE, Fei Xue" w:date="2024-05-27T22:43:24Z"/>
                <w:rFonts w:eastAsia="宋体"/>
              </w:rPr>
            </w:pPr>
            <w:ins w:id="14936" w:author="ZTE, Fei Xue" w:date="2024-05-27T22:43:24Z">
              <w:r>
                <w:rPr>
                  <w:rFonts w:eastAsia="宋体"/>
                </w:rPr>
                <w:t>TDD duplex mode, 30 kHz SSB SCS, 40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14937" w:author="ZTE, Fei Xue" w:date="2024-05-27T22:43:24Z"/>
        </w:trPr>
        <w:tc>
          <w:tcPr>
            <w:tcW w:w="9170" w:type="dxa"/>
            <w:gridSpan w:val="2"/>
            <w:shd w:val="clear" w:color="auto" w:fill="auto"/>
          </w:tcPr>
          <w:p>
            <w:pPr>
              <w:pStyle w:val="114"/>
              <w:rPr>
                <w:ins w:id="14938" w:author="ZTE, Fei Xue" w:date="2024-05-27T22:43:24Z"/>
                <w:rFonts w:eastAsia="宋体"/>
              </w:rPr>
            </w:pPr>
            <w:ins w:id="14939" w:author="ZTE, Fei Xue" w:date="2024-05-27T22:43:24Z">
              <w:r>
                <w:rPr>
                  <w:rFonts w:eastAsia="宋体"/>
                </w:rPr>
                <w:t>Note:</w:t>
              </w:r>
            </w:ins>
            <w:ins w:id="14940" w:author="ZTE, Fei Xue" w:date="2024-05-27T22:43:24Z">
              <w:r>
                <w:rPr>
                  <w:rFonts w:eastAsia="宋体"/>
                </w:rPr>
                <w:tab/>
              </w:r>
            </w:ins>
            <w:ins w:id="14941" w:author="ZTE, Fei Xue" w:date="2024-05-27T22:43:24Z">
              <w:r>
                <w:rPr>
                  <w:rFonts w:eastAsia="宋体"/>
                </w:rPr>
                <w:t xml:space="preserve">The </w:t>
              </w:r>
            </w:ins>
            <w:ins w:id="14942" w:author="ZTE, Fei Xue" w:date="2024-05-27T22:43:24Z">
              <w:r>
                <w:rPr>
                  <w:rFonts w:hint="eastAsia" w:eastAsia="宋体"/>
                  <w:lang w:eastAsia="zh-CN"/>
                </w:rPr>
                <w:t>NCR</w:t>
              </w:r>
            </w:ins>
            <w:ins w:id="14943" w:author="ZTE, Fei Xue" w:date="2024-05-27T22:43:24Z">
              <w:r>
                <w:rPr>
                  <w:rFonts w:eastAsia="宋体"/>
                </w:rPr>
                <w:t>-MT is only required to pass in one of the supported test configurations in FR1</w:t>
              </w:r>
            </w:ins>
          </w:p>
        </w:tc>
      </w:tr>
    </w:tbl>
    <w:p>
      <w:pPr>
        <w:rPr>
          <w:ins w:id="14944" w:author="ZTE, Fei Xue" w:date="2024-05-27T22:43:24Z"/>
          <w:rFonts w:eastAsia="宋体"/>
        </w:rPr>
      </w:pPr>
    </w:p>
    <w:p>
      <w:pPr>
        <w:pStyle w:val="109"/>
        <w:rPr>
          <w:ins w:id="14945" w:author="ZTE, Fei Xue" w:date="2024-05-27T22:43:24Z"/>
          <w:rFonts w:eastAsia="宋体"/>
        </w:rPr>
      </w:pPr>
      <w:ins w:id="14946" w:author="ZTE, Fei Xue" w:date="2024-05-27T22:43:24Z">
        <w:r>
          <w:rPr>
            <w:rFonts w:eastAsia="宋体"/>
          </w:rPr>
          <w:t xml:space="preserve">Table G.2.3.1.5.1-2: General test parameters for FR1 PCell for CSI-RS out-of-sync testing in non-DRX </w:t>
        </w:r>
      </w:ins>
    </w:p>
    <w:tbl>
      <w:tblPr>
        <w:tblStyle w:val="63"/>
        <w:tblW w:w="492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5"/>
        <w:gridCol w:w="2510"/>
        <w:gridCol w:w="627"/>
        <w:gridCol w:w="2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4947" w:author="ZTE, Fei Xue" w:date="2024-05-27T22:43:24Z"/>
        </w:trPr>
        <w:tc>
          <w:tcPr>
            <w:tcW w:w="3134" w:type="pct"/>
            <w:gridSpan w:val="2"/>
            <w:tcBorders>
              <w:bottom w:val="nil"/>
            </w:tcBorders>
            <w:shd w:val="clear" w:color="auto" w:fill="auto"/>
          </w:tcPr>
          <w:p>
            <w:pPr>
              <w:pStyle w:val="100"/>
              <w:rPr>
                <w:ins w:id="14948" w:author="ZTE, Fei Xue" w:date="2024-05-27T22:43:24Z"/>
                <w:rFonts w:eastAsia="宋体"/>
              </w:rPr>
            </w:pPr>
            <w:ins w:id="14949" w:author="ZTE, Fei Xue" w:date="2024-05-27T22:43:24Z">
              <w:r>
                <w:rPr>
                  <w:rFonts w:eastAsia="宋体"/>
                </w:rPr>
                <w:t>Parameter</w:t>
              </w:r>
            </w:ins>
          </w:p>
        </w:tc>
        <w:tc>
          <w:tcPr>
            <w:tcW w:w="373" w:type="pct"/>
            <w:tcBorders>
              <w:bottom w:val="nil"/>
            </w:tcBorders>
            <w:shd w:val="clear" w:color="auto" w:fill="auto"/>
          </w:tcPr>
          <w:p>
            <w:pPr>
              <w:pStyle w:val="100"/>
              <w:rPr>
                <w:ins w:id="14950" w:author="ZTE, Fei Xue" w:date="2024-05-27T22:43:24Z"/>
                <w:rFonts w:eastAsia="宋体"/>
              </w:rPr>
            </w:pPr>
            <w:ins w:id="14951" w:author="ZTE, Fei Xue" w:date="2024-05-27T22:43:24Z">
              <w:r>
                <w:rPr>
                  <w:rFonts w:eastAsia="宋体"/>
                </w:rPr>
                <w:t>Unit</w:t>
              </w:r>
            </w:ins>
          </w:p>
        </w:tc>
        <w:tc>
          <w:tcPr>
            <w:tcW w:w="1493" w:type="pct"/>
            <w:shd w:val="clear" w:color="auto" w:fill="auto"/>
          </w:tcPr>
          <w:p>
            <w:pPr>
              <w:pStyle w:val="100"/>
              <w:rPr>
                <w:ins w:id="14952" w:author="ZTE, Fei Xue" w:date="2024-05-27T22:43:24Z"/>
                <w:rFonts w:eastAsia="宋体"/>
              </w:rPr>
            </w:pPr>
            <w:ins w:id="14953" w:author="ZTE, Fei Xue" w:date="2024-05-27T22:43:24Z">
              <w:r>
                <w:rPr>
                  <w:rFonts w:hint="eastAsia" w:eastAsia="宋体"/>
                  <w:lang w:eastAsia="zh-CN"/>
                </w:rPr>
                <w:t>NCR</w:t>
              </w:r>
            </w:ins>
            <w:ins w:id="14954" w:author="ZTE, Fei Xue" w:date="2024-05-27T22:43:24Z">
              <w:r>
                <w:rPr>
                  <w:rFonts w:eastAsia="宋体"/>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14955" w:author="ZTE, Fei Xue" w:date="2024-05-27T22:43:24Z"/>
        </w:trPr>
        <w:tc>
          <w:tcPr>
            <w:tcW w:w="3134" w:type="pct"/>
            <w:gridSpan w:val="2"/>
            <w:tcBorders>
              <w:top w:val="nil"/>
            </w:tcBorders>
            <w:shd w:val="clear" w:color="auto" w:fill="auto"/>
          </w:tcPr>
          <w:p>
            <w:pPr>
              <w:pStyle w:val="100"/>
              <w:rPr>
                <w:ins w:id="14956" w:author="ZTE, Fei Xue" w:date="2024-05-27T22:43:24Z"/>
                <w:rFonts w:eastAsia="宋体"/>
              </w:rPr>
            </w:pPr>
          </w:p>
        </w:tc>
        <w:tc>
          <w:tcPr>
            <w:tcW w:w="373" w:type="pct"/>
            <w:tcBorders>
              <w:top w:val="nil"/>
            </w:tcBorders>
            <w:shd w:val="clear" w:color="auto" w:fill="auto"/>
          </w:tcPr>
          <w:p>
            <w:pPr>
              <w:pStyle w:val="100"/>
              <w:rPr>
                <w:ins w:id="14957" w:author="ZTE, Fei Xue" w:date="2024-05-27T22:43:24Z"/>
                <w:rFonts w:eastAsia="宋体"/>
              </w:rPr>
            </w:pPr>
          </w:p>
        </w:tc>
        <w:tc>
          <w:tcPr>
            <w:tcW w:w="1493" w:type="pct"/>
            <w:shd w:val="clear" w:color="auto" w:fill="auto"/>
          </w:tcPr>
          <w:p>
            <w:pPr>
              <w:pStyle w:val="100"/>
              <w:rPr>
                <w:ins w:id="14958" w:author="ZTE, Fei Xue" w:date="2024-05-27T22:43:24Z"/>
                <w:rFonts w:eastAsia="宋体"/>
              </w:rPr>
            </w:pPr>
            <w:ins w:id="14959" w:author="ZTE, Fei Xue" w:date="2024-05-27T22:43:24Z">
              <w:r>
                <w:rPr>
                  <w:rFonts w:eastAsia="宋体"/>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ins w:id="14960" w:author="ZTE, Fei Xue" w:date="2024-05-27T22:43:24Z"/>
        </w:trPr>
        <w:tc>
          <w:tcPr>
            <w:tcW w:w="3134" w:type="pct"/>
            <w:gridSpan w:val="2"/>
            <w:shd w:val="clear" w:color="auto" w:fill="auto"/>
          </w:tcPr>
          <w:p>
            <w:pPr>
              <w:keepNext/>
              <w:keepLines/>
              <w:spacing w:after="0"/>
              <w:rPr>
                <w:ins w:id="14961" w:author="ZTE, Fei Xue" w:date="2024-05-27T22:43:24Z"/>
                <w:rFonts w:ascii="Arial" w:hAnsi="Arial" w:eastAsia="宋体" w:cs="Arial"/>
                <w:sz w:val="18"/>
                <w:szCs w:val="18"/>
              </w:rPr>
            </w:pPr>
            <w:ins w:id="14962" w:author="ZTE, Fei Xue" w:date="2024-05-27T22:43:24Z">
              <w:r>
                <w:rPr>
                  <w:rFonts w:ascii="Arial" w:hAnsi="Arial" w:eastAsia="宋体" w:cs="Arial"/>
                  <w:sz w:val="18"/>
                  <w:szCs w:val="18"/>
                </w:rPr>
                <w:t xml:space="preserve">Active PCell </w:t>
              </w:r>
            </w:ins>
          </w:p>
        </w:tc>
        <w:tc>
          <w:tcPr>
            <w:tcW w:w="373" w:type="pct"/>
            <w:shd w:val="clear" w:color="auto" w:fill="auto"/>
          </w:tcPr>
          <w:p>
            <w:pPr>
              <w:keepNext/>
              <w:keepLines/>
              <w:spacing w:after="0"/>
              <w:jc w:val="center"/>
              <w:rPr>
                <w:ins w:id="14963"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4964" w:author="ZTE, Fei Xue" w:date="2024-05-27T22:43:24Z"/>
                <w:rFonts w:ascii="Arial" w:hAnsi="Arial" w:eastAsia="宋体" w:cs="Arial"/>
                <w:sz w:val="18"/>
                <w:szCs w:val="18"/>
              </w:rPr>
            </w:pPr>
            <w:ins w:id="14965" w:author="ZTE, Fei Xue" w:date="2024-05-27T22:43:24Z">
              <w:r>
                <w:rPr>
                  <w:rFonts w:ascii="Arial" w:hAnsi="Arial" w:eastAsia="宋体" w:cs="Arial"/>
                  <w:sz w:val="18"/>
                  <w:szCs w:val="18"/>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4966" w:author="ZTE, Fei Xue" w:date="2024-05-27T22:43:24Z"/>
        </w:trPr>
        <w:tc>
          <w:tcPr>
            <w:tcW w:w="3134" w:type="pct"/>
            <w:gridSpan w:val="2"/>
            <w:shd w:val="clear" w:color="auto" w:fill="auto"/>
          </w:tcPr>
          <w:p>
            <w:pPr>
              <w:keepNext/>
              <w:keepLines/>
              <w:spacing w:after="0"/>
              <w:rPr>
                <w:ins w:id="14967" w:author="ZTE, Fei Xue" w:date="2024-05-27T22:43:24Z"/>
                <w:rFonts w:ascii="Arial" w:hAnsi="Arial" w:eastAsia="宋体" w:cs="Arial"/>
                <w:sz w:val="18"/>
                <w:szCs w:val="18"/>
              </w:rPr>
            </w:pPr>
            <w:ins w:id="14968" w:author="ZTE, Fei Xue" w:date="2024-05-27T22:43:24Z">
              <w:r>
                <w:rPr>
                  <w:rFonts w:ascii="Arial" w:hAnsi="Arial" w:eastAsia="宋体" w:cs="Arial"/>
                  <w:sz w:val="18"/>
                  <w:szCs w:val="18"/>
                </w:rPr>
                <w:t>RF Channel Number</w:t>
              </w:r>
            </w:ins>
          </w:p>
        </w:tc>
        <w:tc>
          <w:tcPr>
            <w:tcW w:w="373" w:type="pct"/>
            <w:tcBorders>
              <w:bottom w:val="single" w:color="auto" w:sz="4" w:space="0"/>
            </w:tcBorders>
            <w:shd w:val="clear" w:color="auto" w:fill="auto"/>
          </w:tcPr>
          <w:p>
            <w:pPr>
              <w:keepNext/>
              <w:keepLines/>
              <w:spacing w:after="0"/>
              <w:jc w:val="center"/>
              <w:rPr>
                <w:ins w:id="14969"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4970" w:author="ZTE, Fei Xue" w:date="2024-05-27T22:43:24Z"/>
                <w:rFonts w:ascii="Arial" w:hAnsi="Arial" w:eastAsia="宋体" w:cs="Arial"/>
                <w:sz w:val="18"/>
                <w:szCs w:val="18"/>
              </w:rPr>
            </w:pPr>
            <w:ins w:id="14971" w:author="ZTE, Fei Xue" w:date="2024-05-27T22:43:24Z">
              <w:r>
                <w:rPr>
                  <w:rFonts w:ascii="Arial" w:hAnsi="Arial" w:eastAsia="宋体" w:cs="Arial"/>
                  <w:sz w:val="18"/>
                  <w:szCs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ins w:id="14972" w:author="ZTE, Fei Xue" w:date="2024-05-27T22:43:24Z"/>
        </w:trPr>
        <w:tc>
          <w:tcPr>
            <w:tcW w:w="1640" w:type="pct"/>
            <w:tcBorders>
              <w:top w:val="nil"/>
              <w:bottom w:val="single" w:color="auto" w:sz="4" w:space="0"/>
            </w:tcBorders>
            <w:shd w:val="clear" w:color="auto" w:fill="auto"/>
          </w:tcPr>
          <w:p>
            <w:pPr>
              <w:keepNext/>
              <w:keepLines/>
              <w:spacing w:after="0"/>
              <w:rPr>
                <w:ins w:id="14973" w:author="ZTE, Fei Xue" w:date="2024-05-27T22:43:24Z"/>
                <w:rFonts w:ascii="Arial" w:hAnsi="Arial" w:eastAsia="宋体" w:cs="Arial"/>
                <w:sz w:val="18"/>
                <w:szCs w:val="18"/>
              </w:rPr>
            </w:pPr>
            <w:ins w:id="14974" w:author="ZTE, Fei Xue" w:date="2024-05-27T22:43:24Z">
              <w:r>
                <w:rPr>
                  <w:rFonts w:ascii="Arial" w:hAnsi="Arial" w:eastAsia="宋体" w:cs="Arial"/>
                  <w:sz w:val="18"/>
                  <w:szCs w:val="18"/>
                </w:rPr>
                <w:t>Duplex mode</w:t>
              </w:r>
            </w:ins>
          </w:p>
        </w:tc>
        <w:tc>
          <w:tcPr>
            <w:tcW w:w="1494" w:type="pct"/>
            <w:shd w:val="clear" w:color="auto" w:fill="auto"/>
          </w:tcPr>
          <w:p>
            <w:pPr>
              <w:keepNext/>
              <w:keepLines/>
              <w:spacing w:after="0"/>
              <w:rPr>
                <w:ins w:id="14975" w:author="ZTE, Fei Xue" w:date="2024-05-27T22:43:24Z"/>
                <w:rFonts w:ascii="Arial" w:hAnsi="Arial" w:eastAsia="宋体" w:cs="Arial"/>
                <w:sz w:val="18"/>
                <w:szCs w:val="18"/>
              </w:rPr>
            </w:pPr>
            <w:ins w:id="14976" w:author="ZTE, Fei Xue" w:date="2024-05-27T22:43:24Z">
              <w:r>
                <w:rPr>
                  <w:rFonts w:ascii="Arial" w:hAnsi="Arial" w:eastAsia="宋体" w:cs="Arial"/>
                  <w:sz w:val="18"/>
                  <w:szCs w:val="18"/>
                </w:rPr>
                <w:t>Config 1, 2</w:t>
              </w:r>
            </w:ins>
          </w:p>
        </w:tc>
        <w:tc>
          <w:tcPr>
            <w:tcW w:w="373" w:type="pct"/>
            <w:tcBorders>
              <w:top w:val="nil"/>
              <w:bottom w:val="single" w:color="auto" w:sz="4" w:space="0"/>
            </w:tcBorders>
            <w:shd w:val="clear" w:color="auto" w:fill="auto"/>
          </w:tcPr>
          <w:p>
            <w:pPr>
              <w:keepNext/>
              <w:keepLines/>
              <w:spacing w:after="0"/>
              <w:jc w:val="center"/>
              <w:rPr>
                <w:ins w:id="14977"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4978" w:author="ZTE, Fei Xue" w:date="2024-05-27T22:43:24Z"/>
                <w:rFonts w:ascii="Arial" w:hAnsi="Arial" w:eastAsia="宋体" w:cs="Arial"/>
                <w:sz w:val="18"/>
                <w:szCs w:val="18"/>
              </w:rPr>
            </w:pPr>
            <w:ins w:id="14979" w:author="ZTE, Fei Xue" w:date="2024-05-27T22:43:24Z">
              <w:r>
                <w:rPr>
                  <w:rFonts w:ascii="Arial" w:hAnsi="Arial" w:eastAsia="宋体" w:cs="Arial"/>
                  <w:sz w:val="18"/>
                  <w:szCs w:val="18"/>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4980" w:author="ZTE, Fei Xue" w:date="2024-05-27T22:43:24Z"/>
        </w:trPr>
        <w:tc>
          <w:tcPr>
            <w:tcW w:w="1640" w:type="pct"/>
            <w:tcBorders>
              <w:bottom w:val="nil"/>
            </w:tcBorders>
            <w:shd w:val="clear" w:color="auto" w:fill="auto"/>
          </w:tcPr>
          <w:p>
            <w:pPr>
              <w:keepNext/>
              <w:keepLines/>
              <w:spacing w:after="0"/>
              <w:rPr>
                <w:ins w:id="14981" w:author="ZTE, Fei Xue" w:date="2024-05-27T22:43:24Z"/>
                <w:rFonts w:ascii="Arial" w:hAnsi="Arial" w:eastAsia="宋体" w:cs="Arial"/>
                <w:sz w:val="18"/>
                <w:szCs w:val="18"/>
              </w:rPr>
            </w:pPr>
            <w:ins w:id="14982" w:author="ZTE, Fei Xue" w:date="2024-05-27T22:43:24Z">
              <w:r>
                <w:rPr>
                  <w:rFonts w:ascii="Arial" w:hAnsi="Arial" w:eastAsia="宋体" w:cs="Arial"/>
                  <w:sz w:val="18"/>
                  <w:szCs w:val="18"/>
                </w:rPr>
                <w:t>TDD Configuration</w:t>
              </w:r>
            </w:ins>
          </w:p>
        </w:tc>
        <w:tc>
          <w:tcPr>
            <w:tcW w:w="1494" w:type="pct"/>
            <w:shd w:val="clear" w:color="auto" w:fill="auto"/>
          </w:tcPr>
          <w:p>
            <w:pPr>
              <w:keepNext/>
              <w:keepLines/>
              <w:spacing w:after="0"/>
              <w:rPr>
                <w:ins w:id="14983" w:author="ZTE, Fei Xue" w:date="2024-05-27T22:43:24Z"/>
                <w:rFonts w:ascii="Arial" w:hAnsi="Arial" w:eastAsia="宋体" w:cs="Arial"/>
                <w:sz w:val="18"/>
                <w:szCs w:val="18"/>
              </w:rPr>
            </w:pPr>
            <w:ins w:id="14984" w:author="ZTE, Fei Xue" w:date="2024-05-27T22:43:24Z">
              <w:r>
                <w:rPr>
                  <w:rFonts w:ascii="Arial" w:hAnsi="Arial" w:eastAsia="宋体" w:cs="Arial"/>
                  <w:sz w:val="18"/>
                  <w:szCs w:val="18"/>
                </w:rPr>
                <w:t>Config 1</w:t>
              </w:r>
            </w:ins>
          </w:p>
        </w:tc>
        <w:tc>
          <w:tcPr>
            <w:tcW w:w="373" w:type="pct"/>
            <w:tcBorders>
              <w:bottom w:val="nil"/>
            </w:tcBorders>
            <w:shd w:val="clear" w:color="auto" w:fill="auto"/>
          </w:tcPr>
          <w:p>
            <w:pPr>
              <w:keepNext/>
              <w:keepLines/>
              <w:spacing w:after="0"/>
              <w:jc w:val="center"/>
              <w:rPr>
                <w:ins w:id="14985"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4986" w:author="ZTE, Fei Xue" w:date="2024-05-27T22:43:24Z"/>
                <w:rFonts w:ascii="Arial" w:hAnsi="Arial" w:eastAsia="宋体" w:cs="Arial"/>
                <w:sz w:val="18"/>
                <w:szCs w:val="18"/>
              </w:rPr>
            </w:pPr>
            <w:ins w:id="14987" w:author="ZTE, Fei Xue" w:date="2024-05-27T22:43:24Z">
              <w:r>
                <w:rPr>
                  <w:rFonts w:ascii="Arial" w:hAnsi="Arial" w:eastAsia="宋体" w:cs="Arial"/>
                  <w:sz w:val="18"/>
                  <w:szCs w:val="18"/>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4988" w:author="ZTE, Fei Xue" w:date="2024-05-27T22:43:24Z"/>
        </w:trPr>
        <w:tc>
          <w:tcPr>
            <w:tcW w:w="1640" w:type="pct"/>
            <w:tcBorders>
              <w:top w:val="nil"/>
              <w:bottom w:val="nil"/>
            </w:tcBorders>
            <w:shd w:val="clear" w:color="auto" w:fill="auto"/>
          </w:tcPr>
          <w:p>
            <w:pPr>
              <w:keepNext/>
              <w:keepLines/>
              <w:spacing w:after="0"/>
              <w:rPr>
                <w:ins w:id="14989" w:author="ZTE, Fei Xue" w:date="2024-05-27T22:43:24Z"/>
                <w:rFonts w:ascii="Arial" w:hAnsi="Arial" w:eastAsia="宋体" w:cs="Arial"/>
                <w:sz w:val="18"/>
                <w:szCs w:val="18"/>
              </w:rPr>
            </w:pPr>
          </w:p>
        </w:tc>
        <w:tc>
          <w:tcPr>
            <w:tcW w:w="1494" w:type="pct"/>
            <w:shd w:val="clear" w:color="auto" w:fill="auto"/>
          </w:tcPr>
          <w:p>
            <w:pPr>
              <w:keepNext/>
              <w:keepLines/>
              <w:spacing w:after="0"/>
              <w:rPr>
                <w:ins w:id="14990" w:author="ZTE, Fei Xue" w:date="2024-05-27T22:43:24Z"/>
                <w:rFonts w:ascii="Arial" w:hAnsi="Arial" w:eastAsia="宋体" w:cs="Arial"/>
                <w:sz w:val="18"/>
                <w:szCs w:val="18"/>
              </w:rPr>
            </w:pPr>
            <w:ins w:id="14991" w:author="ZTE, Fei Xue" w:date="2024-05-27T22:43:24Z">
              <w:r>
                <w:rPr>
                  <w:rFonts w:ascii="Arial" w:hAnsi="Arial" w:eastAsia="宋体" w:cs="Arial"/>
                  <w:sz w:val="18"/>
                  <w:szCs w:val="18"/>
                </w:rPr>
                <w:t>Config 2</w:t>
              </w:r>
            </w:ins>
          </w:p>
        </w:tc>
        <w:tc>
          <w:tcPr>
            <w:tcW w:w="373" w:type="pct"/>
            <w:tcBorders>
              <w:top w:val="nil"/>
              <w:bottom w:val="nil"/>
            </w:tcBorders>
            <w:shd w:val="clear" w:color="auto" w:fill="auto"/>
          </w:tcPr>
          <w:p>
            <w:pPr>
              <w:keepNext/>
              <w:keepLines/>
              <w:spacing w:after="0"/>
              <w:jc w:val="center"/>
              <w:rPr>
                <w:ins w:id="14992"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4993" w:author="ZTE, Fei Xue" w:date="2024-05-27T22:43:24Z"/>
                <w:rFonts w:ascii="Arial" w:hAnsi="Arial" w:eastAsia="宋体" w:cs="Arial"/>
                <w:sz w:val="18"/>
                <w:szCs w:val="18"/>
              </w:rPr>
            </w:pPr>
            <w:ins w:id="14994" w:author="ZTE, Fei Xue" w:date="2024-05-27T22:43:24Z">
              <w:r>
                <w:rPr>
                  <w:rFonts w:ascii="Arial" w:hAnsi="Arial" w:eastAsia="宋体" w:cs="Arial"/>
                  <w:sz w:val="18"/>
                  <w:szCs w:val="18"/>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4995" w:author="ZTE, Fei Xue" w:date="2024-05-27T22:43:24Z"/>
        </w:trPr>
        <w:tc>
          <w:tcPr>
            <w:tcW w:w="1640" w:type="pct"/>
            <w:shd w:val="clear" w:color="auto" w:fill="auto"/>
          </w:tcPr>
          <w:p>
            <w:pPr>
              <w:keepNext/>
              <w:keepLines/>
              <w:spacing w:after="0"/>
              <w:rPr>
                <w:ins w:id="14996" w:author="ZTE, Fei Xue" w:date="2024-05-27T22:43:24Z"/>
                <w:rFonts w:ascii="Arial" w:hAnsi="Arial" w:eastAsia="宋体" w:cs="Arial"/>
                <w:sz w:val="18"/>
                <w:szCs w:val="18"/>
              </w:rPr>
            </w:pPr>
            <w:ins w:id="14997" w:author="ZTE, Fei Xue" w:date="2024-05-27T22:43:24Z">
              <w:r>
                <w:rPr>
                  <w:rFonts w:ascii="Arial" w:hAnsi="Arial" w:eastAsia="宋体" w:cs="Arial"/>
                  <w:sz w:val="18"/>
                  <w:szCs w:val="18"/>
                </w:rPr>
                <w:t>DL initial BWP configuration</w:t>
              </w:r>
            </w:ins>
          </w:p>
        </w:tc>
        <w:tc>
          <w:tcPr>
            <w:tcW w:w="1494" w:type="pct"/>
            <w:shd w:val="clear" w:color="auto" w:fill="auto"/>
          </w:tcPr>
          <w:p>
            <w:pPr>
              <w:keepNext/>
              <w:keepLines/>
              <w:spacing w:after="0"/>
              <w:rPr>
                <w:ins w:id="14998" w:author="ZTE, Fei Xue" w:date="2024-05-27T22:43:24Z"/>
                <w:rFonts w:ascii="Arial" w:hAnsi="Arial" w:eastAsia="宋体" w:cs="Arial"/>
                <w:sz w:val="18"/>
                <w:szCs w:val="18"/>
              </w:rPr>
            </w:pPr>
            <w:ins w:id="14999" w:author="ZTE, Fei Xue" w:date="2024-05-27T22:43:24Z">
              <w:r>
                <w:rPr>
                  <w:rFonts w:ascii="Arial" w:hAnsi="Arial" w:eastAsia="宋体" w:cs="Arial"/>
                  <w:sz w:val="18"/>
                  <w:szCs w:val="18"/>
                </w:rPr>
                <w:t>Config 1, 2</w:t>
              </w:r>
            </w:ins>
          </w:p>
        </w:tc>
        <w:tc>
          <w:tcPr>
            <w:tcW w:w="373" w:type="pct"/>
            <w:shd w:val="clear" w:color="auto" w:fill="auto"/>
          </w:tcPr>
          <w:p>
            <w:pPr>
              <w:keepNext/>
              <w:keepLines/>
              <w:spacing w:after="0"/>
              <w:jc w:val="center"/>
              <w:rPr>
                <w:ins w:id="15000"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001" w:author="ZTE, Fei Xue" w:date="2024-05-27T22:43:24Z"/>
                <w:rFonts w:ascii="Arial" w:hAnsi="Arial" w:eastAsia="宋体" w:cs="Arial"/>
                <w:sz w:val="18"/>
                <w:szCs w:val="18"/>
              </w:rPr>
            </w:pPr>
            <w:ins w:id="15002" w:author="ZTE, Fei Xue" w:date="2024-05-27T22:43:24Z">
              <w:r>
                <w:rPr>
                  <w:rFonts w:ascii="Arial" w:hAnsi="Arial" w:eastAsia="宋体" w:cs="Arial"/>
                  <w:sz w:val="18"/>
                  <w:szCs w:val="18"/>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5003" w:author="ZTE, Fei Xue" w:date="2024-05-27T22:43:24Z"/>
        </w:trPr>
        <w:tc>
          <w:tcPr>
            <w:tcW w:w="1640" w:type="pct"/>
            <w:shd w:val="clear" w:color="auto" w:fill="auto"/>
          </w:tcPr>
          <w:p>
            <w:pPr>
              <w:keepNext/>
              <w:keepLines/>
              <w:spacing w:after="0"/>
              <w:rPr>
                <w:ins w:id="15004" w:author="ZTE, Fei Xue" w:date="2024-05-27T22:43:24Z"/>
                <w:rFonts w:ascii="Arial" w:hAnsi="Arial" w:eastAsia="宋体" w:cs="Arial"/>
                <w:sz w:val="18"/>
                <w:szCs w:val="18"/>
              </w:rPr>
            </w:pPr>
            <w:ins w:id="15005" w:author="ZTE, Fei Xue" w:date="2024-05-27T22:43:24Z">
              <w:r>
                <w:rPr>
                  <w:rFonts w:ascii="Arial" w:hAnsi="Arial" w:eastAsia="宋体" w:cs="Arial"/>
                  <w:sz w:val="18"/>
                  <w:szCs w:val="18"/>
                </w:rPr>
                <w:t>DL dedicated BWP configuration</w:t>
              </w:r>
            </w:ins>
          </w:p>
        </w:tc>
        <w:tc>
          <w:tcPr>
            <w:tcW w:w="1494" w:type="pct"/>
            <w:shd w:val="clear" w:color="auto" w:fill="auto"/>
          </w:tcPr>
          <w:p>
            <w:pPr>
              <w:keepNext/>
              <w:keepLines/>
              <w:spacing w:after="0"/>
              <w:rPr>
                <w:ins w:id="15006" w:author="ZTE, Fei Xue" w:date="2024-05-27T22:43:24Z"/>
                <w:rFonts w:ascii="Arial" w:hAnsi="Arial" w:eastAsia="宋体" w:cs="Arial"/>
                <w:sz w:val="18"/>
                <w:szCs w:val="18"/>
              </w:rPr>
            </w:pPr>
            <w:ins w:id="15007" w:author="ZTE, Fei Xue" w:date="2024-05-27T22:43:24Z">
              <w:r>
                <w:rPr>
                  <w:rFonts w:ascii="Arial" w:hAnsi="Arial" w:eastAsia="宋体" w:cs="Arial"/>
                  <w:sz w:val="18"/>
                  <w:szCs w:val="18"/>
                </w:rPr>
                <w:t>Config 1, 2</w:t>
              </w:r>
            </w:ins>
          </w:p>
        </w:tc>
        <w:tc>
          <w:tcPr>
            <w:tcW w:w="373" w:type="pct"/>
            <w:shd w:val="clear" w:color="auto" w:fill="auto"/>
          </w:tcPr>
          <w:p>
            <w:pPr>
              <w:keepNext/>
              <w:keepLines/>
              <w:spacing w:after="0"/>
              <w:jc w:val="center"/>
              <w:rPr>
                <w:ins w:id="15008"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009" w:author="ZTE, Fei Xue" w:date="2024-05-27T22:43:24Z"/>
                <w:rFonts w:ascii="Arial" w:hAnsi="Arial" w:eastAsia="宋体" w:cs="Arial"/>
                <w:sz w:val="18"/>
                <w:szCs w:val="18"/>
              </w:rPr>
            </w:pPr>
            <w:ins w:id="15010" w:author="ZTE, Fei Xue" w:date="2024-05-27T22:43:24Z">
              <w:r>
                <w:rPr>
                  <w:rFonts w:ascii="Arial" w:hAnsi="Arial" w:eastAsia="宋体" w:cs="Arial"/>
                  <w:sz w:val="18"/>
                  <w:szCs w:val="18"/>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5011" w:author="ZTE, Fei Xue" w:date="2024-05-27T22:43:24Z"/>
        </w:trPr>
        <w:tc>
          <w:tcPr>
            <w:tcW w:w="1640" w:type="pct"/>
            <w:shd w:val="clear" w:color="auto" w:fill="auto"/>
          </w:tcPr>
          <w:p>
            <w:pPr>
              <w:keepNext/>
              <w:keepLines/>
              <w:spacing w:after="0"/>
              <w:rPr>
                <w:ins w:id="15012" w:author="ZTE, Fei Xue" w:date="2024-05-27T22:43:24Z"/>
                <w:rFonts w:ascii="Arial" w:hAnsi="Arial" w:eastAsia="宋体" w:cs="Arial"/>
                <w:sz w:val="18"/>
                <w:szCs w:val="18"/>
              </w:rPr>
            </w:pPr>
            <w:ins w:id="15013" w:author="ZTE, Fei Xue" w:date="2024-05-27T22:43:24Z">
              <w:r>
                <w:rPr>
                  <w:rFonts w:ascii="Arial" w:hAnsi="Arial" w:eastAsia="宋体" w:cs="Arial"/>
                  <w:sz w:val="18"/>
                  <w:szCs w:val="18"/>
                </w:rPr>
                <w:t>UL initial BWP configuration</w:t>
              </w:r>
            </w:ins>
          </w:p>
        </w:tc>
        <w:tc>
          <w:tcPr>
            <w:tcW w:w="1494" w:type="pct"/>
            <w:shd w:val="clear" w:color="auto" w:fill="auto"/>
          </w:tcPr>
          <w:p>
            <w:pPr>
              <w:keepNext/>
              <w:keepLines/>
              <w:spacing w:after="0"/>
              <w:rPr>
                <w:ins w:id="15014" w:author="ZTE, Fei Xue" w:date="2024-05-27T22:43:24Z"/>
                <w:rFonts w:ascii="Arial" w:hAnsi="Arial" w:eastAsia="宋体" w:cs="Arial"/>
                <w:sz w:val="18"/>
                <w:szCs w:val="18"/>
              </w:rPr>
            </w:pPr>
            <w:ins w:id="15015" w:author="ZTE, Fei Xue" w:date="2024-05-27T22:43:24Z">
              <w:r>
                <w:rPr>
                  <w:rFonts w:ascii="Arial" w:hAnsi="Arial" w:eastAsia="宋体" w:cs="Arial"/>
                  <w:sz w:val="18"/>
                  <w:szCs w:val="18"/>
                </w:rPr>
                <w:t>Config 1, 2</w:t>
              </w:r>
            </w:ins>
          </w:p>
        </w:tc>
        <w:tc>
          <w:tcPr>
            <w:tcW w:w="373" w:type="pct"/>
            <w:shd w:val="clear" w:color="auto" w:fill="auto"/>
          </w:tcPr>
          <w:p>
            <w:pPr>
              <w:keepNext/>
              <w:keepLines/>
              <w:spacing w:after="0"/>
              <w:jc w:val="center"/>
              <w:rPr>
                <w:ins w:id="15016"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017" w:author="ZTE, Fei Xue" w:date="2024-05-27T22:43:24Z"/>
                <w:rFonts w:ascii="Arial" w:hAnsi="Arial" w:eastAsia="宋体" w:cs="Arial"/>
                <w:sz w:val="18"/>
                <w:szCs w:val="18"/>
              </w:rPr>
            </w:pPr>
            <w:ins w:id="15018" w:author="ZTE, Fei Xue" w:date="2024-05-27T22:43:24Z">
              <w:r>
                <w:rPr>
                  <w:rFonts w:ascii="Arial" w:hAnsi="Arial" w:eastAsia="宋体" w:cs="Arial"/>
                  <w:sz w:val="18"/>
                  <w:szCs w:val="18"/>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5019" w:author="ZTE, Fei Xue" w:date="2024-05-27T22:43:24Z"/>
        </w:trPr>
        <w:tc>
          <w:tcPr>
            <w:tcW w:w="1640" w:type="pct"/>
            <w:tcBorders>
              <w:bottom w:val="single" w:color="auto" w:sz="4" w:space="0"/>
            </w:tcBorders>
            <w:shd w:val="clear" w:color="auto" w:fill="auto"/>
          </w:tcPr>
          <w:p>
            <w:pPr>
              <w:keepNext/>
              <w:keepLines/>
              <w:spacing w:after="0"/>
              <w:rPr>
                <w:ins w:id="15020" w:author="ZTE, Fei Xue" w:date="2024-05-27T22:43:24Z"/>
                <w:rFonts w:ascii="Arial" w:hAnsi="Arial" w:eastAsia="宋体" w:cs="Arial"/>
                <w:sz w:val="18"/>
                <w:szCs w:val="18"/>
              </w:rPr>
            </w:pPr>
            <w:ins w:id="15021" w:author="ZTE, Fei Xue" w:date="2024-05-27T22:43:24Z">
              <w:r>
                <w:rPr>
                  <w:rFonts w:ascii="Arial" w:hAnsi="Arial" w:eastAsia="宋体" w:cs="Arial"/>
                  <w:sz w:val="18"/>
                  <w:szCs w:val="18"/>
                </w:rPr>
                <w:t>UL dedicated BWP configuration</w:t>
              </w:r>
            </w:ins>
          </w:p>
        </w:tc>
        <w:tc>
          <w:tcPr>
            <w:tcW w:w="1494" w:type="pct"/>
            <w:shd w:val="clear" w:color="auto" w:fill="auto"/>
          </w:tcPr>
          <w:p>
            <w:pPr>
              <w:keepNext/>
              <w:keepLines/>
              <w:spacing w:after="0"/>
              <w:rPr>
                <w:ins w:id="15022" w:author="ZTE, Fei Xue" w:date="2024-05-27T22:43:24Z"/>
                <w:rFonts w:ascii="Arial" w:hAnsi="Arial" w:eastAsia="宋体" w:cs="Arial"/>
                <w:sz w:val="18"/>
                <w:szCs w:val="18"/>
              </w:rPr>
            </w:pPr>
            <w:ins w:id="15023" w:author="ZTE, Fei Xue" w:date="2024-05-27T22:43:24Z">
              <w:r>
                <w:rPr>
                  <w:rFonts w:ascii="Arial" w:hAnsi="Arial" w:eastAsia="宋体" w:cs="Arial"/>
                  <w:sz w:val="18"/>
                  <w:szCs w:val="18"/>
                </w:rPr>
                <w:t>Config 1, 2</w:t>
              </w:r>
            </w:ins>
          </w:p>
        </w:tc>
        <w:tc>
          <w:tcPr>
            <w:tcW w:w="373" w:type="pct"/>
            <w:tcBorders>
              <w:bottom w:val="single" w:color="auto" w:sz="4" w:space="0"/>
            </w:tcBorders>
            <w:shd w:val="clear" w:color="auto" w:fill="auto"/>
          </w:tcPr>
          <w:p>
            <w:pPr>
              <w:keepNext/>
              <w:keepLines/>
              <w:spacing w:after="0"/>
              <w:jc w:val="center"/>
              <w:rPr>
                <w:ins w:id="15024"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025" w:author="ZTE, Fei Xue" w:date="2024-05-27T22:43:24Z"/>
                <w:rFonts w:ascii="Arial" w:hAnsi="Arial" w:eastAsia="宋体" w:cs="Arial"/>
                <w:sz w:val="18"/>
                <w:szCs w:val="18"/>
              </w:rPr>
            </w:pPr>
            <w:ins w:id="15026" w:author="ZTE, Fei Xue" w:date="2024-05-27T22:43:24Z">
              <w:r>
                <w:rPr>
                  <w:rFonts w:ascii="Arial" w:hAnsi="Arial" w:eastAsia="宋体" w:cs="Arial"/>
                  <w:sz w:val="18"/>
                  <w:szCs w:val="18"/>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ins w:id="15027" w:author="ZTE, Fei Xue" w:date="2024-05-27T22:43:24Z"/>
        </w:trPr>
        <w:tc>
          <w:tcPr>
            <w:tcW w:w="1640" w:type="pct"/>
            <w:tcBorders>
              <w:bottom w:val="nil"/>
            </w:tcBorders>
            <w:shd w:val="clear" w:color="auto" w:fill="auto"/>
          </w:tcPr>
          <w:p>
            <w:pPr>
              <w:keepNext/>
              <w:keepLines/>
              <w:spacing w:after="0"/>
              <w:rPr>
                <w:ins w:id="15028" w:author="ZTE, Fei Xue" w:date="2024-05-27T22:43:24Z"/>
                <w:rFonts w:ascii="Arial" w:hAnsi="Arial" w:eastAsia="宋体" w:cs="Arial"/>
                <w:sz w:val="18"/>
                <w:szCs w:val="18"/>
              </w:rPr>
            </w:pPr>
            <w:ins w:id="15029" w:author="ZTE, Fei Xue" w:date="2024-05-27T22:43:24Z">
              <w:r>
                <w:rPr>
                  <w:rFonts w:ascii="Arial" w:hAnsi="Arial" w:eastAsia="宋体" w:cs="Arial"/>
                  <w:sz w:val="18"/>
                  <w:szCs w:val="18"/>
                </w:rPr>
                <w:t>CORESET Reference Channel</w:t>
              </w:r>
            </w:ins>
          </w:p>
        </w:tc>
        <w:tc>
          <w:tcPr>
            <w:tcW w:w="1494" w:type="pct"/>
            <w:shd w:val="clear" w:color="auto" w:fill="auto"/>
          </w:tcPr>
          <w:p>
            <w:pPr>
              <w:keepNext/>
              <w:keepLines/>
              <w:spacing w:after="0"/>
              <w:rPr>
                <w:ins w:id="15030" w:author="ZTE, Fei Xue" w:date="2024-05-27T22:43:24Z"/>
                <w:rFonts w:ascii="Arial" w:hAnsi="Arial" w:eastAsia="宋体" w:cs="Arial"/>
                <w:sz w:val="18"/>
                <w:szCs w:val="18"/>
              </w:rPr>
            </w:pPr>
            <w:ins w:id="15031" w:author="ZTE, Fei Xue" w:date="2024-05-27T22:43:24Z">
              <w:r>
                <w:rPr>
                  <w:rFonts w:ascii="Arial" w:hAnsi="Arial" w:eastAsia="宋体" w:cs="Arial"/>
                  <w:sz w:val="18"/>
                  <w:szCs w:val="18"/>
                </w:rPr>
                <w:t>Config 1</w:t>
              </w:r>
            </w:ins>
          </w:p>
        </w:tc>
        <w:tc>
          <w:tcPr>
            <w:tcW w:w="373" w:type="pct"/>
            <w:tcBorders>
              <w:bottom w:val="nil"/>
            </w:tcBorders>
            <w:shd w:val="clear" w:color="auto" w:fill="auto"/>
          </w:tcPr>
          <w:p>
            <w:pPr>
              <w:keepNext/>
              <w:keepLines/>
              <w:spacing w:after="0"/>
              <w:jc w:val="center"/>
              <w:rPr>
                <w:ins w:id="15032"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033" w:author="ZTE, Fei Xue" w:date="2024-05-27T22:43:24Z"/>
                <w:rFonts w:ascii="Arial" w:hAnsi="Arial" w:eastAsia="宋体" w:cs="Arial"/>
                <w:sz w:val="18"/>
                <w:szCs w:val="18"/>
              </w:rPr>
            </w:pPr>
            <w:ins w:id="15034" w:author="ZTE, Fei Xue" w:date="2024-05-27T22:43:24Z">
              <w:r>
                <w:rPr>
                  <w:rFonts w:ascii="Arial" w:hAnsi="Arial" w:eastAsia="宋体" w:cs="Arial"/>
                  <w:sz w:val="18"/>
                  <w:szCs w:val="18"/>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5035" w:author="ZTE, Fei Xue" w:date="2024-05-27T22:43:24Z"/>
        </w:trPr>
        <w:tc>
          <w:tcPr>
            <w:tcW w:w="1640" w:type="pct"/>
            <w:tcBorders>
              <w:top w:val="nil"/>
              <w:bottom w:val="nil"/>
            </w:tcBorders>
            <w:shd w:val="clear" w:color="auto" w:fill="auto"/>
          </w:tcPr>
          <w:p>
            <w:pPr>
              <w:keepNext/>
              <w:keepLines/>
              <w:spacing w:after="0"/>
              <w:rPr>
                <w:ins w:id="15036" w:author="ZTE, Fei Xue" w:date="2024-05-27T22:43:24Z"/>
                <w:rFonts w:ascii="Arial" w:hAnsi="Arial" w:eastAsia="宋体" w:cs="Arial"/>
                <w:sz w:val="18"/>
                <w:szCs w:val="18"/>
              </w:rPr>
            </w:pPr>
          </w:p>
        </w:tc>
        <w:tc>
          <w:tcPr>
            <w:tcW w:w="1494" w:type="pct"/>
            <w:shd w:val="clear" w:color="auto" w:fill="auto"/>
          </w:tcPr>
          <w:p>
            <w:pPr>
              <w:keepNext/>
              <w:keepLines/>
              <w:spacing w:after="0"/>
              <w:rPr>
                <w:ins w:id="15037" w:author="ZTE, Fei Xue" w:date="2024-05-27T22:43:24Z"/>
                <w:rFonts w:ascii="Arial" w:hAnsi="Arial" w:eastAsia="宋体" w:cs="Arial"/>
                <w:sz w:val="18"/>
                <w:szCs w:val="18"/>
              </w:rPr>
            </w:pPr>
            <w:ins w:id="15038" w:author="ZTE, Fei Xue" w:date="2024-05-27T22:43:24Z">
              <w:r>
                <w:rPr>
                  <w:rFonts w:ascii="Arial" w:hAnsi="Arial" w:eastAsia="宋体" w:cs="Arial"/>
                  <w:sz w:val="18"/>
                  <w:szCs w:val="18"/>
                </w:rPr>
                <w:t>Config 2</w:t>
              </w:r>
            </w:ins>
          </w:p>
        </w:tc>
        <w:tc>
          <w:tcPr>
            <w:tcW w:w="373" w:type="pct"/>
            <w:tcBorders>
              <w:top w:val="nil"/>
              <w:bottom w:val="nil"/>
            </w:tcBorders>
            <w:shd w:val="clear" w:color="auto" w:fill="auto"/>
          </w:tcPr>
          <w:p>
            <w:pPr>
              <w:keepNext/>
              <w:keepLines/>
              <w:spacing w:after="0"/>
              <w:jc w:val="center"/>
              <w:rPr>
                <w:ins w:id="15039"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040" w:author="ZTE, Fei Xue" w:date="2024-05-27T22:43:24Z"/>
                <w:rFonts w:ascii="Arial" w:hAnsi="Arial" w:eastAsia="宋体" w:cs="Arial"/>
                <w:sz w:val="18"/>
                <w:szCs w:val="18"/>
              </w:rPr>
            </w:pPr>
            <w:ins w:id="15041" w:author="ZTE, Fei Xue" w:date="2024-05-27T22:43:24Z">
              <w:r>
                <w:rPr>
                  <w:rFonts w:ascii="Arial" w:hAnsi="Arial" w:eastAsia="宋体" w:cs="Arial"/>
                  <w:sz w:val="18"/>
                  <w:szCs w:val="18"/>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ins w:id="15042" w:author="ZTE, Fei Xue" w:date="2024-05-27T22:43:24Z"/>
        </w:trPr>
        <w:tc>
          <w:tcPr>
            <w:tcW w:w="1640" w:type="pct"/>
            <w:tcBorders>
              <w:bottom w:val="nil"/>
            </w:tcBorders>
            <w:shd w:val="clear" w:color="auto" w:fill="auto"/>
          </w:tcPr>
          <w:p>
            <w:pPr>
              <w:keepNext/>
              <w:keepLines/>
              <w:spacing w:after="0"/>
              <w:rPr>
                <w:ins w:id="15043" w:author="ZTE, Fei Xue" w:date="2024-05-27T22:43:24Z"/>
                <w:rFonts w:ascii="Arial" w:hAnsi="Arial" w:eastAsia="宋体" w:cs="Arial"/>
                <w:sz w:val="18"/>
                <w:szCs w:val="18"/>
              </w:rPr>
            </w:pPr>
            <w:ins w:id="15044" w:author="ZTE, Fei Xue" w:date="2024-05-27T22:43:24Z">
              <w:r>
                <w:rPr>
                  <w:rFonts w:ascii="Arial" w:hAnsi="Arial" w:eastAsia="宋体" w:cs="Arial"/>
                  <w:sz w:val="18"/>
                  <w:szCs w:val="18"/>
                </w:rPr>
                <w:t>SSB Configuration</w:t>
              </w:r>
            </w:ins>
          </w:p>
        </w:tc>
        <w:tc>
          <w:tcPr>
            <w:tcW w:w="1494" w:type="pct"/>
            <w:shd w:val="clear" w:color="auto" w:fill="auto"/>
          </w:tcPr>
          <w:p>
            <w:pPr>
              <w:keepNext/>
              <w:keepLines/>
              <w:spacing w:after="0"/>
              <w:rPr>
                <w:ins w:id="15045" w:author="ZTE, Fei Xue" w:date="2024-05-27T22:43:24Z"/>
                <w:rFonts w:ascii="Arial" w:hAnsi="Arial" w:eastAsia="宋体" w:cs="Arial"/>
                <w:sz w:val="18"/>
                <w:szCs w:val="18"/>
              </w:rPr>
            </w:pPr>
            <w:ins w:id="15046" w:author="ZTE, Fei Xue" w:date="2024-05-27T22:43:24Z">
              <w:r>
                <w:rPr>
                  <w:rFonts w:ascii="Arial" w:hAnsi="Arial" w:eastAsia="宋体" w:cs="Arial"/>
                  <w:sz w:val="18"/>
                  <w:szCs w:val="18"/>
                </w:rPr>
                <w:t>Config 1</w:t>
              </w:r>
            </w:ins>
          </w:p>
        </w:tc>
        <w:tc>
          <w:tcPr>
            <w:tcW w:w="373" w:type="pct"/>
            <w:tcBorders>
              <w:bottom w:val="nil"/>
            </w:tcBorders>
            <w:shd w:val="clear" w:color="auto" w:fill="auto"/>
          </w:tcPr>
          <w:p>
            <w:pPr>
              <w:keepNext/>
              <w:keepLines/>
              <w:spacing w:after="0"/>
              <w:jc w:val="center"/>
              <w:rPr>
                <w:ins w:id="15047"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048" w:author="ZTE, Fei Xue" w:date="2024-05-27T22:43:24Z"/>
                <w:rFonts w:ascii="Arial" w:hAnsi="Arial" w:eastAsia="宋体" w:cs="Arial"/>
                <w:sz w:val="18"/>
                <w:szCs w:val="18"/>
              </w:rPr>
            </w:pPr>
            <w:ins w:id="15049" w:author="ZTE, Fei Xue" w:date="2024-05-27T22:43:24Z">
              <w:r>
                <w:rPr>
                  <w:rFonts w:ascii="Arial" w:hAnsi="Arial" w:eastAsia="宋体" w:cs="Arial"/>
                  <w:sz w:val="18"/>
                  <w:szCs w:val="18"/>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jc w:val="center"/>
          <w:ins w:id="15050" w:author="ZTE, Fei Xue" w:date="2024-05-27T22:43:24Z"/>
        </w:trPr>
        <w:tc>
          <w:tcPr>
            <w:tcW w:w="1640" w:type="pct"/>
            <w:tcBorders>
              <w:top w:val="nil"/>
              <w:bottom w:val="nil"/>
            </w:tcBorders>
            <w:shd w:val="clear" w:color="auto" w:fill="auto"/>
          </w:tcPr>
          <w:p>
            <w:pPr>
              <w:keepNext/>
              <w:keepLines/>
              <w:spacing w:after="0"/>
              <w:rPr>
                <w:ins w:id="15051" w:author="ZTE, Fei Xue" w:date="2024-05-27T22:43:24Z"/>
                <w:rFonts w:ascii="Arial" w:hAnsi="Arial" w:eastAsia="宋体" w:cs="Arial"/>
                <w:sz w:val="18"/>
                <w:szCs w:val="18"/>
              </w:rPr>
            </w:pPr>
          </w:p>
        </w:tc>
        <w:tc>
          <w:tcPr>
            <w:tcW w:w="1494" w:type="pct"/>
            <w:shd w:val="clear" w:color="auto" w:fill="auto"/>
          </w:tcPr>
          <w:p>
            <w:pPr>
              <w:keepNext/>
              <w:keepLines/>
              <w:spacing w:after="0"/>
              <w:rPr>
                <w:ins w:id="15052" w:author="ZTE, Fei Xue" w:date="2024-05-27T22:43:24Z"/>
                <w:rFonts w:ascii="Arial" w:hAnsi="Arial" w:eastAsia="宋体" w:cs="Arial"/>
                <w:sz w:val="18"/>
                <w:szCs w:val="18"/>
              </w:rPr>
            </w:pPr>
            <w:ins w:id="15053" w:author="ZTE, Fei Xue" w:date="2024-05-27T22:43:24Z">
              <w:r>
                <w:rPr>
                  <w:rFonts w:ascii="Arial" w:hAnsi="Arial" w:eastAsia="宋体" w:cs="Arial"/>
                  <w:sz w:val="18"/>
                  <w:szCs w:val="18"/>
                </w:rPr>
                <w:t>Config 2</w:t>
              </w:r>
            </w:ins>
          </w:p>
        </w:tc>
        <w:tc>
          <w:tcPr>
            <w:tcW w:w="373" w:type="pct"/>
            <w:tcBorders>
              <w:top w:val="nil"/>
              <w:bottom w:val="nil"/>
            </w:tcBorders>
            <w:shd w:val="clear" w:color="auto" w:fill="auto"/>
          </w:tcPr>
          <w:p>
            <w:pPr>
              <w:keepNext/>
              <w:keepLines/>
              <w:spacing w:after="0"/>
              <w:jc w:val="center"/>
              <w:rPr>
                <w:ins w:id="15054"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055" w:author="ZTE, Fei Xue" w:date="2024-05-27T22:43:24Z"/>
                <w:rFonts w:ascii="Arial" w:hAnsi="Arial" w:eastAsia="宋体" w:cs="Arial"/>
                <w:sz w:val="18"/>
                <w:szCs w:val="18"/>
              </w:rPr>
            </w:pPr>
            <w:ins w:id="15056" w:author="ZTE, Fei Xue" w:date="2024-05-27T22:43:24Z">
              <w:r>
                <w:rPr>
                  <w:rFonts w:ascii="Arial" w:hAnsi="Arial" w:eastAsia="宋体" w:cs="Arial"/>
                  <w:sz w:val="18"/>
                  <w:szCs w:val="18"/>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15057" w:author="ZTE, Fei Xue" w:date="2024-05-27T22:43:24Z"/>
        </w:trPr>
        <w:tc>
          <w:tcPr>
            <w:tcW w:w="1640" w:type="pct"/>
            <w:tcBorders>
              <w:bottom w:val="nil"/>
            </w:tcBorders>
            <w:shd w:val="clear" w:color="auto" w:fill="auto"/>
          </w:tcPr>
          <w:p>
            <w:pPr>
              <w:keepNext/>
              <w:keepLines/>
              <w:spacing w:after="0"/>
              <w:rPr>
                <w:ins w:id="15058" w:author="ZTE, Fei Xue" w:date="2024-05-27T22:43:24Z"/>
                <w:rFonts w:ascii="Arial" w:hAnsi="Arial" w:eastAsia="宋体" w:cs="Arial"/>
                <w:sz w:val="18"/>
                <w:szCs w:val="18"/>
              </w:rPr>
            </w:pPr>
            <w:ins w:id="15059" w:author="ZTE, Fei Xue" w:date="2024-05-27T22:43:24Z">
              <w:r>
                <w:rPr>
                  <w:rFonts w:ascii="Arial" w:hAnsi="Arial" w:eastAsia="宋体" w:cs="Arial"/>
                  <w:sz w:val="18"/>
                  <w:szCs w:val="18"/>
                </w:rPr>
                <w:t>SMTC Configuration</w:t>
              </w:r>
            </w:ins>
          </w:p>
        </w:tc>
        <w:tc>
          <w:tcPr>
            <w:tcW w:w="1494" w:type="pct"/>
            <w:shd w:val="clear" w:color="auto" w:fill="auto"/>
          </w:tcPr>
          <w:p>
            <w:pPr>
              <w:keepNext/>
              <w:keepLines/>
              <w:spacing w:after="0"/>
              <w:rPr>
                <w:ins w:id="15060" w:author="ZTE, Fei Xue" w:date="2024-05-27T22:43:24Z"/>
                <w:rFonts w:ascii="Arial" w:hAnsi="Arial" w:eastAsia="宋体" w:cs="Arial"/>
                <w:sz w:val="18"/>
                <w:szCs w:val="18"/>
              </w:rPr>
            </w:pPr>
            <w:ins w:id="15061" w:author="ZTE, Fei Xue" w:date="2024-05-27T22:43:24Z">
              <w:r>
                <w:rPr>
                  <w:rFonts w:ascii="Arial" w:hAnsi="Arial" w:eastAsia="宋体" w:cs="Arial"/>
                  <w:sz w:val="18"/>
                  <w:szCs w:val="18"/>
                </w:rPr>
                <w:t>Config 1</w:t>
              </w:r>
            </w:ins>
          </w:p>
        </w:tc>
        <w:tc>
          <w:tcPr>
            <w:tcW w:w="373" w:type="pct"/>
            <w:tcBorders>
              <w:bottom w:val="nil"/>
            </w:tcBorders>
            <w:shd w:val="clear" w:color="auto" w:fill="auto"/>
          </w:tcPr>
          <w:p>
            <w:pPr>
              <w:keepNext/>
              <w:keepLines/>
              <w:spacing w:after="0"/>
              <w:jc w:val="center"/>
              <w:rPr>
                <w:ins w:id="15062"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063" w:author="ZTE, Fei Xue" w:date="2024-05-27T22:43:24Z"/>
                <w:rFonts w:ascii="Arial" w:hAnsi="Arial" w:eastAsia="宋体" w:cs="Arial"/>
                <w:sz w:val="18"/>
                <w:szCs w:val="18"/>
              </w:rPr>
            </w:pPr>
            <w:ins w:id="15064" w:author="ZTE, Fei Xue" w:date="2024-05-27T22:43:24Z">
              <w:r>
                <w:rPr>
                  <w:rFonts w:ascii="Arial" w:hAnsi="Arial" w:eastAsia="宋体" w:cs="Arial"/>
                  <w:sz w:val="18"/>
                  <w:szCs w:val="18"/>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5065" w:author="ZTE, Fei Xue" w:date="2024-05-27T22:43:24Z"/>
        </w:trPr>
        <w:tc>
          <w:tcPr>
            <w:tcW w:w="1640" w:type="pct"/>
            <w:tcBorders>
              <w:top w:val="nil"/>
              <w:bottom w:val="single" w:color="auto" w:sz="4" w:space="0"/>
            </w:tcBorders>
            <w:shd w:val="clear" w:color="auto" w:fill="auto"/>
          </w:tcPr>
          <w:p>
            <w:pPr>
              <w:keepNext/>
              <w:keepLines/>
              <w:spacing w:after="0"/>
              <w:rPr>
                <w:ins w:id="15066" w:author="ZTE, Fei Xue" w:date="2024-05-27T22:43:24Z"/>
                <w:rFonts w:ascii="Arial" w:hAnsi="Arial" w:eastAsia="宋体" w:cs="Arial"/>
                <w:sz w:val="18"/>
                <w:szCs w:val="18"/>
              </w:rPr>
            </w:pPr>
          </w:p>
        </w:tc>
        <w:tc>
          <w:tcPr>
            <w:tcW w:w="1494" w:type="pct"/>
            <w:shd w:val="clear" w:color="auto" w:fill="auto"/>
          </w:tcPr>
          <w:p>
            <w:pPr>
              <w:keepNext/>
              <w:keepLines/>
              <w:spacing w:after="0"/>
              <w:rPr>
                <w:ins w:id="15067" w:author="ZTE, Fei Xue" w:date="2024-05-27T22:43:24Z"/>
                <w:rFonts w:ascii="Arial" w:hAnsi="Arial" w:eastAsia="宋体" w:cs="Arial"/>
                <w:sz w:val="18"/>
                <w:szCs w:val="18"/>
              </w:rPr>
            </w:pPr>
            <w:ins w:id="15068" w:author="ZTE, Fei Xue" w:date="2024-05-27T22:43:24Z">
              <w:r>
                <w:rPr>
                  <w:rFonts w:ascii="Arial" w:hAnsi="Arial" w:eastAsia="宋体" w:cs="Arial"/>
                  <w:sz w:val="18"/>
                  <w:szCs w:val="18"/>
                </w:rPr>
                <w:t>Config 2</w:t>
              </w:r>
            </w:ins>
          </w:p>
        </w:tc>
        <w:tc>
          <w:tcPr>
            <w:tcW w:w="373" w:type="pct"/>
            <w:tcBorders>
              <w:top w:val="nil"/>
              <w:bottom w:val="single" w:color="auto" w:sz="4" w:space="0"/>
            </w:tcBorders>
            <w:shd w:val="clear" w:color="auto" w:fill="auto"/>
          </w:tcPr>
          <w:p>
            <w:pPr>
              <w:keepNext/>
              <w:keepLines/>
              <w:spacing w:after="0"/>
              <w:jc w:val="center"/>
              <w:rPr>
                <w:ins w:id="15069"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070" w:author="ZTE, Fei Xue" w:date="2024-05-27T22:43:24Z"/>
                <w:rFonts w:ascii="Arial" w:hAnsi="Arial" w:eastAsia="宋体" w:cs="Arial"/>
                <w:sz w:val="18"/>
                <w:szCs w:val="18"/>
              </w:rPr>
            </w:pPr>
            <w:ins w:id="15071" w:author="ZTE, Fei Xue" w:date="2024-05-27T22:43:24Z">
              <w:r>
                <w:rPr>
                  <w:rFonts w:ascii="Arial" w:hAnsi="Arial" w:eastAsia="宋体" w:cs="Arial"/>
                  <w:sz w:val="18"/>
                  <w:szCs w:val="18"/>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072" w:author="ZTE, Fei Xue" w:date="2024-05-27T22:43:24Z"/>
        </w:trPr>
        <w:tc>
          <w:tcPr>
            <w:tcW w:w="1640" w:type="pct"/>
            <w:tcBorders>
              <w:bottom w:val="nil"/>
            </w:tcBorders>
            <w:shd w:val="clear" w:color="auto" w:fill="auto"/>
          </w:tcPr>
          <w:p>
            <w:pPr>
              <w:keepNext/>
              <w:keepLines/>
              <w:spacing w:after="0"/>
              <w:rPr>
                <w:ins w:id="15073" w:author="ZTE, Fei Xue" w:date="2024-05-27T22:43:24Z"/>
                <w:rFonts w:ascii="Arial" w:hAnsi="Arial" w:eastAsia="宋体" w:cs="Arial"/>
                <w:sz w:val="18"/>
                <w:szCs w:val="18"/>
              </w:rPr>
            </w:pPr>
            <w:ins w:id="15074" w:author="ZTE, Fei Xue" w:date="2024-05-27T22:43:24Z">
              <w:r>
                <w:rPr>
                  <w:rFonts w:ascii="Arial" w:hAnsi="Arial" w:eastAsia="宋体" w:cs="Arial"/>
                  <w:sz w:val="18"/>
                  <w:szCs w:val="18"/>
                </w:rPr>
                <w:t>PDSCH/PDCCH subcarrier spacing</w:t>
              </w:r>
            </w:ins>
          </w:p>
        </w:tc>
        <w:tc>
          <w:tcPr>
            <w:tcW w:w="1494" w:type="pct"/>
            <w:shd w:val="clear" w:color="auto" w:fill="auto"/>
          </w:tcPr>
          <w:p>
            <w:pPr>
              <w:keepNext/>
              <w:keepLines/>
              <w:spacing w:after="0"/>
              <w:rPr>
                <w:ins w:id="15075" w:author="ZTE, Fei Xue" w:date="2024-05-27T22:43:24Z"/>
                <w:rFonts w:ascii="Arial" w:hAnsi="Arial" w:eastAsia="宋体" w:cs="Arial"/>
                <w:sz w:val="18"/>
                <w:szCs w:val="18"/>
              </w:rPr>
            </w:pPr>
            <w:ins w:id="15076" w:author="ZTE, Fei Xue" w:date="2024-05-27T22:43:24Z">
              <w:r>
                <w:rPr>
                  <w:rFonts w:ascii="Arial" w:hAnsi="Arial" w:eastAsia="宋体" w:cs="Arial"/>
                  <w:sz w:val="18"/>
                  <w:szCs w:val="18"/>
                </w:rPr>
                <w:t>Config 1</w:t>
              </w:r>
            </w:ins>
          </w:p>
        </w:tc>
        <w:tc>
          <w:tcPr>
            <w:tcW w:w="373" w:type="pct"/>
            <w:tcBorders>
              <w:bottom w:val="nil"/>
            </w:tcBorders>
            <w:shd w:val="clear" w:color="auto" w:fill="auto"/>
          </w:tcPr>
          <w:p>
            <w:pPr>
              <w:keepNext/>
              <w:keepLines/>
              <w:spacing w:after="0"/>
              <w:jc w:val="center"/>
              <w:rPr>
                <w:ins w:id="15077"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078" w:author="ZTE, Fei Xue" w:date="2024-05-27T22:43:24Z"/>
                <w:rFonts w:ascii="Arial" w:hAnsi="Arial" w:eastAsia="宋体" w:cs="Arial"/>
                <w:sz w:val="18"/>
                <w:szCs w:val="18"/>
              </w:rPr>
            </w:pPr>
            <w:ins w:id="15079" w:author="ZTE, Fei Xue" w:date="2024-05-27T22:43:24Z">
              <w:r>
                <w:rPr>
                  <w:rFonts w:ascii="Arial" w:hAnsi="Arial" w:eastAsia="宋体" w:cs="Arial"/>
                  <w:sz w:val="18"/>
                  <w:szCs w:val="18"/>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ins w:id="15080" w:author="ZTE, Fei Xue" w:date="2024-05-27T22:43:24Z"/>
        </w:trPr>
        <w:tc>
          <w:tcPr>
            <w:tcW w:w="1640" w:type="pct"/>
            <w:tcBorders>
              <w:top w:val="nil"/>
              <w:bottom w:val="single" w:color="auto" w:sz="4" w:space="0"/>
            </w:tcBorders>
            <w:shd w:val="clear" w:color="auto" w:fill="auto"/>
          </w:tcPr>
          <w:p>
            <w:pPr>
              <w:keepNext/>
              <w:keepLines/>
              <w:spacing w:after="0"/>
              <w:rPr>
                <w:ins w:id="15081" w:author="ZTE, Fei Xue" w:date="2024-05-27T22:43:24Z"/>
                <w:rFonts w:ascii="Arial" w:hAnsi="Arial" w:eastAsia="宋体" w:cs="Arial"/>
                <w:sz w:val="18"/>
                <w:szCs w:val="18"/>
              </w:rPr>
            </w:pPr>
          </w:p>
        </w:tc>
        <w:tc>
          <w:tcPr>
            <w:tcW w:w="1494" w:type="pct"/>
            <w:shd w:val="clear" w:color="auto" w:fill="auto"/>
          </w:tcPr>
          <w:p>
            <w:pPr>
              <w:keepNext/>
              <w:keepLines/>
              <w:spacing w:after="0"/>
              <w:rPr>
                <w:ins w:id="15082" w:author="ZTE, Fei Xue" w:date="2024-05-27T22:43:24Z"/>
                <w:rFonts w:ascii="Arial" w:hAnsi="Arial" w:eastAsia="宋体" w:cs="Arial"/>
                <w:sz w:val="18"/>
                <w:szCs w:val="18"/>
              </w:rPr>
            </w:pPr>
            <w:ins w:id="15083" w:author="ZTE, Fei Xue" w:date="2024-05-27T22:43:24Z">
              <w:r>
                <w:rPr>
                  <w:rFonts w:ascii="Arial" w:hAnsi="Arial" w:eastAsia="宋体" w:cs="Arial"/>
                  <w:sz w:val="18"/>
                  <w:szCs w:val="18"/>
                </w:rPr>
                <w:t>Config 2</w:t>
              </w:r>
            </w:ins>
          </w:p>
        </w:tc>
        <w:tc>
          <w:tcPr>
            <w:tcW w:w="373" w:type="pct"/>
            <w:tcBorders>
              <w:top w:val="nil"/>
            </w:tcBorders>
            <w:shd w:val="clear" w:color="auto" w:fill="auto"/>
          </w:tcPr>
          <w:p>
            <w:pPr>
              <w:keepNext/>
              <w:keepLines/>
              <w:spacing w:after="0"/>
              <w:jc w:val="center"/>
              <w:rPr>
                <w:ins w:id="15084"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085" w:author="ZTE, Fei Xue" w:date="2024-05-27T22:43:24Z"/>
                <w:rFonts w:ascii="Arial" w:hAnsi="Arial" w:eastAsia="宋体" w:cs="Arial"/>
                <w:sz w:val="18"/>
                <w:szCs w:val="18"/>
              </w:rPr>
            </w:pPr>
            <w:ins w:id="15086" w:author="ZTE, Fei Xue" w:date="2024-05-27T22:43:24Z">
              <w:r>
                <w:rPr>
                  <w:rFonts w:ascii="Arial" w:hAnsi="Arial" w:eastAsia="宋体" w:cs="Arial"/>
                  <w:sz w:val="18"/>
                  <w:szCs w:val="18"/>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ins w:id="15087" w:author="ZTE, Fei Xue" w:date="2024-05-27T22:43:24Z"/>
        </w:trPr>
        <w:tc>
          <w:tcPr>
            <w:tcW w:w="1640" w:type="pct"/>
            <w:tcBorders>
              <w:bottom w:val="nil"/>
            </w:tcBorders>
            <w:shd w:val="clear" w:color="auto" w:fill="auto"/>
          </w:tcPr>
          <w:p>
            <w:pPr>
              <w:keepNext/>
              <w:keepLines/>
              <w:spacing w:after="0"/>
              <w:rPr>
                <w:ins w:id="15088" w:author="ZTE, Fei Xue" w:date="2024-05-27T22:43:24Z"/>
                <w:rFonts w:ascii="Arial" w:hAnsi="Arial" w:eastAsia="宋体" w:cs="Arial"/>
                <w:sz w:val="18"/>
                <w:szCs w:val="18"/>
              </w:rPr>
            </w:pPr>
            <w:ins w:id="15089" w:author="ZTE, Fei Xue" w:date="2024-05-27T22:43:24Z">
              <w:r>
                <w:rPr>
                  <w:rFonts w:ascii="Arial" w:hAnsi="Arial" w:eastAsia="宋体" w:cs="Arial"/>
                  <w:sz w:val="18"/>
                  <w:szCs w:val="18"/>
                </w:rPr>
                <w:t>TRS configuration</w:t>
              </w:r>
            </w:ins>
          </w:p>
        </w:tc>
        <w:tc>
          <w:tcPr>
            <w:tcW w:w="1494" w:type="pct"/>
            <w:shd w:val="clear" w:color="auto" w:fill="auto"/>
          </w:tcPr>
          <w:p>
            <w:pPr>
              <w:keepNext/>
              <w:keepLines/>
              <w:spacing w:after="0"/>
              <w:rPr>
                <w:ins w:id="15090" w:author="ZTE, Fei Xue" w:date="2024-05-27T22:43:24Z"/>
                <w:rFonts w:ascii="Arial" w:hAnsi="Arial" w:eastAsia="宋体" w:cs="Arial"/>
                <w:sz w:val="18"/>
                <w:szCs w:val="18"/>
              </w:rPr>
            </w:pPr>
            <w:ins w:id="15091" w:author="ZTE, Fei Xue" w:date="2024-05-27T22:43:24Z">
              <w:r>
                <w:rPr>
                  <w:rFonts w:ascii="Arial" w:hAnsi="Arial" w:eastAsia="宋体" w:cs="Arial"/>
                  <w:sz w:val="18"/>
                  <w:szCs w:val="18"/>
                </w:rPr>
                <w:t>Config 1</w:t>
              </w:r>
            </w:ins>
          </w:p>
        </w:tc>
        <w:tc>
          <w:tcPr>
            <w:tcW w:w="373" w:type="pct"/>
            <w:shd w:val="clear" w:color="auto" w:fill="auto"/>
          </w:tcPr>
          <w:p>
            <w:pPr>
              <w:keepNext/>
              <w:keepLines/>
              <w:spacing w:after="0"/>
              <w:jc w:val="center"/>
              <w:rPr>
                <w:ins w:id="15092"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093" w:author="ZTE, Fei Xue" w:date="2024-05-27T22:43:24Z"/>
                <w:rFonts w:ascii="Arial" w:hAnsi="Arial" w:eastAsia="宋体" w:cs="Arial"/>
                <w:sz w:val="18"/>
                <w:szCs w:val="18"/>
              </w:rPr>
            </w:pPr>
            <w:ins w:id="15094" w:author="ZTE, Fei Xue" w:date="2024-05-27T22:43:24Z">
              <w:r>
                <w:rPr>
                  <w:rFonts w:ascii="Arial" w:hAnsi="Arial" w:eastAsia="宋体" w:cs="Arial"/>
                  <w:sz w:val="18"/>
                  <w:szCs w:val="18"/>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jc w:val="center"/>
          <w:ins w:id="15095" w:author="ZTE, Fei Xue" w:date="2024-05-27T22:43:24Z"/>
        </w:trPr>
        <w:tc>
          <w:tcPr>
            <w:tcW w:w="1640" w:type="pct"/>
            <w:tcBorders>
              <w:top w:val="nil"/>
              <w:bottom w:val="nil"/>
            </w:tcBorders>
            <w:shd w:val="clear" w:color="auto" w:fill="auto"/>
          </w:tcPr>
          <w:p>
            <w:pPr>
              <w:keepNext/>
              <w:keepLines/>
              <w:spacing w:after="0"/>
              <w:rPr>
                <w:ins w:id="15096" w:author="ZTE, Fei Xue" w:date="2024-05-27T22:43:24Z"/>
                <w:rFonts w:ascii="Arial" w:hAnsi="Arial" w:eastAsia="宋体" w:cs="Arial"/>
                <w:sz w:val="18"/>
                <w:szCs w:val="18"/>
              </w:rPr>
            </w:pPr>
          </w:p>
        </w:tc>
        <w:tc>
          <w:tcPr>
            <w:tcW w:w="1494" w:type="pct"/>
            <w:shd w:val="clear" w:color="auto" w:fill="auto"/>
          </w:tcPr>
          <w:p>
            <w:pPr>
              <w:keepNext/>
              <w:keepLines/>
              <w:spacing w:after="0"/>
              <w:rPr>
                <w:ins w:id="15097" w:author="ZTE, Fei Xue" w:date="2024-05-27T22:43:24Z"/>
                <w:rFonts w:ascii="Arial" w:hAnsi="Arial" w:eastAsia="宋体" w:cs="Arial"/>
                <w:sz w:val="18"/>
                <w:szCs w:val="18"/>
              </w:rPr>
            </w:pPr>
            <w:ins w:id="15098" w:author="ZTE, Fei Xue" w:date="2024-05-27T22:43:24Z">
              <w:r>
                <w:rPr>
                  <w:rFonts w:ascii="Arial" w:hAnsi="Arial" w:eastAsia="宋体" w:cs="Arial"/>
                  <w:sz w:val="18"/>
                  <w:szCs w:val="18"/>
                </w:rPr>
                <w:t>Config 2</w:t>
              </w:r>
            </w:ins>
          </w:p>
        </w:tc>
        <w:tc>
          <w:tcPr>
            <w:tcW w:w="373" w:type="pct"/>
            <w:shd w:val="clear" w:color="auto" w:fill="auto"/>
          </w:tcPr>
          <w:p>
            <w:pPr>
              <w:keepNext/>
              <w:keepLines/>
              <w:spacing w:after="0"/>
              <w:jc w:val="center"/>
              <w:rPr>
                <w:ins w:id="15099"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100" w:author="ZTE, Fei Xue" w:date="2024-05-27T22:43:24Z"/>
                <w:rFonts w:ascii="Arial" w:hAnsi="Arial" w:eastAsia="宋体" w:cs="Arial"/>
                <w:sz w:val="18"/>
                <w:szCs w:val="18"/>
              </w:rPr>
            </w:pPr>
            <w:ins w:id="15101" w:author="ZTE, Fei Xue" w:date="2024-05-27T22:43:24Z">
              <w:r>
                <w:rPr>
                  <w:rFonts w:ascii="Arial" w:hAnsi="Arial" w:eastAsia="宋体" w:cs="Arial"/>
                  <w:sz w:val="18"/>
                  <w:szCs w:val="18"/>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jc w:val="center"/>
          <w:ins w:id="15102" w:author="ZTE, Fei Xue" w:date="2024-05-27T22:43:24Z"/>
        </w:trPr>
        <w:tc>
          <w:tcPr>
            <w:tcW w:w="1640" w:type="pct"/>
            <w:tcBorders>
              <w:bottom w:val="nil"/>
            </w:tcBorders>
            <w:shd w:val="clear" w:color="auto" w:fill="auto"/>
          </w:tcPr>
          <w:p>
            <w:pPr>
              <w:keepNext/>
              <w:keepLines/>
              <w:spacing w:after="0"/>
              <w:rPr>
                <w:ins w:id="15103" w:author="ZTE, Fei Xue" w:date="2024-05-27T22:43:24Z"/>
                <w:rFonts w:ascii="Arial" w:hAnsi="Arial" w:eastAsia="宋体" w:cs="Arial"/>
                <w:sz w:val="18"/>
                <w:szCs w:val="18"/>
              </w:rPr>
            </w:pPr>
            <w:ins w:id="15104" w:author="ZTE, Fei Xue" w:date="2024-05-27T22:43:24Z">
              <w:r>
                <w:rPr>
                  <w:rFonts w:ascii="Arial" w:hAnsi="Arial" w:eastAsia="宋体" w:cs="Arial"/>
                  <w:sz w:val="18"/>
                  <w:szCs w:val="18"/>
                </w:rPr>
                <w:t>CSI-RS for RLM</w:t>
              </w:r>
            </w:ins>
          </w:p>
        </w:tc>
        <w:tc>
          <w:tcPr>
            <w:tcW w:w="1494" w:type="pct"/>
            <w:shd w:val="clear" w:color="auto" w:fill="auto"/>
          </w:tcPr>
          <w:p>
            <w:pPr>
              <w:keepNext/>
              <w:keepLines/>
              <w:spacing w:after="0"/>
              <w:rPr>
                <w:ins w:id="15105" w:author="ZTE, Fei Xue" w:date="2024-05-27T22:43:24Z"/>
                <w:rFonts w:ascii="Arial" w:hAnsi="Arial" w:eastAsia="宋体" w:cs="Arial"/>
                <w:sz w:val="18"/>
                <w:szCs w:val="18"/>
              </w:rPr>
            </w:pPr>
            <w:ins w:id="15106" w:author="ZTE, Fei Xue" w:date="2024-05-27T22:43:24Z">
              <w:r>
                <w:rPr>
                  <w:rFonts w:ascii="Arial" w:hAnsi="Arial" w:eastAsia="宋体" w:cs="Arial"/>
                  <w:sz w:val="18"/>
                  <w:szCs w:val="18"/>
                </w:rPr>
                <w:t>Config 1</w:t>
              </w:r>
            </w:ins>
          </w:p>
        </w:tc>
        <w:tc>
          <w:tcPr>
            <w:tcW w:w="373" w:type="pct"/>
            <w:shd w:val="clear" w:color="auto" w:fill="auto"/>
          </w:tcPr>
          <w:p>
            <w:pPr>
              <w:keepNext/>
              <w:keepLines/>
              <w:spacing w:after="0"/>
              <w:jc w:val="center"/>
              <w:rPr>
                <w:ins w:id="15107"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108" w:author="ZTE, Fei Xue" w:date="2024-05-27T22:43:24Z"/>
                <w:rFonts w:ascii="Arial" w:hAnsi="Arial" w:eastAsia="宋体" w:cs="Arial"/>
                <w:sz w:val="18"/>
                <w:szCs w:val="18"/>
              </w:rPr>
            </w:pPr>
            <w:ins w:id="15109" w:author="ZTE, Fei Xue" w:date="2024-05-27T22:43:24Z">
              <w:r>
                <w:rPr>
                  <w:rFonts w:ascii="Arial" w:hAnsi="Arial" w:eastAsia="宋体" w:cs="Arial"/>
                  <w:sz w:val="18"/>
                  <w:szCs w:val="18"/>
                </w:rPr>
                <w:t>Resource #4 in 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ins w:id="15110" w:author="ZTE, Fei Xue" w:date="2024-05-27T22:43:24Z"/>
        </w:trPr>
        <w:tc>
          <w:tcPr>
            <w:tcW w:w="1640" w:type="pct"/>
            <w:tcBorders>
              <w:top w:val="nil"/>
              <w:bottom w:val="nil"/>
            </w:tcBorders>
            <w:shd w:val="clear" w:color="auto" w:fill="auto"/>
          </w:tcPr>
          <w:p>
            <w:pPr>
              <w:keepNext/>
              <w:keepLines/>
              <w:spacing w:after="0"/>
              <w:rPr>
                <w:ins w:id="15111" w:author="ZTE, Fei Xue" w:date="2024-05-27T22:43:24Z"/>
                <w:rFonts w:ascii="Arial" w:hAnsi="Arial" w:eastAsia="宋体" w:cs="Arial"/>
                <w:sz w:val="18"/>
                <w:szCs w:val="18"/>
              </w:rPr>
            </w:pPr>
          </w:p>
        </w:tc>
        <w:tc>
          <w:tcPr>
            <w:tcW w:w="1494" w:type="pct"/>
            <w:shd w:val="clear" w:color="auto" w:fill="auto"/>
          </w:tcPr>
          <w:p>
            <w:pPr>
              <w:keepNext/>
              <w:keepLines/>
              <w:spacing w:after="0"/>
              <w:rPr>
                <w:ins w:id="15112" w:author="ZTE, Fei Xue" w:date="2024-05-27T22:43:24Z"/>
                <w:rFonts w:ascii="Arial" w:hAnsi="Arial" w:eastAsia="宋体" w:cs="Arial"/>
                <w:sz w:val="18"/>
                <w:szCs w:val="18"/>
              </w:rPr>
            </w:pPr>
            <w:ins w:id="15113" w:author="ZTE, Fei Xue" w:date="2024-05-27T22:43:24Z">
              <w:r>
                <w:rPr>
                  <w:rFonts w:ascii="Arial" w:hAnsi="Arial" w:eastAsia="宋体" w:cs="Arial"/>
                  <w:sz w:val="18"/>
                  <w:szCs w:val="18"/>
                </w:rPr>
                <w:t>Config 2</w:t>
              </w:r>
            </w:ins>
          </w:p>
        </w:tc>
        <w:tc>
          <w:tcPr>
            <w:tcW w:w="373" w:type="pct"/>
            <w:shd w:val="clear" w:color="auto" w:fill="auto"/>
          </w:tcPr>
          <w:p>
            <w:pPr>
              <w:keepNext/>
              <w:keepLines/>
              <w:spacing w:after="0"/>
              <w:jc w:val="center"/>
              <w:rPr>
                <w:ins w:id="15114"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115" w:author="ZTE, Fei Xue" w:date="2024-05-27T22:43:24Z"/>
                <w:rFonts w:ascii="Arial" w:hAnsi="Arial" w:eastAsia="宋体" w:cs="Arial"/>
                <w:sz w:val="18"/>
                <w:szCs w:val="18"/>
              </w:rPr>
            </w:pPr>
            <w:ins w:id="15116" w:author="ZTE, Fei Xue" w:date="2024-05-27T22:43:24Z">
              <w:r>
                <w:rPr>
                  <w:rFonts w:ascii="Arial" w:hAnsi="Arial" w:eastAsia="宋体" w:cs="Arial"/>
                  <w:sz w:val="18"/>
                  <w:szCs w:val="18"/>
                </w:rPr>
                <w:t>Resource #4 in 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5117" w:author="ZTE, Fei Xue" w:date="2024-05-27T22:43:24Z"/>
        </w:trPr>
        <w:tc>
          <w:tcPr>
            <w:tcW w:w="3134" w:type="pct"/>
            <w:gridSpan w:val="2"/>
            <w:shd w:val="clear" w:color="auto" w:fill="auto"/>
          </w:tcPr>
          <w:p>
            <w:pPr>
              <w:keepNext/>
              <w:keepLines/>
              <w:spacing w:after="0"/>
              <w:rPr>
                <w:ins w:id="15118" w:author="ZTE, Fei Xue" w:date="2024-05-27T22:43:24Z"/>
                <w:rFonts w:ascii="Arial" w:hAnsi="Arial" w:eastAsia="宋体" w:cs="Arial"/>
                <w:sz w:val="18"/>
                <w:szCs w:val="18"/>
              </w:rPr>
            </w:pPr>
            <w:ins w:id="15119" w:author="ZTE, Fei Xue" w:date="2024-05-27T22:43:24Z">
              <w:r>
                <w:rPr>
                  <w:rFonts w:ascii="Arial" w:hAnsi="Arial" w:eastAsia="宋体" w:cs="Arial"/>
                  <w:sz w:val="18"/>
                  <w:szCs w:val="18"/>
                </w:rPr>
                <w:t>TCI configuration for PDCCH/PDSCH</w:t>
              </w:r>
            </w:ins>
          </w:p>
        </w:tc>
        <w:tc>
          <w:tcPr>
            <w:tcW w:w="373" w:type="pct"/>
            <w:shd w:val="clear" w:color="auto" w:fill="auto"/>
          </w:tcPr>
          <w:p>
            <w:pPr>
              <w:keepNext/>
              <w:keepLines/>
              <w:spacing w:after="0"/>
              <w:jc w:val="center"/>
              <w:rPr>
                <w:ins w:id="15120"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121" w:author="ZTE, Fei Xue" w:date="2024-05-27T22:43:24Z"/>
                <w:rFonts w:ascii="Arial" w:hAnsi="Arial" w:eastAsia="宋体" w:cs="Arial"/>
                <w:sz w:val="18"/>
                <w:szCs w:val="18"/>
              </w:rPr>
            </w:pPr>
            <w:ins w:id="15122" w:author="ZTE, Fei Xue" w:date="2024-05-27T22:43:24Z">
              <w:r>
                <w:rPr>
                  <w:rFonts w:ascii="Arial" w:hAnsi="Arial" w:eastAsia="宋体" w:cs="Arial"/>
                  <w:sz w:val="18"/>
                  <w:szCs w:val="18"/>
                </w:rPr>
                <w:t>TCI.State.2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5123" w:author="ZTE, Fei Xue" w:date="2024-05-27T22:43:24Z"/>
        </w:trPr>
        <w:tc>
          <w:tcPr>
            <w:tcW w:w="3134" w:type="pct"/>
            <w:gridSpan w:val="2"/>
            <w:shd w:val="clear" w:color="auto" w:fill="auto"/>
          </w:tcPr>
          <w:p>
            <w:pPr>
              <w:keepNext/>
              <w:keepLines/>
              <w:spacing w:after="0"/>
              <w:rPr>
                <w:ins w:id="15124" w:author="ZTE, Fei Xue" w:date="2024-05-27T22:43:24Z"/>
                <w:rFonts w:ascii="Arial" w:hAnsi="Arial" w:eastAsia="宋体" w:cs="Arial"/>
                <w:sz w:val="18"/>
                <w:szCs w:val="18"/>
              </w:rPr>
            </w:pPr>
            <w:ins w:id="15125" w:author="ZTE, Fei Xue" w:date="2024-05-27T22:43:24Z">
              <w:r>
                <w:rPr>
                  <w:rFonts w:ascii="Arial" w:hAnsi="Arial" w:eastAsia="宋体" w:cs="Arial"/>
                  <w:sz w:val="18"/>
                  <w:szCs w:val="18"/>
                </w:rPr>
                <w:t>OCNG parameters</w:t>
              </w:r>
            </w:ins>
          </w:p>
        </w:tc>
        <w:tc>
          <w:tcPr>
            <w:tcW w:w="373" w:type="pct"/>
            <w:shd w:val="clear" w:color="auto" w:fill="auto"/>
          </w:tcPr>
          <w:p>
            <w:pPr>
              <w:keepNext/>
              <w:keepLines/>
              <w:spacing w:after="0"/>
              <w:jc w:val="center"/>
              <w:rPr>
                <w:ins w:id="15126"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127" w:author="ZTE, Fei Xue" w:date="2024-05-27T22:43:24Z"/>
                <w:rFonts w:ascii="Arial" w:hAnsi="Arial" w:eastAsia="宋体" w:cs="Arial"/>
                <w:sz w:val="18"/>
                <w:szCs w:val="18"/>
              </w:rPr>
            </w:pPr>
            <w:ins w:id="15128" w:author="ZTE, Fei Xue" w:date="2024-05-27T22:43:24Z">
              <w:r>
                <w:rPr>
                  <w:rFonts w:ascii="Arial" w:hAnsi="Arial" w:eastAsia="宋体" w:cs="Arial"/>
                  <w:sz w:val="18"/>
                  <w:szCs w:val="18"/>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129" w:author="ZTE, Fei Xue" w:date="2024-05-27T22:43:24Z"/>
        </w:trPr>
        <w:tc>
          <w:tcPr>
            <w:tcW w:w="3134" w:type="pct"/>
            <w:gridSpan w:val="2"/>
            <w:shd w:val="clear" w:color="auto" w:fill="auto"/>
          </w:tcPr>
          <w:p>
            <w:pPr>
              <w:keepNext/>
              <w:keepLines/>
              <w:spacing w:after="0"/>
              <w:rPr>
                <w:ins w:id="15130" w:author="ZTE, Fei Xue" w:date="2024-05-27T22:43:24Z"/>
                <w:rFonts w:ascii="Arial" w:hAnsi="Arial" w:eastAsia="宋体" w:cs="Arial"/>
                <w:sz w:val="18"/>
                <w:szCs w:val="18"/>
              </w:rPr>
            </w:pPr>
            <w:ins w:id="15131" w:author="ZTE, Fei Xue" w:date="2024-05-27T22:43:24Z">
              <w:r>
                <w:rPr>
                  <w:rFonts w:ascii="Arial" w:hAnsi="Arial" w:eastAsia="宋体" w:cs="Arial"/>
                  <w:sz w:val="18"/>
                  <w:szCs w:val="18"/>
                </w:rPr>
                <w:t>CP length</w:t>
              </w:r>
            </w:ins>
            <w:ins w:id="15132" w:author="ZTE, Fei Xue" w:date="2024-05-27T22:43:24Z">
              <w:r>
                <w:rPr>
                  <w:rFonts w:ascii="Arial" w:hAnsi="Arial" w:eastAsia="宋体" w:cs="Arial"/>
                  <w:sz w:val="18"/>
                  <w:szCs w:val="18"/>
                </w:rPr>
                <w:tab/>
              </w:r>
            </w:ins>
          </w:p>
        </w:tc>
        <w:tc>
          <w:tcPr>
            <w:tcW w:w="373" w:type="pct"/>
            <w:shd w:val="clear" w:color="auto" w:fill="auto"/>
          </w:tcPr>
          <w:p>
            <w:pPr>
              <w:keepNext/>
              <w:keepLines/>
              <w:spacing w:after="0"/>
              <w:jc w:val="center"/>
              <w:rPr>
                <w:ins w:id="15133"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134" w:author="ZTE, Fei Xue" w:date="2024-05-27T22:43:24Z"/>
                <w:rFonts w:ascii="Arial" w:hAnsi="Arial" w:eastAsia="宋体" w:cs="Arial"/>
                <w:sz w:val="18"/>
                <w:szCs w:val="18"/>
              </w:rPr>
            </w:pPr>
            <w:ins w:id="15135" w:author="ZTE, Fei Xue" w:date="2024-05-27T22:43:24Z">
              <w:r>
                <w:rPr>
                  <w:rFonts w:ascii="Arial" w:hAnsi="Arial" w:eastAsia="宋体" w:cs="Arial"/>
                  <w:sz w:val="18"/>
                  <w:szCs w:val="18"/>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ins w:id="15136" w:author="ZTE, Fei Xue" w:date="2024-05-27T22:43:24Z"/>
        </w:trPr>
        <w:tc>
          <w:tcPr>
            <w:tcW w:w="3134" w:type="pct"/>
            <w:gridSpan w:val="2"/>
            <w:shd w:val="clear" w:color="auto" w:fill="auto"/>
          </w:tcPr>
          <w:p>
            <w:pPr>
              <w:keepNext/>
              <w:keepLines/>
              <w:spacing w:after="0"/>
              <w:rPr>
                <w:ins w:id="15137" w:author="ZTE, Fei Xue" w:date="2024-05-27T22:43:24Z"/>
                <w:rFonts w:ascii="Arial" w:hAnsi="Arial" w:eastAsia="宋体" w:cs="Arial"/>
                <w:sz w:val="18"/>
                <w:szCs w:val="18"/>
              </w:rPr>
            </w:pPr>
            <w:ins w:id="15138" w:author="ZTE, Fei Xue" w:date="2024-05-27T22:43:24Z">
              <w:r>
                <w:rPr>
                  <w:rFonts w:ascii="Arial" w:hAnsi="Arial" w:eastAsia="宋体" w:cs="Arial"/>
                  <w:sz w:val="18"/>
                  <w:szCs w:val="18"/>
                </w:rPr>
                <w:t>Correlation Matrix and Antenna Configuration</w:t>
              </w:r>
            </w:ins>
          </w:p>
        </w:tc>
        <w:tc>
          <w:tcPr>
            <w:tcW w:w="373" w:type="pct"/>
            <w:shd w:val="clear" w:color="auto" w:fill="auto"/>
          </w:tcPr>
          <w:p>
            <w:pPr>
              <w:keepNext/>
              <w:keepLines/>
              <w:spacing w:after="0"/>
              <w:jc w:val="center"/>
              <w:rPr>
                <w:ins w:id="15139"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140" w:author="ZTE, Fei Xue" w:date="2024-05-27T22:43:24Z"/>
                <w:rFonts w:ascii="Arial" w:hAnsi="Arial" w:eastAsia="宋体" w:cs="Arial"/>
                <w:sz w:val="18"/>
                <w:szCs w:val="18"/>
              </w:rPr>
            </w:pPr>
            <w:ins w:id="15141" w:author="ZTE, Fei Xue" w:date="2024-05-27T22:43:24Z">
              <w:r>
                <w:rPr>
                  <w:rFonts w:ascii="Arial" w:hAnsi="Arial" w:eastAsia="宋体" w:cs="Arial"/>
                  <w:sz w:val="18"/>
                  <w:szCs w:val="18"/>
                </w:rPr>
                <w:t>2x2 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142" w:author="ZTE, Fei Xue" w:date="2024-05-27T22:43:24Z"/>
        </w:trPr>
        <w:tc>
          <w:tcPr>
            <w:tcW w:w="1640" w:type="pct"/>
            <w:tcBorders>
              <w:bottom w:val="nil"/>
            </w:tcBorders>
            <w:shd w:val="clear" w:color="auto" w:fill="auto"/>
          </w:tcPr>
          <w:p>
            <w:pPr>
              <w:keepNext/>
              <w:keepLines/>
              <w:spacing w:after="0"/>
              <w:rPr>
                <w:ins w:id="15143" w:author="ZTE, Fei Xue" w:date="2024-05-27T22:43:24Z"/>
                <w:rFonts w:ascii="Arial" w:hAnsi="Arial" w:eastAsia="宋体" w:cs="Arial"/>
                <w:sz w:val="18"/>
                <w:szCs w:val="18"/>
              </w:rPr>
            </w:pPr>
            <w:ins w:id="15144" w:author="ZTE, Fei Xue" w:date="2024-05-27T22:43:24Z">
              <w:r>
                <w:rPr>
                  <w:rFonts w:ascii="Arial" w:hAnsi="Arial" w:eastAsia="宋体" w:cs="Arial"/>
                  <w:sz w:val="18"/>
                  <w:szCs w:val="18"/>
                </w:rPr>
                <w:t>Out of sync transmission parameters</w:t>
              </w:r>
            </w:ins>
          </w:p>
        </w:tc>
        <w:tc>
          <w:tcPr>
            <w:tcW w:w="1494" w:type="pct"/>
            <w:shd w:val="clear" w:color="auto" w:fill="auto"/>
          </w:tcPr>
          <w:p>
            <w:pPr>
              <w:keepNext/>
              <w:keepLines/>
              <w:spacing w:after="0"/>
              <w:rPr>
                <w:ins w:id="15145" w:author="ZTE, Fei Xue" w:date="2024-05-27T22:43:24Z"/>
                <w:rFonts w:ascii="Arial" w:hAnsi="Arial" w:eastAsia="宋体" w:cs="Arial"/>
                <w:sz w:val="18"/>
                <w:szCs w:val="18"/>
              </w:rPr>
            </w:pPr>
            <w:ins w:id="15146" w:author="ZTE, Fei Xue" w:date="2024-05-27T22:43:24Z">
              <w:r>
                <w:rPr>
                  <w:rFonts w:ascii="Arial" w:hAnsi="Arial" w:eastAsia="宋体" w:cs="Arial"/>
                  <w:sz w:val="18"/>
                  <w:szCs w:val="18"/>
                </w:rPr>
                <w:t>DCI format</w:t>
              </w:r>
            </w:ins>
          </w:p>
        </w:tc>
        <w:tc>
          <w:tcPr>
            <w:tcW w:w="373" w:type="pct"/>
            <w:shd w:val="clear" w:color="auto" w:fill="auto"/>
          </w:tcPr>
          <w:p>
            <w:pPr>
              <w:keepNext/>
              <w:keepLines/>
              <w:spacing w:after="0"/>
              <w:jc w:val="center"/>
              <w:rPr>
                <w:ins w:id="15147"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148" w:author="ZTE, Fei Xue" w:date="2024-05-27T22:43:24Z"/>
                <w:rFonts w:ascii="Arial" w:hAnsi="Arial" w:eastAsia="宋体" w:cs="Arial"/>
                <w:sz w:val="18"/>
                <w:szCs w:val="18"/>
              </w:rPr>
            </w:pPr>
            <w:ins w:id="15149" w:author="ZTE, Fei Xue" w:date="2024-05-27T22:43:24Z">
              <w:r>
                <w:rPr>
                  <w:rFonts w:ascii="Arial" w:hAnsi="Arial" w:eastAsia="宋体" w:cs="Arial"/>
                  <w:sz w:val="18"/>
                  <w:szCs w:val="18"/>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ins w:id="15150" w:author="ZTE, Fei Xue" w:date="2024-05-27T22:43:24Z"/>
        </w:trPr>
        <w:tc>
          <w:tcPr>
            <w:tcW w:w="1640" w:type="pct"/>
            <w:tcBorders>
              <w:top w:val="nil"/>
              <w:bottom w:val="nil"/>
            </w:tcBorders>
            <w:shd w:val="clear" w:color="auto" w:fill="auto"/>
          </w:tcPr>
          <w:p>
            <w:pPr>
              <w:keepNext/>
              <w:keepLines/>
              <w:spacing w:after="0"/>
              <w:rPr>
                <w:ins w:id="15151" w:author="ZTE, Fei Xue" w:date="2024-05-27T22:43:24Z"/>
                <w:rFonts w:ascii="Arial" w:hAnsi="Arial" w:eastAsia="宋体" w:cs="Arial"/>
                <w:sz w:val="18"/>
                <w:szCs w:val="18"/>
              </w:rPr>
            </w:pPr>
          </w:p>
        </w:tc>
        <w:tc>
          <w:tcPr>
            <w:tcW w:w="1494" w:type="pct"/>
            <w:shd w:val="clear" w:color="auto" w:fill="auto"/>
          </w:tcPr>
          <w:p>
            <w:pPr>
              <w:keepNext/>
              <w:keepLines/>
              <w:spacing w:after="0"/>
              <w:rPr>
                <w:ins w:id="15152" w:author="ZTE, Fei Xue" w:date="2024-05-27T22:43:24Z"/>
                <w:rFonts w:ascii="Arial" w:hAnsi="Arial" w:eastAsia="宋体" w:cs="Arial"/>
                <w:sz w:val="18"/>
                <w:szCs w:val="18"/>
              </w:rPr>
            </w:pPr>
            <w:ins w:id="15153" w:author="ZTE, Fei Xue" w:date="2024-05-27T22:43:24Z">
              <w:r>
                <w:rPr>
                  <w:rFonts w:ascii="Arial" w:hAnsi="Arial" w:eastAsia="宋体" w:cs="Arial"/>
                  <w:sz w:val="18"/>
                  <w:szCs w:val="18"/>
                </w:rPr>
                <w:t>Number of Control OFDM symbols</w:t>
              </w:r>
            </w:ins>
          </w:p>
        </w:tc>
        <w:tc>
          <w:tcPr>
            <w:tcW w:w="373" w:type="pct"/>
            <w:shd w:val="clear" w:color="auto" w:fill="auto"/>
          </w:tcPr>
          <w:p>
            <w:pPr>
              <w:keepNext/>
              <w:keepLines/>
              <w:spacing w:after="0"/>
              <w:jc w:val="center"/>
              <w:rPr>
                <w:ins w:id="15154"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155" w:author="ZTE, Fei Xue" w:date="2024-05-27T22:43:24Z"/>
                <w:rFonts w:ascii="Arial" w:hAnsi="Arial" w:eastAsia="宋体" w:cs="Arial"/>
                <w:sz w:val="18"/>
                <w:szCs w:val="18"/>
              </w:rPr>
            </w:pPr>
            <w:ins w:id="15156" w:author="ZTE, Fei Xue" w:date="2024-05-27T22:43:24Z">
              <w:r>
                <w:rPr>
                  <w:rFonts w:ascii="Arial" w:hAnsi="Arial" w:eastAsia="宋体" w:cs="Arial"/>
                  <w:sz w:val="18"/>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5157" w:author="ZTE, Fei Xue" w:date="2024-05-27T22:43:24Z"/>
        </w:trPr>
        <w:tc>
          <w:tcPr>
            <w:tcW w:w="1640" w:type="pct"/>
            <w:tcBorders>
              <w:top w:val="nil"/>
              <w:bottom w:val="nil"/>
            </w:tcBorders>
            <w:shd w:val="clear" w:color="auto" w:fill="auto"/>
          </w:tcPr>
          <w:p>
            <w:pPr>
              <w:keepNext/>
              <w:keepLines/>
              <w:spacing w:after="0"/>
              <w:rPr>
                <w:ins w:id="15158" w:author="ZTE, Fei Xue" w:date="2024-05-27T22:43:24Z"/>
                <w:rFonts w:ascii="Arial" w:hAnsi="Arial" w:eastAsia="宋体" w:cs="Arial"/>
                <w:sz w:val="18"/>
                <w:szCs w:val="18"/>
              </w:rPr>
            </w:pPr>
          </w:p>
        </w:tc>
        <w:tc>
          <w:tcPr>
            <w:tcW w:w="1494" w:type="pct"/>
            <w:shd w:val="clear" w:color="auto" w:fill="auto"/>
          </w:tcPr>
          <w:p>
            <w:pPr>
              <w:keepNext/>
              <w:keepLines/>
              <w:spacing w:after="0"/>
              <w:rPr>
                <w:ins w:id="15159" w:author="ZTE, Fei Xue" w:date="2024-05-27T22:43:24Z"/>
                <w:rFonts w:ascii="Arial" w:hAnsi="Arial" w:eastAsia="宋体" w:cs="Arial"/>
                <w:sz w:val="18"/>
                <w:szCs w:val="18"/>
              </w:rPr>
            </w:pPr>
            <w:ins w:id="15160" w:author="ZTE, Fei Xue" w:date="2024-05-27T22:43:24Z">
              <w:r>
                <w:rPr>
                  <w:rFonts w:ascii="Arial" w:hAnsi="Arial" w:eastAsia="宋体" w:cs="Arial"/>
                  <w:sz w:val="18"/>
                  <w:szCs w:val="18"/>
                </w:rPr>
                <w:t xml:space="preserve">Aggregation level </w:t>
              </w:r>
            </w:ins>
          </w:p>
        </w:tc>
        <w:tc>
          <w:tcPr>
            <w:tcW w:w="373" w:type="pct"/>
            <w:shd w:val="clear" w:color="auto" w:fill="auto"/>
          </w:tcPr>
          <w:p>
            <w:pPr>
              <w:keepNext/>
              <w:keepLines/>
              <w:spacing w:after="0"/>
              <w:jc w:val="center"/>
              <w:rPr>
                <w:ins w:id="15161" w:author="ZTE, Fei Xue" w:date="2024-05-27T22:43:24Z"/>
                <w:rFonts w:ascii="Arial" w:hAnsi="Arial" w:eastAsia="宋体" w:cs="Arial"/>
                <w:sz w:val="18"/>
                <w:szCs w:val="18"/>
              </w:rPr>
            </w:pPr>
            <w:ins w:id="15162" w:author="ZTE, Fei Xue" w:date="2024-05-27T22:43:24Z">
              <w:r>
                <w:rPr>
                  <w:rFonts w:ascii="Arial" w:hAnsi="Arial" w:eastAsia="宋体" w:cs="Arial"/>
                  <w:sz w:val="18"/>
                  <w:szCs w:val="18"/>
                </w:rPr>
                <w:t>CCE</w:t>
              </w:r>
            </w:ins>
          </w:p>
        </w:tc>
        <w:tc>
          <w:tcPr>
            <w:tcW w:w="1493" w:type="pct"/>
            <w:shd w:val="clear" w:color="auto" w:fill="auto"/>
          </w:tcPr>
          <w:p>
            <w:pPr>
              <w:keepNext/>
              <w:keepLines/>
              <w:spacing w:after="0"/>
              <w:jc w:val="center"/>
              <w:rPr>
                <w:ins w:id="15163" w:author="ZTE, Fei Xue" w:date="2024-05-27T22:43:24Z"/>
                <w:rFonts w:ascii="Arial" w:hAnsi="Arial" w:eastAsia="宋体" w:cs="Arial"/>
                <w:sz w:val="18"/>
                <w:szCs w:val="18"/>
              </w:rPr>
            </w:pPr>
            <w:ins w:id="15164" w:author="ZTE, Fei Xue" w:date="2024-05-27T22:43:24Z">
              <w:r>
                <w:rPr>
                  <w:rFonts w:ascii="Arial" w:hAnsi="Arial" w:eastAsia="宋体" w:cs="Arial"/>
                  <w:sz w:val="18"/>
                  <w:szCs w:val="18"/>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ins w:id="15165" w:author="ZTE, Fei Xue" w:date="2024-05-27T22:43:24Z"/>
        </w:trPr>
        <w:tc>
          <w:tcPr>
            <w:tcW w:w="1640" w:type="pct"/>
            <w:tcBorders>
              <w:top w:val="nil"/>
              <w:bottom w:val="nil"/>
            </w:tcBorders>
            <w:shd w:val="clear" w:color="auto" w:fill="auto"/>
          </w:tcPr>
          <w:p>
            <w:pPr>
              <w:keepNext/>
              <w:keepLines/>
              <w:spacing w:after="0"/>
              <w:rPr>
                <w:ins w:id="15166" w:author="ZTE, Fei Xue" w:date="2024-05-27T22:43:24Z"/>
                <w:rFonts w:ascii="Arial" w:hAnsi="Arial" w:eastAsia="宋体" w:cs="Arial"/>
                <w:sz w:val="18"/>
                <w:szCs w:val="18"/>
              </w:rPr>
            </w:pPr>
          </w:p>
        </w:tc>
        <w:tc>
          <w:tcPr>
            <w:tcW w:w="1494" w:type="pct"/>
            <w:shd w:val="clear" w:color="auto" w:fill="auto"/>
          </w:tcPr>
          <w:p>
            <w:pPr>
              <w:keepNext/>
              <w:keepLines/>
              <w:spacing w:after="0"/>
              <w:rPr>
                <w:ins w:id="15167" w:author="ZTE, Fei Xue" w:date="2024-05-27T22:43:24Z"/>
                <w:rFonts w:ascii="Arial" w:hAnsi="Arial" w:eastAsia="宋体" w:cs="Arial"/>
                <w:sz w:val="18"/>
                <w:szCs w:val="18"/>
              </w:rPr>
            </w:pPr>
            <w:ins w:id="15168" w:author="ZTE, Fei Xue" w:date="2024-05-27T22:43:24Z">
              <w:r>
                <w:rPr>
                  <w:rFonts w:ascii="Arial" w:hAnsi="Arial" w:eastAsia="宋体" w:cs="Arial"/>
                  <w:sz w:val="18"/>
                  <w:szCs w:val="18"/>
                </w:rPr>
                <w:t>Ratio of hypothetical PDCCH RE energy to average CSI-RS RE energy</w:t>
              </w:r>
            </w:ins>
          </w:p>
        </w:tc>
        <w:tc>
          <w:tcPr>
            <w:tcW w:w="373" w:type="pct"/>
            <w:shd w:val="clear" w:color="auto" w:fill="auto"/>
          </w:tcPr>
          <w:p>
            <w:pPr>
              <w:keepNext/>
              <w:keepLines/>
              <w:spacing w:after="0"/>
              <w:jc w:val="center"/>
              <w:rPr>
                <w:ins w:id="15169" w:author="ZTE, Fei Xue" w:date="2024-05-27T22:43:24Z"/>
                <w:rFonts w:ascii="Arial" w:hAnsi="Arial" w:eastAsia="宋体" w:cs="Arial"/>
                <w:sz w:val="18"/>
                <w:szCs w:val="18"/>
              </w:rPr>
            </w:pPr>
            <w:ins w:id="15170" w:author="ZTE, Fei Xue" w:date="2024-05-27T22:43:24Z">
              <w:r>
                <w:rPr>
                  <w:rFonts w:ascii="Arial" w:hAnsi="Arial" w:eastAsia="宋体" w:cs="Arial"/>
                  <w:sz w:val="18"/>
                  <w:szCs w:val="18"/>
                </w:rPr>
                <w:t>dB</w:t>
              </w:r>
            </w:ins>
          </w:p>
        </w:tc>
        <w:tc>
          <w:tcPr>
            <w:tcW w:w="1493" w:type="pct"/>
            <w:shd w:val="clear" w:color="auto" w:fill="auto"/>
          </w:tcPr>
          <w:p>
            <w:pPr>
              <w:keepNext/>
              <w:keepLines/>
              <w:spacing w:after="0"/>
              <w:jc w:val="center"/>
              <w:rPr>
                <w:ins w:id="15171" w:author="ZTE, Fei Xue" w:date="2024-05-27T22:43:24Z"/>
                <w:rFonts w:ascii="Arial" w:hAnsi="Arial" w:eastAsia="宋体" w:cs="Arial"/>
                <w:sz w:val="18"/>
                <w:szCs w:val="18"/>
              </w:rPr>
            </w:pPr>
            <w:ins w:id="15172" w:author="ZTE, Fei Xue" w:date="2024-05-27T22:43:24Z">
              <w:r>
                <w:rPr>
                  <w:rFonts w:ascii="Arial" w:hAnsi="Arial" w:eastAsia="宋体" w:cs="Arial"/>
                  <w:sz w:val="18"/>
                  <w:szCs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ins w:id="15173" w:author="ZTE, Fei Xue" w:date="2024-05-27T22:43:24Z"/>
        </w:trPr>
        <w:tc>
          <w:tcPr>
            <w:tcW w:w="1640" w:type="pct"/>
            <w:tcBorders>
              <w:top w:val="nil"/>
              <w:bottom w:val="nil"/>
            </w:tcBorders>
            <w:shd w:val="clear" w:color="auto" w:fill="auto"/>
          </w:tcPr>
          <w:p>
            <w:pPr>
              <w:keepNext/>
              <w:keepLines/>
              <w:spacing w:after="0"/>
              <w:rPr>
                <w:ins w:id="15174" w:author="ZTE, Fei Xue" w:date="2024-05-27T22:43:24Z"/>
                <w:rFonts w:ascii="Arial" w:hAnsi="Arial" w:eastAsia="宋体" w:cs="Arial"/>
                <w:sz w:val="18"/>
                <w:szCs w:val="18"/>
              </w:rPr>
            </w:pPr>
          </w:p>
        </w:tc>
        <w:tc>
          <w:tcPr>
            <w:tcW w:w="1494" w:type="pct"/>
            <w:shd w:val="clear" w:color="auto" w:fill="auto"/>
          </w:tcPr>
          <w:p>
            <w:pPr>
              <w:keepNext/>
              <w:keepLines/>
              <w:spacing w:after="0"/>
              <w:rPr>
                <w:ins w:id="15175" w:author="ZTE, Fei Xue" w:date="2024-05-27T22:43:24Z"/>
                <w:rFonts w:ascii="Arial" w:hAnsi="Arial" w:eastAsia="宋体" w:cs="Arial"/>
                <w:sz w:val="18"/>
                <w:szCs w:val="18"/>
              </w:rPr>
            </w:pPr>
            <w:ins w:id="15176" w:author="ZTE, Fei Xue" w:date="2024-05-27T22:43:24Z">
              <w:r>
                <w:rPr>
                  <w:rFonts w:ascii="Arial" w:hAnsi="Arial" w:eastAsia="宋体" w:cs="Arial"/>
                  <w:sz w:val="18"/>
                  <w:szCs w:val="18"/>
                </w:rPr>
                <w:t>Ratio of hypothetical PDCCH DMRS energy to average CSI-RS RE energy</w:t>
              </w:r>
            </w:ins>
          </w:p>
        </w:tc>
        <w:tc>
          <w:tcPr>
            <w:tcW w:w="373" w:type="pct"/>
            <w:shd w:val="clear" w:color="auto" w:fill="auto"/>
          </w:tcPr>
          <w:p>
            <w:pPr>
              <w:keepNext/>
              <w:keepLines/>
              <w:spacing w:after="0"/>
              <w:jc w:val="center"/>
              <w:rPr>
                <w:ins w:id="15177" w:author="ZTE, Fei Xue" w:date="2024-05-27T22:43:24Z"/>
                <w:rFonts w:ascii="Arial" w:hAnsi="Arial" w:eastAsia="宋体" w:cs="Arial"/>
                <w:sz w:val="18"/>
                <w:szCs w:val="18"/>
              </w:rPr>
            </w:pPr>
            <w:ins w:id="15178" w:author="ZTE, Fei Xue" w:date="2024-05-27T22:43:24Z">
              <w:r>
                <w:rPr>
                  <w:rFonts w:ascii="Arial" w:hAnsi="Arial" w:eastAsia="宋体" w:cs="Arial"/>
                  <w:sz w:val="18"/>
                  <w:szCs w:val="18"/>
                </w:rPr>
                <w:t>dB</w:t>
              </w:r>
            </w:ins>
          </w:p>
        </w:tc>
        <w:tc>
          <w:tcPr>
            <w:tcW w:w="1493" w:type="pct"/>
            <w:shd w:val="clear" w:color="auto" w:fill="auto"/>
          </w:tcPr>
          <w:p>
            <w:pPr>
              <w:keepNext/>
              <w:keepLines/>
              <w:spacing w:after="0"/>
              <w:jc w:val="center"/>
              <w:rPr>
                <w:ins w:id="15179" w:author="ZTE, Fei Xue" w:date="2024-05-27T22:43:24Z"/>
                <w:rFonts w:ascii="Arial" w:hAnsi="Arial" w:eastAsia="宋体" w:cs="Arial"/>
                <w:sz w:val="18"/>
                <w:szCs w:val="18"/>
              </w:rPr>
            </w:pPr>
            <w:ins w:id="15180" w:author="ZTE, Fei Xue" w:date="2024-05-27T22:43:24Z">
              <w:r>
                <w:rPr>
                  <w:rFonts w:ascii="Arial" w:hAnsi="Arial" w:eastAsia="宋体" w:cs="Arial"/>
                  <w:sz w:val="18"/>
                  <w:szCs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ins w:id="15181" w:author="ZTE, Fei Xue" w:date="2024-05-27T22:43:24Z"/>
        </w:trPr>
        <w:tc>
          <w:tcPr>
            <w:tcW w:w="1640" w:type="pct"/>
            <w:tcBorders>
              <w:top w:val="nil"/>
              <w:bottom w:val="nil"/>
            </w:tcBorders>
            <w:shd w:val="clear" w:color="auto" w:fill="auto"/>
          </w:tcPr>
          <w:p>
            <w:pPr>
              <w:keepNext/>
              <w:keepLines/>
              <w:spacing w:after="0"/>
              <w:rPr>
                <w:ins w:id="15182" w:author="ZTE, Fei Xue" w:date="2024-05-27T22:43:24Z"/>
                <w:rFonts w:ascii="Arial" w:hAnsi="Arial" w:eastAsia="宋体" w:cs="Arial"/>
                <w:sz w:val="18"/>
                <w:szCs w:val="18"/>
              </w:rPr>
            </w:pPr>
          </w:p>
        </w:tc>
        <w:tc>
          <w:tcPr>
            <w:tcW w:w="1494" w:type="pct"/>
            <w:shd w:val="clear" w:color="auto" w:fill="auto"/>
          </w:tcPr>
          <w:p>
            <w:pPr>
              <w:keepNext/>
              <w:keepLines/>
              <w:spacing w:after="0"/>
              <w:rPr>
                <w:ins w:id="15183" w:author="ZTE, Fei Xue" w:date="2024-05-27T22:43:24Z"/>
                <w:rFonts w:ascii="Arial" w:hAnsi="Arial" w:eastAsia="宋体" w:cs="Arial"/>
                <w:sz w:val="18"/>
                <w:szCs w:val="18"/>
              </w:rPr>
            </w:pPr>
            <w:ins w:id="15184" w:author="ZTE, Fei Xue" w:date="2024-05-27T22:43:24Z">
              <w:r>
                <w:rPr>
                  <w:rFonts w:ascii="Arial" w:hAnsi="Arial" w:eastAsia="宋体" w:cs="Arial"/>
                  <w:sz w:val="18"/>
                  <w:szCs w:val="18"/>
                </w:rPr>
                <w:t>DMRS precoder granularity</w:t>
              </w:r>
            </w:ins>
          </w:p>
        </w:tc>
        <w:tc>
          <w:tcPr>
            <w:tcW w:w="373" w:type="pct"/>
            <w:shd w:val="clear" w:color="auto" w:fill="auto"/>
          </w:tcPr>
          <w:p>
            <w:pPr>
              <w:keepNext/>
              <w:keepLines/>
              <w:spacing w:after="0"/>
              <w:jc w:val="center"/>
              <w:rPr>
                <w:ins w:id="15185"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186" w:author="ZTE, Fei Xue" w:date="2024-05-27T22:43:24Z"/>
                <w:rFonts w:ascii="Arial" w:hAnsi="Arial" w:eastAsia="宋体" w:cs="Arial"/>
                <w:sz w:val="18"/>
                <w:szCs w:val="18"/>
              </w:rPr>
            </w:pPr>
            <w:ins w:id="15187" w:author="ZTE, Fei Xue" w:date="2024-05-27T22:43:24Z">
              <w:r>
                <w:rPr>
                  <w:rFonts w:ascii="Arial" w:hAnsi="Arial" w:eastAsia="宋体" w:cs="Arial"/>
                  <w:sz w:val="18"/>
                  <w:szCs w:val="18"/>
                </w:rPr>
                <w:t>REG bundle size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15188" w:author="ZTE, Fei Xue" w:date="2024-05-27T22:43:24Z"/>
        </w:trPr>
        <w:tc>
          <w:tcPr>
            <w:tcW w:w="1640" w:type="pct"/>
            <w:tcBorders>
              <w:top w:val="nil"/>
            </w:tcBorders>
            <w:shd w:val="clear" w:color="auto" w:fill="auto"/>
          </w:tcPr>
          <w:p>
            <w:pPr>
              <w:keepNext/>
              <w:keepLines/>
              <w:spacing w:after="0"/>
              <w:rPr>
                <w:ins w:id="15189" w:author="ZTE, Fei Xue" w:date="2024-05-27T22:43:24Z"/>
                <w:rFonts w:ascii="Arial" w:hAnsi="Arial" w:eastAsia="宋体" w:cs="Arial"/>
                <w:sz w:val="18"/>
                <w:szCs w:val="18"/>
              </w:rPr>
            </w:pPr>
          </w:p>
        </w:tc>
        <w:tc>
          <w:tcPr>
            <w:tcW w:w="1494" w:type="pct"/>
            <w:shd w:val="clear" w:color="auto" w:fill="auto"/>
          </w:tcPr>
          <w:p>
            <w:pPr>
              <w:keepNext/>
              <w:keepLines/>
              <w:spacing w:after="0"/>
              <w:rPr>
                <w:ins w:id="15190" w:author="ZTE, Fei Xue" w:date="2024-05-27T22:43:24Z"/>
                <w:rFonts w:ascii="Arial" w:hAnsi="Arial" w:eastAsia="宋体" w:cs="Arial"/>
                <w:sz w:val="18"/>
                <w:szCs w:val="18"/>
              </w:rPr>
            </w:pPr>
            <w:ins w:id="15191" w:author="ZTE, Fei Xue" w:date="2024-05-27T22:43:24Z">
              <w:r>
                <w:rPr>
                  <w:rFonts w:ascii="Arial" w:hAnsi="Arial" w:eastAsia="宋体" w:cs="Arial"/>
                  <w:sz w:val="18"/>
                  <w:szCs w:val="18"/>
                </w:rPr>
                <w:t>REG bundle size</w:t>
              </w:r>
            </w:ins>
          </w:p>
        </w:tc>
        <w:tc>
          <w:tcPr>
            <w:tcW w:w="373" w:type="pct"/>
            <w:shd w:val="clear" w:color="auto" w:fill="auto"/>
          </w:tcPr>
          <w:p>
            <w:pPr>
              <w:keepNext/>
              <w:keepLines/>
              <w:spacing w:after="0"/>
              <w:jc w:val="center"/>
              <w:rPr>
                <w:ins w:id="15192"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193" w:author="ZTE, Fei Xue" w:date="2024-05-27T22:43:24Z"/>
                <w:rFonts w:ascii="Arial" w:hAnsi="Arial" w:eastAsia="宋体" w:cs="Arial"/>
                <w:sz w:val="18"/>
                <w:szCs w:val="18"/>
              </w:rPr>
            </w:pPr>
            <w:ins w:id="15194" w:author="ZTE, Fei Xue" w:date="2024-05-27T22:43:24Z">
              <w:r>
                <w:rPr>
                  <w:rFonts w:ascii="Arial" w:hAnsi="Arial" w:eastAsia="宋体" w:cs="Arial"/>
                  <w:sz w:val="18"/>
                  <w:szCs w:val="18"/>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ins w:id="15195" w:author="ZTE, Fei Xue" w:date="2024-05-27T22:43:24Z"/>
        </w:trPr>
        <w:tc>
          <w:tcPr>
            <w:tcW w:w="3134" w:type="pct"/>
            <w:gridSpan w:val="2"/>
            <w:shd w:val="clear" w:color="auto" w:fill="auto"/>
          </w:tcPr>
          <w:p>
            <w:pPr>
              <w:keepNext/>
              <w:keepLines/>
              <w:spacing w:after="0"/>
              <w:rPr>
                <w:ins w:id="15196" w:author="ZTE, Fei Xue" w:date="2024-05-27T22:43:24Z"/>
                <w:rFonts w:ascii="Arial" w:hAnsi="Arial" w:eastAsia="宋体" w:cs="Arial"/>
                <w:sz w:val="18"/>
                <w:szCs w:val="18"/>
              </w:rPr>
            </w:pPr>
            <w:ins w:id="15197" w:author="ZTE, Fei Xue" w:date="2024-05-27T22:43:24Z">
              <w:r>
                <w:rPr>
                  <w:rFonts w:ascii="Arial" w:hAnsi="Arial" w:eastAsia="宋体" w:cs="Arial"/>
                  <w:sz w:val="18"/>
                  <w:szCs w:val="18"/>
                </w:rPr>
                <w:t>Layer 3 filtering</w:t>
              </w:r>
            </w:ins>
          </w:p>
        </w:tc>
        <w:tc>
          <w:tcPr>
            <w:tcW w:w="373" w:type="pct"/>
            <w:shd w:val="clear" w:color="auto" w:fill="auto"/>
          </w:tcPr>
          <w:p>
            <w:pPr>
              <w:keepNext/>
              <w:keepLines/>
              <w:spacing w:after="0"/>
              <w:jc w:val="center"/>
              <w:rPr>
                <w:ins w:id="15198"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199" w:author="ZTE, Fei Xue" w:date="2024-05-27T22:43:24Z"/>
                <w:rFonts w:ascii="Arial" w:hAnsi="Arial" w:eastAsia="宋体" w:cs="Arial"/>
                <w:sz w:val="18"/>
                <w:szCs w:val="18"/>
              </w:rPr>
            </w:pPr>
            <w:ins w:id="15200" w:author="ZTE, Fei Xue" w:date="2024-05-27T22:43:24Z">
              <w:r>
                <w:rPr>
                  <w:rFonts w:ascii="Arial" w:hAnsi="Arial" w:eastAsia="宋体" w:cs="Arial"/>
                  <w:i/>
                  <w:iCs/>
                  <w:sz w:val="18"/>
                  <w:szCs w:val="18"/>
                </w:rPr>
                <w:t>Enabled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201" w:author="ZTE, Fei Xue" w:date="2024-05-27T22:43:24Z"/>
        </w:trPr>
        <w:tc>
          <w:tcPr>
            <w:tcW w:w="3134" w:type="pct"/>
            <w:gridSpan w:val="2"/>
            <w:shd w:val="clear" w:color="auto" w:fill="auto"/>
          </w:tcPr>
          <w:p>
            <w:pPr>
              <w:keepNext/>
              <w:keepLines/>
              <w:spacing w:after="0"/>
              <w:rPr>
                <w:ins w:id="15202" w:author="ZTE, Fei Xue" w:date="2024-05-27T22:43:24Z"/>
                <w:rFonts w:ascii="Arial" w:hAnsi="Arial" w:eastAsia="宋体" w:cs="Arial"/>
                <w:sz w:val="18"/>
                <w:szCs w:val="18"/>
              </w:rPr>
            </w:pPr>
            <w:ins w:id="15203" w:author="ZTE, Fei Xue" w:date="2024-05-27T22:43:24Z">
              <w:r>
                <w:rPr>
                  <w:rFonts w:ascii="Arial" w:hAnsi="Arial" w:eastAsia="宋体" w:cs="Arial"/>
                  <w:sz w:val="18"/>
                  <w:szCs w:val="18"/>
                </w:rPr>
                <w:t>T310 timer</w:t>
              </w:r>
            </w:ins>
          </w:p>
        </w:tc>
        <w:tc>
          <w:tcPr>
            <w:tcW w:w="373" w:type="pct"/>
            <w:shd w:val="clear" w:color="auto" w:fill="auto"/>
          </w:tcPr>
          <w:p>
            <w:pPr>
              <w:keepNext/>
              <w:keepLines/>
              <w:spacing w:after="0"/>
              <w:jc w:val="center"/>
              <w:rPr>
                <w:ins w:id="15204" w:author="ZTE, Fei Xue" w:date="2024-05-27T22:43:24Z"/>
                <w:rFonts w:ascii="Arial" w:hAnsi="Arial" w:eastAsia="宋体" w:cs="Arial"/>
                <w:iCs/>
                <w:sz w:val="18"/>
                <w:szCs w:val="18"/>
              </w:rPr>
            </w:pPr>
            <w:ins w:id="15205" w:author="ZTE, Fei Xue" w:date="2024-05-27T22:43:24Z">
              <w:r>
                <w:rPr>
                  <w:rFonts w:ascii="Arial" w:hAnsi="Arial" w:eastAsia="宋体" w:cs="Arial"/>
                  <w:iCs/>
                  <w:sz w:val="18"/>
                  <w:szCs w:val="18"/>
                </w:rPr>
                <w:t>ms</w:t>
              </w:r>
            </w:ins>
          </w:p>
        </w:tc>
        <w:tc>
          <w:tcPr>
            <w:tcW w:w="1493" w:type="pct"/>
            <w:shd w:val="clear" w:color="auto" w:fill="auto"/>
          </w:tcPr>
          <w:p>
            <w:pPr>
              <w:keepNext/>
              <w:keepLines/>
              <w:spacing w:after="0"/>
              <w:jc w:val="center"/>
              <w:rPr>
                <w:ins w:id="15206" w:author="ZTE, Fei Xue" w:date="2024-05-27T22:43:24Z"/>
                <w:rFonts w:ascii="Arial" w:hAnsi="Arial" w:eastAsia="宋体" w:cs="Arial"/>
                <w:i/>
                <w:iCs/>
                <w:sz w:val="18"/>
                <w:szCs w:val="18"/>
              </w:rPr>
            </w:pPr>
            <w:ins w:id="15207" w:author="ZTE, Fei Xue" w:date="2024-05-27T22:43:24Z">
              <w:r>
                <w:rPr>
                  <w:rFonts w:ascii="Arial" w:hAnsi="Arial" w:eastAsia="宋体" w:cs="Arial"/>
                  <w:i/>
                  <w:iCs/>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208" w:author="ZTE, Fei Xue" w:date="2024-05-27T22:43:24Z"/>
        </w:trPr>
        <w:tc>
          <w:tcPr>
            <w:tcW w:w="3134" w:type="pct"/>
            <w:gridSpan w:val="2"/>
            <w:shd w:val="clear" w:color="auto" w:fill="auto"/>
          </w:tcPr>
          <w:p>
            <w:pPr>
              <w:keepNext/>
              <w:keepLines/>
              <w:spacing w:after="0"/>
              <w:rPr>
                <w:ins w:id="15209" w:author="ZTE, Fei Xue" w:date="2024-05-27T22:43:24Z"/>
                <w:rFonts w:ascii="Arial" w:hAnsi="Arial" w:eastAsia="宋体" w:cs="Arial"/>
                <w:sz w:val="18"/>
                <w:szCs w:val="18"/>
              </w:rPr>
            </w:pPr>
            <w:ins w:id="15210" w:author="ZTE, Fei Xue" w:date="2024-05-27T22:43:24Z">
              <w:r>
                <w:rPr>
                  <w:rFonts w:ascii="Arial" w:hAnsi="Arial" w:eastAsia="宋体" w:cs="Arial"/>
                  <w:sz w:val="18"/>
                  <w:szCs w:val="18"/>
                </w:rPr>
                <w:t>T311 timer</w:t>
              </w:r>
            </w:ins>
          </w:p>
        </w:tc>
        <w:tc>
          <w:tcPr>
            <w:tcW w:w="373" w:type="pct"/>
            <w:shd w:val="clear" w:color="auto" w:fill="auto"/>
          </w:tcPr>
          <w:p>
            <w:pPr>
              <w:keepNext/>
              <w:keepLines/>
              <w:spacing w:after="0"/>
              <w:jc w:val="center"/>
              <w:rPr>
                <w:ins w:id="15211" w:author="ZTE, Fei Xue" w:date="2024-05-27T22:43:24Z"/>
                <w:rFonts w:ascii="Arial" w:hAnsi="Arial" w:eastAsia="宋体" w:cs="Arial"/>
                <w:iCs/>
                <w:sz w:val="18"/>
                <w:szCs w:val="18"/>
              </w:rPr>
            </w:pPr>
            <w:ins w:id="15212" w:author="ZTE, Fei Xue" w:date="2024-05-27T22:43:24Z">
              <w:r>
                <w:rPr>
                  <w:rFonts w:ascii="Arial" w:hAnsi="Arial" w:eastAsia="宋体" w:cs="Arial"/>
                  <w:sz w:val="18"/>
                  <w:szCs w:val="18"/>
                </w:rPr>
                <w:t>ms</w:t>
              </w:r>
            </w:ins>
          </w:p>
        </w:tc>
        <w:tc>
          <w:tcPr>
            <w:tcW w:w="1493" w:type="pct"/>
            <w:shd w:val="clear" w:color="auto" w:fill="auto"/>
          </w:tcPr>
          <w:p>
            <w:pPr>
              <w:keepNext/>
              <w:keepLines/>
              <w:spacing w:after="0"/>
              <w:jc w:val="center"/>
              <w:rPr>
                <w:ins w:id="15213" w:author="ZTE, Fei Xue" w:date="2024-05-27T22:43:24Z"/>
                <w:rFonts w:ascii="Arial" w:hAnsi="Arial" w:eastAsia="宋体" w:cs="Arial"/>
                <w:i/>
                <w:iCs/>
                <w:sz w:val="18"/>
                <w:szCs w:val="18"/>
              </w:rPr>
            </w:pPr>
            <w:ins w:id="15214" w:author="ZTE, Fei Xue" w:date="2024-05-27T22:43:24Z">
              <w:r>
                <w:rPr>
                  <w:rFonts w:ascii="Arial" w:hAnsi="Arial" w:eastAsia="宋体" w:cs="Arial"/>
                  <w:sz w:val="18"/>
                  <w:szCs w:val="18"/>
                </w:rPr>
                <w:t>1000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215" w:author="ZTE, Fei Xue" w:date="2024-05-27T22:43:24Z"/>
        </w:trPr>
        <w:tc>
          <w:tcPr>
            <w:tcW w:w="3134" w:type="pct"/>
            <w:gridSpan w:val="2"/>
            <w:shd w:val="clear" w:color="auto" w:fill="auto"/>
          </w:tcPr>
          <w:p>
            <w:pPr>
              <w:keepNext/>
              <w:keepLines/>
              <w:spacing w:after="0"/>
              <w:rPr>
                <w:ins w:id="15216" w:author="ZTE, Fei Xue" w:date="2024-05-27T22:43:24Z"/>
                <w:rFonts w:ascii="Arial" w:hAnsi="Arial" w:eastAsia="宋体" w:cs="Arial"/>
                <w:sz w:val="18"/>
                <w:szCs w:val="18"/>
              </w:rPr>
            </w:pPr>
            <w:ins w:id="15217" w:author="ZTE, Fei Xue" w:date="2024-05-27T22:43:24Z">
              <w:r>
                <w:rPr>
                  <w:rFonts w:ascii="Arial" w:hAnsi="Arial" w:eastAsia="宋体" w:cs="Arial"/>
                  <w:sz w:val="18"/>
                  <w:szCs w:val="18"/>
                </w:rPr>
                <w:t>N310</w:t>
              </w:r>
            </w:ins>
          </w:p>
        </w:tc>
        <w:tc>
          <w:tcPr>
            <w:tcW w:w="373" w:type="pct"/>
            <w:shd w:val="clear" w:color="auto" w:fill="auto"/>
          </w:tcPr>
          <w:p>
            <w:pPr>
              <w:keepNext/>
              <w:keepLines/>
              <w:spacing w:after="0"/>
              <w:jc w:val="center"/>
              <w:rPr>
                <w:ins w:id="15218"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219" w:author="ZTE, Fei Xue" w:date="2024-05-27T22:43:24Z"/>
                <w:rFonts w:ascii="Arial" w:hAnsi="Arial" w:eastAsia="宋体" w:cs="Arial"/>
                <w:sz w:val="18"/>
                <w:szCs w:val="18"/>
              </w:rPr>
            </w:pPr>
            <w:ins w:id="15220" w:author="ZTE, Fei Xue" w:date="2024-05-27T22:43:24Z">
              <w:r>
                <w:rPr>
                  <w:rFonts w:ascii="Arial" w:hAnsi="Arial" w:eastAsia="宋体" w:cs="Arial"/>
                  <w:sz w:val="18"/>
                  <w:szCs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221" w:author="ZTE, Fei Xue" w:date="2024-05-27T22:43:24Z"/>
        </w:trPr>
        <w:tc>
          <w:tcPr>
            <w:tcW w:w="3134" w:type="pct"/>
            <w:gridSpan w:val="2"/>
            <w:shd w:val="clear" w:color="auto" w:fill="auto"/>
          </w:tcPr>
          <w:p>
            <w:pPr>
              <w:keepNext/>
              <w:keepLines/>
              <w:spacing w:after="0"/>
              <w:rPr>
                <w:ins w:id="15222" w:author="ZTE, Fei Xue" w:date="2024-05-27T22:43:24Z"/>
                <w:rFonts w:ascii="Arial" w:hAnsi="Arial" w:eastAsia="宋体" w:cs="Arial"/>
                <w:sz w:val="18"/>
                <w:szCs w:val="18"/>
              </w:rPr>
            </w:pPr>
            <w:ins w:id="15223" w:author="ZTE, Fei Xue" w:date="2024-05-27T22:43:24Z">
              <w:r>
                <w:rPr>
                  <w:rFonts w:ascii="Arial" w:hAnsi="Arial" w:eastAsia="宋体" w:cs="Arial"/>
                  <w:sz w:val="18"/>
                  <w:szCs w:val="18"/>
                </w:rPr>
                <w:t>N311</w:t>
              </w:r>
            </w:ins>
          </w:p>
        </w:tc>
        <w:tc>
          <w:tcPr>
            <w:tcW w:w="373" w:type="pct"/>
            <w:tcBorders>
              <w:bottom w:val="single" w:color="auto" w:sz="4" w:space="0"/>
            </w:tcBorders>
            <w:shd w:val="clear" w:color="auto" w:fill="auto"/>
          </w:tcPr>
          <w:p>
            <w:pPr>
              <w:keepNext/>
              <w:keepLines/>
              <w:spacing w:after="0"/>
              <w:jc w:val="center"/>
              <w:rPr>
                <w:ins w:id="15224"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225" w:author="ZTE, Fei Xue" w:date="2024-05-27T22:43:24Z"/>
                <w:rFonts w:ascii="Arial" w:hAnsi="Arial" w:eastAsia="宋体" w:cs="Arial"/>
                <w:sz w:val="18"/>
                <w:szCs w:val="18"/>
              </w:rPr>
            </w:pPr>
            <w:ins w:id="15226" w:author="ZTE, Fei Xue" w:date="2024-05-27T22:43:24Z">
              <w:r>
                <w:rPr>
                  <w:rFonts w:ascii="Arial" w:hAnsi="Arial" w:eastAsia="宋体" w:cs="Arial"/>
                  <w:sz w:val="18"/>
                  <w:szCs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jc w:val="center"/>
          <w:ins w:id="15227" w:author="ZTE, Fei Xue" w:date="2024-05-27T22:43:24Z"/>
        </w:trPr>
        <w:tc>
          <w:tcPr>
            <w:tcW w:w="1640" w:type="pct"/>
            <w:tcBorders>
              <w:bottom w:val="nil"/>
            </w:tcBorders>
            <w:shd w:val="clear" w:color="auto" w:fill="auto"/>
          </w:tcPr>
          <w:p>
            <w:pPr>
              <w:keepNext/>
              <w:keepLines/>
              <w:spacing w:after="0"/>
              <w:rPr>
                <w:ins w:id="15228" w:author="ZTE, Fei Xue" w:date="2024-05-27T22:43:24Z"/>
                <w:rFonts w:ascii="Arial" w:hAnsi="Arial" w:eastAsia="宋体" w:cs="Arial"/>
                <w:sz w:val="18"/>
                <w:szCs w:val="18"/>
              </w:rPr>
            </w:pPr>
            <w:ins w:id="15229" w:author="ZTE, Fei Xue" w:date="2024-05-27T22:43:24Z">
              <w:r>
                <w:rPr>
                  <w:rFonts w:ascii="Arial" w:hAnsi="Arial" w:eastAsia="宋体" w:cs="Arial"/>
                  <w:sz w:val="18"/>
                  <w:szCs w:val="18"/>
                </w:rPr>
                <w:t>CSI-RS configuration for CSI reporting</w:t>
              </w:r>
            </w:ins>
          </w:p>
        </w:tc>
        <w:tc>
          <w:tcPr>
            <w:tcW w:w="1494" w:type="pct"/>
            <w:shd w:val="clear" w:color="auto" w:fill="auto"/>
          </w:tcPr>
          <w:p>
            <w:pPr>
              <w:keepNext/>
              <w:keepLines/>
              <w:spacing w:after="0"/>
              <w:rPr>
                <w:ins w:id="15230" w:author="ZTE, Fei Xue" w:date="2024-05-27T22:43:24Z"/>
                <w:rFonts w:ascii="Arial" w:hAnsi="Arial" w:eastAsia="宋体" w:cs="Arial"/>
                <w:sz w:val="18"/>
                <w:szCs w:val="18"/>
              </w:rPr>
            </w:pPr>
            <w:ins w:id="15231" w:author="ZTE, Fei Xue" w:date="2024-05-27T22:43:24Z">
              <w:r>
                <w:rPr>
                  <w:rFonts w:ascii="Arial" w:hAnsi="Arial" w:eastAsia="宋体" w:cs="Arial"/>
                  <w:sz w:val="18"/>
                  <w:szCs w:val="18"/>
                </w:rPr>
                <w:t>Config 1</w:t>
              </w:r>
            </w:ins>
          </w:p>
        </w:tc>
        <w:tc>
          <w:tcPr>
            <w:tcW w:w="373" w:type="pct"/>
            <w:tcBorders>
              <w:bottom w:val="nil"/>
            </w:tcBorders>
            <w:shd w:val="clear" w:color="auto" w:fill="auto"/>
          </w:tcPr>
          <w:p>
            <w:pPr>
              <w:keepNext/>
              <w:keepLines/>
              <w:spacing w:after="0"/>
              <w:jc w:val="center"/>
              <w:rPr>
                <w:ins w:id="15232"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233" w:author="ZTE, Fei Xue" w:date="2024-05-27T22:43:24Z"/>
                <w:rFonts w:ascii="Arial" w:hAnsi="Arial" w:eastAsia="宋体" w:cs="Arial"/>
                <w:sz w:val="18"/>
                <w:szCs w:val="18"/>
              </w:rPr>
            </w:pPr>
            <w:ins w:id="15234" w:author="ZTE, Fei Xue" w:date="2024-05-27T22:43:24Z">
              <w:r>
                <w:rPr>
                  <w:rFonts w:ascii="Arial" w:hAnsi="Arial" w:eastAsia="宋体" w:cs="Arial"/>
                  <w:sz w:val="18"/>
                  <w:szCs w:val="18"/>
                </w:rPr>
                <w:t>CSI-RS.1.1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ins w:id="15235" w:author="ZTE, Fei Xue" w:date="2024-05-27T22:43:24Z"/>
        </w:trPr>
        <w:tc>
          <w:tcPr>
            <w:tcW w:w="1640" w:type="pct"/>
            <w:tcBorders>
              <w:top w:val="nil"/>
              <w:bottom w:val="nil"/>
            </w:tcBorders>
            <w:shd w:val="clear" w:color="auto" w:fill="auto"/>
          </w:tcPr>
          <w:p>
            <w:pPr>
              <w:keepNext/>
              <w:keepLines/>
              <w:spacing w:after="0"/>
              <w:rPr>
                <w:ins w:id="15236" w:author="ZTE, Fei Xue" w:date="2024-05-27T22:43:24Z"/>
                <w:rFonts w:ascii="Arial" w:hAnsi="Arial" w:eastAsia="宋体" w:cs="Arial"/>
                <w:sz w:val="18"/>
                <w:szCs w:val="18"/>
              </w:rPr>
            </w:pPr>
          </w:p>
        </w:tc>
        <w:tc>
          <w:tcPr>
            <w:tcW w:w="1494" w:type="pct"/>
            <w:shd w:val="clear" w:color="auto" w:fill="auto"/>
          </w:tcPr>
          <w:p>
            <w:pPr>
              <w:keepNext/>
              <w:keepLines/>
              <w:spacing w:after="0"/>
              <w:rPr>
                <w:ins w:id="15237" w:author="ZTE, Fei Xue" w:date="2024-05-27T22:43:24Z"/>
                <w:rFonts w:ascii="Arial" w:hAnsi="Arial" w:eastAsia="宋体" w:cs="Arial"/>
                <w:sz w:val="18"/>
                <w:szCs w:val="18"/>
              </w:rPr>
            </w:pPr>
            <w:ins w:id="15238" w:author="ZTE, Fei Xue" w:date="2024-05-27T22:43:24Z">
              <w:r>
                <w:rPr>
                  <w:rFonts w:ascii="Arial" w:hAnsi="Arial" w:eastAsia="宋体" w:cs="Arial"/>
                  <w:sz w:val="18"/>
                  <w:szCs w:val="18"/>
                </w:rPr>
                <w:t>Config 2</w:t>
              </w:r>
            </w:ins>
          </w:p>
        </w:tc>
        <w:tc>
          <w:tcPr>
            <w:tcW w:w="373" w:type="pct"/>
            <w:tcBorders>
              <w:top w:val="nil"/>
              <w:bottom w:val="nil"/>
            </w:tcBorders>
            <w:shd w:val="clear" w:color="auto" w:fill="auto"/>
          </w:tcPr>
          <w:p>
            <w:pPr>
              <w:keepNext/>
              <w:keepLines/>
              <w:spacing w:after="0"/>
              <w:jc w:val="center"/>
              <w:rPr>
                <w:ins w:id="15239"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240" w:author="ZTE, Fei Xue" w:date="2024-05-27T22:43:24Z"/>
                <w:rFonts w:ascii="Arial" w:hAnsi="Arial" w:eastAsia="宋体" w:cs="Arial"/>
                <w:sz w:val="18"/>
                <w:szCs w:val="18"/>
              </w:rPr>
            </w:pPr>
            <w:ins w:id="15241" w:author="ZTE, Fei Xue" w:date="2024-05-27T22:43:24Z">
              <w:r>
                <w:rPr>
                  <w:rFonts w:ascii="Arial" w:hAnsi="Arial" w:eastAsia="宋体" w:cs="Arial"/>
                  <w:sz w:val="18"/>
                  <w:szCs w:val="18"/>
                </w:rPr>
                <w:t>CSI-RS.2.1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242" w:author="ZTE, Fei Xue" w:date="2024-05-27T22:43:24Z"/>
        </w:trPr>
        <w:tc>
          <w:tcPr>
            <w:tcW w:w="3134" w:type="pct"/>
            <w:gridSpan w:val="2"/>
            <w:shd w:val="clear" w:color="auto" w:fill="auto"/>
          </w:tcPr>
          <w:p>
            <w:pPr>
              <w:keepNext/>
              <w:keepLines/>
              <w:spacing w:after="0"/>
              <w:rPr>
                <w:ins w:id="15243" w:author="ZTE, Fei Xue" w:date="2024-05-27T22:43:24Z"/>
                <w:rFonts w:ascii="Arial" w:hAnsi="Arial" w:eastAsia="宋体" w:cs="Arial"/>
                <w:sz w:val="18"/>
                <w:szCs w:val="18"/>
              </w:rPr>
            </w:pPr>
            <w:ins w:id="15244" w:author="ZTE, Fei Xue" w:date="2024-05-27T22:43:24Z">
              <w:r>
                <w:rPr>
                  <w:rFonts w:ascii="Arial" w:hAnsi="Arial" w:eastAsia="宋体" w:cs="Arial"/>
                  <w:sz w:val="18"/>
                  <w:szCs w:val="18"/>
                </w:rPr>
                <w:t>T1</w:t>
              </w:r>
            </w:ins>
          </w:p>
        </w:tc>
        <w:tc>
          <w:tcPr>
            <w:tcW w:w="373" w:type="pct"/>
            <w:shd w:val="clear" w:color="auto" w:fill="auto"/>
          </w:tcPr>
          <w:p>
            <w:pPr>
              <w:keepNext/>
              <w:keepLines/>
              <w:spacing w:after="0"/>
              <w:jc w:val="center"/>
              <w:rPr>
                <w:ins w:id="15245" w:author="ZTE, Fei Xue" w:date="2024-05-27T22:43:24Z"/>
                <w:rFonts w:ascii="Arial" w:hAnsi="Arial" w:eastAsia="宋体" w:cs="Arial"/>
                <w:sz w:val="18"/>
                <w:szCs w:val="18"/>
              </w:rPr>
            </w:pPr>
            <w:ins w:id="15246" w:author="ZTE, Fei Xue" w:date="2024-05-27T22:43:24Z">
              <w:r>
                <w:rPr>
                  <w:rFonts w:ascii="Arial" w:hAnsi="Arial" w:eastAsia="宋体" w:cs="Arial"/>
                  <w:sz w:val="18"/>
                  <w:szCs w:val="18"/>
                </w:rPr>
                <w:t>s</w:t>
              </w:r>
            </w:ins>
          </w:p>
        </w:tc>
        <w:tc>
          <w:tcPr>
            <w:tcW w:w="1493" w:type="pct"/>
            <w:shd w:val="clear" w:color="auto" w:fill="auto"/>
          </w:tcPr>
          <w:p>
            <w:pPr>
              <w:keepNext/>
              <w:keepLines/>
              <w:spacing w:after="0"/>
              <w:jc w:val="center"/>
              <w:rPr>
                <w:ins w:id="15247" w:author="ZTE, Fei Xue" w:date="2024-05-27T22:43:24Z"/>
                <w:rFonts w:ascii="Arial" w:hAnsi="Arial" w:eastAsia="宋体" w:cs="Arial"/>
                <w:sz w:val="18"/>
                <w:szCs w:val="18"/>
              </w:rPr>
            </w:pPr>
            <w:ins w:id="15248" w:author="ZTE, Fei Xue" w:date="2024-05-27T22:43:24Z">
              <w:r>
                <w:rPr>
                  <w:rFonts w:ascii="Arial" w:hAnsi="Arial" w:eastAsia="宋体" w:cs="Arial"/>
                  <w:sz w:val="18"/>
                  <w:szCs w:val="18"/>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5249" w:author="ZTE, Fei Xue" w:date="2024-05-27T22:43:24Z"/>
        </w:trPr>
        <w:tc>
          <w:tcPr>
            <w:tcW w:w="3134" w:type="pct"/>
            <w:gridSpan w:val="2"/>
            <w:shd w:val="clear" w:color="auto" w:fill="auto"/>
          </w:tcPr>
          <w:p>
            <w:pPr>
              <w:keepNext/>
              <w:keepLines/>
              <w:spacing w:after="0"/>
              <w:rPr>
                <w:ins w:id="15250" w:author="ZTE, Fei Xue" w:date="2024-05-27T22:43:24Z"/>
                <w:rFonts w:ascii="Arial" w:hAnsi="Arial" w:eastAsia="宋体" w:cs="Arial"/>
                <w:sz w:val="18"/>
                <w:szCs w:val="18"/>
              </w:rPr>
            </w:pPr>
            <w:ins w:id="15251" w:author="ZTE, Fei Xue" w:date="2024-05-27T22:43:24Z">
              <w:r>
                <w:rPr>
                  <w:rFonts w:ascii="Arial" w:hAnsi="Arial" w:eastAsia="宋体" w:cs="Arial"/>
                  <w:sz w:val="18"/>
                  <w:szCs w:val="18"/>
                </w:rPr>
                <w:t>T2</w:t>
              </w:r>
            </w:ins>
          </w:p>
        </w:tc>
        <w:tc>
          <w:tcPr>
            <w:tcW w:w="373" w:type="pct"/>
            <w:shd w:val="clear" w:color="auto" w:fill="auto"/>
          </w:tcPr>
          <w:p>
            <w:pPr>
              <w:keepNext/>
              <w:keepLines/>
              <w:spacing w:after="0"/>
              <w:jc w:val="center"/>
              <w:rPr>
                <w:ins w:id="15252" w:author="ZTE, Fei Xue" w:date="2024-05-27T22:43:24Z"/>
                <w:rFonts w:ascii="Arial" w:hAnsi="Arial" w:eastAsia="宋体" w:cs="Arial"/>
                <w:sz w:val="18"/>
                <w:szCs w:val="18"/>
              </w:rPr>
            </w:pPr>
            <w:ins w:id="15253" w:author="ZTE, Fei Xue" w:date="2024-05-27T22:43:24Z">
              <w:r>
                <w:rPr>
                  <w:rFonts w:ascii="Arial" w:hAnsi="Arial" w:eastAsia="宋体" w:cs="Arial"/>
                  <w:sz w:val="18"/>
                  <w:szCs w:val="18"/>
                </w:rPr>
                <w:t>s</w:t>
              </w:r>
            </w:ins>
          </w:p>
        </w:tc>
        <w:tc>
          <w:tcPr>
            <w:tcW w:w="1493" w:type="pct"/>
            <w:shd w:val="clear" w:color="auto" w:fill="auto"/>
          </w:tcPr>
          <w:p>
            <w:pPr>
              <w:keepNext/>
              <w:keepLines/>
              <w:spacing w:after="0"/>
              <w:jc w:val="center"/>
              <w:rPr>
                <w:ins w:id="15254" w:author="ZTE, Fei Xue" w:date="2024-05-27T22:43:24Z"/>
                <w:rFonts w:ascii="Arial" w:hAnsi="Arial" w:eastAsia="宋体" w:cs="Arial"/>
                <w:sz w:val="18"/>
                <w:szCs w:val="18"/>
              </w:rPr>
            </w:pPr>
            <w:ins w:id="15255" w:author="ZTE, Fei Xue" w:date="2024-05-27T22:43:24Z">
              <w:r>
                <w:rPr>
                  <w:rFonts w:ascii="Arial" w:hAnsi="Arial" w:eastAsia="宋体" w:cs="Arial"/>
                  <w:sz w:val="18"/>
                  <w:szCs w:val="18"/>
                </w:rPr>
                <w:t>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256" w:author="ZTE, Fei Xue" w:date="2024-05-27T22:43:24Z"/>
        </w:trPr>
        <w:tc>
          <w:tcPr>
            <w:tcW w:w="3134" w:type="pct"/>
            <w:gridSpan w:val="2"/>
            <w:shd w:val="clear" w:color="auto" w:fill="auto"/>
          </w:tcPr>
          <w:p>
            <w:pPr>
              <w:keepNext/>
              <w:keepLines/>
              <w:spacing w:after="0"/>
              <w:rPr>
                <w:ins w:id="15257" w:author="ZTE, Fei Xue" w:date="2024-05-27T22:43:24Z"/>
                <w:rFonts w:ascii="Arial" w:hAnsi="Arial" w:eastAsia="宋体" w:cs="Arial"/>
                <w:sz w:val="18"/>
                <w:szCs w:val="18"/>
              </w:rPr>
            </w:pPr>
            <w:ins w:id="15258" w:author="ZTE, Fei Xue" w:date="2024-05-27T22:43:24Z">
              <w:r>
                <w:rPr>
                  <w:rFonts w:ascii="Arial" w:hAnsi="Arial" w:eastAsia="宋体" w:cs="Arial"/>
                  <w:sz w:val="18"/>
                  <w:szCs w:val="18"/>
                </w:rPr>
                <w:t>T3</w:t>
              </w:r>
            </w:ins>
          </w:p>
        </w:tc>
        <w:tc>
          <w:tcPr>
            <w:tcW w:w="373" w:type="pct"/>
            <w:shd w:val="clear" w:color="auto" w:fill="auto"/>
          </w:tcPr>
          <w:p>
            <w:pPr>
              <w:keepNext/>
              <w:keepLines/>
              <w:spacing w:after="0"/>
              <w:jc w:val="center"/>
              <w:rPr>
                <w:ins w:id="15259" w:author="ZTE, Fei Xue" w:date="2024-05-27T22:43:24Z"/>
                <w:rFonts w:ascii="Arial" w:hAnsi="Arial" w:eastAsia="宋体" w:cs="Arial"/>
                <w:sz w:val="18"/>
                <w:szCs w:val="18"/>
              </w:rPr>
            </w:pPr>
            <w:ins w:id="15260" w:author="ZTE, Fei Xue" w:date="2024-05-27T22:43:24Z">
              <w:r>
                <w:rPr>
                  <w:rFonts w:ascii="Arial" w:hAnsi="Arial" w:eastAsia="宋体" w:cs="Arial"/>
                  <w:sz w:val="18"/>
                  <w:szCs w:val="18"/>
                </w:rPr>
                <w:t>s</w:t>
              </w:r>
            </w:ins>
          </w:p>
        </w:tc>
        <w:tc>
          <w:tcPr>
            <w:tcW w:w="1493" w:type="pct"/>
            <w:shd w:val="clear" w:color="auto" w:fill="auto"/>
          </w:tcPr>
          <w:p>
            <w:pPr>
              <w:keepNext/>
              <w:keepLines/>
              <w:spacing w:after="0"/>
              <w:jc w:val="center"/>
              <w:rPr>
                <w:ins w:id="15261" w:author="ZTE, Fei Xue" w:date="2024-05-27T22:43:24Z"/>
                <w:rFonts w:ascii="Arial" w:hAnsi="Arial" w:eastAsia="宋体" w:cs="Arial"/>
                <w:strike/>
                <w:sz w:val="18"/>
                <w:szCs w:val="18"/>
              </w:rPr>
            </w:pPr>
            <w:ins w:id="15262" w:author="ZTE, Fei Xue" w:date="2024-05-27T22:43:24Z">
              <w:r>
                <w:rPr>
                  <w:rFonts w:ascii="Arial" w:hAnsi="Arial" w:eastAsia="宋体" w:cs="Arial"/>
                  <w:sz w:val="18"/>
                  <w:szCs w:val="18"/>
                </w:rPr>
                <w:t>0.48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263" w:author="ZTE, Fei Xue" w:date="2024-05-27T22:43:24Z"/>
        </w:trPr>
        <w:tc>
          <w:tcPr>
            <w:tcW w:w="3134" w:type="pct"/>
            <w:gridSpan w:val="2"/>
            <w:shd w:val="clear" w:color="auto" w:fill="auto"/>
          </w:tcPr>
          <w:p>
            <w:pPr>
              <w:keepNext/>
              <w:keepLines/>
              <w:spacing w:after="0"/>
              <w:rPr>
                <w:ins w:id="15264" w:author="ZTE, Fei Xue" w:date="2024-05-27T22:43:24Z"/>
                <w:rFonts w:ascii="Arial" w:hAnsi="Arial" w:eastAsia="宋体" w:cs="Arial"/>
                <w:sz w:val="18"/>
                <w:szCs w:val="18"/>
              </w:rPr>
            </w:pPr>
            <w:ins w:id="15265" w:author="ZTE, Fei Xue" w:date="2024-05-27T22:43:24Z">
              <w:r>
                <w:rPr>
                  <w:rFonts w:ascii="Arial" w:hAnsi="Arial" w:eastAsia="宋体" w:cs="Arial"/>
                  <w:sz w:val="18"/>
                  <w:szCs w:val="18"/>
                </w:rPr>
                <w:t>D1</w:t>
              </w:r>
            </w:ins>
          </w:p>
        </w:tc>
        <w:tc>
          <w:tcPr>
            <w:tcW w:w="373" w:type="pct"/>
            <w:shd w:val="clear" w:color="auto" w:fill="auto"/>
          </w:tcPr>
          <w:p>
            <w:pPr>
              <w:keepNext/>
              <w:keepLines/>
              <w:spacing w:after="0"/>
              <w:jc w:val="center"/>
              <w:rPr>
                <w:ins w:id="15266" w:author="ZTE, Fei Xue" w:date="2024-05-27T22:43:24Z"/>
                <w:rFonts w:ascii="Arial" w:hAnsi="Arial" w:eastAsia="宋体" w:cs="Arial"/>
                <w:sz w:val="18"/>
                <w:szCs w:val="18"/>
              </w:rPr>
            </w:pPr>
            <w:ins w:id="15267" w:author="ZTE, Fei Xue" w:date="2024-05-27T22:43:24Z">
              <w:r>
                <w:rPr>
                  <w:rFonts w:ascii="Arial" w:hAnsi="Arial" w:eastAsia="宋体" w:cs="Arial"/>
                  <w:sz w:val="18"/>
                  <w:szCs w:val="18"/>
                </w:rPr>
                <w:t>s</w:t>
              </w:r>
            </w:ins>
          </w:p>
        </w:tc>
        <w:tc>
          <w:tcPr>
            <w:tcW w:w="1493" w:type="pct"/>
            <w:shd w:val="clear" w:color="auto" w:fill="auto"/>
          </w:tcPr>
          <w:p>
            <w:pPr>
              <w:keepNext/>
              <w:keepLines/>
              <w:spacing w:after="0"/>
              <w:jc w:val="center"/>
              <w:rPr>
                <w:ins w:id="15268" w:author="ZTE, Fei Xue" w:date="2024-05-27T22:43:24Z"/>
                <w:rFonts w:ascii="Arial" w:hAnsi="Arial" w:eastAsia="宋体" w:cs="Arial"/>
                <w:strike/>
                <w:sz w:val="18"/>
                <w:szCs w:val="18"/>
              </w:rPr>
            </w:pPr>
            <w:ins w:id="15269" w:author="ZTE, Fei Xue" w:date="2024-05-27T22:43:24Z">
              <w:r>
                <w:rPr>
                  <w:rFonts w:ascii="Arial" w:hAnsi="Arial" w:eastAsia="宋体" w:cs="Arial"/>
                  <w:sz w:val="18"/>
                  <w:szCs w:val="18"/>
                </w:rPr>
                <w:t>0.44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ins w:id="15270" w:author="ZTE, Fei Xue" w:date="2024-05-27T22:43:24Z"/>
        </w:trPr>
        <w:tc>
          <w:tcPr>
            <w:tcW w:w="5000" w:type="pct"/>
            <w:gridSpan w:val="4"/>
          </w:tcPr>
          <w:p>
            <w:pPr>
              <w:pStyle w:val="114"/>
              <w:rPr>
                <w:ins w:id="15271" w:author="ZTE, Fei Xue" w:date="2024-05-27T22:43:24Z"/>
                <w:rFonts w:eastAsia="宋体"/>
              </w:rPr>
            </w:pPr>
            <w:ins w:id="15272" w:author="ZTE, Fei Xue" w:date="2024-05-27T22:43:24Z">
              <w:r>
                <w:rPr>
                  <w:rFonts w:eastAsia="宋体"/>
                </w:rPr>
                <w:t>Note 1:</w:t>
              </w:r>
            </w:ins>
            <w:ins w:id="15273" w:author="ZTE, Fei Xue" w:date="2024-05-27T22:43:24Z">
              <w:r>
                <w:rPr>
                  <w:rFonts w:eastAsia="宋体"/>
                </w:rPr>
                <w:tab/>
              </w:r>
            </w:ins>
            <w:ins w:id="15274" w:author="ZTE, Fei Xue" w:date="2024-05-27T22:43:24Z">
              <w:r>
                <w:rPr>
                  <w:rFonts w:hint="eastAsia" w:eastAsia="宋体"/>
                  <w:lang w:eastAsia="zh-CN"/>
                </w:rPr>
                <w:t>NCR</w:t>
              </w:r>
            </w:ins>
            <w:ins w:id="15275" w:author="ZTE, Fei Xue" w:date="2024-05-27T22:43:24Z">
              <w:r>
                <w:rPr>
                  <w:rFonts w:eastAsia="宋体"/>
                </w:rPr>
                <w:t>-MT-specific PDCCH is not transmitted after T1 starts.</w:t>
              </w:r>
            </w:ins>
          </w:p>
        </w:tc>
      </w:tr>
    </w:tbl>
    <w:p>
      <w:pPr>
        <w:rPr>
          <w:ins w:id="15276" w:author="ZTE, Fei Xue" w:date="2024-05-27T22:43:24Z"/>
          <w:rFonts w:eastAsia="宋体"/>
        </w:rPr>
      </w:pPr>
    </w:p>
    <w:p>
      <w:pPr>
        <w:pStyle w:val="109"/>
        <w:rPr>
          <w:ins w:id="15277" w:author="ZTE, Fei Xue" w:date="2024-05-27T22:43:24Z"/>
          <w:rFonts w:eastAsia="宋体"/>
        </w:rPr>
      </w:pPr>
      <w:ins w:id="15278" w:author="ZTE, Fei Xue" w:date="2024-05-27T22:43:24Z">
        <w:r>
          <w:rPr>
            <w:rFonts w:eastAsia="宋体"/>
          </w:rPr>
          <w:t>Table G.2.3.1.5.1-3: Cell specific test parameters for FR1 for CSI-RS out-of-sync radio link monitoring in non-DRX</w:t>
        </w:r>
      </w:ins>
    </w:p>
    <w:tbl>
      <w:tblPr>
        <w:tblStyle w:val="63"/>
        <w:tblW w:w="9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7"/>
        <w:gridCol w:w="1134"/>
        <w:gridCol w:w="1417"/>
        <w:gridCol w:w="1560"/>
        <w:gridCol w:w="1417"/>
        <w:gridCol w:w="1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ins w:id="15279" w:author="ZTE, Fei Xue" w:date="2024-05-27T22:43:24Z"/>
        </w:trPr>
        <w:tc>
          <w:tcPr>
            <w:tcW w:w="3681" w:type="dxa"/>
            <w:gridSpan w:val="2"/>
            <w:tcBorders>
              <w:top w:val="single" w:color="auto" w:sz="4" w:space="0"/>
              <w:left w:val="single" w:color="auto" w:sz="4" w:space="0"/>
              <w:bottom w:val="nil"/>
            </w:tcBorders>
            <w:shd w:val="clear" w:color="auto" w:fill="auto"/>
          </w:tcPr>
          <w:p>
            <w:pPr>
              <w:pStyle w:val="100"/>
              <w:rPr>
                <w:ins w:id="15280" w:author="ZTE, Fei Xue" w:date="2024-05-27T22:43:24Z"/>
                <w:rFonts w:eastAsia="宋体"/>
              </w:rPr>
            </w:pPr>
            <w:ins w:id="15281" w:author="ZTE, Fei Xue" w:date="2024-05-27T22:43:24Z">
              <w:r>
                <w:rPr>
                  <w:rFonts w:eastAsia="宋体"/>
                </w:rPr>
                <w:t>Parameter</w:t>
              </w:r>
            </w:ins>
          </w:p>
        </w:tc>
        <w:tc>
          <w:tcPr>
            <w:tcW w:w="1417" w:type="dxa"/>
            <w:tcBorders>
              <w:top w:val="single" w:color="auto" w:sz="4" w:space="0"/>
              <w:bottom w:val="nil"/>
            </w:tcBorders>
            <w:shd w:val="clear" w:color="auto" w:fill="auto"/>
          </w:tcPr>
          <w:p>
            <w:pPr>
              <w:pStyle w:val="100"/>
              <w:rPr>
                <w:ins w:id="15282" w:author="ZTE, Fei Xue" w:date="2024-05-27T22:43:24Z"/>
                <w:rFonts w:eastAsia="宋体"/>
              </w:rPr>
            </w:pPr>
            <w:ins w:id="15283" w:author="ZTE, Fei Xue" w:date="2024-05-27T22:43:24Z">
              <w:r>
                <w:rPr>
                  <w:rFonts w:eastAsia="宋体"/>
                </w:rPr>
                <w:t>Unit</w:t>
              </w:r>
            </w:ins>
          </w:p>
        </w:tc>
        <w:tc>
          <w:tcPr>
            <w:tcW w:w="4644" w:type="dxa"/>
            <w:gridSpan w:val="3"/>
            <w:tcBorders>
              <w:top w:val="single" w:color="auto" w:sz="4" w:space="0"/>
            </w:tcBorders>
          </w:tcPr>
          <w:p>
            <w:pPr>
              <w:pStyle w:val="100"/>
              <w:rPr>
                <w:ins w:id="15284" w:author="ZTE, Fei Xue" w:date="2024-05-27T22:43:24Z"/>
                <w:rFonts w:eastAsia="宋体"/>
              </w:rPr>
            </w:pPr>
            <w:ins w:id="15285" w:author="ZTE, Fei Xue" w:date="2024-05-27T22:43:24Z">
              <w:r>
                <w:rPr>
                  <w:rFonts w:eastAsia="宋体"/>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 w:hRule="atLeast"/>
          <w:jc w:val="center"/>
          <w:ins w:id="15286" w:author="ZTE, Fei Xue" w:date="2024-05-27T22:43:24Z"/>
        </w:trPr>
        <w:tc>
          <w:tcPr>
            <w:tcW w:w="3681" w:type="dxa"/>
            <w:gridSpan w:val="2"/>
            <w:tcBorders>
              <w:top w:val="nil"/>
              <w:left w:val="single" w:color="auto" w:sz="4" w:space="0"/>
              <w:bottom w:val="single" w:color="auto" w:sz="4" w:space="0"/>
            </w:tcBorders>
            <w:shd w:val="clear" w:color="auto" w:fill="auto"/>
          </w:tcPr>
          <w:p>
            <w:pPr>
              <w:pStyle w:val="100"/>
              <w:rPr>
                <w:ins w:id="15287" w:author="ZTE, Fei Xue" w:date="2024-05-27T22:43:24Z"/>
                <w:rFonts w:eastAsia="宋体"/>
              </w:rPr>
            </w:pPr>
          </w:p>
        </w:tc>
        <w:tc>
          <w:tcPr>
            <w:tcW w:w="1417" w:type="dxa"/>
            <w:tcBorders>
              <w:top w:val="nil"/>
              <w:bottom w:val="single" w:color="auto" w:sz="4" w:space="0"/>
            </w:tcBorders>
            <w:shd w:val="clear" w:color="auto" w:fill="auto"/>
          </w:tcPr>
          <w:p>
            <w:pPr>
              <w:pStyle w:val="100"/>
              <w:rPr>
                <w:ins w:id="15288" w:author="ZTE, Fei Xue" w:date="2024-05-27T22:43:24Z"/>
                <w:rFonts w:eastAsia="宋体"/>
              </w:rPr>
            </w:pPr>
          </w:p>
        </w:tc>
        <w:tc>
          <w:tcPr>
            <w:tcW w:w="1560" w:type="dxa"/>
            <w:tcBorders>
              <w:bottom w:val="single" w:color="auto" w:sz="4" w:space="0"/>
            </w:tcBorders>
          </w:tcPr>
          <w:p>
            <w:pPr>
              <w:pStyle w:val="100"/>
              <w:rPr>
                <w:ins w:id="15289" w:author="ZTE, Fei Xue" w:date="2024-05-27T22:43:24Z"/>
                <w:rFonts w:eastAsia="宋体"/>
              </w:rPr>
            </w:pPr>
            <w:ins w:id="15290" w:author="ZTE, Fei Xue" w:date="2024-05-27T22:43:24Z">
              <w:r>
                <w:rPr>
                  <w:rFonts w:eastAsia="宋体"/>
                </w:rPr>
                <w:t>T1</w:t>
              </w:r>
            </w:ins>
          </w:p>
        </w:tc>
        <w:tc>
          <w:tcPr>
            <w:tcW w:w="1417" w:type="dxa"/>
            <w:tcBorders>
              <w:bottom w:val="single" w:color="auto" w:sz="4" w:space="0"/>
            </w:tcBorders>
          </w:tcPr>
          <w:p>
            <w:pPr>
              <w:pStyle w:val="100"/>
              <w:rPr>
                <w:ins w:id="15291" w:author="ZTE, Fei Xue" w:date="2024-05-27T22:43:24Z"/>
                <w:rFonts w:eastAsia="宋体"/>
              </w:rPr>
            </w:pPr>
            <w:ins w:id="15292" w:author="ZTE, Fei Xue" w:date="2024-05-27T22:43:24Z">
              <w:r>
                <w:rPr>
                  <w:rFonts w:eastAsia="宋体"/>
                </w:rPr>
                <w:t>T2</w:t>
              </w:r>
            </w:ins>
          </w:p>
        </w:tc>
        <w:tc>
          <w:tcPr>
            <w:tcW w:w="1667" w:type="dxa"/>
            <w:tcBorders>
              <w:bottom w:val="single" w:color="auto" w:sz="4" w:space="0"/>
            </w:tcBorders>
          </w:tcPr>
          <w:p>
            <w:pPr>
              <w:pStyle w:val="100"/>
              <w:rPr>
                <w:ins w:id="15293" w:author="ZTE, Fei Xue" w:date="2024-05-27T22:43:24Z"/>
                <w:rFonts w:eastAsia="宋体"/>
              </w:rPr>
            </w:pPr>
            <w:ins w:id="15294" w:author="ZTE, Fei Xue" w:date="2024-05-27T22:43:24Z">
              <w:r>
                <w:rPr>
                  <w:rFonts w:eastAsia="宋体"/>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ins w:id="15295" w:author="ZTE, Fei Xue" w:date="2024-05-27T22:43:24Z"/>
        </w:trPr>
        <w:tc>
          <w:tcPr>
            <w:tcW w:w="3681" w:type="dxa"/>
            <w:gridSpan w:val="2"/>
            <w:tcBorders>
              <w:left w:val="single" w:color="auto" w:sz="4" w:space="0"/>
              <w:bottom w:val="single" w:color="auto" w:sz="4" w:space="0"/>
            </w:tcBorders>
          </w:tcPr>
          <w:p>
            <w:pPr>
              <w:keepNext/>
              <w:keepLines/>
              <w:spacing w:after="0"/>
              <w:rPr>
                <w:ins w:id="15296" w:author="ZTE, Fei Xue" w:date="2024-05-27T22:43:24Z"/>
                <w:rFonts w:ascii="Arial" w:hAnsi="Arial" w:eastAsia="宋体"/>
                <w:sz w:val="18"/>
              </w:rPr>
            </w:pPr>
            <w:ins w:id="15297" w:author="ZTE, Fei Xue" w:date="2024-05-27T22:43:24Z">
              <w:r>
                <w:rPr>
                  <w:rFonts w:ascii="Arial" w:hAnsi="Arial" w:eastAsia="宋体"/>
                  <w:sz w:val="18"/>
                </w:rPr>
                <w:t>PDCCH_beta</w:t>
              </w:r>
            </w:ins>
          </w:p>
        </w:tc>
        <w:tc>
          <w:tcPr>
            <w:tcW w:w="1417" w:type="dxa"/>
            <w:tcBorders>
              <w:bottom w:val="single" w:color="auto" w:sz="4" w:space="0"/>
            </w:tcBorders>
          </w:tcPr>
          <w:p>
            <w:pPr>
              <w:keepNext/>
              <w:keepLines/>
              <w:spacing w:after="0"/>
              <w:jc w:val="center"/>
              <w:rPr>
                <w:ins w:id="15298" w:author="ZTE, Fei Xue" w:date="2024-05-27T22:43:24Z"/>
                <w:rFonts w:ascii="Arial" w:hAnsi="Arial" w:eastAsia="宋体"/>
                <w:sz w:val="18"/>
              </w:rPr>
            </w:pPr>
            <w:ins w:id="15299" w:author="ZTE, Fei Xue" w:date="2024-05-27T22:43:24Z">
              <w:r>
                <w:rPr>
                  <w:rFonts w:ascii="Arial" w:hAnsi="Arial" w:eastAsia="宋体"/>
                  <w:sz w:val="18"/>
                </w:rPr>
                <w:t>dB</w:t>
              </w:r>
            </w:ins>
          </w:p>
        </w:tc>
        <w:tc>
          <w:tcPr>
            <w:tcW w:w="4644" w:type="dxa"/>
            <w:gridSpan w:val="3"/>
            <w:shd w:val="clear" w:color="auto" w:fill="auto"/>
          </w:tcPr>
          <w:p>
            <w:pPr>
              <w:keepNext/>
              <w:keepLines/>
              <w:spacing w:after="0"/>
              <w:jc w:val="center"/>
              <w:rPr>
                <w:ins w:id="15300" w:author="ZTE, Fei Xue" w:date="2024-05-27T22:43:24Z"/>
                <w:rFonts w:ascii="Arial" w:hAnsi="Arial" w:eastAsia="宋体"/>
                <w:sz w:val="18"/>
              </w:rPr>
            </w:pPr>
            <w:ins w:id="15301" w:author="ZTE, Fei Xue" w:date="2024-05-27T22:43:24Z">
              <w:r>
                <w:rPr>
                  <w:rFonts w:ascii="Arial" w:hAnsi="Arial" w:eastAsia="宋体"/>
                  <w:sz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ins w:id="15302" w:author="ZTE, Fei Xue" w:date="2024-05-27T22:43:24Z"/>
        </w:trPr>
        <w:tc>
          <w:tcPr>
            <w:tcW w:w="3681" w:type="dxa"/>
            <w:gridSpan w:val="2"/>
            <w:tcBorders>
              <w:left w:val="single" w:color="auto" w:sz="4" w:space="0"/>
              <w:bottom w:val="single" w:color="auto" w:sz="4" w:space="0"/>
            </w:tcBorders>
          </w:tcPr>
          <w:p>
            <w:pPr>
              <w:keepNext/>
              <w:keepLines/>
              <w:spacing w:after="0"/>
              <w:rPr>
                <w:ins w:id="15303" w:author="ZTE, Fei Xue" w:date="2024-05-27T22:43:24Z"/>
                <w:rFonts w:ascii="Arial" w:hAnsi="Arial" w:eastAsia="宋体"/>
                <w:sz w:val="18"/>
              </w:rPr>
            </w:pPr>
            <w:ins w:id="15304" w:author="ZTE, Fei Xue" w:date="2024-05-27T22:43:24Z">
              <w:r>
                <w:rPr>
                  <w:rFonts w:ascii="Arial" w:hAnsi="Arial" w:eastAsia="宋体"/>
                  <w:sz w:val="18"/>
                </w:rPr>
                <w:t>PDCCH_DMRS_beta</w:t>
              </w:r>
            </w:ins>
          </w:p>
        </w:tc>
        <w:tc>
          <w:tcPr>
            <w:tcW w:w="1417" w:type="dxa"/>
            <w:tcBorders>
              <w:bottom w:val="single" w:color="auto" w:sz="4" w:space="0"/>
            </w:tcBorders>
          </w:tcPr>
          <w:p>
            <w:pPr>
              <w:keepNext/>
              <w:keepLines/>
              <w:spacing w:after="0"/>
              <w:jc w:val="center"/>
              <w:rPr>
                <w:ins w:id="15305" w:author="ZTE, Fei Xue" w:date="2024-05-27T22:43:24Z"/>
                <w:rFonts w:ascii="Arial" w:hAnsi="Arial" w:eastAsia="宋体"/>
                <w:sz w:val="18"/>
              </w:rPr>
            </w:pPr>
            <w:ins w:id="15306" w:author="ZTE, Fei Xue" w:date="2024-05-27T22:43:24Z">
              <w:r>
                <w:rPr>
                  <w:rFonts w:ascii="Arial" w:hAnsi="Arial" w:eastAsia="宋体"/>
                  <w:sz w:val="18"/>
                </w:rPr>
                <w:t>dB</w:t>
              </w:r>
            </w:ins>
          </w:p>
        </w:tc>
        <w:tc>
          <w:tcPr>
            <w:tcW w:w="4644" w:type="dxa"/>
            <w:gridSpan w:val="3"/>
            <w:tcBorders>
              <w:bottom w:val="single" w:color="auto" w:sz="4" w:space="0"/>
            </w:tcBorders>
            <w:shd w:val="clear" w:color="auto" w:fill="auto"/>
          </w:tcPr>
          <w:p>
            <w:pPr>
              <w:keepNext/>
              <w:keepLines/>
              <w:spacing w:after="0"/>
              <w:jc w:val="center"/>
              <w:rPr>
                <w:ins w:id="15307" w:author="ZTE, Fei Xue" w:date="2024-05-27T22:43:24Z"/>
                <w:rFonts w:ascii="Arial" w:hAnsi="Arial" w:eastAsia="宋体"/>
                <w:sz w:val="18"/>
              </w:rPr>
            </w:pPr>
            <w:ins w:id="15308" w:author="ZTE, Fei Xue" w:date="2024-05-27T22:43:24Z">
              <w:r>
                <w:rPr>
                  <w:rFonts w:ascii="Arial" w:hAnsi="Arial" w:eastAsia="宋体"/>
                  <w:sz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ins w:id="15309" w:author="ZTE, Fei Xue" w:date="2024-05-27T22:43:24Z"/>
        </w:trPr>
        <w:tc>
          <w:tcPr>
            <w:tcW w:w="3681" w:type="dxa"/>
            <w:gridSpan w:val="2"/>
            <w:tcBorders>
              <w:left w:val="single" w:color="auto" w:sz="4" w:space="0"/>
              <w:bottom w:val="single" w:color="auto" w:sz="4" w:space="0"/>
            </w:tcBorders>
          </w:tcPr>
          <w:p>
            <w:pPr>
              <w:keepNext/>
              <w:keepLines/>
              <w:spacing w:after="0"/>
              <w:rPr>
                <w:ins w:id="15310" w:author="ZTE, Fei Xue" w:date="2024-05-27T22:43:24Z"/>
                <w:rFonts w:ascii="Arial" w:hAnsi="Arial" w:eastAsia="宋体"/>
                <w:sz w:val="18"/>
              </w:rPr>
            </w:pPr>
            <w:ins w:id="15311" w:author="ZTE, Fei Xue" w:date="2024-05-27T22:43:24Z">
              <w:r>
                <w:rPr>
                  <w:rFonts w:ascii="Arial" w:hAnsi="Arial" w:eastAsia="宋体"/>
                  <w:sz w:val="18"/>
                </w:rPr>
                <w:t>PBCH_beta</w:t>
              </w:r>
            </w:ins>
          </w:p>
        </w:tc>
        <w:tc>
          <w:tcPr>
            <w:tcW w:w="1417" w:type="dxa"/>
            <w:tcBorders>
              <w:bottom w:val="single" w:color="auto" w:sz="4" w:space="0"/>
            </w:tcBorders>
          </w:tcPr>
          <w:p>
            <w:pPr>
              <w:keepNext/>
              <w:keepLines/>
              <w:spacing w:after="0"/>
              <w:jc w:val="center"/>
              <w:rPr>
                <w:ins w:id="15312" w:author="ZTE, Fei Xue" w:date="2024-05-27T22:43:24Z"/>
                <w:rFonts w:ascii="Arial" w:hAnsi="Arial" w:eastAsia="宋体"/>
                <w:sz w:val="18"/>
              </w:rPr>
            </w:pPr>
            <w:ins w:id="15313" w:author="ZTE, Fei Xue" w:date="2024-05-27T22:43:24Z">
              <w:r>
                <w:rPr>
                  <w:rFonts w:ascii="Arial" w:hAnsi="Arial" w:eastAsia="宋体"/>
                  <w:sz w:val="18"/>
                </w:rPr>
                <w:t>dB</w:t>
              </w:r>
            </w:ins>
          </w:p>
        </w:tc>
        <w:tc>
          <w:tcPr>
            <w:tcW w:w="4644" w:type="dxa"/>
            <w:gridSpan w:val="3"/>
            <w:tcBorders>
              <w:bottom w:val="nil"/>
            </w:tcBorders>
            <w:shd w:val="clear" w:color="auto" w:fill="auto"/>
            <w:vAlign w:val="center"/>
          </w:tcPr>
          <w:p>
            <w:pPr>
              <w:keepNext/>
              <w:keepLines/>
              <w:spacing w:after="0"/>
              <w:jc w:val="center"/>
              <w:rPr>
                <w:ins w:id="15314" w:author="ZTE, Fei Xue" w:date="2024-05-27T22:43:24Z"/>
                <w:rFonts w:ascii="Arial" w:hAnsi="Arial" w:eastAsia="宋体"/>
                <w:sz w:val="18"/>
              </w:rPr>
            </w:pPr>
            <w:ins w:id="15315" w:author="ZTE, Fei Xue" w:date="2024-05-27T22:43:24Z">
              <w:r>
                <w:rPr>
                  <w:rFonts w:ascii="Arial" w:hAnsi="Arial" w:eastAsia="宋体"/>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ins w:id="15316" w:author="ZTE, Fei Xue" w:date="2024-05-27T22:43:24Z"/>
        </w:trPr>
        <w:tc>
          <w:tcPr>
            <w:tcW w:w="3681" w:type="dxa"/>
            <w:gridSpan w:val="2"/>
            <w:tcBorders>
              <w:left w:val="single" w:color="auto" w:sz="4" w:space="0"/>
              <w:bottom w:val="single" w:color="auto" w:sz="4" w:space="0"/>
            </w:tcBorders>
          </w:tcPr>
          <w:p>
            <w:pPr>
              <w:keepNext/>
              <w:keepLines/>
              <w:spacing w:after="0"/>
              <w:rPr>
                <w:ins w:id="15317" w:author="ZTE, Fei Xue" w:date="2024-05-27T22:43:24Z"/>
                <w:rFonts w:ascii="Arial" w:hAnsi="Arial" w:eastAsia="宋体"/>
                <w:sz w:val="18"/>
              </w:rPr>
            </w:pPr>
            <w:ins w:id="15318" w:author="ZTE, Fei Xue" w:date="2024-05-27T22:43:24Z">
              <w:r>
                <w:rPr>
                  <w:rFonts w:ascii="Arial" w:hAnsi="Arial" w:eastAsia="宋体"/>
                  <w:sz w:val="18"/>
                </w:rPr>
                <w:t>PSS_beta</w:t>
              </w:r>
            </w:ins>
          </w:p>
        </w:tc>
        <w:tc>
          <w:tcPr>
            <w:tcW w:w="1417" w:type="dxa"/>
            <w:tcBorders>
              <w:bottom w:val="single" w:color="auto" w:sz="4" w:space="0"/>
            </w:tcBorders>
          </w:tcPr>
          <w:p>
            <w:pPr>
              <w:keepNext/>
              <w:keepLines/>
              <w:spacing w:after="0"/>
              <w:jc w:val="center"/>
              <w:rPr>
                <w:ins w:id="15319" w:author="ZTE, Fei Xue" w:date="2024-05-27T22:43:24Z"/>
                <w:rFonts w:ascii="Arial" w:hAnsi="Arial" w:eastAsia="宋体"/>
                <w:sz w:val="18"/>
              </w:rPr>
            </w:pPr>
            <w:ins w:id="15320" w:author="ZTE, Fei Xue" w:date="2024-05-27T22:43:24Z">
              <w:r>
                <w:rPr>
                  <w:rFonts w:ascii="Arial" w:hAnsi="Arial" w:eastAsia="宋体"/>
                  <w:sz w:val="18"/>
                </w:rPr>
                <w:t>dB</w:t>
              </w:r>
            </w:ins>
          </w:p>
        </w:tc>
        <w:tc>
          <w:tcPr>
            <w:tcW w:w="4644" w:type="dxa"/>
            <w:gridSpan w:val="3"/>
            <w:tcBorders>
              <w:top w:val="nil"/>
              <w:bottom w:val="nil"/>
            </w:tcBorders>
            <w:shd w:val="clear" w:color="auto" w:fill="auto"/>
          </w:tcPr>
          <w:p>
            <w:pPr>
              <w:keepNext/>
              <w:keepLines/>
              <w:spacing w:after="0"/>
              <w:jc w:val="center"/>
              <w:rPr>
                <w:ins w:id="15321" w:author="ZTE, Fei Xue" w:date="2024-05-27T22:43:24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ins w:id="15322" w:author="ZTE, Fei Xue" w:date="2024-05-27T22:43:24Z"/>
        </w:trPr>
        <w:tc>
          <w:tcPr>
            <w:tcW w:w="3681" w:type="dxa"/>
            <w:gridSpan w:val="2"/>
            <w:tcBorders>
              <w:left w:val="single" w:color="auto" w:sz="4" w:space="0"/>
              <w:bottom w:val="single" w:color="auto" w:sz="4" w:space="0"/>
            </w:tcBorders>
          </w:tcPr>
          <w:p>
            <w:pPr>
              <w:keepNext/>
              <w:keepLines/>
              <w:spacing w:after="0"/>
              <w:rPr>
                <w:ins w:id="15323" w:author="ZTE, Fei Xue" w:date="2024-05-27T22:43:24Z"/>
                <w:rFonts w:ascii="Arial" w:hAnsi="Arial" w:eastAsia="宋体"/>
                <w:sz w:val="18"/>
              </w:rPr>
            </w:pPr>
            <w:ins w:id="15324" w:author="ZTE, Fei Xue" w:date="2024-05-27T22:43:24Z">
              <w:r>
                <w:rPr>
                  <w:rFonts w:ascii="Arial" w:hAnsi="Arial" w:eastAsia="宋体"/>
                  <w:sz w:val="18"/>
                </w:rPr>
                <w:t>SSS_beta</w:t>
              </w:r>
            </w:ins>
          </w:p>
        </w:tc>
        <w:tc>
          <w:tcPr>
            <w:tcW w:w="1417" w:type="dxa"/>
            <w:tcBorders>
              <w:bottom w:val="single" w:color="auto" w:sz="4" w:space="0"/>
            </w:tcBorders>
          </w:tcPr>
          <w:p>
            <w:pPr>
              <w:keepNext/>
              <w:keepLines/>
              <w:spacing w:after="0"/>
              <w:jc w:val="center"/>
              <w:rPr>
                <w:ins w:id="15325" w:author="ZTE, Fei Xue" w:date="2024-05-27T22:43:24Z"/>
                <w:rFonts w:ascii="Arial" w:hAnsi="Arial" w:eastAsia="宋体"/>
                <w:sz w:val="18"/>
              </w:rPr>
            </w:pPr>
            <w:ins w:id="15326" w:author="ZTE, Fei Xue" w:date="2024-05-27T22:43:24Z">
              <w:r>
                <w:rPr>
                  <w:rFonts w:ascii="Arial" w:hAnsi="Arial" w:eastAsia="宋体"/>
                  <w:sz w:val="18"/>
                </w:rPr>
                <w:t>dB</w:t>
              </w:r>
            </w:ins>
          </w:p>
        </w:tc>
        <w:tc>
          <w:tcPr>
            <w:tcW w:w="4644" w:type="dxa"/>
            <w:gridSpan w:val="3"/>
            <w:tcBorders>
              <w:top w:val="nil"/>
              <w:bottom w:val="nil"/>
            </w:tcBorders>
            <w:shd w:val="clear" w:color="auto" w:fill="auto"/>
          </w:tcPr>
          <w:p>
            <w:pPr>
              <w:keepNext/>
              <w:keepLines/>
              <w:spacing w:after="0"/>
              <w:jc w:val="center"/>
              <w:rPr>
                <w:ins w:id="15327" w:author="ZTE, Fei Xue" w:date="2024-05-27T22:43:24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ins w:id="15328" w:author="ZTE, Fei Xue" w:date="2024-05-27T22:43:24Z"/>
        </w:trPr>
        <w:tc>
          <w:tcPr>
            <w:tcW w:w="3681" w:type="dxa"/>
            <w:gridSpan w:val="2"/>
            <w:tcBorders>
              <w:left w:val="single" w:color="auto" w:sz="4" w:space="0"/>
              <w:bottom w:val="single" w:color="auto" w:sz="4" w:space="0"/>
            </w:tcBorders>
          </w:tcPr>
          <w:p>
            <w:pPr>
              <w:keepNext/>
              <w:keepLines/>
              <w:spacing w:after="0"/>
              <w:rPr>
                <w:ins w:id="15329" w:author="ZTE, Fei Xue" w:date="2024-05-27T22:43:24Z"/>
                <w:rFonts w:ascii="Arial" w:hAnsi="Arial" w:eastAsia="宋体"/>
                <w:sz w:val="18"/>
              </w:rPr>
            </w:pPr>
            <w:ins w:id="15330" w:author="ZTE, Fei Xue" w:date="2024-05-27T22:43:24Z">
              <w:r>
                <w:rPr>
                  <w:rFonts w:ascii="Arial" w:hAnsi="Arial" w:eastAsia="宋体"/>
                  <w:sz w:val="18"/>
                </w:rPr>
                <w:t>PDSCH_beta</w:t>
              </w:r>
            </w:ins>
          </w:p>
        </w:tc>
        <w:tc>
          <w:tcPr>
            <w:tcW w:w="1417" w:type="dxa"/>
            <w:tcBorders>
              <w:bottom w:val="single" w:color="auto" w:sz="4" w:space="0"/>
            </w:tcBorders>
          </w:tcPr>
          <w:p>
            <w:pPr>
              <w:keepNext/>
              <w:keepLines/>
              <w:spacing w:after="0"/>
              <w:jc w:val="center"/>
              <w:rPr>
                <w:ins w:id="15331" w:author="ZTE, Fei Xue" w:date="2024-05-27T22:43:24Z"/>
                <w:rFonts w:ascii="Arial" w:hAnsi="Arial" w:eastAsia="宋体"/>
                <w:sz w:val="18"/>
              </w:rPr>
            </w:pPr>
            <w:ins w:id="15332" w:author="ZTE, Fei Xue" w:date="2024-05-27T22:43:24Z">
              <w:r>
                <w:rPr>
                  <w:rFonts w:ascii="Arial" w:hAnsi="Arial" w:eastAsia="宋体"/>
                  <w:sz w:val="18"/>
                </w:rPr>
                <w:t>dB</w:t>
              </w:r>
            </w:ins>
          </w:p>
        </w:tc>
        <w:tc>
          <w:tcPr>
            <w:tcW w:w="4644" w:type="dxa"/>
            <w:gridSpan w:val="3"/>
            <w:tcBorders>
              <w:top w:val="nil"/>
              <w:bottom w:val="nil"/>
            </w:tcBorders>
            <w:shd w:val="clear" w:color="auto" w:fill="auto"/>
          </w:tcPr>
          <w:p>
            <w:pPr>
              <w:keepNext/>
              <w:keepLines/>
              <w:spacing w:after="0"/>
              <w:jc w:val="center"/>
              <w:rPr>
                <w:ins w:id="15333" w:author="ZTE, Fei Xue" w:date="2024-05-27T22:43:24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ins w:id="15334" w:author="ZTE, Fei Xue" w:date="2024-05-27T22:43:24Z"/>
        </w:trPr>
        <w:tc>
          <w:tcPr>
            <w:tcW w:w="3681" w:type="dxa"/>
            <w:gridSpan w:val="2"/>
            <w:tcBorders>
              <w:left w:val="single" w:color="auto" w:sz="4" w:space="0"/>
              <w:bottom w:val="single" w:color="auto" w:sz="4" w:space="0"/>
            </w:tcBorders>
            <w:vAlign w:val="center"/>
          </w:tcPr>
          <w:p>
            <w:pPr>
              <w:keepNext/>
              <w:keepLines/>
              <w:spacing w:after="0"/>
              <w:rPr>
                <w:ins w:id="15335" w:author="ZTE, Fei Xue" w:date="2024-05-27T22:43:24Z"/>
                <w:rFonts w:ascii="Arial" w:hAnsi="Arial" w:eastAsia="宋体"/>
                <w:sz w:val="18"/>
              </w:rPr>
            </w:pPr>
            <w:ins w:id="15336" w:author="ZTE, Fei Xue" w:date="2024-05-27T22:43:24Z">
              <w:r>
                <w:rPr>
                  <w:rFonts w:ascii="Arial" w:hAnsi="Arial" w:eastAsia="宋体"/>
                  <w:sz w:val="18"/>
                </w:rPr>
                <w:t>OCNG_beta</w:t>
              </w:r>
            </w:ins>
          </w:p>
        </w:tc>
        <w:tc>
          <w:tcPr>
            <w:tcW w:w="1417" w:type="dxa"/>
            <w:tcBorders>
              <w:bottom w:val="single" w:color="auto" w:sz="4" w:space="0"/>
            </w:tcBorders>
          </w:tcPr>
          <w:p>
            <w:pPr>
              <w:keepNext/>
              <w:keepLines/>
              <w:spacing w:after="0"/>
              <w:jc w:val="center"/>
              <w:rPr>
                <w:ins w:id="15337" w:author="ZTE, Fei Xue" w:date="2024-05-27T22:43:24Z"/>
                <w:rFonts w:ascii="Arial" w:hAnsi="Arial" w:eastAsia="宋体"/>
                <w:sz w:val="18"/>
              </w:rPr>
            </w:pPr>
            <w:ins w:id="15338" w:author="ZTE, Fei Xue" w:date="2024-05-27T22:43:24Z">
              <w:r>
                <w:rPr>
                  <w:rFonts w:ascii="Arial" w:hAnsi="Arial" w:eastAsia="宋体"/>
                  <w:sz w:val="18"/>
                </w:rPr>
                <w:t>dB</w:t>
              </w:r>
            </w:ins>
          </w:p>
        </w:tc>
        <w:tc>
          <w:tcPr>
            <w:tcW w:w="4644" w:type="dxa"/>
            <w:gridSpan w:val="3"/>
            <w:tcBorders>
              <w:top w:val="nil"/>
            </w:tcBorders>
            <w:shd w:val="clear" w:color="auto" w:fill="auto"/>
          </w:tcPr>
          <w:p>
            <w:pPr>
              <w:keepNext/>
              <w:keepLines/>
              <w:spacing w:after="0"/>
              <w:jc w:val="center"/>
              <w:rPr>
                <w:ins w:id="15339" w:author="ZTE, Fei Xue" w:date="2024-05-27T22:43:24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 w:hRule="atLeast"/>
          <w:jc w:val="center"/>
          <w:ins w:id="15340" w:author="ZTE, Fei Xue" w:date="2024-05-27T22:43:24Z"/>
        </w:trPr>
        <w:tc>
          <w:tcPr>
            <w:tcW w:w="2547" w:type="dxa"/>
            <w:tcBorders>
              <w:bottom w:val="nil"/>
            </w:tcBorders>
            <w:shd w:val="clear" w:color="auto" w:fill="auto"/>
          </w:tcPr>
          <w:p>
            <w:pPr>
              <w:keepNext/>
              <w:keepLines/>
              <w:spacing w:after="0"/>
              <w:rPr>
                <w:ins w:id="15341" w:author="ZTE, Fei Xue" w:date="2024-05-27T22:43:24Z"/>
                <w:rFonts w:ascii="Arial" w:hAnsi="Arial" w:eastAsia="宋体"/>
                <w:sz w:val="18"/>
              </w:rPr>
            </w:pPr>
            <w:ins w:id="15342" w:author="ZTE, Fei Xue" w:date="2024-05-27T22:43:24Z">
              <w:r>
                <w:rPr>
                  <w:rFonts w:ascii="Arial" w:hAnsi="Arial" w:eastAsia="宋体"/>
                  <w:sz w:val="18"/>
                </w:rPr>
                <w:t>SNR on RLM-RS</w:t>
              </w:r>
            </w:ins>
          </w:p>
        </w:tc>
        <w:tc>
          <w:tcPr>
            <w:tcW w:w="1134" w:type="dxa"/>
          </w:tcPr>
          <w:p>
            <w:pPr>
              <w:keepNext/>
              <w:keepLines/>
              <w:spacing w:after="0"/>
              <w:rPr>
                <w:ins w:id="15343" w:author="ZTE, Fei Xue" w:date="2024-05-27T22:43:24Z"/>
                <w:rFonts w:ascii="Arial" w:hAnsi="Arial" w:eastAsia="宋体"/>
                <w:sz w:val="18"/>
              </w:rPr>
            </w:pPr>
            <w:ins w:id="15344" w:author="ZTE, Fei Xue" w:date="2024-05-27T22:43:24Z">
              <w:r>
                <w:rPr>
                  <w:rFonts w:ascii="Arial" w:hAnsi="Arial" w:eastAsia="宋体"/>
                  <w:sz w:val="18"/>
                </w:rPr>
                <w:t>Config 1, 2</w:t>
              </w:r>
            </w:ins>
          </w:p>
        </w:tc>
        <w:tc>
          <w:tcPr>
            <w:tcW w:w="1417" w:type="dxa"/>
            <w:tcBorders>
              <w:bottom w:val="nil"/>
            </w:tcBorders>
            <w:shd w:val="clear" w:color="auto" w:fill="auto"/>
          </w:tcPr>
          <w:p>
            <w:pPr>
              <w:keepNext/>
              <w:keepLines/>
              <w:spacing w:after="0"/>
              <w:jc w:val="center"/>
              <w:rPr>
                <w:ins w:id="15345" w:author="ZTE, Fei Xue" w:date="2024-05-27T22:43:24Z"/>
                <w:rFonts w:ascii="Arial" w:hAnsi="Arial" w:eastAsia="宋体"/>
                <w:sz w:val="18"/>
              </w:rPr>
            </w:pPr>
            <w:ins w:id="15346" w:author="ZTE, Fei Xue" w:date="2024-05-27T22:43:24Z">
              <w:r>
                <w:rPr>
                  <w:rFonts w:ascii="Arial" w:hAnsi="Arial" w:eastAsia="宋体"/>
                  <w:sz w:val="18"/>
                </w:rPr>
                <w:t>dB</w:t>
              </w:r>
            </w:ins>
          </w:p>
        </w:tc>
        <w:tc>
          <w:tcPr>
            <w:tcW w:w="1560" w:type="dxa"/>
          </w:tcPr>
          <w:p>
            <w:pPr>
              <w:keepNext/>
              <w:keepLines/>
              <w:spacing w:after="0"/>
              <w:jc w:val="center"/>
              <w:rPr>
                <w:ins w:id="15347" w:author="ZTE, Fei Xue" w:date="2024-05-27T22:43:24Z"/>
                <w:rFonts w:ascii="Arial" w:hAnsi="Arial" w:eastAsia="宋体"/>
                <w:sz w:val="18"/>
              </w:rPr>
            </w:pPr>
            <w:ins w:id="15348" w:author="ZTE, Fei Xue" w:date="2024-05-27T22:43:24Z">
              <w:r>
                <w:rPr>
                  <w:rFonts w:ascii="Arial" w:hAnsi="Arial" w:eastAsia="宋体"/>
                  <w:sz w:val="18"/>
                </w:rPr>
                <w:t>1</w:t>
              </w:r>
            </w:ins>
          </w:p>
        </w:tc>
        <w:tc>
          <w:tcPr>
            <w:tcW w:w="1417" w:type="dxa"/>
          </w:tcPr>
          <w:p>
            <w:pPr>
              <w:keepNext/>
              <w:keepLines/>
              <w:spacing w:after="0"/>
              <w:jc w:val="center"/>
              <w:rPr>
                <w:ins w:id="15349" w:author="ZTE, Fei Xue" w:date="2024-05-27T22:43:24Z"/>
                <w:rFonts w:ascii="Arial" w:hAnsi="Arial" w:eastAsia="宋体"/>
                <w:sz w:val="18"/>
              </w:rPr>
            </w:pPr>
            <w:ins w:id="15350" w:author="ZTE, Fei Xue" w:date="2024-05-27T22:43:24Z">
              <w:r>
                <w:rPr>
                  <w:rFonts w:ascii="Arial" w:hAnsi="Arial" w:eastAsia="宋体"/>
                  <w:sz w:val="18"/>
                </w:rPr>
                <w:t>-7</w:t>
              </w:r>
            </w:ins>
          </w:p>
        </w:tc>
        <w:tc>
          <w:tcPr>
            <w:tcW w:w="1667" w:type="dxa"/>
          </w:tcPr>
          <w:p>
            <w:pPr>
              <w:keepNext/>
              <w:keepLines/>
              <w:spacing w:after="0"/>
              <w:jc w:val="center"/>
              <w:rPr>
                <w:ins w:id="15351" w:author="ZTE, Fei Xue" w:date="2024-05-27T22:43:24Z"/>
                <w:rFonts w:ascii="Arial" w:hAnsi="Arial" w:eastAsia="宋体"/>
                <w:sz w:val="18"/>
              </w:rPr>
            </w:pPr>
            <w:ins w:id="15352" w:author="ZTE, Fei Xue" w:date="2024-05-27T22:43:24Z">
              <w:r>
                <w:rPr>
                  <w:rFonts w:ascii="Arial" w:hAnsi="Arial" w:eastAsia="宋体"/>
                  <w:sz w:val="18"/>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jc w:val="center"/>
          <w:ins w:id="15353" w:author="ZTE, Fei Xue" w:date="2024-05-27T22:43:24Z"/>
        </w:trPr>
        <w:tc>
          <w:tcPr>
            <w:tcW w:w="2547" w:type="dxa"/>
            <w:tcBorders>
              <w:bottom w:val="nil"/>
            </w:tcBorders>
            <w:shd w:val="clear" w:color="auto" w:fill="auto"/>
          </w:tcPr>
          <w:p>
            <w:pPr>
              <w:keepNext/>
              <w:keepLines/>
              <w:spacing w:after="0"/>
              <w:rPr>
                <w:ins w:id="15354" w:author="ZTE, Fei Xue" w:date="2024-05-27T22:43:24Z"/>
                <w:rFonts w:ascii="Arial" w:hAnsi="Arial" w:eastAsia="宋体"/>
                <w:sz w:val="18"/>
              </w:rPr>
            </w:pPr>
            <w:ins w:id="15355" w:author="ZTE, Fei Xue" w:date="2024-05-27T22:43:24Z">
              <w:r>
                <w:rPr>
                  <w:rFonts w:ascii="Arial" w:hAnsi="Arial" w:eastAsia="宋体"/>
                  <w:sz w:val="18"/>
                </w:rPr>
                <w:t>SNR on other channels and signals</w:t>
              </w:r>
            </w:ins>
          </w:p>
        </w:tc>
        <w:tc>
          <w:tcPr>
            <w:tcW w:w="1134" w:type="dxa"/>
          </w:tcPr>
          <w:p>
            <w:pPr>
              <w:keepNext/>
              <w:keepLines/>
              <w:spacing w:after="0"/>
              <w:rPr>
                <w:ins w:id="15356" w:author="ZTE, Fei Xue" w:date="2024-05-27T22:43:24Z"/>
                <w:rFonts w:ascii="Arial" w:hAnsi="Arial" w:eastAsia="宋体"/>
                <w:sz w:val="18"/>
              </w:rPr>
            </w:pPr>
            <w:ins w:id="15357" w:author="ZTE, Fei Xue" w:date="2024-05-27T22:43:24Z">
              <w:r>
                <w:rPr>
                  <w:rFonts w:ascii="Arial" w:hAnsi="Arial" w:eastAsia="宋体"/>
                  <w:sz w:val="18"/>
                </w:rPr>
                <w:t>Config 1, 2</w:t>
              </w:r>
            </w:ins>
          </w:p>
        </w:tc>
        <w:tc>
          <w:tcPr>
            <w:tcW w:w="1417" w:type="dxa"/>
            <w:tcBorders>
              <w:bottom w:val="nil"/>
            </w:tcBorders>
            <w:shd w:val="clear" w:color="auto" w:fill="auto"/>
          </w:tcPr>
          <w:p>
            <w:pPr>
              <w:keepNext/>
              <w:keepLines/>
              <w:spacing w:after="0"/>
              <w:jc w:val="center"/>
              <w:rPr>
                <w:ins w:id="15358" w:author="ZTE, Fei Xue" w:date="2024-05-27T22:43:24Z"/>
                <w:rFonts w:ascii="Arial" w:hAnsi="Arial" w:eastAsia="宋体"/>
                <w:sz w:val="18"/>
              </w:rPr>
            </w:pPr>
            <w:ins w:id="15359" w:author="ZTE, Fei Xue" w:date="2024-05-27T22:43:24Z">
              <w:r>
                <w:rPr>
                  <w:rFonts w:ascii="Arial" w:hAnsi="Arial" w:eastAsia="宋体"/>
                  <w:sz w:val="18"/>
                </w:rPr>
                <w:t>dB</w:t>
              </w:r>
            </w:ins>
          </w:p>
        </w:tc>
        <w:tc>
          <w:tcPr>
            <w:tcW w:w="4644" w:type="dxa"/>
            <w:gridSpan w:val="3"/>
          </w:tcPr>
          <w:p>
            <w:pPr>
              <w:keepNext/>
              <w:keepLines/>
              <w:spacing w:after="0"/>
              <w:jc w:val="center"/>
              <w:rPr>
                <w:ins w:id="15360" w:author="ZTE, Fei Xue" w:date="2024-05-27T22:43:24Z"/>
                <w:rFonts w:ascii="Arial" w:hAnsi="Arial" w:eastAsia="宋体"/>
                <w:sz w:val="18"/>
              </w:rPr>
            </w:pPr>
            <w:ins w:id="15361" w:author="ZTE, Fei Xue" w:date="2024-05-27T22:43:24Z">
              <w:r>
                <w:rPr>
                  <w:rFonts w:ascii="Arial" w:hAnsi="Arial" w:eastAsia="宋体"/>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 w:hRule="atLeast"/>
          <w:jc w:val="center"/>
          <w:ins w:id="15362" w:author="ZTE, Fei Xue" w:date="2024-05-27T22:43:24Z"/>
        </w:trPr>
        <w:tc>
          <w:tcPr>
            <w:tcW w:w="2547" w:type="dxa"/>
            <w:tcBorders>
              <w:bottom w:val="nil"/>
            </w:tcBorders>
            <w:shd w:val="clear" w:color="auto" w:fill="auto"/>
          </w:tcPr>
          <w:p>
            <w:pPr>
              <w:keepNext/>
              <w:keepLines/>
              <w:spacing w:after="0"/>
              <w:rPr>
                <w:ins w:id="15363" w:author="ZTE, Fei Xue" w:date="2024-05-27T22:43:24Z"/>
                <w:rFonts w:ascii="Arial" w:hAnsi="Arial" w:eastAsia="宋体"/>
                <w:sz w:val="18"/>
              </w:rPr>
            </w:pPr>
            <w:ins w:id="15364" w:author="ZTE, Fei Xue" w:date="2024-05-27T22:43:24Z"/>
            <w:ins w:id="15365" w:author="ZTE, Fei Xue" w:date="2024-05-27T22:43:24Z"/>
            <w:ins w:id="15366" w:author="ZTE, Fei Xue" w:date="2024-05-27T22:43:24Z"/>
            <w:ins w:id="15367" w:author="ZTE, Fei Xue" w:date="2024-05-27T22:43:24Z">
              <w:r>
                <w:rPr>
                  <w:rFonts w:ascii="Arial" w:hAnsi="Arial" w:eastAsia="宋体"/>
                  <w:sz w:val="18"/>
                </w:rPr>
                <w:object>
                  <v:shape id="_x0000_i1062" o:spt="75" type="#_x0000_t75" style="height:20.5pt;width:20.5pt;" o:ole="t" fillcolor="#FFFFFF" filled="f" o:preferrelative="t" stroked="f" coordsize="21600,21600">
                    <v:path/>
                    <v:fill on="f" focussize="0,0"/>
                    <v:stroke on="f" joinstyle="miter"/>
                    <v:imagedata r:id="rId42" o:title=""/>
                    <o:lock v:ext="edit" aspectratio="t"/>
                    <w10:wrap type="none"/>
                    <w10:anchorlock/>
                  </v:shape>
                  <o:OLEObject Type="Embed" ProgID="Equation.3" ShapeID="_x0000_i1062" DrawAspect="Content" ObjectID="_1468075762" r:id="rId53">
                    <o:LockedField>false</o:LockedField>
                  </o:OLEObject>
                </w:object>
              </w:r>
            </w:ins>
            <w:ins w:id="15369" w:author="ZTE, Fei Xue" w:date="2024-05-27T22:43:24Z"/>
          </w:p>
        </w:tc>
        <w:tc>
          <w:tcPr>
            <w:tcW w:w="1134" w:type="dxa"/>
          </w:tcPr>
          <w:p>
            <w:pPr>
              <w:keepNext/>
              <w:keepLines/>
              <w:spacing w:after="0"/>
              <w:rPr>
                <w:ins w:id="15370" w:author="ZTE, Fei Xue" w:date="2024-05-27T22:43:24Z"/>
                <w:rFonts w:ascii="Arial" w:hAnsi="Arial" w:eastAsia="宋体"/>
                <w:sz w:val="18"/>
              </w:rPr>
            </w:pPr>
            <w:ins w:id="15371" w:author="ZTE, Fei Xue" w:date="2024-05-27T22:43:24Z">
              <w:r>
                <w:rPr>
                  <w:rFonts w:ascii="Arial" w:hAnsi="Arial" w:eastAsia="宋体"/>
                  <w:sz w:val="18"/>
                </w:rPr>
                <w:t>Config 1, 2</w:t>
              </w:r>
            </w:ins>
          </w:p>
        </w:tc>
        <w:tc>
          <w:tcPr>
            <w:tcW w:w="1417" w:type="dxa"/>
            <w:tcBorders>
              <w:bottom w:val="nil"/>
            </w:tcBorders>
            <w:shd w:val="clear" w:color="auto" w:fill="auto"/>
          </w:tcPr>
          <w:p>
            <w:pPr>
              <w:keepNext/>
              <w:keepLines/>
              <w:spacing w:after="0"/>
              <w:jc w:val="center"/>
              <w:rPr>
                <w:ins w:id="15372" w:author="ZTE, Fei Xue" w:date="2024-05-27T22:43:24Z"/>
                <w:rFonts w:ascii="Arial" w:hAnsi="Arial" w:eastAsia="宋体"/>
                <w:sz w:val="18"/>
              </w:rPr>
            </w:pPr>
            <w:ins w:id="15373" w:author="ZTE, Fei Xue" w:date="2024-05-27T22:43:24Z">
              <w:r>
                <w:rPr>
                  <w:rFonts w:ascii="Arial" w:hAnsi="Arial" w:eastAsia="宋体"/>
                  <w:sz w:val="18"/>
                </w:rPr>
                <w:t>dBm/15kHz</w:t>
              </w:r>
            </w:ins>
          </w:p>
        </w:tc>
        <w:tc>
          <w:tcPr>
            <w:tcW w:w="4644" w:type="dxa"/>
            <w:gridSpan w:val="3"/>
          </w:tcPr>
          <w:p>
            <w:pPr>
              <w:keepNext/>
              <w:keepLines/>
              <w:spacing w:after="0"/>
              <w:jc w:val="center"/>
              <w:rPr>
                <w:ins w:id="15374" w:author="ZTE, Fei Xue" w:date="2024-05-27T22:43:24Z"/>
                <w:rFonts w:ascii="Arial" w:hAnsi="Arial" w:eastAsia="宋体"/>
                <w:sz w:val="18"/>
              </w:rPr>
            </w:pPr>
            <w:ins w:id="15375" w:author="ZTE, Fei Xue" w:date="2024-05-27T22:43:24Z">
              <w:r>
                <w:rPr>
                  <w:rFonts w:ascii="Arial" w:hAnsi="Arial" w:eastAsia="宋体"/>
                  <w:sz w:val="18"/>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15376" w:author="ZTE, Fei Xue" w:date="2024-05-27T22:43:24Z"/>
        </w:trPr>
        <w:tc>
          <w:tcPr>
            <w:tcW w:w="3681" w:type="dxa"/>
            <w:gridSpan w:val="2"/>
          </w:tcPr>
          <w:p>
            <w:pPr>
              <w:keepNext/>
              <w:keepLines/>
              <w:spacing w:after="0"/>
              <w:rPr>
                <w:ins w:id="15377" w:author="ZTE, Fei Xue" w:date="2024-05-27T22:43:24Z"/>
                <w:rFonts w:ascii="Arial" w:hAnsi="Arial" w:eastAsia="宋体"/>
                <w:sz w:val="18"/>
              </w:rPr>
            </w:pPr>
            <w:ins w:id="15378" w:author="ZTE, Fei Xue" w:date="2024-05-27T22:43:24Z">
              <w:r>
                <w:rPr>
                  <w:rFonts w:ascii="Arial" w:hAnsi="Arial" w:eastAsia="宋体"/>
                  <w:sz w:val="18"/>
                </w:rPr>
                <w:t>Propagation condition</w:t>
              </w:r>
            </w:ins>
          </w:p>
        </w:tc>
        <w:tc>
          <w:tcPr>
            <w:tcW w:w="1417" w:type="dxa"/>
          </w:tcPr>
          <w:p>
            <w:pPr>
              <w:keepNext/>
              <w:keepLines/>
              <w:spacing w:after="0"/>
              <w:jc w:val="center"/>
              <w:rPr>
                <w:ins w:id="15379" w:author="ZTE, Fei Xue" w:date="2024-05-27T22:43:24Z"/>
                <w:rFonts w:ascii="Arial" w:hAnsi="Arial" w:eastAsia="宋体"/>
                <w:sz w:val="18"/>
              </w:rPr>
            </w:pPr>
          </w:p>
        </w:tc>
        <w:tc>
          <w:tcPr>
            <w:tcW w:w="4644" w:type="dxa"/>
            <w:gridSpan w:val="3"/>
            <w:shd w:val="clear" w:color="auto" w:fill="auto"/>
          </w:tcPr>
          <w:p>
            <w:pPr>
              <w:keepNext/>
              <w:keepLines/>
              <w:spacing w:after="0"/>
              <w:jc w:val="center"/>
              <w:rPr>
                <w:ins w:id="15380" w:author="ZTE, Fei Xue" w:date="2024-05-27T22:43:24Z"/>
                <w:rFonts w:ascii="Arial" w:hAnsi="Arial" w:eastAsia="宋体"/>
                <w:sz w:val="18"/>
              </w:rPr>
            </w:pPr>
            <w:ins w:id="15381" w:author="ZTE, Fei Xue" w:date="2024-05-27T22:43:24Z">
              <w:r>
                <w:rPr>
                  <w:rFonts w:ascii="Arial" w:hAnsi="Arial" w:eastAsia="宋体"/>
                  <w:sz w:val="18"/>
                </w:rPr>
                <w:t>TDL-C 300ns 100Hz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9" w:hRule="atLeast"/>
          <w:jc w:val="center"/>
          <w:ins w:id="15382" w:author="ZTE, Fei Xue" w:date="2024-05-27T22:43:24Z"/>
        </w:trPr>
        <w:tc>
          <w:tcPr>
            <w:tcW w:w="9742" w:type="dxa"/>
            <w:gridSpan w:val="6"/>
          </w:tcPr>
          <w:p>
            <w:pPr>
              <w:pStyle w:val="114"/>
              <w:rPr>
                <w:ins w:id="15383" w:author="ZTE, Fei Xue" w:date="2024-05-27T22:43:24Z"/>
                <w:rFonts w:eastAsia="宋体"/>
              </w:rPr>
            </w:pPr>
            <w:ins w:id="15384" w:author="ZTE, Fei Xue" w:date="2024-05-27T22:43:24Z">
              <w:r>
                <w:rPr>
                  <w:rFonts w:eastAsia="宋体"/>
                </w:rPr>
                <w:t>Note 1:</w:t>
              </w:r>
            </w:ins>
            <w:ins w:id="15385" w:author="ZTE, Fei Xue" w:date="2024-05-27T22:43:24Z">
              <w:r>
                <w:rPr>
                  <w:rFonts w:eastAsia="宋体"/>
                </w:rPr>
                <w:tab/>
              </w:r>
            </w:ins>
            <w:ins w:id="15386" w:author="ZTE, Fei Xue" w:date="2024-05-27T22:43:24Z">
              <w:r>
                <w:rPr>
                  <w:rFonts w:eastAsia="宋体"/>
                </w:rPr>
                <w:t>OCNG shall be used such that the resources in Cell 1 are fully allocated and a constant total transmitted power spectral density is achieved for all OFDM symbols.</w:t>
              </w:r>
            </w:ins>
          </w:p>
          <w:p>
            <w:pPr>
              <w:pStyle w:val="114"/>
              <w:rPr>
                <w:ins w:id="15387" w:author="ZTE, Fei Xue" w:date="2024-05-27T22:43:24Z"/>
                <w:rFonts w:eastAsia="宋体"/>
              </w:rPr>
            </w:pPr>
            <w:ins w:id="15388" w:author="ZTE, Fei Xue" w:date="2024-05-27T22:43:24Z">
              <w:r>
                <w:rPr>
                  <w:rFonts w:eastAsia="宋体"/>
                </w:rPr>
                <w:t>Note 2:</w:t>
              </w:r>
            </w:ins>
            <w:ins w:id="15389" w:author="ZTE, Fei Xue" w:date="2024-05-27T22:43:24Z">
              <w:r>
                <w:rPr>
                  <w:rFonts w:eastAsia="宋体"/>
                </w:rPr>
                <w:tab/>
              </w:r>
            </w:ins>
            <w:ins w:id="15390" w:author="ZTE, Fei Xue" w:date="2024-05-27T22:43:24Z">
              <w:r>
                <w:rPr>
                  <w:rFonts w:eastAsia="宋体"/>
                </w:rPr>
                <w:t xml:space="preserve">The uplink resources for CSI reporting are assigned to the </w:t>
              </w:r>
            </w:ins>
            <w:ins w:id="15391" w:author="ZTE, Fei Xue" w:date="2024-05-27T22:43:24Z">
              <w:r>
                <w:rPr>
                  <w:rFonts w:hint="eastAsia" w:eastAsia="宋体"/>
                  <w:lang w:eastAsia="zh-CN"/>
                </w:rPr>
                <w:t>NCR</w:t>
              </w:r>
            </w:ins>
            <w:ins w:id="15392" w:author="ZTE, Fei Xue" w:date="2024-05-27T22:43:24Z">
              <w:r>
                <w:rPr>
                  <w:rFonts w:eastAsia="宋体"/>
                </w:rPr>
                <w:t>-MT prior to the start of time period T1.</w:t>
              </w:r>
            </w:ins>
          </w:p>
          <w:p>
            <w:pPr>
              <w:pStyle w:val="114"/>
              <w:rPr>
                <w:ins w:id="15393" w:author="ZTE, Fei Xue" w:date="2024-05-27T22:43:24Z"/>
                <w:rFonts w:eastAsia="宋体"/>
              </w:rPr>
            </w:pPr>
            <w:ins w:id="15394" w:author="ZTE, Fei Xue" w:date="2024-05-27T22:43:24Z">
              <w:r>
                <w:rPr>
                  <w:rFonts w:eastAsia="宋体"/>
                </w:rPr>
                <w:t>Note 3:</w:t>
              </w:r>
            </w:ins>
            <w:ins w:id="15395" w:author="ZTE, Fei Xue" w:date="2024-05-27T22:43:24Z">
              <w:r>
                <w:rPr>
                  <w:rFonts w:eastAsia="宋体"/>
                </w:rPr>
                <w:tab/>
              </w:r>
            </w:ins>
            <w:ins w:id="15396" w:author="ZTE, Fei Xue" w:date="2024-05-27T22:43:24Z">
              <w:r>
                <w:rPr>
                  <w:rFonts w:eastAsia="宋体"/>
                </w:rPr>
                <w:t xml:space="preserve">NZP CSI-RS resource set configuration for CSI reporting are assigned to the </w:t>
              </w:r>
            </w:ins>
            <w:ins w:id="15397" w:author="ZTE, Fei Xue" w:date="2024-05-27T22:43:24Z">
              <w:r>
                <w:rPr>
                  <w:rFonts w:hint="eastAsia" w:eastAsia="宋体"/>
                  <w:lang w:eastAsia="zh-CN"/>
                </w:rPr>
                <w:t>NCR</w:t>
              </w:r>
            </w:ins>
            <w:ins w:id="15398" w:author="ZTE, Fei Xue" w:date="2024-05-27T22:43:24Z">
              <w:r>
                <w:rPr>
                  <w:rFonts w:eastAsia="宋体"/>
                </w:rPr>
                <w:t>-MT prior to the start of time period T1.</w:t>
              </w:r>
            </w:ins>
          </w:p>
          <w:p>
            <w:pPr>
              <w:pStyle w:val="114"/>
              <w:rPr>
                <w:ins w:id="15399" w:author="ZTE, Fei Xue" w:date="2024-05-27T22:43:24Z"/>
                <w:rFonts w:eastAsia="宋体"/>
              </w:rPr>
            </w:pPr>
            <w:ins w:id="15400" w:author="ZTE, Fei Xue" w:date="2024-05-27T22:43:24Z">
              <w:r>
                <w:rPr>
                  <w:rFonts w:eastAsia="宋体"/>
                </w:rPr>
                <w:t>Note 4:</w:t>
              </w:r>
            </w:ins>
            <w:ins w:id="15401" w:author="ZTE, Fei Xue" w:date="2024-05-27T22:43:24Z">
              <w:r>
                <w:rPr>
                  <w:rFonts w:eastAsia="宋体"/>
                </w:rPr>
                <w:tab/>
              </w:r>
            </w:ins>
            <w:ins w:id="15402" w:author="ZTE, Fei Xue" w:date="2024-05-27T22:43:24Z">
              <w:r>
                <w:rPr>
                  <w:rFonts w:eastAsia="宋体"/>
                </w:rPr>
                <w:t>The timers and layer 3 filtering related parameters are configured prior to the start of time period T1.</w:t>
              </w:r>
            </w:ins>
          </w:p>
          <w:p>
            <w:pPr>
              <w:pStyle w:val="114"/>
              <w:rPr>
                <w:ins w:id="15403" w:author="ZTE, Fei Xue" w:date="2024-05-27T22:43:24Z"/>
                <w:rFonts w:eastAsia="宋体"/>
              </w:rPr>
            </w:pPr>
            <w:ins w:id="15404" w:author="ZTE, Fei Xue" w:date="2024-05-27T22:43:24Z">
              <w:r>
                <w:rPr>
                  <w:rFonts w:eastAsia="宋体"/>
                </w:rPr>
                <w:t>Note 5:</w:t>
              </w:r>
            </w:ins>
            <w:ins w:id="15405" w:author="ZTE, Fei Xue" w:date="2024-05-27T22:43:24Z">
              <w:r>
                <w:rPr>
                  <w:rFonts w:eastAsia="宋体"/>
                </w:rPr>
                <w:tab/>
              </w:r>
            </w:ins>
            <w:ins w:id="15406" w:author="ZTE, Fei Xue" w:date="2024-05-27T22:43:24Z">
              <w:r>
                <w:rPr>
                  <w:rFonts w:eastAsia="宋体"/>
                </w:rPr>
                <w:t xml:space="preserve">The signal contains PDCCH for </w:t>
              </w:r>
            </w:ins>
            <w:ins w:id="15407" w:author="ZTE, Fei Xue" w:date="2024-05-27T22:43:24Z">
              <w:r>
                <w:rPr>
                  <w:rFonts w:hint="eastAsia" w:eastAsia="宋体"/>
                  <w:lang w:eastAsia="zh-CN"/>
                </w:rPr>
                <w:t>NCR</w:t>
              </w:r>
            </w:ins>
            <w:ins w:id="15408" w:author="ZTE, Fei Xue" w:date="2024-05-27T22:43:24Z">
              <w:r>
                <w:rPr>
                  <w:rFonts w:eastAsia="宋体"/>
                </w:rPr>
                <w:t>-MTs other than the device under test as part of OCNG.</w:t>
              </w:r>
            </w:ins>
          </w:p>
          <w:p>
            <w:pPr>
              <w:pStyle w:val="114"/>
              <w:rPr>
                <w:ins w:id="15409" w:author="ZTE, Fei Xue" w:date="2024-05-27T22:43:24Z"/>
                <w:rFonts w:eastAsia="宋体"/>
              </w:rPr>
            </w:pPr>
            <w:ins w:id="15410" w:author="ZTE, Fei Xue" w:date="2024-05-27T22:43:24Z">
              <w:r>
                <w:rPr>
                  <w:rFonts w:eastAsia="宋体"/>
                </w:rPr>
                <w:t>Note 6:</w:t>
              </w:r>
            </w:ins>
            <w:ins w:id="15411" w:author="ZTE, Fei Xue" w:date="2024-05-27T22:43:24Z">
              <w:r>
                <w:rPr>
                  <w:rFonts w:eastAsia="宋体"/>
                </w:rPr>
                <w:tab/>
              </w:r>
            </w:ins>
            <w:ins w:id="15412" w:author="ZTE, Fei Xue" w:date="2024-05-27T22:43:24Z">
              <w:r>
                <w:rPr>
                  <w:rFonts w:eastAsia="宋体"/>
                </w:rPr>
                <w:t>SNR levels correspond to the signal to noise ratio over the SSS REs.</w:t>
              </w:r>
            </w:ins>
          </w:p>
          <w:p>
            <w:pPr>
              <w:pStyle w:val="114"/>
              <w:rPr>
                <w:ins w:id="15413" w:author="ZTE, Fei Xue" w:date="2024-05-27T22:43:24Z"/>
                <w:rFonts w:eastAsia="宋体"/>
              </w:rPr>
            </w:pPr>
            <w:ins w:id="15414" w:author="ZTE, Fei Xue" w:date="2024-05-27T22:43:24Z">
              <w:r>
                <w:rPr>
                  <w:rFonts w:eastAsia="宋体"/>
                </w:rPr>
                <w:t>Note 7:</w:t>
              </w:r>
            </w:ins>
            <w:ins w:id="15415" w:author="ZTE, Fei Xue" w:date="2024-05-27T22:43:24Z">
              <w:r>
                <w:rPr>
                  <w:rFonts w:eastAsia="宋体"/>
                </w:rPr>
                <w:tab/>
              </w:r>
            </w:ins>
            <w:ins w:id="15416" w:author="ZTE, Fei Xue" w:date="2024-05-27T22:43:24Z">
              <w:r>
                <w:rPr>
                  <w:rFonts w:eastAsia="宋体"/>
                </w:rPr>
                <w:t>The SNR in time periods T1, T2 and T3 is denoted as SNR1, SNR2 and SNR3 respectively in figure G.2.3.1.5.1-1.</w:t>
              </w:r>
            </w:ins>
          </w:p>
          <w:p>
            <w:pPr>
              <w:pStyle w:val="114"/>
              <w:rPr>
                <w:ins w:id="15417" w:author="ZTE, Fei Xue" w:date="2024-05-27T22:43:24Z"/>
                <w:rFonts w:eastAsia="宋体"/>
              </w:rPr>
            </w:pPr>
            <w:ins w:id="15418" w:author="ZTE, Fei Xue" w:date="2024-05-27T22:43:24Z">
              <w:r>
                <w:rPr>
                  <w:rFonts w:eastAsia="宋体"/>
                </w:rPr>
                <w:t>Note 8:</w:t>
              </w:r>
            </w:ins>
            <w:ins w:id="15419" w:author="ZTE, Fei Xue" w:date="2024-05-27T22:43:24Z">
              <w:r>
                <w:rPr>
                  <w:rFonts w:eastAsia="宋体"/>
                </w:rPr>
                <w:tab/>
              </w:r>
            </w:ins>
            <w:ins w:id="15420" w:author="ZTE, Fei Xue" w:date="2024-05-27T22:43:24Z">
              <w:r>
                <w:rPr>
                  <w:rFonts w:eastAsia="宋体"/>
                </w:rPr>
                <w:t xml:space="preserve">The SNR </w:t>
              </w:r>
            </w:ins>
            <w:ins w:id="15421" w:author="ZTE, Fei Xue" w:date="2024-05-27T22:43:24Z">
              <w:r>
                <w:rPr>
                  <w:rFonts w:hint="eastAsia" w:eastAsia="宋体"/>
                  <w:lang w:eastAsia="zh-CN"/>
                </w:rPr>
                <w:t>NCR</w:t>
              </w:r>
            </w:ins>
            <w:ins w:id="15422" w:author="ZTE, Fei Xue" w:date="2024-05-27T22:43:24Z">
              <w:r>
                <w:rPr>
                  <w:rFonts w:eastAsia="宋体"/>
                </w:rPr>
                <w:t xml:space="preserve">-MTs are specified for testing a </w:t>
              </w:r>
            </w:ins>
            <w:ins w:id="15423" w:author="ZTE, Fei Xue" w:date="2024-05-27T22:43:24Z">
              <w:r>
                <w:rPr>
                  <w:rFonts w:hint="eastAsia" w:eastAsia="宋体"/>
                  <w:lang w:eastAsia="zh-CN"/>
                </w:rPr>
                <w:t>NCR</w:t>
              </w:r>
            </w:ins>
            <w:ins w:id="15424" w:author="ZTE, Fei Xue" w:date="2024-05-27T22:43:24Z">
              <w:r>
                <w:rPr>
                  <w:rFonts w:eastAsia="宋体"/>
                </w:rPr>
                <w:t xml:space="preserve">-MT which supports 2RX on at least one band. For testing of </w:t>
              </w:r>
            </w:ins>
            <w:ins w:id="15425" w:author="ZTE, Fei Xue" w:date="2024-05-27T22:43:24Z">
              <w:r>
                <w:rPr>
                  <w:rFonts w:hint="eastAsia" w:eastAsia="宋体"/>
                  <w:lang w:eastAsia="zh-CN"/>
                </w:rPr>
                <w:t>NCR</w:t>
              </w:r>
            </w:ins>
            <w:ins w:id="15426" w:author="ZTE, Fei Xue" w:date="2024-05-27T22:43:24Z">
              <w:r>
                <w:rPr>
                  <w:rFonts w:eastAsia="宋体"/>
                </w:rPr>
                <w:t>-MT which supports 4RX on all bands, the SNR during T3 is specified in clause G.1.3.1.1.</w:t>
              </w:r>
            </w:ins>
          </w:p>
        </w:tc>
      </w:tr>
    </w:tbl>
    <w:p>
      <w:pPr>
        <w:rPr>
          <w:ins w:id="15427" w:author="ZTE, Fei Xue" w:date="2024-05-27T22:43:24Z"/>
          <w:rFonts w:eastAsia="宋体"/>
        </w:rPr>
      </w:pPr>
    </w:p>
    <w:p>
      <w:pPr>
        <w:pStyle w:val="109"/>
        <w:rPr>
          <w:ins w:id="15428" w:author="ZTE, Fei Xue" w:date="2024-05-27T22:43:24Z"/>
          <w:rFonts w:eastAsia="宋体"/>
        </w:rPr>
      </w:pPr>
      <w:ins w:id="15429" w:author="ZTE, Fei Xue" w:date="2024-05-27T22:43:24Z">
        <w:bookmarkStart w:id="962" w:name="_MON_1602326776"/>
        <w:bookmarkEnd w:id="962"/>
      </w:ins>
      <w:ins w:id="15430" w:author="ZTE, Fei Xue" w:date="2024-05-27T22:43:24Z"/>
      <w:ins w:id="15431" w:author="ZTE, Fei Xue" w:date="2024-05-27T22:43:24Z"/>
      <w:ins w:id="15432" w:author="ZTE, Fei Xue" w:date="2024-05-27T22:43:24Z">
        <w:r>
          <w:rPr>
            <w:rFonts w:eastAsia="宋体"/>
          </w:rPr>
          <w:object>
            <v:shape id="_x0000_i1063" o:spt="75" type="#_x0000_t75" style="height:195.5pt;width:416.5pt;" o:ole="t" filled="f" o:preferrelative="t" stroked="f" coordsize="21600,21600">
              <v:path/>
              <v:fill on="f" focussize="0,0"/>
              <v:stroke on="f" joinstyle="miter"/>
              <v:imagedata r:id="rId55" o:title=""/>
              <o:lock v:ext="edit" aspectratio="t"/>
              <w10:wrap type="none"/>
              <w10:anchorlock/>
            </v:shape>
            <o:OLEObject Type="Embed" ProgID="Word.Picture.8" ShapeID="_x0000_i1063" DrawAspect="Content" ObjectID="_1468075763" r:id="rId54">
              <o:LockedField>false</o:LockedField>
            </o:OLEObject>
          </w:object>
        </w:r>
      </w:ins>
      <w:ins w:id="15434" w:author="ZTE, Fei Xue" w:date="2024-05-27T22:43:24Z"/>
    </w:p>
    <w:p>
      <w:pPr>
        <w:pStyle w:val="116"/>
        <w:rPr>
          <w:ins w:id="15435" w:author="ZTE, Fei Xue" w:date="2024-05-27T22:43:24Z"/>
          <w:rFonts w:eastAsia="宋体"/>
        </w:rPr>
      </w:pPr>
      <w:ins w:id="15436" w:author="ZTE, Fei Xue" w:date="2024-05-27T22:43:24Z">
        <w:r>
          <w:rPr>
            <w:rFonts w:eastAsia="宋体"/>
          </w:rPr>
          <w:t>Figure G.2.3.1.5.1-1: SNR variation for CSI-RS out-of-sync testing</w:t>
        </w:r>
      </w:ins>
    </w:p>
    <w:p>
      <w:pPr>
        <w:pStyle w:val="8"/>
        <w:rPr>
          <w:ins w:id="15437" w:author="ZTE, Fei Xue" w:date="2024-05-27T22:43:24Z"/>
          <w:rFonts w:eastAsia="宋体"/>
          <w:snapToGrid w:val="0"/>
        </w:rPr>
      </w:pPr>
      <w:ins w:id="15438" w:author="ZTE, Fei Xue" w:date="2024-05-27T22:43:24Z">
        <w:bookmarkStart w:id="963" w:name="_Toc535476541"/>
        <w:r>
          <w:rPr>
            <w:rFonts w:eastAsia="宋体"/>
            <w:snapToGrid w:val="0"/>
          </w:rPr>
          <w:t>G.2.3.1.5.2</w:t>
        </w:r>
      </w:ins>
      <w:ins w:id="15439" w:author="ZTE, Fei Xue" w:date="2024-05-27T22:43:24Z">
        <w:r>
          <w:rPr>
            <w:rFonts w:eastAsia="宋体"/>
            <w:snapToGrid w:val="0"/>
          </w:rPr>
          <w:tab/>
        </w:r>
      </w:ins>
      <w:ins w:id="15440" w:author="ZTE, Fei Xue" w:date="2024-05-27T22:43:24Z">
        <w:r>
          <w:rPr>
            <w:rFonts w:eastAsia="宋体"/>
            <w:snapToGrid w:val="0"/>
          </w:rPr>
          <w:t>Test Requirements</w:t>
        </w:r>
        <w:bookmarkEnd w:id="963"/>
      </w:ins>
    </w:p>
    <w:p>
      <w:pPr>
        <w:rPr>
          <w:ins w:id="15441" w:author="ZTE, Fei Xue" w:date="2024-05-27T22:43:24Z"/>
          <w:rFonts w:eastAsia="宋体"/>
        </w:rPr>
      </w:pPr>
      <w:ins w:id="15442" w:author="ZTE, Fei Xue" w:date="2024-05-27T22:43:24Z">
        <w:r>
          <w:rPr>
            <w:rFonts w:eastAsia="宋体"/>
          </w:rPr>
          <w:t xml:space="preserve">The </w:t>
        </w:r>
      </w:ins>
      <w:ins w:id="15443" w:author="ZTE, Fei Xue" w:date="2024-05-27T22:43:24Z">
        <w:r>
          <w:rPr>
            <w:rFonts w:hint="eastAsia"/>
            <w:lang w:eastAsia="zh-CN"/>
          </w:rPr>
          <w:t>NCR</w:t>
        </w:r>
      </w:ins>
      <w:ins w:id="15444" w:author="ZTE, Fei Xue" w:date="2024-05-27T22:43:24Z">
        <w:r>
          <w:rPr>
            <w:rFonts w:eastAsia="宋体"/>
          </w:rPr>
          <w:t>-MT behaviour during time durations T1, T2, and T3 shall be as follows:</w:t>
        </w:r>
      </w:ins>
    </w:p>
    <w:p>
      <w:pPr>
        <w:rPr>
          <w:ins w:id="15445" w:author="ZTE, Fei Xue" w:date="2024-05-27T22:43:24Z"/>
          <w:rFonts w:eastAsia="宋体"/>
        </w:rPr>
      </w:pPr>
      <w:ins w:id="15446" w:author="ZTE, Fei Xue" w:date="2024-05-27T22:43:24Z">
        <w:r>
          <w:rPr>
            <w:rFonts w:eastAsia="宋体"/>
          </w:rPr>
          <w:t xml:space="preserve">During time durations T1, T2 and T3, the </w:t>
        </w:r>
      </w:ins>
      <w:ins w:id="15447" w:author="ZTE, Fei Xue" w:date="2024-05-27T22:43:24Z">
        <w:r>
          <w:rPr>
            <w:rFonts w:hint="eastAsia"/>
            <w:lang w:eastAsia="zh-CN"/>
          </w:rPr>
          <w:t>NCR</w:t>
        </w:r>
      </w:ins>
      <w:ins w:id="15448" w:author="ZTE, Fei Xue" w:date="2024-05-27T22:43:24Z">
        <w:r>
          <w:rPr>
            <w:rFonts w:eastAsia="宋体"/>
          </w:rPr>
          <w:t>-MT shall transmit uplink signal at least in all subframes configured for CSI transmission on Cell 1.</w:t>
        </w:r>
      </w:ins>
    </w:p>
    <w:p>
      <w:pPr>
        <w:rPr>
          <w:ins w:id="15449" w:author="ZTE, Fei Xue" w:date="2024-05-27T22:43:24Z"/>
          <w:rFonts w:eastAsia="宋体"/>
        </w:rPr>
      </w:pPr>
      <w:ins w:id="15450" w:author="ZTE, Fei Xue" w:date="2024-05-27T22:43:24Z">
        <w:r>
          <w:rPr>
            <w:rFonts w:eastAsia="宋体"/>
          </w:rPr>
          <w:t xml:space="preserve">During the period from time point A to time point B the </w:t>
        </w:r>
      </w:ins>
      <w:ins w:id="15451" w:author="ZTE, Fei Xue" w:date="2024-05-27T22:43:24Z">
        <w:r>
          <w:rPr>
            <w:rFonts w:hint="eastAsia"/>
            <w:lang w:eastAsia="zh-CN"/>
          </w:rPr>
          <w:t>NCR</w:t>
        </w:r>
      </w:ins>
      <w:ins w:id="15452" w:author="ZTE, Fei Xue" w:date="2024-05-27T22:43:24Z">
        <w:r>
          <w:rPr>
            <w:rFonts w:eastAsia="宋体"/>
          </w:rPr>
          <w:t>-MT shall transmit uplink signal in Cell 1 at least in all uplink slots configured for CSI transmission according to the configured periodic CSI reporting for Cell 1.</w:t>
        </w:r>
      </w:ins>
    </w:p>
    <w:p>
      <w:pPr>
        <w:rPr>
          <w:ins w:id="15453" w:author="ZTE, Fei Xue" w:date="2024-05-27T22:43:24Z"/>
          <w:rFonts w:eastAsia="宋体"/>
        </w:rPr>
      </w:pPr>
      <w:ins w:id="15454" w:author="ZTE, Fei Xue" w:date="2024-05-27T22:43:24Z">
        <w:r>
          <w:rPr>
            <w:rFonts w:eastAsia="宋体"/>
          </w:rPr>
          <w:t xml:space="preserve">The </w:t>
        </w:r>
      </w:ins>
      <w:ins w:id="15455" w:author="ZTE, Fei Xue" w:date="2024-05-27T22:43:24Z">
        <w:r>
          <w:rPr>
            <w:rFonts w:hint="eastAsia"/>
            <w:lang w:eastAsia="zh-CN"/>
          </w:rPr>
          <w:t>NCR</w:t>
        </w:r>
      </w:ins>
      <w:ins w:id="15456" w:author="ZTE, Fei Xue" w:date="2024-05-27T22:43:24Z">
        <w:r>
          <w:rPr>
            <w:rFonts w:eastAsia="宋体"/>
          </w:rPr>
          <w:t>-MT shall stop transmitting uplink signal in Cell 1 no later than time point C (D</w:t>
        </w:r>
      </w:ins>
      <w:ins w:id="15457" w:author="ZTE, Fei Xue" w:date="2024-05-27T22:43:24Z">
        <w:r>
          <w:rPr>
            <w:rFonts w:eastAsia="宋体"/>
            <w:vertAlign w:val="subscript"/>
          </w:rPr>
          <w:t>1</w:t>
        </w:r>
      </w:ins>
      <w:ins w:id="15458" w:author="ZTE, Fei Xue" w:date="2024-05-27T22:43:24Z">
        <w:r>
          <w:rPr>
            <w:rFonts w:eastAsia="宋体"/>
          </w:rPr>
          <w:t xml:space="preserve"> ms after the start of the time duration T3) on the PCell.</w:t>
        </w:r>
      </w:ins>
    </w:p>
    <w:p>
      <w:pPr>
        <w:rPr>
          <w:ins w:id="15459" w:author="ZTE, Fei Xue" w:date="2024-05-27T22:43:24Z"/>
          <w:rFonts w:eastAsia="宋体"/>
          <w:iCs/>
        </w:rPr>
      </w:pPr>
      <w:ins w:id="15460" w:author="ZTE, Fei Xue" w:date="2024-05-27T22:43:24Z">
        <w:r>
          <w:rPr>
            <w:rFonts w:eastAsia="宋体"/>
          </w:rPr>
          <w:t>The rate of correct events observed during repeated tests shall be at least 90%.</w:t>
        </w:r>
      </w:ins>
    </w:p>
    <w:p>
      <w:pPr>
        <w:pStyle w:val="6"/>
        <w:rPr>
          <w:ins w:id="15461" w:author="ZTE, Fei Xue" w:date="2024-05-27T22:43:24Z"/>
          <w:rFonts w:eastAsia="宋体"/>
        </w:rPr>
      </w:pPr>
      <w:ins w:id="15462" w:author="ZTE, Fei Xue" w:date="2024-05-27T22:43:24Z">
        <w:bookmarkStart w:id="964" w:name="_Toc98763499"/>
        <w:bookmarkStart w:id="965" w:name="_Toc98755907"/>
        <w:bookmarkStart w:id="966" w:name="_Toc535476542"/>
        <w:bookmarkStart w:id="967" w:name="_Toc82451129"/>
        <w:bookmarkStart w:id="968" w:name="_Toc130402451"/>
        <w:bookmarkStart w:id="969" w:name="_Toc145531474"/>
        <w:bookmarkStart w:id="970" w:name="_Toc138946745"/>
        <w:bookmarkStart w:id="971" w:name="_Toc82450481"/>
        <w:bookmarkStart w:id="972" w:name="_Toc76542499"/>
        <w:bookmarkStart w:id="973" w:name="_Toc138854064"/>
        <w:bookmarkStart w:id="974" w:name="_Toc155359089"/>
        <w:bookmarkStart w:id="975" w:name="_Toc137555002"/>
        <w:bookmarkStart w:id="976" w:name="_Toc74583686"/>
        <w:bookmarkStart w:id="977" w:name="_Toc89949518"/>
        <w:bookmarkStart w:id="978" w:name="_Toc106184428"/>
        <w:r>
          <w:rPr>
            <w:rFonts w:eastAsia="宋体"/>
          </w:rPr>
          <w:t>G.2.3.1.6</w:t>
        </w:r>
      </w:ins>
      <w:ins w:id="15463" w:author="ZTE, Fei Xue" w:date="2024-05-27T22:43:24Z">
        <w:r>
          <w:rPr>
            <w:rFonts w:eastAsia="宋体"/>
          </w:rPr>
          <w:tab/>
        </w:r>
      </w:ins>
      <w:ins w:id="15464" w:author="ZTE, Fei Xue" w:date="2024-05-27T22:43:24Z">
        <w:r>
          <w:rPr>
            <w:rFonts w:eastAsia="宋体"/>
          </w:rPr>
          <w:t>Radio Link Monitoring In-sync Test for FR1 PCell configured with CSI-RS-based RLM in non-DRX mode</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ins>
    </w:p>
    <w:p>
      <w:pPr>
        <w:pStyle w:val="8"/>
        <w:rPr>
          <w:ins w:id="15465" w:author="ZTE, Fei Xue" w:date="2024-05-27T22:43:24Z"/>
          <w:rFonts w:eastAsia="宋体"/>
          <w:snapToGrid w:val="0"/>
          <w:lang w:eastAsia="zh-CN"/>
        </w:rPr>
      </w:pPr>
      <w:ins w:id="15466" w:author="ZTE, Fei Xue" w:date="2024-05-27T22:43:24Z">
        <w:bookmarkStart w:id="979" w:name="_Toc535476543"/>
        <w:r>
          <w:rPr>
            <w:rFonts w:eastAsia="宋体"/>
            <w:snapToGrid w:val="0"/>
            <w:lang w:eastAsia="zh-CN"/>
          </w:rPr>
          <w:t>G.2.3.1.6.1</w:t>
        </w:r>
      </w:ins>
      <w:ins w:id="15467" w:author="ZTE, Fei Xue" w:date="2024-05-27T22:43:24Z">
        <w:r>
          <w:rPr>
            <w:rFonts w:eastAsia="宋体"/>
            <w:snapToGrid w:val="0"/>
            <w:lang w:eastAsia="zh-CN"/>
          </w:rPr>
          <w:tab/>
        </w:r>
      </w:ins>
      <w:ins w:id="15468" w:author="ZTE, Fei Xue" w:date="2024-05-27T22:43:24Z">
        <w:r>
          <w:rPr>
            <w:rFonts w:eastAsia="宋体"/>
            <w:snapToGrid w:val="0"/>
            <w:lang w:eastAsia="zh-CN"/>
          </w:rPr>
          <w:t>Test Purpose and Environment</w:t>
        </w:r>
        <w:bookmarkEnd w:id="979"/>
      </w:ins>
    </w:p>
    <w:p>
      <w:pPr>
        <w:rPr>
          <w:ins w:id="15469" w:author="ZTE, Fei Xue" w:date="2024-05-27T22:43:24Z"/>
          <w:rFonts w:eastAsia="宋体"/>
        </w:rPr>
      </w:pPr>
      <w:ins w:id="15470" w:author="ZTE, Fei Xue" w:date="2024-05-27T22:43:24Z">
        <w:r>
          <w:rPr>
            <w:rFonts w:eastAsia="宋体"/>
          </w:rPr>
          <w:t xml:space="preserve">The purpose of this test is to verify that the </w:t>
        </w:r>
      </w:ins>
      <w:ins w:id="15471" w:author="ZTE, Fei Xue" w:date="2024-05-27T22:43:24Z">
        <w:r>
          <w:rPr>
            <w:rFonts w:hint="eastAsia"/>
            <w:lang w:eastAsia="zh-CN"/>
          </w:rPr>
          <w:t>NCR</w:t>
        </w:r>
      </w:ins>
      <w:ins w:id="15472" w:author="ZTE, Fei Xue" w:date="2024-05-27T22:43:24Z">
        <w:r>
          <w:rPr>
            <w:rFonts w:eastAsia="宋体"/>
          </w:rPr>
          <w:t xml:space="preserve">-MT properly detects the in sync for the purpose of monitoring downlink CSI-RS based radio link quality of the PCell. This test will partly verify the FR1 PCell CSI-RS In-sync radio link monitoring requirements in clause 12.3.1.3. </w:t>
        </w:r>
      </w:ins>
      <w:ins w:id="15473" w:author="ZTE, Fei Xue" w:date="2024-05-27T22:43:24Z">
        <w:r>
          <w:rPr>
            <w:rFonts w:cs="v4.2.0"/>
          </w:rPr>
          <w:t xml:space="preserve">This test case is applicable only for local area </w:t>
        </w:r>
      </w:ins>
      <w:ins w:id="15474" w:author="ZTE, Fei Xue" w:date="2024-05-27T22:43:24Z">
        <w:r>
          <w:rPr>
            <w:rFonts w:hint="eastAsia" w:cs="v4.2.0"/>
            <w:lang w:eastAsia="zh-CN"/>
          </w:rPr>
          <w:t>NCR</w:t>
        </w:r>
      </w:ins>
      <w:ins w:id="15475" w:author="ZTE, Fei Xue" w:date="2024-05-27T22:43:24Z">
        <w:r>
          <w:rPr>
            <w:rFonts w:cs="v4.2.0"/>
          </w:rPr>
          <w:t xml:space="preserve">-MT and for </w:t>
        </w:r>
      </w:ins>
      <w:ins w:id="15476" w:author="ZTE, Fei Xue" w:date="2024-05-27T22:43:24Z">
        <w:r>
          <w:rPr>
            <w:rFonts w:hint="eastAsia" w:cs="v4.2.0"/>
            <w:lang w:eastAsia="zh-CN"/>
          </w:rPr>
          <w:t>NCR</w:t>
        </w:r>
      </w:ins>
      <w:ins w:id="15477" w:author="ZTE, Fei Xue" w:date="2024-05-27T22:43:24Z">
        <w:r>
          <w:rPr>
            <w:rFonts w:cs="v4.2.0"/>
          </w:rPr>
          <w:t xml:space="preserve"> type 1-H.</w:t>
        </w:r>
      </w:ins>
    </w:p>
    <w:p>
      <w:pPr>
        <w:rPr>
          <w:ins w:id="15478" w:author="ZTE, Fei Xue" w:date="2024-05-27T22:43:24Z"/>
          <w:rFonts w:eastAsia="宋体"/>
        </w:rPr>
      </w:pPr>
      <w:ins w:id="15479" w:author="ZTE, Fei Xue" w:date="2024-05-27T22:43:24Z">
        <w:r>
          <w:rPr>
            <w:rFonts w:eastAsia="宋体"/>
          </w:rPr>
          <w:t xml:space="preserve">The test parameters are given in Tables G.2.3.1.6.1-1, G.2.3.1.6.1-2, and G.2.3.1.6.1-3 below. There is one cells, cell 1which is the PCell, in the test. The test consists of five successive time periods, with time duration of T1, T2, T3, T4 and T5 respectively. Figure G.2.3.1.6.1-1 shows the variation of the downlink SNR in the PCell to emulate out-of-sync and in-sync states. Prior to the start of the time duration T1, the </w:t>
        </w:r>
      </w:ins>
      <w:ins w:id="15480" w:author="ZTE, Fei Xue" w:date="2024-05-27T22:43:24Z">
        <w:r>
          <w:rPr>
            <w:rFonts w:hint="eastAsia"/>
            <w:lang w:eastAsia="zh-CN"/>
          </w:rPr>
          <w:t>NCR</w:t>
        </w:r>
      </w:ins>
      <w:ins w:id="15481" w:author="ZTE, Fei Xue" w:date="2024-05-27T22:43:24Z">
        <w:r>
          <w:rPr>
            <w:rFonts w:eastAsia="宋体"/>
          </w:rPr>
          <w:t xml:space="preserve">-MT shall be fully synchronized to cell 1. The </w:t>
        </w:r>
      </w:ins>
      <w:ins w:id="15482" w:author="ZTE, Fei Xue" w:date="2024-05-27T22:43:24Z">
        <w:r>
          <w:rPr>
            <w:rFonts w:hint="eastAsia"/>
            <w:lang w:eastAsia="zh-CN"/>
          </w:rPr>
          <w:t>NCR</w:t>
        </w:r>
      </w:ins>
      <w:ins w:id="15483" w:author="ZTE, Fei Xue" w:date="2024-05-27T22:43:24Z">
        <w:r>
          <w:rPr>
            <w:rFonts w:eastAsia="宋体"/>
          </w:rPr>
          <w:t>-MT shall be configured for periodic CSI reporting with a reporting periodicity defined in CSI-RS configuration. In the test, SSB0 is configured as the BFD-RS.</w:t>
        </w:r>
      </w:ins>
    </w:p>
    <w:p>
      <w:pPr>
        <w:pStyle w:val="109"/>
        <w:rPr>
          <w:ins w:id="15484" w:author="ZTE, Fei Xue" w:date="2024-05-27T22:43:24Z"/>
          <w:rFonts w:eastAsia="宋体"/>
        </w:rPr>
      </w:pPr>
      <w:ins w:id="15485" w:author="ZTE, Fei Xue" w:date="2024-05-27T22:43:24Z">
        <w:r>
          <w:rPr>
            <w:rFonts w:eastAsia="宋体"/>
          </w:rPr>
          <w:t>Table G.2.3.1.6.1-1: Supported test configurations for FR1 PCell</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9"/>
        <w:gridCol w:w="6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486" w:author="ZTE, Fei Xue" w:date="2024-05-27T22:43:24Z"/>
        </w:trPr>
        <w:tc>
          <w:tcPr>
            <w:tcW w:w="2265" w:type="dxa"/>
            <w:shd w:val="clear" w:color="auto" w:fill="auto"/>
          </w:tcPr>
          <w:p>
            <w:pPr>
              <w:pStyle w:val="100"/>
              <w:rPr>
                <w:ins w:id="15487" w:author="ZTE, Fei Xue" w:date="2024-05-27T22:43:24Z"/>
                <w:rFonts w:eastAsia="宋体"/>
              </w:rPr>
            </w:pPr>
            <w:ins w:id="15488" w:author="ZTE, Fei Xue" w:date="2024-05-27T22:43:24Z">
              <w:r>
                <w:rPr>
                  <w:rFonts w:eastAsia="宋体"/>
                </w:rPr>
                <w:t>Configuration</w:t>
              </w:r>
            </w:ins>
          </w:p>
        </w:tc>
        <w:tc>
          <w:tcPr>
            <w:tcW w:w="6905" w:type="dxa"/>
            <w:shd w:val="clear" w:color="auto" w:fill="auto"/>
          </w:tcPr>
          <w:p>
            <w:pPr>
              <w:pStyle w:val="100"/>
              <w:rPr>
                <w:ins w:id="15489" w:author="ZTE, Fei Xue" w:date="2024-05-27T22:43:24Z"/>
                <w:rFonts w:eastAsia="宋体"/>
              </w:rPr>
            </w:pPr>
            <w:ins w:id="15490" w:author="ZTE, Fei Xue" w:date="2024-05-27T22:43:24Z">
              <w:r>
                <w:rPr>
                  <w:rFonts w:eastAsia="宋体"/>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491" w:author="ZTE, Fei Xue" w:date="2024-05-27T22:43:24Z"/>
        </w:trPr>
        <w:tc>
          <w:tcPr>
            <w:tcW w:w="2265" w:type="dxa"/>
            <w:shd w:val="clear" w:color="auto" w:fill="auto"/>
          </w:tcPr>
          <w:p>
            <w:pPr>
              <w:pStyle w:val="99"/>
              <w:rPr>
                <w:ins w:id="15492" w:author="ZTE, Fei Xue" w:date="2024-05-27T22:43:24Z"/>
                <w:rFonts w:eastAsia="宋体"/>
              </w:rPr>
            </w:pPr>
            <w:ins w:id="15493" w:author="ZTE, Fei Xue" w:date="2024-05-27T22:43:24Z">
              <w:r>
                <w:rPr>
                  <w:rFonts w:eastAsia="宋体"/>
                </w:rPr>
                <w:t>1</w:t>
              </w:r>
            </w:ins>
          </w:p>
        </w:tc>
        <w:tc>
          <w:tcPr>
            <w:tcW w:w="6905" w:type="dxa"/>
            <w:shd w:val="clear" w:color="auto" w:fill="auto"/>
          </w:tcPr>
          <w:p>
            <w:pPr>
              <w:pStyle w:val="99"/>
              <w:rPr>
                <w:ins w:id="15494" w:author="ZTE, Fei Xue" w:date="2024-05-27T22:43:24Z"/>
                <w:rFonts w:eastAsia="宋体"/>
              </w:rPr>
            </w:pPr>
            <w:ins w:id="15495" w:author="ZTE, Fei Xue" w:date="2024-05-27T22:43:24Z">
              <w:r>
                <w:rPr>
                  <w:rFonts w:eastAsia="宋体"/>
                </w:rPr>
                <w:t>TDD duplex mode, 15 kHz SSB SCS, 10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496" w:author="ZTE, Fei Xue" w:date="2024-05-27T22:43:24Z"/>
        </w:trPr>
        <w:tc>
          <w:tcPr>
            <w:tcW w:w="2265" w:type="dxa"/>
            <w:shd w:val="clear" w:color="auto" w:fill="auto"/>
          </w:tcPr>
          <w:p>
            <w:pPr>
              <w:pStyle w:val="99"/>
              <w:rPr>
                <w:ins w:id="15497" w:author="ZTE, Fei Xue" w:date="2024-05-27T22:43:24Z"/>
                <w:rFonts w:eastAsia="宋体"/>
              </w:rPr>
            </w:pPr>
            <w:ins w:id="15498" w:author="ZTE, Fei Xue" w:date="2024-05-27T22:43:24Z">
              <w:r>
                <w:rPr>
                  <w:rFonts w:eastAsia="宋体"/>
                </w:rPr>
                <w:t>2</w:t>
              </w:r>
            </w:ins>
          </w:p>
        </w:tc>
        <w:tc>
          <w:tcPr>
            <w:tcW w:w="6905" w:type="dxa"/>
            <w:shd w:val="clear" w:color="auto" w:fill="auto"/>
          </w:tcPr>
          <w:p>
            <w:pPr>
              <w:pStyle w:val="99"/>
              <w:rPr>
                <w:ins w:id="15499" w:author="ZTE, Fei Xue" w:date="2024-05-27T22:43:24Z"/>
                <w:rFonts w:eastAsia="宋体"/>
              </w:rPr>
            </w:pPr>
            <w:ins w:id="15500" w:author="ZTE, Fei Xue" w:date="2024-05-27T22:43:24Z">
              <w:r>
                <w:rPr>
                  <w:rFonts w:eastAsia="宋体"/>
                </w:rPr>
                <w:t>TDD duplex mode, 30kHz SSB SCS, 40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501" w:author="ZTE, Fei Xue" w:date="2024-05-27T22:43:24Z"/>
        </w:trPr>
        <w:tc>
          <w:tcPr>
            <w:tcW w:w="9170" w:type="dxa"/>
            <w:gridSpan w:val="2"/>
            <w:shd w:val="clear" w:color="auto" w:fill="auto"/>
          </w:tcPr>
          <w:p>
            <w:pPr>
              <w:pStyle w:val="114"/>
              <w:rPr>
                <w:ins w:id="15502" w:author="ZTE, Fei Xue" w:date="2024-05-27T22:43:24Z"/>
                <w:rFonts w:eastAsia="宋体"/>
              </w:rPr>
            </w:pPr>
            <w:ins w:id="15503" w:author="ZTE, Fei Xue" w:date="2024-05-27T22:43:24Z">
              <w:r>
                <w:rPr>
                  <w:rFonts w:eastAsia="宋体"/>
                </w:rPr>
                <w:t>Note:</w:t>
              </w:r>
            </w:ins>
            <w:ins w:id="15504" w:author="ZTE, Fei Xue" w:date="2024-05-27T22:43:24Z">
              <w:r>
                <w:rPr>
                  <w:rFonts w:eastAsia="宋体"/>
                </w:rPr>
                <w:tab/>
              </w:r>
            </w:ins>
            <w:ins w:id="15505" w:author="ZTE, Fei Xue" w:date="2024-05-27T22:43:24Z">
              <w:r>
                <w:rPr>
                  <w:rFonts w:eastAsia="宋体"/>
                </w:rPr>
                <w:t xml:space="preserve">The </w:t>
              </w:r>
            </w:ins>
            <w:ins w:id="15506" w:author="ZTE, Fei Xue" w:date="2024-05-27T22:43:24Z">
              <w:r>
                <w:rPr>
                  <w:rFonts w:hint="eastAsia" w:eastAsia="宋体"/>
                  <w:lang w:eastAsia="zh-CN"/>
                </w:rPr>
                <w:t>NCR</w:t>
              </w:r>
            </w:ins>
            <w:ins w:id="15507" w:author="ZTE, Fei Xue" w:date="2024-05-27T22:43:24Z">
              <w:r>
                <w:rPr>
                  <w:rFonts w:eastAsia="宋体"/>
                </w:rPr>
                <w:t>-MT is only required to pass in one of the supported test configurations in FR1</w:t>
              </w:r>
            </w:ins>
          </w:p>
        </w:tc>
      </w:tr>
    </w:tbl>
    <w:p>
      <w:pPr>
        <w:rPr>
          <w:ins w:id="15508" w:author="ZTE, Fei Xue" w:date="2024-05-27T22:43:24Z"/>
          <w:rFonts w:eastAsia="宋体"/>
        </w:rPr>
      </w:pPr>
    </w:p>
    <w:p>
      <w:pPr>
        <w:pStyle w:val="109"/>
        <w:rPr>
          <w:ins w:id="15509" w:author="ZTE, Fei Xue" w:date="2024-05-27T22:43:24Z"/>
          <w:rFonts w:eastAsia="宋体"/>
        </w:rPr>
      </w:pPr>
      <w:ins w:id="15510" w:author="ZTE, Fei Xue" w:date="2024-05-27T22:43:24Z">
        <w:r>
          <w:rPr>
            <w:rFonts w:eastAsia="宋体"/>
          </w:rPr>
          <w:t>Table G.2.3.1.6.1-2: General test parameters for FR1 PCell for CSI-RS in-sync testing in non-DRX</w:t>
        </w:r>
      </w:ins>
    </w:p>
    <w:tbl>
      <w:tblPr>
        <w:tblStyle w:val="63"/>
        <w:tblW w:w="492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5"/>
        <w:gridCol w:w="2634"/>
        <w:gridCol w:w="753"/>
        <w:gridCol w:w="2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4" w:hRule="atLeast"/>
          <w:jc w:val="center"/>
          <w:ins w:id="15511" w:author="ZTE, Fei Xue" w:date="2024-05-27T22:43:24Z"/>
        </w:trPr>
        <w:tc>
          <w:tcPr>
            <w:tcW w:w="3059" w:type="pct"/>
            <w:gridSpan w:val="2"/>
            <w:tcBorders>
              <w:bottom w:val="nil"/>
            </w:tcBorders>
            <w:shd w:val="clear" w:color="auto" w:fill="auto"/>
          </w:tcPr>
          <w:p>
            <w:pPr>
              <w:pStyle w:val="100"/>
              <w:rPr>
                <w:ins w:id="15512" w:author="ZTE, Fei Xue" w:date="2024-05-27T22:43:24Z"/>
                <w:rFonts w:eastAsia="宋体"/>
              </w:rPr>
            </w:pPr>
            <w:ins w:id="15513" w:author="ZTE, Fei Xue" w:date="2024-05-27T22:43:24Z">
              <w:r>
                <w:rPr>
                  <w:rFonts w:eastAsia="宋体"/>
                </w:rPr>
                <w:t>Parameter</w:t>
              </w:r>
            </w:ins>
          </w:p>
        </w:tc>
        <w:tc>
          <w:tcPr>
            <w:tcW w:w="448" w:type="pct"/>
            <w:tcBorders>
              <w:bottom w:val="nil"/>
            </w:tcBorders>
            <w:shd w:val="clear" w:color="auto" w:fill="auto"/>
          </w:tcPr>
          <w:p>
            <w:pPr>
              <w:pStyle w:val="100"/>
              <w:rPr>
                <w:ins w:id="15514" w:author="ZTE, Fei Xue" w:date="2024-05-27T22:43:24Z"/>
                <w:rFonts w:eastAsia="宋体"/>
              </w:rPr>
            </w:pPr>
            <w:ins w:id="15515" w:author="ZTE, Fei Xue" w:date="2024-05-27T22:43:24Z">
              <w:r>
                <w:rPr>
                  <w:rFonts w:eastAsia="宋体"/>
                </w:rPr>
                <w:t>Unit</w:t>
              </w:r>
            </w:ins>
          </w:p>
        </w:tc>
        <w:tc>
          <w:tcPr>
            <w:tcW w:w="1493" w:type="pct"/>
            <w:shd w:val="clear" w:color="auto" w:fill="auto"/>
          </w:tcPr>
          <w:p>
            <w:pPr>
              <w:pStyle w:val="100"/>
              <w:rPr>
                <w:ins w:id="15516" w:author="ZTE, Fei Xue" w:date="2024-05-27T22:43:24Z"/>
                <w:rFonts w:eastAsia="宋体"/>
              </w:rPr>
            </w:pPr>
            <w:ins w:id="15517" w:author="ZTE, Fei Xue" w:date="2024-05-27T22:43:24Z">
              <w:r>
                <w:rPr>
                  <w:rFonts w:hint="eastAsia" w:eastAsia="宋体"/>
                  <w:lang w:eastAsia="zh-CN"/>
                </w:rPr>
                <w:t>NCR</w:t>
              </w:r>
            </w:ins>
            <w:ins w:id="15518" w:author="ZTE, Fei Xue" w:date="2024-05-27T22:43:24Z">
              <w:r>
                <w:rPr>
                  <w:rFonts w:eastAsia="宋体"/>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15519" w:author="ZTE, Fei Xue" w:date="2024-05-27T22:43:24Z"/>
        </w:trPr>
        <w:tc>
          <w:tcPr>
            <w:tcW w:w="3059" w:type="pct"/>
            <w:gridSpan w:val="2"/>
            <w:tcBorders>
              <w:top w:val="nil"/>
            </w:tcBorders>
            <w:shd w:val="clear" w:color="auto" w:fill="auto"/>
          </w:tcPr>
          <w:p>
            <w:pPr>
              <w:pStyle w:val="100"/>
              <w:rPr>
                <w:ins w:id="15520" w:author="ZTE, Fei Xue" w:date="2024-05-27T22:43:24Z"/>
                <w:rFonts w:eastAsia="宋体"/>
              </w:rPr>
            </w:pPr>
          </w:p>
        </w:tc>
        <w:tc>
          <w:tcPr>
            <w:tcW w:w="448" w:type="pct"/>
            <w:tcBorders>
              <w:top w:val="nil"/>
            </w:tcBorders>
            <w:shd w:val="clear" w:color="auto" w:fill="auto"/>
          </w:tcPr>
          <w:p>
            <w:pPr>
              <w:pStyle w:val="100"/>
              <w:rPr>
                <w:ins w:id="15521" w:author="ZTE, Fei Xue" w:date="2024-05-27T22:43:24Z"/>
                <w:rFonts w:eastAsia="宋体"/>
              </w:rPr>
            </w:pPr>
          </w:p>
        </w:tc>
        <w:tc>
          <w:tcPr>
            <w:tcW w:w="1493" w:type="pct"/>
            <w:shd w:val="clear" w:color="auto" w:fill="auto"/>
          </w:tcPr>
          <w:p>
            <w:pPr>
              <w:pStyle w:val="100"/>
              <w:rPr>
                <w:ins w:id="15522" w:author="ZTE, Fei Xue" w:date="2024-05-27T22:43:24Z"/>
                <w:rFonts w:eastAsia="宋体"/>
              </w:rPr>
            </w:pPr>
            <w:ins w:id="15523" w:author="ZTE, Fei Xue" w:date="2024-05-27T22:43:24Z">
              <w:r>
                <w:rPr>
                  <w:rFonts w:eastAsia="宋体"/>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ins w:id="15524" w:author="ZTE, Fei Xue" w:date="2024-05-27T22:43:24Z"/>
        </w:trPr>
        <w:tc>
          <w:tcPr>
            <w:tcW w:w="3059" w:type="pct"/>
            <w:gridSpan w:val="2"/>
            <w:shd w:val="clear" w:color="auto" w:fill="auto"/>
          </w:tcPr>
          <w:p>
            <w:pPr>
              <w:keepNext/>
              <w:keepLines/>
              <w:spacing w:after="0"/>
              <w:rPr>
                <w:ins w:id="15525" w:author="ZTE, Fei Xue" w:date="2024-05-27T22:43:24Z"/>
                <w:rFonts w:ascii="Arial" w:hAnsi="Arial" w:eastAsia="宋体" w:cs="Arial"/>
                <w:sz w:val="18"/>
                <w:szCs w:val="18"/>
              </w:rPr>
            </w:pPr>
            <w:ins w:id="15526" w:author="ZTE, Fei Xue" w:date="2024-05-27T22:43:24Z">
              <w:r>
                <w:rPr>
                  <w:rFonts w:ascii="Arial" w:hAnsi="Arial" w:eastAsia="宋体" w:cs="Arial"/>
                  <w:sz w:val="18"/>
                  <w:szCs w:val="18"/>
                </w:rPr>
                <w:t xml:space="preserve">Active PCell </w:t>
              </w:r>
            </w:ins>
          </w:p>
        </w:tc>
        <w:tc>
          <w:tcPr>
            <w:tcW w:w="448" w:type="pct"/>
            <w:shd w:val="clear" w:color="auto" w:fill="auto"/>
          </w:tcPr>
          <w:p>
            <w:pPr>
              <w:keepNext/>
              <w:keepLines/>
              <w:spacing w:after="0"/>
              <w:jc w:val="center"/>
              <w:rPr>
                <w:ins w:id="15527"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528" w:author="ZTE, Fei Xue" w:date="2024-05-27T22:43:24Z"/>
                <w:rFonts w:ascii="Arial" w:hAnsi="Arial" w:eastAsia="宋体" w:cs="Arial"/>
                <w:sz w:val="18"/>
                <w:szCs w:val="18"/>
              </w:rPr>
            </w:pPr>
            <w:ins w:id="15529" w:author="ZTE, Fei Xue" w:date="2024-05-27T22:43:24Z">
              <w:r>
                <w:rPr>
                  <w:rFonts w:ascii="Arial" w:hAnsi="Arial" w:eastAsia="宋体" w:cs="Arial"/>
                  <w:sz w:val="18"/>
                  <w:szCs w:val="18"/>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530" w:author="ZTE, Fei Xue" w:date="2024-05-27T22:43:24Z"/>
        </w:trPr>
        <w:tc>
          <w:tcPr>
            <w:tcW w:w="3059" w:type="pct"/>
            <w:gridSpan w:val="2"/>
            <w:shd w:val="clear" w:color="auto" w:fill="auto"/>
          </w:tcPr>
          <w:p>
            <w:pPr>
              <w:keepNext/>
              <w:keepLines/>
              <w:spacing w:after="0"/>
              <w:rPr>
                <w:ins w:id="15531" w:author="ZTE, Fei Xue" w:date="2024-05-27T22:43:24Z"/>
                <w:rFonts w:ascii="Arial" w:hAnsi="Arial" w:eastAsia="宋体" w:cs="Arial"/>
                <w:sz w:val="18"/>
                <w:szCs w:val="18"/>
              </w:rPr>
            </w:pPr>
            <w:ins w:id="15532" w:author="ZTE, Fei Xue" w:date="2024-05-27T22:43:24Z">
              <w:r>
                <w:rPr>
                  <w:rFonts w:ascii="Arial" w:hAnsi="Arial" w:eastAsia="宋体" w:cs="Arial"/>
                  <w:sz w:val="18"/>
                  <w:szCs w:val="18"/>
                </w:rPr>
                <w:t>RF Channel Number</w:t>
              </w:r>
            </w:ins>
          </w:p>
        </w:tc>
        <w:tc>
          <w:tcPr>
            <w:tcW w:w="448" w:type="pct"/>
            <w:tcBorders>
              <w:bottom w:val="single" w:color="auto" w:sz="4" w:space="0"/>
            </w:tcBorders>
            <w:shd w:val="clear" w:color="auto" w:fill="auto"/>
          </w:tcPr>
          <w:p>
            <w:pPr>
              <w:keepNext/>
              <w:keepLines/>
              <w:spacing w:after="0"/>
              <w:jc w:val="center"/>
              <w:rPr>
                <w:ins w:id="15533"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534" w:author="ZTE, Fei Xue" w:date="2024-05-27T22:43:24Z"/>
                <w:rFonts w:ascii="Arial" w:hAnsi="Arial" w:eastAsia="宋体" w:cs="Arial"/>
                <w:sz w:val="18"/>
                <w:szCs w:val="18"/>
              </w:rPr>
            </w:pPr>
            <w:ins w:id="15535" w:author="ZTE, Fei Xue" w:date="2024-05-27T22:43:24Z">
              <w:r>
                <w:rPr>
                  <w:rFonts w:ascii="Arial" w:hAnsi="Arial" w:eastAsia="宋体" w:cs="Arial"/>
                  <w:sz w:val="18"/>
                  <w:szCs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ins w:id="15536" w:author="ZTE, Fei Xue" w:date="2024-05-27T22:43:24Z"/>
        </w:trPr>
        <w:tc>
          <w:tcPr>
            <w:tcW w:w="1491" w:type="pct"/>
            <w:tcBorders>
              <w:bottom w:val="nil"/>
            </w:tcBorders>
            <w:shd w:val="clear" w:color="auto" w:fill="auto"/>
          </w:tcPr>
          <w:p>
            <w:pPr>
              <w:keepNext/>
              <w:keepLines/>
              <w:spacing w:after="0"/>
              <w:rPr>
                <w:ins w:id="15537" w:author="ZTE, Fei Xue" w:date="2024-05-27T22:43:24Z"/>
                <w:rFonts w:ascii="Arial" w:hAnsi="Arial" w:eastAsia="宋体" w:cs="Arial"/>
                <w:sz w:val="18"/>
                <w:szCs w:val="18"/>
              </w:rPr>
            </w:pPr>
            <w:ins w:id="15538" w:author="ZTE, Fei Xue" w:date="2024-05-27T22:43:24Z">
              <w:r>
                <w:rPr>
                  <w:rFonts w:ascii="Arial" w:hAnsi="Arial" w:eastAsia="宋体" w:cs="Arial"/>
                  <w:sz w:val="18"/>
                  <w:szCs w:val="18"/>
                </w:rPr>
                <w:t>Duplex mode</w:t>
              </w:r>
            </w:ins>
          </w:p>
        </w:tc>
        <w:tc>
          <w:tcPr>
            <w:tcW w:w="1568" w:type="pct"/>
            <w:shd w:val="clear" w:color="auto" w:fill="auto"/>
          </w:tcPr>
          <w:p>
            <w:pPr>
              <w:keepNext/>
              <w:keepLines/>
              <w:spacing w:after="0"/>
              <w:rPr>
                <w:ins w:id="15539" w:author="ZTE, Fei Xue" w:date="2024-05-27T22:43:24Z"/>
                <w:rFonts w:ascii="Arial" w:hAnsi="Arial" w:eastAsia="宋体" w:cs="Arial"/>
                <w:sz w:val="18"/>
                <w:szCs w:val="18"/>
              </w:rPr>
            </w:pPr>
            <w:ins w:id="15540" w:author="ZTE, Fei Xue" w:date="2024-05-27T22:43:24Z">
              <w:r>
                <w:rPr>
                  <w:rFonts w:ascii="Arial" w:hAnsi="Arial" w:eastAsia="宋体" w:cs="Arial"/>
                  <w:sz w:val="18"/>
                  <w:szCs w:val="18"/>
                </w:rPr>
                <w:t>Config 1, 2</w:t>
              </w:r>
            </w:ins>
          </w:p>
        </w:tc>
        <w:tc>
          <w:tcPr>
            <w:tcW w:w="448" w:type="pct"/>
            <w:tcBorders>
              <w:bottom w:val="nil"/>
            </w:tcBorders>
            <w:shd w:val="clear" w:color="auto" w:fill="auto"/>
          </w:tcPr>
          <w:p>
            <w:pPr>
              <w:keepNext/>
              <w:keepLines/>
              <w:spacing w:after="0"/>
              <w:jc w:val="center"/>
              <w:rPr>
                <w:ins w:id="15541"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542" w:author="ZTE, Fei Xue" w:date="2024-05-27T22:43:24Z"/>
                <w:rFonts w:ascii="Arial" w:hAnsi="Arial" w:eastAsia="宋体" w:cs="Arial"/>
                <w:sz w:val="18"/>
                <w:szCs w:val="18"/>
              </w:rPr>
            </w:pPr>
            <w:ins w:id="15543" w:author="ZTE, Fei Xue" w:date="2024-05-27T22:43:24Z">
              <w:r>
                <w:rPr>
                  <w:rFonts w:ascii="Arial" w:hAnsi="Arial" w:eastAsia="宋体" w:cs="Arial"/>
                  <w:sz w:val="18"/>
                  <w:szCs w:val="18"/>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5544" w:author="ZTE, Fei Xue" w:date="2024-05-27T22:43:24Z"/>
        </w:trPr>
        <w:tc>
          <w:tcPr>
            <w:tcW w:w="1491" w:type="pct"/>
            <w:tcBorders>
              <w:bottom w:val="nil"/>
            </w:tcBorders>
            <w:shd w:val="clear" w:color="auto" w:fill="auto"/>
          </w:tcPr>
          <w:p>
            <w:pPr>
              <w:keepNext/>
              <w:keepLines/>
              <w:spacing w:after="0"/>
              <w:rPr>
                <w:ins w:id="15545" w:author="ZTE, Fei Xue" w:date="2024-05-27T22:43:24Z"/>
                <w:rFonts w:ascii="Arial" w:hAnsi="Arial" w:eastAsia="宋体" w:cs="Arial"/>
                <w:sz w:val="18"/>
                <w:szCs w:val="18"/>
              </w:rPr>
            </w:pPr>
            <w:ins w:id="15546" w:author="ZTE, Fei Xue" w:date="2024-05-27T22:43:24Z">
              <w:r>
                <w:rPr>
                  <w:rFonts w:ascii="Arial" w:hAnsi="Arial" w:eastAsia="宋体" w:cs="Arial"/>
                  <w:sz w:val="18"/>
                  <w:szCs w:val="18"/>
                </w:rPr>
                <w:t>TDD Configuration</w:t>
              </w:r>
            </w:ins>
          </w:p>
        </w:tc>
        <w:tc>
          <w:tcPr>
            <w:tcW w:w="1568" w:type="pct"/>
            <w:shd w:val="clear" w:color="auto" w:fill="auto"/>
          </w:tcPr>
          <w:p>
            <w:pPr>
              <w:keepNext/>
              <w:keepLines/>
              <w:spacing w:after="0"/>
              <w:rPr>
                <w:ins w:id="15547" w:author="ZTE, Fei Xue" w:date="2024-05-27T22:43:24Z"/>
                <w:rFonts w:ascii="Arial" w:hAnsi="Arial" w:eastAsia="宋体" w:cs="Arial"/>
                <w:sz w:val="18"/>
                <w:szCs w:val="18"/>
              </w:rPr>
            </w:pPr>
            <w:ins w:id="15548" w:author="ZTE, Fei Xue" w:date="2024-05-27T22:43:24Z">
              <w:r>
                <w:rPr>
                  <w:rFonts w:ascii="Arial" w:hAnsi="Arial" w:eastAsia="宋体" w:cs="Arial"/>
                  <w:sz w:val="18"/>
                  <w:szCs w:val="18"/>
                </w:rPr>
                <w:t>Config 1</w:t>
              </w:r>
            </w:ins>
          </w:p>
        </w:tc>
        <w:tc>
          <w:tcPr>
            <w:tcW w:w="448" w:type="pct"/>
            <w:tcBorders>
              <w:bottom w:val="nil"/>
            </w:tcBorders>
            <w:shd w:val="clear" w:color="auto" w:fill="auto"/>
          </w:tcPr>
          <w:p>
            <w:pPr>
              <w:keepNext/>
              <w:keepLines/>
              <w:spacing w:after="0"/>
              <w:jc w:val="center"/>
              <w:rPr>
                <w:ins w:id="15549"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550" w:author="ZTE, Fei Xue" w:date="2024-05-27T22:43:24Z"/>
                <w:rFonts w:ascii="Arial" w:hAnsi="Arial" w:eastAsia="宋体" w:cs="Arial"/>
                <w:sz w:val="18"/>
                <w:szCs w:val="18"/>
              </w:rPr>
            </w:pPr>
            <w:ins w:id="15551" w:author="ZTE, Fei Xue" w:date="2024-05-27T22:43:24Z">
              <w:r>
                <w:rPr>
                  <w:rFonts w:ascii="Arial" w:hAnsi="Arial" w:eastAsia="宋体" w:cs="Arial"/>
                  <w:sz w:val="18"/>
                  <w:szCs w:val="18"/>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5552" w:author="ZTE, Fei Xue" w:date="2024-05-27T22:43:24Z"/>
        </w:trPr>
        <w:tc>
          <w:tcPr>
            <w:tcW w:w="1491" w:type="pct"/>
            <w:tcBorders>
              <w:top w:val="nil"/>
              <w:bottom w:val="nil"/>
            </w:tcBorders>
            <w:shd w:val="clear" w:color="auto" w:fill="auto"/>
          </w:tcPr>
          <w:p>
            <w:pPr>
              <w:keepNext/>
              <w:keepLines/>
              <w:spacing w:after="0"/>
              <w:rPr>
                <w:ins w:id="15553" w:author="ZTE, Fei Xue" w:date="2024-05-27T22:43:24Z"/>
                <w:rFonts w:ascii="Arial" w:hAnsi="Arial" w:eastAsia="宋体" w:cs="Arial"/>
                <w:sz w:val="18"/>
                <w:szCs w:val="18"/>
              </w:rPr>
            </w:pPr>
          </w:p>
        </w:tc>
        <w:tc>
          <w:tcPr>
            <w:tcW w:w="1568" w:type="pct"/>
            <w:shd w:val="clear" w:color="auto" w:fill="auto"/>
          </w:tcPr>
          <w:p>
            <w:pPr>
              <w:keepNext/>
              <w:keepLines/>
              <w:spacing w:after="0"/>
              <w:rPr>
                <w:ins w:id="15554" w:author="ZTE, Fei Xue" w:date="2024-05-27T22:43:24Z"/>
                <w:rFonts w:ascii="Arial" w:hAnsi="Arial" w:eastAsia="宋体" w:cs="Arial"/>
                <w:sz w:val="18"/>
                <w:szCs w:val="18"/>
              </w:rPr>
            </w:pPr>
            <w:ins w:id="15555" w:author="ZTE, Fei Xue" w:date="2024-05-27T22:43:24Z">
              <w:r>
                <w:rPr>
                  <w:rFonts w:ascii="Arial" w:hAnsi="Arial" w:eastAsia="宋体" w:cs="Arial"/>
                  <w:sz w:val="18"/>
                  <w:szCs w:val="18"/>
                </w:rPr>
                <w:t>Config 2</w:t>
              </w:r>
            </w:ins>
          </w:p>
        </w:tc>
        <w:tc>
          <w:tcPr>
            <w:tcW w:w="448" w:type="pct"/>
            <w:tcBorders>
              <w:top w:val="nil"/>
              <w:bottom w:val="nil"/>
            </w:tcBorders>
            <w:shd w:val="clear" w:color="auto" w:fill="auto"/>
          </w:tcPr>
          <w:p>
            <w:pPr>
              <w:keepNext/>
              <w:keepLines/>
              <w:spacing w:after="0"/>
              <w:jc w:val="center"/>
              <w:rPr>
                <w:ins w:id="15556"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557" w:author="ZTE, Fei Xue" w:date="2024-05-27T22:43:24Z"/>
                <w:rFonts w:ascii="Arial" w:hAnsi="Arial" w:eastAsia="宋体" w:cs="Arial"/>
                <w:sz w:val="18"/>
                <w:szCs w:val="18"/>
              </w:rPr>
            </w:pPr>
            <w:ins w:id="15558" w:author="ZTE, Fei Xue" w:date="2024-05-27T22:43:24Z">
              <w:r>
                <w:rPr>
                  <w:rFonts w:ascii="Arial" w:hAnsi="Arial" w:eastAsia="宋体" w:cs="Arial"/>
                  <w:sz w:val="18"/>
                  <w:szCs w:val="18"/>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5559" w:author="ZTE, Fei Xue" w:date="2024-05-27T22:43:24Z"/>
        </w:trPr>
        <w:tc>
          <w:tcPr>
            <w:tcW w:w="1491" w:type="pct"/>
            <w:shd w:val="clear" w:color="auto" w:fill="auto"/>
          </w:tcPr>
          <w:p>
            <w:pPr>
              <w:keepNext/>
              <w:keepLines/>
              <w:spacing w:after="0"/>
              <w:rPr>
                <w:ins w:id="15560" w:author="ZTE, Fei Xue" w:date="2024-05-27T22:43:24Z"/>
                <w:rFonts w:ascii="Arial" w:hAnsi="Arial" w:eastAsia="宋体" w:cs="Arial"/>
                <w:sz w:val="18"/>
                <w:szCs w:val="18"/>
              </w:rPr>
            </w:pPr>
            <w:ins w:id="15561" w:author="ZTE, Fei Xue" w:date="2024-05-27T22:43:24Z">
              <w:r>
                <w:rPr>
                  <w:rFonts w:ascii="Arial" w:hAnsi="Arial" w:eastAsia="宋体" w:cs="Arial"/>
                  <w:sz w:val="18"/>
                  <w:szCs w:val="18"/>
                </w:rPr>
                <w:t>DL initial BWP configuration</w:t>
              </w:r>
            </w:ins>
          </w:p>
        </w:tc>
        <w:tc>
          <w:tcPr>
            <w:tcW w:w="1568" w:type="pct"/>
            <w:shd w:val="clear" w:color="auto" w:fill="auto"/>
          </w:tcPr>
          <w:p>
            <w:pPr>
              <w:keepNext/>
              <w:keepLines/>
              <w:spacing w:after="0"/>
              <w:rPr>
                <w:ins w:id="15562" w:author="ZTE, Fei Xue" w:date="2024-05-27T22:43:24Z"/>
                <w:rFonts w:ascii="Arial" w:hAnsi="Arial" w:eastAsia="宋体" w:cs="Arial"/>
                <w:sz w:val="18"/>
                <w:szCs w:val="18"/>
              </w:rPr>
            </w:pPr>
            <w:ins w:id="15563" w:author="ZTE, Fei Xue" w:date="2024-05-27T22:43:24Z">
              <w:r>
                <w:rPr>
                  <w:rFonts w:ascii="Arial" w:hAnsi="Arial" w:eastAsia="宋体" w:cs="Arial"/>
                  <w:sz w:val="18"/>
                  <w:szCs w:val="18"/>
                </w:rPr>
                <w:t>Config 1, 2</w:t>
              </w:r>
            </w:ins>
          </w:p>
        </w:tc>
        <w:tc>
          <w:tcPr>
            <w:tcW w:w="448" w:type="pct"/>
            <w:shd w:val="clear" w:color="auto" w:fill="auto"/>
          </w:tcPr>
          <w:p>
            <w:pPr>
              <w:keepNext/>
              <w:keepLines/>
              <w:spacing w:after="0"/>
              <w:jc w:val="center"/>
              <w:rPr>
                <w:ins w:id="15564"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565" w:author="ZTE, Fei Xue" w:date="2024-05-27T22:43:24Z"/>
                <w:rFonts w:ascii="Arial" w:hAnsi="Arial" w:eastAsia="宋体" w:cs="Arial"/>
                <w:sz w:val="18"/>
                <w:szCs w:val="18"/>
              </w:rPr>
            </w:pPr>
            <w:ins w:id="15566" w:author="ZTE, Fei Xue" w:date="2024-05-27T22:43:24Z">
              <w:r>
                <w:rPr>
                  <w:rFonts w:ascii="Arial" w:hAnsi="Arial" w:eastAsia="宋体" w:cs="Arial"/>
                  <w:sz w:val="18"/>
                  <w:szCs w:val="18"/>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5567" w:author="ZTE, Fei Xue" w:date="2024-05-27T22:43:24Z"/>
        </w:trPr>
        <w:tc>
          <w:tcPr>
            <w:tcW w:w="1491" w:type="pct"/>
            <w:shd w:val="clear" w:color="auto" w:fill="auto"/>
          </w:tcPr>
          <w:p>
            <w:pPr>
              <w:keepNext/>
              <w:keepLines/>
              <w:spacing w:after="0"/>
              <w:rPr>
                <w:ins w:id="15568" w:author="ZTE, Fei Xue" w:date="2024-05-27T22:43:24Z"/>
                <w:rFonts w:ascii="Arial" w:hAnsi="Arial" w:eastAsia="宋体" w:cs="Arial"/>
                <w:sz w:val="18"/>
                <w:szCs w:val="18"/>
              </w:rPr>
            </w:pPr>
            <w:ins w:id="15569" w:author="ZTE, Fei Xue" w:date="2024-05-27T22:43:24Z">
              <w:r>
                <w:rPr>
                  <w:rFonts w:ascii="Arial" w:hAnsi="Arial" w:eastAsia="宋体" w:cs="Arial"/>
                  <w:sz w:val="18"/>
                  <w:szCs w:val="18"/>
                </w:rPr>
                <w:t>DL dedicated BWP configuration</w:t>
              </w:r>
            </w:ins>
          </w:p>
        </w:tc>
        <w:tc>
          <w:tcPr>
            <w:tcW w:w="1568" w:type="pct"/>
            <w:shd w:val="clear" w:color="auto" w:fill="auto"/>
          </w:tcPr>
          <w:p>
            <w:pPr>
              <w:keepNext/>
              <w:keepLines/>
              <w:spacing w:after="0"/>
              <w:rPr>
                <w:ins w:id="15570" w:author="ZTE, Fei Xue" w:date="2024-05-27T22:43:24Z"/>
                <w:rFonts w:ascii="Arial" w:hAnsi="Arial" w:eastAsia="宋体" w:cs="Arial"/>
                <w:sz w:val="18"/>
                <w:szCs w:val="18"/>
              </w:rPr>
            </w:pPr>
            <w:ins w:id="15571" w:author="ZTE, Fei Xue" w:date="2024-05-27T22:43:24Z">
              <w:r>
                <w:rPr>
                  <w:rFonts w:ascii="Arial" w:hAnsi="Arial" w:eastAsia="宋体" w:cs="Arial"/>
                  <w:sz w:val="18"/>
                  <w:szCs w:val="18"/>
                </w:rPr>
                <w:t>Config 1, 2</w:t>
              </w:r>
            </w:ins>
          </w:p>
        </w:tc>
        <w:tc>
          <w:tcPr>
            <w:tcW w:w="448" w:type="pct"/>
            <w:shd w:val="clear" w:color="auto" w:fill="auto"/>
          </w:tcPr>
          <w:p>
            <w:pPr>
              <w:keepNext/>
              <w:keepLines/>
              <w:spacing w:after="0"/>
              <w:jc w:val="center"/>
              <w:rPr>
                <w:ins w:id="15572"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573" w:author="ZTE, Fei Xue" w:date="2024-05-27T22:43:24Z"/>
                <w:rFonts w:ascii="Arial" w:hAnsi="Arial" w:eastAsia="宋体" w:cs="Arial"/>
                <w:sz w:val="18"/>
                <w:szCs w:val="18"/>
              </w:rPr>
            </w:pPr>
            <w:ins w:id="15574" w:author="ZTE, Fei Xue" w:date="2024-05-27T22:43:24Z">
              <w:r>
                <w:rPr>
                  <w:rFonts w:ascii="Arial" w:hAnsi="Arial" w:eastAsia="宋体" w:cs="Arial"/>
                  <w:sz w:val="18"/>
                  <w:szCs w:val="18"/>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5575" w:author="ZTE, Fei Xue" w:date="2024-05-27T22:43:24Z"/>
        </w:trPr>
        <w:tc>
          <w:tcPr>
            <w:tcW w:w="1491" w:type="pct"/>
            <w:shd w:val="clear" w:color="auto" w:fill="auto"/>
          </w:tcPr>
          <w:p>
            <w:pPr>
              <w:keepNext/>
              <w:keepLines/>
              <w:spacing w:after="0"/>
              <w:rPr>
                <w:ins w:id="15576" w:author="ZTE, Fei Xue" w:date="2024-05-27T22:43:24Z"/>
                <w:rFonts w:ascii="Arial" w:hAnsi="Arial" w:eastAsia="宋体" w:cs="Arial"/>
                <w:sz w:val="18"/>
                <w:szCs w:val="18"/>
              </w:rPr>
            </w:pPr>
            <w:ins w:id="15577" w:author="ZTE, Fei Xue" w:date="2024-05-27T22:43:24Z">
              <w:r>
                <w:rPr>
                  <w:rFonts w:ascii="Arial" w:hAnsi="Arial" w:eastAsia="宋体" w:cs="Arial"/>
                  <w:sz w:val="18"/>
                  <w:szCs w:val="18"/>
                </w:rPr>
                <w:t>UL initial BWP configuration</w:t>
              </w:r>
            </w:ins>
          </w:p>
        </w:tc>
        <w:tc>
          <w:tcPr>
            <w:tcW w:w="1568" w:type="pct"/>
            <w:shd w:val="clear" w:color="auto" w:fill="auto"/>
          </w:tcPr>
          <w:p>
            <w:pPr>
              <w:keepNext/>
              <w:keepLines/>
              <w:spacing w:after="0"/>
              <w:rPr>
                <w:ins w:id="15578" w:author="ZTE, Fei Xue" w:date="2024-05-27T22:43:24Z"/>
                <w:rFonts w:ascii="Arial" w:hAnsi="Arial" w:eastAsia="宋体" w:cs="Arial"/>
                <w:sz w:val="18"/>
                <w:szCs w:val="18"/>
              </w:rPr>
            </w:pPr>
            <w:ins w:id="15579" w:author="ZTE, Fei Xue" w:date="2024-05-27T22:43:24Z">
              <w:r>
                <w:rPr>
                  <w:rFonts w:ascii="Arial" w:hAnsi="Arial" w:eastAsia="宋体" w:cs="Arial"/>
                  <w:sz w:val="18"/>
                  <w:szCs w:val="18"/>
                </w:rPr>
                <w:t>Config 1, 2</w:t>
              </w:r>
            </w:ins>
          </w:p>
        </w:tc>
        <w:tc>
          <w:tcPr>
            <w:tcW w:w="448" w:type="pct"/>
            <w:shd w:val="clear" w:color="auto" w:fill="auto"/>
          </w:tcPr>
          <w:p>
            <w:pPr>
              <w:keepNext/>
              <w:keepLines/>
              <w:spacing w:after="0"/>
              <w:jc w:val="center"/>
              <w:rPr>
                <w:ins w:id="15580"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581" w:author="ZTE, Fei Xue" w:date="2024-05-27T22:43:24Z"/>
                <w:rFonts w:ascii="Arial" w:hAnsi="Arial" w:eastAsia="宋体" w:cs="Arial"/>
                <w:sz w:val="18"/>
                <w:szCs w:val="18"/>
              </w:rPr>
            </w:pPr>
            <w:ins w:id="15582" w:author="ZTE, Fei Xue" w:date="2024-05-27T22:43:24Z">
              <w:r>
                <w:rPr>
                  <w:rFonts w:ascii="Arial" w:hAnsi="Arial" w:eastAsia="宋体" w:cs="Arial"/>
                  <w:sz w:val="18"/>
                  <w:szCs w:val="18"/>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5583" w:author="ZTE, Fei Xue" w:date="2024-05-27T22:43:24Z"/>
        </w:trPr>
        <w:tc>
          <w:tcPr>
            <w:tcW w:w="1491" w:type="pct"/>
            <w:tcBorders>
              <w:bottom w:val="single" w:color="auto" w:sz="4" w:space="0"/>
            </w:tcBorders>
            <w:shd w:val="clear" w:color="auto" w:fill="auto"/>
          </w:tcPr>
          <w:p>
            <w:pPr>
              <w:keepNext/>
              <w:keepLines/>
              <w:spacing w:after="0"/>
              <w:rPr>
                <w:ins w:id="15584" w:author="ZTE, Fei Xue" w:date="2024-05-27T22:43:24Z"/>
                <w:rFonts w:ascii="Arial" w:hAnsi="Arial" w:eastAsia="宋体" w:cs="Arial"/>
                <w:sz w:val="18"/>
                <w:szCs w:val="18"/>
              </w:rPr>
            </w:pPr>
            <w:ins w:id="15585" w:author="ZTE, Fei Xue" w:date="2024-05-27T22:43:24Z">
              <w:r>
                <w:rPr>
                  <w:rFonts w:ascii="Arial" w:hAnsi="Arial" w:eastAsia="宋体" w:cs="Arial"/>
                  <w:sz w:val="18"/>
                  <w:szCs w:val="18"/>
                </w:rPr>
                <w:t>UL dedicated BWP configuration</w:t>
              </w:r>
            </w:ins>
          </w:p>
        </w:tc>
        <w:tc>
          <w:tcPr>
            <w:tcW w:w="1568" w:type="pct"/>
            <w:shd w:val="clear" w:color="auto" w:fill="auto"/>
          </w:tcPr>
          <w:p>
            <w:pPr>
              <w:keepNext/>
              <w:keepLines/>
              <w:spacing w:after="0"/>
              <w:rPr>
                <w:ins w:id="15586" w:author="ZTE, Fei Xue" w:date="2024-05-27T22:43:24Z"/>
                <w:rFonts w:ascii="Arial" w:hAnsi="Arial" w:eastAsia="宋体" w:cs="Arial"/>
                <w:sz w:val="18"/>
                <w:szCs w:val="18"/>
              </w:rPr>
            </w:pPr>
            <w:ins w:id="15587" w:author="ZTE, Fei Xue" w:date="2024-05-27T22:43:24Z">
              <w:r>
                <w:rPr>
                  <w:rFonts w:ascii="Arial" w:hAnsi="Arial" w:eastAsia="宋体" w:cs="Arial"/>
                  <w:sz w:val="18"/>
                  <w:szCs w:val="18"/>
                </w:rPr>
                <w:t>Config 1, 2</w:t>
              </w:r>
            </w:ins>
          </w:p>
        </w:tc>
        <w:tc>
          <w:tcPr>
            <w:tcW w:w="448" w:type="pct"/>
            <w:tcBorders>
              <w:bottom w:val="single" w:color="auto" w:sz="4" w:space="0"/>
            </w:tcBorders>
            <w:shd w:val="clear" w:color="auto" w:fill="auto"/>
          </w:tcPr>
          <w:p>
            <w:pPr>
              <w:keepNext/>
              <w:keepLines/>
              <w:spacing w:after="0"/>
              <w:jc w:val="center"/>
              <w:rPr>
                <w:ins w:id="15588"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589" w:author="ZTE, Fei Xue" w:date="2024-05-27T22:43:24Z"/>
                <w:rFonts w:ascii="Arial" w:hAnsi="Arial" w:eastAsia="宋体" w:cs="Arial"/>
                <w:sz w:val="18"/>
                <w:szCs w:val="18"/>
              </w:rPr>
            </w:pPr>
            <w:ins w:id="15590" w:author="ZTE, Fei Xue" w:date="2024-05-27T22:43:24Z">
              <w:r>
                <w:rPr>
                  <w:rFonts w:ascii="Arial" w:hAnsi="Arial" w:eastAsia="宋体" w:cs="Arial"/>
                  <w:sz w:val="18"/>
                  <w:szCs w:val="18"/>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5591" w:author="ZTE, Fei Xue" w:date="2024-05-27T22:43:24Z"/>
        </w:trPr>
        <w:tc>
          <w:tcPr>
            <w:tcW w:w="1491" w:type="pct"/>
            <w:tcBorders>
              <w:bottom w:val="nil"/>
            </w:tcBorders>
            <w:shd w:val="clear" w:color="auto" w:fill="auto"/>
          </w:tcPr>
          <w:p>
            <w:pPr>
              <w:keepNext/>
              <w:keepLines/>
              <w:spacing w:after="0"/>
              <w:rPr>
                <w:ins w:id="15592" w:author="ZTE, Fei Xue" w:date="2024-05-27T22:43:24Z"/>
                <w:rFonts w:ascii="Arial" w:hAnsi="Arial" w:eastAsia="宋体" w:cs="Arial"/>
                <w:sz w:val="18"/>
                <w:szCs w:val="18"/>
              </w:rPr>
            </w:pPr>
            <w:ins w:id="15593" w:author="ZTE, Fei Xue" w:date="2024-05-27T22:43:24Z">
              <w:r>
                <w:rPr>
                  <w:rFonts w:ascii="Arial" w:hAnsi="Arial" w:eastAsia="宋体" w:cs="Arial"/>
                  <w:sz w:val="18"/>
                  <w:szCs w:val="18"/>
                </w:rPr>
                <w:t>CORESET Reference Channel</w:t>
              </w:r>
            </w:ins>
          </w:p>
        </w:tc>
        <w:tc>
          <w:tcPr>
            <w:tcW w:w="1568" w:type="pct"/>
            <w:shd w:val="clear" w:color="auto" w:fill="auto"/>
          </w:tcPr>
          <w:p>
            <w:pPr>
              <w:keepNext/>
              <w:keepLines/>
              <w:spacing w:after="0"/>
              <w:rPr>
                <w:ins w:id="15594" w:author="ZTE, Fei Xue" w:date="2024-05-27T22:43:24Z"/>
                <w:rFonts w:ascii="Arial" w:hAnsi="Arial" w:eastAsia="宋体" w:cs="Arial"/>
                <w:sz w:val="18"/>
                <w:szCs w:val="18"/>
              </w:rPr>
            </w:pPr>
            <w:ins w:id="15595" w:author="ZTE, Fei Xue" w:date="2024-05-27T22:43:24Z">
              <w:r>
                <w:rPr>
                  <w:rFonts w:ascii="Arial" w:hAnsi="Arial" w:eastAsia="宋体" w:cs="Arial"/>
                  <w:sz w:val="18"/>
                  <w:szCs w:val="18"/>
                </w:rPr>
                <w:t>Config 1</w:t>
              </w:r>
            </w:ins>
          </w:p>
        </w:tc>
        <w:tc>
          <w:tcPr>
            <w:tcW w:w="448" w:type="pct"/>
            <w:tcBorders>
              <w:bottom w:val="nil"/>
            </w:tcBorders>
            <w:shd w:val="clear" w:color="auto" w:fill="auto"/>
          </w:tcPr>
          <w:p>
            <w:pPr>
              <w:keepNext/>
              <w:keepLines/>
              <w:spacing w:after="0"/>
              <w:jc w:val="center"/>
              <w:rPr>
                <w:ins w:id="15596"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597" w:author="ZTE, Fei Xue" w:date="2024-05-27T22:43:24Z"/>
                <w:rFonts w:ascii="Arial" w:hAnsi="Arial" w:eastAsia="宋体" w:cs="Arial"/>
                <w:sz w:val="18"/>
                <w:szCs w:val="18"/>
              </w:rPr>
            </w:pPr>
            <w:ins w:id="15598" w:author="ZTE, Fei Xue" w:date="2024-05-27T22:43:24Z">
              <w:r>
                <w:rPr>
                  <w:rFonts w:ascii="Arial" w:hAnsi="Arial" w:eastAsia="宋体" w:cs="Arial"/>
                  <w:sz w:val="18"/>
                  <w:szCs w:val="18"/>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5599" w:author="ZTE, Fei Xue" w:date="2024-05-27T22:43:24Z"/>
        </w:trPr>
        <w:tc>
          <w:tcPr>
            <w:tcW w:w="1491" w:type="pct"/>
            <w:tcBorders>
              <w:top w:val="nil"/>
              <w:bottom w:val="nil"/>
            </w:tcBorders>
            <w:shd w:val="clear" w:color="auto" w:fill="auto"/>
          </w:tcPr>
          <w:p>
            <w:pPr>
              <w:keepNext/>
              <w:keepLines/>
              <w:spacing w:after="0"/>
              <w:rPr>
                <w:ins w:id="15600" w:author="ZTE, Fei Xue" w:date="2024-05-27T22:43:24Z"/>
                <w:rFonts w:ascii="Arial" w:hAnsi="Arial" w:eastAsia="宋体" w:cs="Arial"/>
                <w:sz w:val="18"/>
                <w:szCs w:val="18"/>
              </w:rPr>
            </w:pPr>
          </w:p>
        </w:tc>
        <w:tc>
          <w:tcPr>
            <w:tcW w:w="1568" w:type="pct"/>
            <w:shd w:val="clear" w:color="auto" w:fill="auto"/>
          </w:tcPr>
          <w:p>
            <w:pPr>
              <w:keepNext/>
              <w:keepLines/>
              <w:spacing w:after="0"/>
              <w:rPr>
                <w:ins w:id="15601" w:author="ZTE, Fei Xue" w:date="2024-05-27T22:43:24Z"/>
                <w:rFonts w:ascii="Arial" w:hAnsi="Arial" w:eastAsia="宋体" w:cs="Arial"/>
                <w:sz w:val="18"/>
                <w:szCs w:val="18"/>
              </w:rPr>
            </w:pPr>
            <w:ins w:id="15602" w:author="ZTE, Fei Xue" w:date="2024-05-27T22:43:24Z">
              <w:r>
                <w:rPr>
                  <w:rFonts w:ascii="Arial" w:hAnsi="Arial" w:eastAsia="宋体" w:cs="Arial"/>
                  <w:sz w:val="18"/>
                  <w:szCs w:val="18"/>
                </w:rPr>
                <w:t>Config 2</w:t>
              </w:r>
            </w:ins>
          </w:p>
        </w:tc>
        <w:tc>
          <w:tcPr>
            <w:tcW w:w="448" w:type="pct"/>
            <w:tcBorders>
              <w:top w:val="nil"/>
              <w:bottom w:val="nil"/>
            </w:tcBorders>
            <w:shd w:val="clear" w:color="auto" w:fill="auto"/>
          </w:tcPr>
          <w:p>
            <w:pPr>
              <w:keepNext/>
              <w:keepLines/>
              <w:spacing w:after="0"/>
              <w:jc w:val="center"/>
              <w:rPr>
                <w:ins w:id="15603"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604" w:author="ZTE, Fei Xue" w:date="2024-05-27T22:43:24Z"/>
                <w:rFonts w:ascii="Arial" w:hAnsi="Arial" w:eastAsia="宋体" w:cs="Arial"/>
                <w:sz w:val="18"/>
                <w:szCs w:val="18"/>
              </w:rPr>
            </w:pPr>
            <w:ins w:id="15605" w:author="ZTE, Fei Xue" w:date="2024-05-27T22:43:24Z">
              <w:r>
                <w:rPr>
                  <w:rFonts w:ascii="Arial" w:hAnsi="Arial" w:eastAsia="宋体" w:cs="Arial"/>
                  <w:sz w:val="18"/>
                  <w:szCs w:val="18"/>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ins w:id="15606" w:author="ZTE, Fei Xue" w:date="2024-05-27T22:43:24Z"/>
        </w:trPr>
        <w:tc>
          <w:tcPr>
            <w:tcW w:w="1491" w:type="pct"/>
            <w:tcBorders>
              <w:bottom w:val="nil"/>
            </w:tcBorders>
            <w:shd w:val="clear" w:color="auto" w:fill="auto"/>
          </w:tcPr>
          <w:p>
            <w:pPr>
              <w:keepNext/>
              <w:keepLines/>
              <w:spacing w:after="0"/>
              <w:rPr>
                <w:ins w:id="15607" w:author="ZTE, Fei Xue" w:date="2024-05-27T22:43:24Z"/>
                <w:rFonts w:ascii="Arial" w:hAnsi="Arial" w:eastAsia="宋体" w:cs="Arial"/>
                <w:sz w:val="18"/>
                <w:szCs w:val="18"/>
              </w:rPr>
            </w:pPr>
            <w:ins w:id="15608" w:author="ZTE, Fei Xue" w:date="2024-05-27T22:43:24Z">
              <w:r>
                <w:rPr>
                  <w:rFonts w:ascii="Arial" w:hAnsi="Arial" w:eastAsia="宋体" w:cs="Arial"/>
                  <w:sz w:val="18"/>
                  <w:szCs w:val="18"/>
                </w:rPr>
                <w:t>SSB Configuration</w:t>
              </w:r>
            </w:ins>
          </w:p>
        </w:tc>
        <w:tc>
          <w:tcPr>
            <w:tcW w:w="1568" w:type="pct"/>
            <w:shd w:val="clear" w:color="auto" w:fill="auto"/>
          </w:tcPr>
          <w:p>
            <w:pPr>
              <w:keepNext/>
              <w:keepLines/>
              <w:spacing w:after="0"/>
              <w:rPr>
                <w:ins w:id="15609" w:author="ZTE, Fei Xue" w:date="2024-05-27T22:43:24Z"/>
                <w:rFonts w:ascii="Arial" w:hAnsi="Arial" w:eastAsia="宋体" w:cs="Arial"/>
                <w:sz w:val="18"/>
                <w:szCs w:val="18"/>
              </w:rPr>
            </w:pPr>
            <w:ins w:id="15610" w:author="ZTE, Fei Xue" w:date="2024-05-27T22:43:24Z">
              <w:r>
                <w:rPr>
                  <w:rFonts w:ascii="Arial" w:hAnsi="Arial" w:eastAsia="宋体" w:cs="Arial"/>
                  <w:sz w:val="18"/>
                  <w:szCs w:val="18"/>
                </w:rPr>
                <w:t>Config 1</w:t>
              </w:r>
            </w:ins>
          </w:p>
        </w:tc>
        <w:tc>
          <w:tcPr>
            <w:tcW w:w="448" w:type="pct"/>
            <w:tcBorders>
              <w:bottom w:val="nil"/>
            </w:tcBorders>
            <w:shd w:val="clear" w:color="auto" w:fill="auto"/>
          </w:tcPr>
          <w:p>
            <w:pPr>
              <w:keepNext/>
              <w:keepLines/>
              <w:spacing w:after="0"/>
              <w:jc w:val="center"/>
              <w:rPr>
                <w:ins w:id="15611"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612" w:author="ZTE, Fei Xue" w:date="2024-05-27T22:43:24Z"/>
                <w:rFonts w:ascii="Arial" w:hAnsi="Arial" w:eastAsia="宋体" w:cs="Arial"/>
                <w:sz w:val="18"/>
                <w:szCs w:val="18"/>
              </w:rPr>
            </w:pPr>
            <w:ins w:id="15613" w:author="ZTE, Fei Xue" w:date="2024-05-27T22:43:24Z">
              <w:r>
                <w:rPr>
                  <w:rFonts w:ascii="Arial" w:hAnsi="Arial" w:eastAsia="宋体" w:cs="Arial"/>
                  <w:sz w:val="18"/>
                  <w:szCs w:val="18"/>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jc w:val="center"/>
          <w:ins w:id="15614" w:author="ZTE, Fei Xue" w:date="2024-05-27T22:43:24Z"/>
        </w:trPr>
        <w:tc>
          <w:tcPr>
            <w:tcW w:w="1491" w:type="pct"/>
            <w:tcBorders>
              <w:top w:val="nil"/>
              <w:bottom w:val="single" w:color="auto" w:sz="4" w:space="0"/>
            </w:tcBorders>
            <w:shd w:val="clear" w:color="auto" w:fill="auto"/>
          </w:tcPr>
          <w:p>
            <w:pPr>
              <w:keepNext/>
              <w:keepLines/>
              <w:spacing w:after="0"/>
              <w:rPr>
                <w:ins w:id="15615" w:author="ZTE, Fei Xue" w:date="2024-05-27T22:43:24Z"/>
                <w:rFonts w:ascii="Arial" w:hAnsi="Arial" w:eastAsia="宋体" w:cs="Arial"/>
                <w:sz w:val="18"/>
                <w:szCs w:val="18"/>
              </w:rPr>
            </w:pPr>
          </w:p>
        </w:tc>
        <w:tc>
          <w:tcPr>
            <w:tcW w:w="1568" w:type="pct"/>
            <w:shd w:val="clear" w:color="auto" w:fill="auto"/>
          </w:tcPr>
          <w:p>
            <w:pPr>
              <w:keepNext/>
              <w:keepLines/>
              <w:spacing w:after="0"/>
              <w:rPr>
                <w:ins w:id="15616" w:author="ZTE, Fei Xue" w:date="2024-05-27T22:43:24Z"/>
                <w:rFonts w:ascii="Arial" w:hAnsi="Arial" w:eastAsia="宋体" w:cs="Arial"/>
                <w:sz w:val="18"/>
                <w:szCs w:val="18"/>
              </w:rPr>
            </w:pPr>
            <w:ins w:id="15617" w:author="ZTE, Fei Xue" w:date="2024-05-27T22:43:24Z">
              <w:r>
                <w:rPr>
                  <w:rFonts w:ascii="Arial" w:hAnsi="Arial" w:eastAsia="宋体" w:cs="Arial"/>
                  <w:sz w:val="18"/>
                  <w:szCs w:val="18"/>
                </w:rPr>
                <w:t>Config 2</w:t>
              </w:r>
            </w:ins>
          </w:p>
        </w:tc>
        <w:tc>
          <w:tcPr>
            <w:tcW w:w="448" w:type="pct"/>
            <w:tcBorders>
              <w:top w:val="nil"/>
              <w:bottom w:val="nil"/>
            </w:tcBorders>
            <w:shd w:val="clear" w:color="auto" w:fill="auto"/>
          </w:tcPr>
          <w:p>
            <w:pPr>
              <w:keepNext/>
              <w:keepLines/>
              <w:spacing w:after="0"/>
              <w:jc w:val="center"/>
              <w:rPr>
                <w:ins w:id="15618"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619" w:author="ZTE, Fei Xue" w:date="2024-05-27T22:43:24Z"/>
                <w:rFonts w:ascii="Arial" w:hAnsi="Arial" w:eastAsia="宋体" w:cs="Arial"/>
                <w:sz w:val="18"/>
                <w:szCs w:val="18"/>
              </w:rPr>
            </w:pPr>
            <w:ins w:id="15620" w:author="ZTE, Fei Xue" w:date="2024-05-27T22:43:24Z">
              <w:r>
                <w:rPr>
                  <w:rFonts w:ascii="Arial" w:hAnsi="Arial" w:eastAsia="宋体" w:cs="Arial"/>
                  <w:sz w:val="18"/>
                  <w:szCs w:val="18"/>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15621" w:author="ZTE, Fei Xue" w:date="2024-05-27T22:43:24Z"/>
        </w:trPr>
        <w:tc>
          <w:tcPr>
            <w:tcW w:w="1491" w:type="pct"/>
            <w:tcBorders>
              <w:bottom w:val="single" w:color="auto" w:sz="4" w:space="0"/>
            </w:tcBorders>
            <w:shd w:val="clear" w:color="auto" w:fill="auto"/>
          </w:tcPr>
          <w:p>
            <w:pPr>
              <w:keepNext/>
              <w:keepLines/>
              <w:spacing w:after="0"/>
              <w:rPr>
                <w:ins w:id="15622" w:author="ZTE, Fei Xue" w:date="2024-05-27T22:43:24Z"/>
                <w:rFonts w:ascii="Arial" w:hAnsi="Arial" w:eastAsia="宋体" w:cs="Arial"/>
                <w:sz w:val="18"/>
                <w:szCs w:val="18"/>
              </w:rPr>
            </w:pPr>
            <w:ins w:id="15623" w:author="ZTE, Fei Xue" w:date="2024-05-27T22:43:24Z">
              <w:r>
                <w:rPr>
                  <w:rFonts w:ascii="Arial" w:hAnsi="Arial" w:eastAsia="宋体" w:cs="Arial"/>
                  <w:sz w:val="18"/>
                  <w:szCs w:val="18"/>
                </w:rPr>
                <w:t>SMTC Configuration</w:t>
              </w:r>
            </w:ins>
          </w:p>
        </w:tc>
        <w:tc>
          <w:tcPr>
            <w:tcW w:w="1568" w:type="pct"/>
            <w:shd w:val="clear" w:color="auto" w:fill="auto"/>
          </w:tcPr>
          <w:p>
            <w:pPr>
              <w:keepNext/>
              <w:keepLines/>
              <w:spacing w:after="0"/>
              <w:rPr>
                <w:ins w:id="15624" w:author="ZTE, Fei Xue" w:date="2024-05-27T22:43:24Z"/>
                <w:rFonts w:ascii="Arial" w:hAnsi="Arial" w:eastAsia="宋体" w:cs="Arial"/>
                <w:sz w:val="18"/>
                <w:szCs w:val="18"/>
              </w:rPr>
            </w:pPr>
            <w:ins w:id="15625" w:author="ZTE, Fei Xue" w:date="2024-05-27T22:43:24Z">
              <w:r>
                <w:rPr>
                  <w:rFonts w:ascii="Arial" w:hAnsi="Arial" w:eastAsia="宋体" w:cs="Arial"/>
                  <w:sz w:val="18"/>
                  <w:szCs w:val="18"/>
                </w:rPr>
                <w:t>Config 1, 2</w:t>
              </w:r>
            </w:ins>
          </w:p>
        </w:tc>
        <w:tc>
          <w:tcPr>
            <w:tcW w:w="448" w:type="pct"/>
            <w:tcBorders>
              <w:bottom w:val="nil"/>
            </w:tcBorders>
            <w:shd w:val="clear" w:color="auto" w:fill="auto"/>
          </w:tcPr>
          <w:p>
            <w:pPr>
              <w:keepNext/>
              <w:keepLines/>
              <w:spacing w:after="0"/>
              <w:jc w:val="center"/>
              <w:rPr>
                <w:ins w:id="15626"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627" w:author="ZTE, Fei Xue" w:date="2024-05-27T22:43:24Z"/>
                <w:rFonts w:ascii="Arial" w:hAnsi="Arial" w:eastAsia="宋体" w:cs="Arial"/>
                <w:sz w:val="18"/>
                <w:szCs w:val="18"/>
              </w:rPr>
            </w:pPr>
            <w:ins w:id="15628" w:author="ZTE, Fei Xue" w:date="2024-05-27T22:43:24Z">
              <w:r>
                <w:rPr>
                  <w:rFonts w:ascii="Arial" w:hAnsi="Arial" w:eastAsia="宋体" w:cs="Arial"/>
                  <w:sz w:val="18"/>
                  <w:szCs w:val="18"/>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ins w:id="15629" w:author="ZTE, Fei Xue" w:date="2024-05-27T22:43:24Z"/>
        </w:trPr>
        <w:tc>
          <w:tcPr>
            <w:tcW w:w="1491" w:type="pct"/>
            <w:vMerge w:val="restart"/>
            <w:tcBorders>
              <w:top w:val="single" w:color="auto" w:sz="4" w:space="0"/>
            </w:tcBorders>
            <w:shd w:val="clear" w:color="auto" w:fill="auto"/>
          </w:tcPr>
          <w:p>
            <w:pPr>
              <w:keepNext/>
              <w:keepLines/>
              <w:spacing w:after="0"/>
              <w:rPr>
                <w:ins w:id="15630" w:author="ZTE, Fei Xue" w:date="2024-05-27T22:43:24Z"/>
                <w:rFonts w:ascii="Arial" w:hAnsi="Arial" w:eastAsia="宋体" w:cs="Arial"/>
                <w:sz w:val="18"/>
                <w:szCs w:val="18"/>
              </w:rPr>
            </w:pPr>
            <w:ins w:id="15631" w:author="ZTE, Fei Xue" w:date="2024-05-27T22:43:24Z">
              <w:r>
                <w:rPr>
                  <w:rFonts w:ascii="Arial" w:hAnsi="Arial" w:eastAsia="宋体" w:cs="Arial"/>
                  <w:sz w:val="18"/>
                  <w:szCs w:val="18"/>
                </w:rPr>
                <w:t>PDSCH/PDCCH subcarrier spacing</w:t>
              </w:r>
            </w:ins>
          </w:p>
        </w:tc>
        <w:tc>
          <w:tcPr>
            <w:tcW w:w="1568" w:type="pct"/>
            <w:shd w:val="clear" w:color="auto" w:fill="auto"/>
          </w:tcPr>
          <w:p>
            <w:pPr>
              <w:keepNext/>
              <w:keepLines/>
              <w:spacing w:after="0"/>
              <w:rPr>
                <w:ins w:id="15632" w:author="ZTE, Fei Xue" w:date="2024-05-27T22:43:24Z"/>
                <w:rFonts w:ascii="Arial" w:hAnsi="Arial" w:eastAsia="宋体" w:cs="Arial"/>
                <w:sz w:val="18"/>
                <w:szCs w:val="18"/>
              </w:rPr>
            </w:pPr>
            <w:ins w:id="15633" w:author="ZTE, Fei Xue" w:date="2024-05-27T22:43:24Z">
              <w:r>
                <w:rPr>
                  <w:rFonts w:ascii="Arial" w:hAnsi="Arial" w:eastAsia="宋体" w:cs="Arial"/>
                  <w:sz w:val="18"/>
                  <w:szCs w:val="18"/>
                </w:rPr>
                <w:t>Config 1</w:t>
              </w:r>
            </w:ins>
          </w:p>
        </w:tc>
        <w:tc>
          <w:tcPr>
            <w:tcW w:w="448" w:type="pct"/>
            <w:tcBorders>
              <w:top w:val="nil"/>
            </w:tcBorders>
            <w:shd w:val="clear" w:color="auto" w:fill="auto"/>
          </w:tcPr>
          <w:p>
            <w:pPr>
              <w:keepNext/>
              <w:keepLines/>
              <w:spacing w:after="0"/>
              <w:jc w:val="center"/>
              <w:rPr>
                <w:ins w:id="15634"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635" w:author="ZTE, Fei Xue" w:date="2024-05-27T22:43:24Z"/>
                <w:rFonts w:ascii="Arial" w:hAnsi="Arial" w:eastAsia="宋体" w:cs="Arial"/>
                <w:sz w:val="18"/>
                <w:szCs w:val="18"/>
              </w:rPr>
            </w:pPr>
            <w:ins w:id="15636" w:author="ZTE, Fei Xue" w:date="2024-05-27T22:43:24Z">
              <w:r>
                <w:rPr>
                  <w:rFonts w:ascii="Arial" w:hAnsi="Arial" w:eastAsia="宋体" w:cs="Arial"/>
                  <w:sz w:val="18"/>
                  <w:szCs w:val="18"/>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15637" w:author="ZTE, Fei Xue" w:date="2024-05-27T22:43:24Z"/>
        </w:trPr>
        <w:tc>
          <w:tcPr>
            <w:tcW w:w="1491" w:type="pct"/>
            <w:vMerge w:val="continue"/>
            <w:tcBorders>
              <w:bottom w:val="single" w:color="auto" w:sz="4" w:space="0"/>
            </w:tcBorders>
            <w:shd w:val="clear" w:color="auto" w:fill="auto"/>
          </w:tcPr>
          <w:p>
            <w:pPr>
              <w:keepNext/>
              <w:keepLines/>
              <w:spacing w:after="0"/>
              <w:rPr>
                <w:ins w:id="15638" w:author="ZTE, Fei Xue" w:date="2024-05-27T22:43:24Z"/>
                <w:rFonts w:ascii="Arial" w:hAnsi="Arial" w:eastAsia="宋体" w:cs="Arial"/>
                <w:sz w:val="18"/>
                <w:szCs w:val="18"/>
              </w:rPr>
            </w:pPr>
          </w:p>
        </w:tc>
        <w:tc>
          <w:tcPr>
            <w:tcW w:w="1568" w:type="pct"/>
            <w:shd w:val="clear" w:color="auto" w:fill="auto"/>
          </w:tcPr>
          <w:p>
            <w:pPr>
              <w:keepNext/>
              <w:keepLines/>
              <w:spacing w:after="0"/>
              <w:rPr>
                <w:ins w:id="15639" w:author="ZTE, Fei Xue" w:date="2024-05-27T22:43:24Z"/>
                <w:rFonts w:ascii="Arial" w:hAnsi="Arial" w:eastAsia="宋体" w:cs="Arial"/>
                <w:sz w:val="18"/>
                <w:szCs w:val="18"/>
              </w:rPr>
            </w:pPr>
            <w:ins w:id="15640" w:author="ZTE, Fei Xue" w:date="2024-05-27T22:43:24Z">
              <w:r>
                <w:rPr>
                  <w:rFonts w:ascii="Arial" w:hAnsi="Arial" w:eastAsia="宋体" w:cs="Arial"/>
                  <w:sz w:val="18"/>
                  <w:szCs w:val="18"/>
                </w:rPr>
                <w:t>Config 2</w:t>
              </w:r>
            </w:ins>
          </w:p>
        </w:tc>
        <w:tc>
          <w:tcPr>
            <w:tcW w:w="448" w:type="pct"/>
            <w:tcBorders>
              <w:top w:val="nil"/>
            </w:tcBorders>
            <w:shd w:val="clear" w:color="auto" w:fill="auto"/>
          </w:tcPr>
          <w:p>
            <w:pPr>
              <w:keepNext/>
              <w:keepLines/>
              <w:spacing w:after="0"/>
              <w:jc w:val="center"/>
              <w:rPr>
                <w:ins w:id="15641"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642" w:author="ZTE, Fei Xue" w:date="2024-05-27T22:43:24Z"/>
                <w:rFonts w:ascii="Arial" w:hAnsi="Arial" w:eastAsia="宋体" w:cs="Arial"/>
                <w:sz w:val="18"/>
                <w:szCs w:val="18"/>
              </w:rPr>
            </w:pPr>
            <w:ins w:id="15643" w:author="ZTE, Fei Xue" w:date="2024-05-27T22:43:24Z">
              <w:r>
                <w:rPr>
                  <w:rFonts w:ascii="Arial" w:hAnsi="Arial" w:eastAsia="宋体" w:cs="Arial"/>
                  <w:sz w:val="18"/>
                  <w:szCs w:val="18"/>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15644" w:author="ZTE, Fei Xue" w:date="2024-05-27T22:43:24Z"/>
        </w:trPr>
        <w:tc>
          <w:tcPr>
            <w:tcW w:w="1491" w:type="pct"/>
            <w:tcBorders>
              <w:bottom w:val="nil"/>
            </w:tcBorders>
            <w:shd w:val="clear" w:color="auto" w:fill="auto"/>
          </w:tcPr>
          <w:p>
            <w:pPr>
              <w:keepNext/>
              <w:keepLines/>
              <w:spacing w:after="0"/>
              <w:rPr>
                <w:ins w:id="15645" w:author="ZTE, Fei Xue" w:date="2024-05-27T22:43:24Z"/>
                <w:rFonts w:ascii="Arial" w:hAnsi="Arial" w:eastAsia="宋体" w:cs="Arial"/>
                <w:sz w:val="18"/>
                <w:szCs w:val="18"/>
              </w:rPr>
            </w:pPr>
            <w:ins w:id="15646" w:author="ZTE, Fei Xue" w:date="2024-05-27T22:43:24Z">
              <w:r>
                <w:rPr>
                  <w:rFonts w:ascii="Arial" w:hAnsi="Arial" w:eastAsia="宋体" w:cs="Arial"/>
                  <w:sz w:val="18"/>
                  <w:szCs w:val="18"/>
                </w:rPr>
                <w:t>TRS configuration</w:t>
              </w:r>
            </w:ins>
          </w:p>
        </w:tc>
        <w:tc>
          <w:tcPr>
            <w:tcW w:w="1568" w:type="pct"/>
            <w:shd w:val="clear" w:color="auto" w:fill="auto"/>
          </w:tcPr>
          <w:p>
            <w:pPr>
              <w:keepNext/>
              <w:keepLines/>
              <w:spacing w:after="0"/>
              <w:rPr>
                <w:ins w:id="15647" w:author="ZTE, Fei Xue" w:date="2024-05-27T22:43:24Z"/>
                <w:rFonts w:ascii="Arial" w:hAnsi="Arial" w:eastAsia="宋体" w:cs="Arial"/>
                <w:sz w:val="18"/>
                <w:szCs w:val="18"/>
              </w:rPr>
            </w:pPr>
            <w:ins w:id="15648" w:author="ZTE, Fei Xue" w:date="2024-05-27T22:43:24Z">
              <w:r>
                <w:rPr>
                  <w:rFonts w:ascii="Arial" w:hAnsi="Arial" w:eastAsia="宋体" w:cs="Arial"/>
                  <w:sz w:val="18"/>
                  <w:szCs w:val="18"/>
                </w:rPr>
                <w:t>Config 1</w:t>
              </w:r>
            </w:ins>
          </w:p>
        </w:tc>
        <w:tc>
          <w:tcPr>
            <w:tcW w:w="448" w:type="pct"/>
            <w:shd w:val="clear" w:color="auto" w:fill="auto"/>
          </w:tcPr>
          <w:p>
            <w:pPr>
              <w:keepNext/>
              <w:keepLines/>
              <w:spacing w:after="0"/>
              <w:jc w:val="center"/>
              <w:rPr>
                <w:ins w:id="15649"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650" w:author="ZTE, Fei Xue" w:date="2024-05-27T22:43:24Z"/>
                <w:rFonts w:ascii="Arial" w:hAnsi="Arial" w:eastAsia="宋体" w:cs="Arial"/>
                <w:sz w:val="18"/>
                <w:szCs w:val="18"/>
              </w:rPr>
            </w:pPr>
            <w:ins w:id="15651" w:author="ZTE, Fei Xue" w:date="2024-05-27T22:43:24Z">
              <w:r>
                <w:rPr>
                  <w:rFonts w:ascii="Arial" w:hAnsi="Arial" w:eastAsia="宋体" w:cs="Arial"/>
                  <w:sz w:val="18"/>
                  <w:szCs w:val="18"/>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15652" w:author="ZTE, Fei Xue" w:date="2024-05-27T22:43:24Z"/>
        </w:trPr>
        <w:tc>
          <w:tcPr>
            <w:tcW w:w="1491" w:type="pct"/>
            <w:tcBorders>
              <w:top w:val="nil"/>
              <w:bottom w:val="nil"/>
            </w:tcBorders>
            <w:shd w:val="clear" w:color="auto" w:fill="auto"/>
          </w:tcPr>
          <w:p>
            <w:pPr>
              <w:keepNext/>
              <w:keepLines/>
              <w:spacing w:after="0"/>
              <w:rPr>
                <w:ins w:id="15653" w:author="ZTE, Fei Xue" w:date="2024-05-27T22:43:24Z"/>
                <w:rFonts w:ascii="Arial" w:hAnsi="Arial" w:eastAsia="宋体" w:cs="Arial"/>
                <w:sz w:val="18"/>
                <w:szCs w:val="18"/>
              </w:rPr>
            </w:pPr>
          </w:p>
        </w:tc>
        <w:tc>
          <w:tcPr>
            <w:tcW w:w="1568" w:type="pct"/>
            <w:shd w:val="clear" w:color="auto" w:fill="auto"/>
          </w:tcPr>
          <w:p>
            <w:pPr>
              <w:keepNext/>
              <w:keepLines/>
              <w:spacing w:after="0"/>
              <w:rPr>
                <w:ins w:id="15654" w:author="ZTE, Fei Xue" w:date="2024-05-27T22:43:24Z"/>
                <w:rFonts w:ascii="Arial" w:hAnsi="Arial" w:eastAsia="宋体" w:cs="Arial"/>
                <w:sz w:val="18"/>
                <w:szCs w:val="18"/>
              </w:rPr>
            </w:pPr>
            <w:ins w:id="15655" w:author="ZTE, Fei Xue" w:date="2024-05-27T22:43:24Z">
              <w:r>
                <w:rPr>
                  <w:rFonts w:ascii="Arial" w:hAnsi="Arial" w:eastAsia="宋体" w:cs="Arial"/>
                  <w:sz w:val="18"/>
                  <w:szCs w:val="18"/>
                </w:rPr>
                <w:t>Config 2</w:t>
              </w:r>
            </w:ins>
          </w:p>
        </w:tc>
        <w:tc>
          <w:tcPr>
            <w:tcW w:w="448" w:type="pct"/>
            <w:shd w:val="clear" w:color="auto" w:fill="auto"/>
          </w:tcPr>
          <w:p>
            <w:pPr>
              <w:keepNext/>
              <w:keepLines/>
              <w:spacing w:after="0"/>
              <w:jc w:val="center"/>
              <w:rPr>
                <w:ins w:id="15656"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657" w:author="ZTE, Fei Xue" w:date="2024-05-27T22:43:24Z"/>
                <w:rFonts w:ascii="Arial" w:hAnsi="Arial" w:eastAsia="宋体" w:cs="Arial"/>
                <w:sz w:val="18"/>
                <w:szCs w:val="18"/>
              </w:rPr>
            </w:pPr>
            <w:ins w:id="15658" w:author="ZTE, Fei Xue" w:date="2024-05-27T22:43:24Z">
              <w:r>
                <w:rPr>
                  <w:rFonts w:ascii="Arial" w:hAnsi="Arial" w:eastAsia="宋体" w:cs="Arial"/>
                  <w:sz w:val="18"/>
                  <w:szCs w:val="18"/>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15659" w:author="ZTE, Fei Xue" w:date="2024-05-27T22:43:24Z"/>
        </w:trPr>
        <w:tc>
          <w:tcPr>
            <w:tcW w:w="1491" w:type="pct"/>
            <w:tcBorders>
              <w:bottom w:val="nil"/>
            </w:tcBorders>
            <w:shd w:val="clear" w:color="auto" w:fill="auto"/>
          </w:tcPr>
          <w:p>
            <w:pPr>
              <w:keepNext/>
              <w:keepLines/>
              <w:spacing w:after="0"/>
              <w:rPr>
                <w:ins w:id="15660" w:author="ZTE, Fei Xue" w:date="2024-05-27T22:43:24Z"/>
                <w:rFonts w:ascii="Arial" w:hAnsi="Arial" w:eastAsia="宋体" w:cs="Arial"/>
                <w:sz w:val="18"/>
                <w:szCs w:val="18"/>
              </w:rPr>
            </w:pPr>
            <w:ins w:id="15661" w:author="ZTE, Fei Xue" w:date="2024-05-27T22:43:24Z">
              <w:r>
                <w:rPr>
                  <w:rFonts w:ascii="Arial" w:hAnsi="Arial" w:eastAsia="宋体" w:cs="Arial"/>
                  <w:sz w:val="18"/>
                  <w:szCs w:val="18"/>
                </w:rPr>
                <w:t>CSI-RS for RLM</w:t>
              </w:r>
            </w:ins>
          </w:p>
        </w:tc>
        <w:tc>
          <w:tcPr>
            <w:tcW w:w="1568" w:type="pct"/>
            <w:shd w:val="clear" w:color="auto" w:fill="auto"/>
          </w:tcPr>
          <w:p>
            <w:pPr>
              <w:keepNext/>
              <w:keepLines/>
              <w:spacing w:after="0"/>
              <w:rPr>
                <w:ins w:id="15662" w:author="ZTE, Fei Xue" w:date="2024-05-27T22:43:24Z"/>
                <w:rFonts w:ascii="Arial" w:hAnsi="Arial" w:eastAsia="宋体" w:cs="Arial"/>
                <w:sz w:val="18"/>
                <w:szCs w:val="18"/>
              </w:rPr>
            </w:pPr>
            <w:ins w:id="15663" w:author="ZTE, Fei Xue" w:date="2024-05-27T22:43:24Z">
              <w:r>
                <w:rPr>
                  <w:rFonts w:ascii="Arial" w:hAnsi="Arial" w:eastAsia="宋体" w:cs="Arial"/>
                  <w:sz w:val="18"/>
                  <w:szCs w:val="18"/>
                </w:rPr>
                <w:t>Config 1</w:t>
              </w:r>
            </w:ins>
          </w:p>
        </w:tc>
        <w:tc>
          <w:tcPr>
            <w:tcW w:w="448" w:type="pct"/>
            <w:shd w:val="clear" w:color="auto" w:fill="auto"/>
          </w:tcPr>
          <w:p>
            <w:pPr>
              <w:keepNext/>
              <w:keepLines/>
              <w:spacing w:after="0"/>
              <w:jc w:val="center"/>
              <w:rPr>
                <w:ins w:id="15664"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665" w:author="ZTE, Fei Xue" w:date="2024-05-27T22:43:24Z"/>
                <w:rFonts w:ascii="Arial" w:hAnsi="Arial" w:eastAsia="宋体" w:cs="Arial"/>
                <w:sz w:val="18"/>
                <w:szCs w:val="18"/>
              </w:rPr>
            </w:pPr>
            <w:ins w:id="15666" w:author="ZTE, Fei Xue" w:date="2024-05-27T22:43:24Z">
              <w:r>
                <w:rPr>
                  <w:rFonts w:ascii="Arial" w:hAnsi="Arial" w:eastAsia="宋体" w:cs="Arial"/>
                  <w:sz w:val="18"/>
                  <w:szCs w:val="18"/>
                </w:rPr>
                <w:t>Resource #4 in 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15667" w:author="ZTE, Fei Xue" w:date="2024-05-27T22:43:24Z"/>
        </w:trPr>
        <w:tc>
          <w:tcPr>
            <w:tcW w:w="1491" w:type="pct"/>
            <w:tcBorders>
              <w:top w:val="nil"/>
              <w:bottom w:val="nil"/>
            </w:tcBorders>
            <w:shd w:val="clear" w:color="auto" w:fill="auto"/>
          </w:tcPr>
          <w:p>
            <w:pPr>
              <w:keepNext/>
              <w:keepLines/>
              <w:spacing w:after="0"/>
              <w:rPr>
                <w:ins w:id="15668" w:author="ZTE, Fei Xue" w:date="2024-05-27T22:43:24Z"/>
                <w:rFonts w:ascii="Arial" w:hAnsi="Arial" w:eastAsia="宋体" w:cs="Arial"/>
                <w:sz w:val="18"/>
                <w:szCs w:val="18"/>
              </w:rPr>
            </w:pPr>
          </w:p>
        </w:tc>
        <w:tc>
          <w:tcPr>
            <w:tcW w:w="1568" w:type="pct"/>
            <w:shd w:val="clear" w:color="auto" w:fill="auto"/>
          </w:tcPr>
          <w:p>
            <w:pPr>
              <w:keepNext/>
              <w:keepLines/>
              <w:spacing w:after="0"/>
              <w:rPr>
                <w:ins w:id="15669" w:author="ZTE, Fei Xue" w:date="2024-05-27T22:43:24Z"/>
                <w:rFonts w:ascii="Arial" w:hAnsi="Arial" w:eastAsia="宋体" w:cs="Arial"/>
                <w:sz w:val="18"/>
                <w:szCs w:val="18"/>
              </w:rPr>
            </w:pPr>
            <w:ins w:id="15670" w:author="ZTE, Fei Xue" w:date="2024-05-27T22:43:24Z">
              <w:r>
                <w:rPr>
                  <w:rFonts w:ascii="Arial" w:hAnsi="Arial" w:eastAsia="宋体" w:cs="Arial"/>
                  <w:sz w:val="18"/>
                  <w:szCs w:val="18"/>
                </w:rPr>
                <w:t>Config 2</w:t>
              </w:r>
            </w:ins>
          </w:p>
        </w:tc>
        <w:tc>
          <w:tcPr>
            <w:tcW w:w="448" w:type="pct"/>
            <w:shd w:val="clear" w:color="auto" w:fill="auto"/>
          </w:tcPr>
          <w:p>
            <w:pPr>
              <w:keepNext/>
              <w:keepLines/>
              <w:spacing w:after="0"/>
              <w:jc w:val="center"/>
              <w:rPr>
                <w:ins w:id="15671"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672" w:author="ZTE, Fei Xue" w:date="2024-05-27T22:43:24Z"/>
                <w:rFonts w:ascii="Arial" w:hAnsi="Arial" w:eastAsia="宋体" w:cs="Arial"/>
                <w:sz w:val="18"/>
                <w:szCs w:val="18"/>
              </w:rPr>
            </w:pPr>
            <w:ins w:id="15673" w:author="ZTE, Fei Xue" w:date="2024-05-27T22:43:24Z">
              <w:r>
                <w:rPr>
                  <w:rFonts w:ascii="Arial" w:hAnsi="Arial" w:eastAsia="宋体" w:cs="Arial"/>
                  <w:sz w:val="18"/>
                  <w:szCs w:val="18"/>
                </w:rPr>
                <w:t>Resource #4 in 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5674" w:author="ZTE, Fei Xue" w:date="2024-05-27T22:43:24Z"/>
        </w:trPr>
        <w:tc>
          <w:tcPr>
            <w:tcW w:w="3059" w:type="pct"/>
            <w:gridSpan w:val="2"/>
            <w:shd w:val="clear" w:color="auto" w:fill="auto"/>
          </w:tcPr>
          <w:p>
            <w:pPr>
              <w:keepNext/>
              <w:keepLines/>
              <w:spacing w:after="0"/>
              <w:rPr>
                <w:ins w:id="15675" w:author="ZTE, Fei Xue" w:date="2024-05-27T22:43:24Z"/>
                <w:rFonts w:ascii="Arial" w:hAnsi="Arial" w:eastAsia="宋体" w:cs="Arial"/>
                <w:sz w:val="18"/>
                <w:szCs w:val="18"/>
              </w:rPr>
            </w:pPr>
            <w:ins w:id="15676" w:author="ZTE, Fei Xue" w:date="2024-05-27T22:43:24Z">
              <w:r>
                <w:rPr>
                  <w:rFonts w:ascii="Arial" w:hAnsi="Arial" w:eastAsia="宋体" w:cs="Arial"/>
                  <w:sz w:val="18"/>
                  <w:szCs w:val="18"/>
                </w:rPr>
                <w:t>TCI configuration for PDCCH/PDSCH</w:t>
              </w:r>
            </w:ins>
          </w:p>
        </w:tc>
        <w:tc>
          <w:tcPr>
            <w:tcW w:w="448" w:type="pct"/>
            <w:shd w:val="clear" w:color="auto" w:fill="auto"/>
          </w:tcPr>
          <w:p>
            <w:pPr>
              <w:keepNext/>
              <w:keepLines/>
              <w:spacing w:after="0"/>
              <w:jc w:val="center"/>
              <w:rPr>
                <w:ins w:id="15677" w:author="ZTE, Fei Xue" w:date="2024-05-27T22:43:24Z"/>
                <w:rFonts w:ascii="Arial" w:hAnsi="Arial" w:eastAsia="宋体" w:cs="Arial"/>
                <w:sz w:val="18"/>
                <w:szCs w:val="18"/>
              </w:rPr>
            </w:pPr>
          </w:p>
        </w:tc>
        <w:tc>
          <w:tcPr>
            <w:tcW w:w="1493" w:type="pct"/>
            <w:shd w:val="clear" w:color="auto" w:fill="auto"/>
            <w:vAlign w:val="center"/>
          </w:tcPr>
          <w:p>
            <w:pPr>
              <w:keepNext/>
              <w:keepLines/>
              <w:spacing w:after="0"/>
              <w:jc w:val="center"/>
              <w:rPr>
                <w:ins w:id="15678" w:author="ZTE, Fei Xue" w:date="2024-05-27T22:43:24Z"/>
                <w:rFonts w:ascii="Arial" w:hAnsi="Arial" w:eastAsia="宋体" w:cs="Arial"/>
                <w:sz w:val="18"/>
                <w:szCs w:val="18"/>
              </w:rPr>
            </w:pPr>
            <w:ins w:id="15679" w:author="ZTE, Fei Xue" w:date="2024-05-27T22:43:24Z">
              <w:r>
                <w:rPr>
                  <w:rFonts w:ascii="Arial" w:hAnsi="Arial" w:eastAsia="宋体" w:cs="Arial"/>
                  <w:sz w:val="18"/>
                  <w:szCs w:val="18"/>
                </w:rPr>
                <w:t>TCI.State.2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5680" w:author="ZTE, Fei Xue" w:date="2024-05-27T22:43:24Z"/>
        </w:trPr>
        <w:tc>
          <w:tcPr>
            <w:tcW w:w="3059" w:type="pct"/>
            <w:gridSpan w:val="2"/>
            <w:shd w:val="clear" w:color="auto" w:fill="auto"/>
          </w:tcPr>
          <w:p>
            <w:pPr>
              <w:keepNext/>
              <w:keepLines/>
              <w:spacing w:after="0"/>
              <w:rPr>
                <w:ins w:id="15681" w:author="ZTE, Fei Xue" w:date="2024-05-27T22:43:24Z"/>
                <w:rFonts w:ascii="Arial" w:hAnsi="Arial" w:eastAsia="宋体" w:cs="Arial"/>
                <w:sz w:val="18"/>
                <w:szCs w:val="18"/>
              </w:rPr>
            </w:pPr>
            <w:ins w:id="15682" w:author="ZTE, Fei Xue" w:date="2024-05-27T22:43:24Z">
              <w:r>
                <w:rPr>
                  <w:rFonts w:ascii="Arial" w:hAnsi="Arial" w:eastAsia="宋体" w:cs="Arial"/>
                  <w:sz w:val="18"/>
                  <w:szCs w:val="18"/>
                </w:rPr>
                <w:t>OCNG parameters</w:t>
              </w:r>
            </w:ins>
          </w:p>
        </w:tc>
        <w:tc>
          <w:tcPr>
            <w:tcW w:w="448" w:type="pct"/>
            <w:shd w:val="clear" w:color="auto" w:fill="auto"/>
          </w:tcPr>
          <w:p>
            <w:pPr>
              <w:keepNext/>
              <w:keepLines/>
              <w:spacing w:after="0"/>
              <w:jc w:val="center"/>
              <w:rPr>
                <w:ins w:id="15683"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684" w:author="ZTE, Fei Xue" w:date="2024-05-27T22:43:24Z"/>
                <w:rFonts w:ascii="Arial" w:hAnsi="Arial" w:eastAsia="宋体" w:cs="Arial"/>
                <w:sz w:val="18"/>
                <w:szCs w:val="18"/>
              </w:rPr>
            </w:pPr>
            <w:ins w:id="15685" w:author="ZTE, Fei Xue" w:date="2024-05-27T22:43:24Z">
              <w:r>
                <w:rPr>
                  <w:rFonts w:ascii="Arial" w:hAnsi="Arial" w:eastAsia="宋体" w:cs="Arial"/>
                  <w:sz w:val="18"/>
                  <w:szCs w:val="18"/>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686" w:author="ZTE, Fei Xue" w:date="2024-05-27T22:43:24Z"/>
        </w:trPr>
        <w:tc>
          <w:tcPr>
            <w:tcW w:w="3059" w:type="pct"/>
            <w:gridSpan w:val="2"/>
            <w:shd w:val="clear" w:color="auto" w:fill="auto"/>
          </w:tcPr>
          <w:p>
            <w:pPr>
              <w:keepNext/>
              <w:keepLines/>
              <w:spacing w:after="0"/>
              <w:rPr>
                <w:ins w:id="15687" w:author="ZTE, Fei Xue" w:date="2024-05-27T22:43:24Z"/>
                <w:rFonts w:ascii="Arial" w:hAnsi="Arial" w:eastAsia="宋体" w:cs="Arial"/>
                <w:sz w:val="18"/>
                <w:szCs w:val="18"/>
              </w:rPr>
            </w:pPr>
            <w:ins w:id="15688" w:author="ZTE, Fei Xue" w:date="2024-05-27T22:43:24Z">
              <w:r>
                <w:rPr>
                  <w:rFonts w:ascii="Arial" w:hAnsi="Arial" w:eastAsia="宋体" w:cs="Arial"/>
                  <w:sz w:val="18"/>
                  <w:szCs w:val="18"/>
                </w:rPr>
                <w:t>CP length</w:t>
              </w:r>
            </w:ins>
            <w:ins w:id="15689" w:author="ZTE, Fei Xue" w:date="2024-05-27T22:43:24Z">
              <w:r>
                <w:rPr>
                  <w:rFonts w:ascii="Arial" w:hAnsi="Arial" w:eastAsia="宋体" w:cs="Arial"/>
                  <w:sz w:val="18"/>
                  <w:szCs w:val="18"/>
                </w:rPr>
                <w:tab/>
              </w:r>
            </w:ins>
          </w:p>
        </w:tc>
        <w:tc>
          <w:tcPr>
            <w:tcW w:w="448" w:type="pct"/>
            <w:shd w:val="clear" w:color="auto" w:fill="auto"/>
          </w:tcPr>
          <w:p>
            <w:pPr>
              <w:keepNext/>
              <w:keepLines/>
              <w:spacing w:after="0"/>
              <w:jc w:val="center"/>
              <w:rPr>
                <w:ins w:id="15690"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691" w:author="ZTE, Fei Xue" w:date="2024-05-27T22:43:24Z"/>
                <w:rFonts w:ascii="Arial" w:hAnsi="Arial" w:eastAsia="宋体" w:cs="Arial"/>
                <w:sz w:val="18"/>
                <w:szCs w:val="18"/>
              </w:rPr>
            </w:pPr>
            <w:ins w:id="15692" w:author="ZTE, Fei Xue" w:date="2024-05-27T22:43:24Z">
              <w:r>
                <w:rPr>
                  <w:rFonts w:ascii="Arial" w:hAnsi="Arial" w:eastAsia="宋体" w:cs="Arial"/>
                  <w:sz w:val="18"/>
                  <w:szCs w:val="18"/>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ins w:id="15693" w:author="ZTE, Fei Xue" w:date="2024-05-27T22:43:24Z"/>
        </w:trPr>
        <w:tc>
          <w:tcPr>
            <w:tcW w:w="3059" w:type="pct"/>
            <w:gridSpan w:val="2"/>
            <w:shd w:val="clear" w:color="auto" w:fill="auto"/>
          </w:tcPr>
          <w:p>
            <w:pPr>
              <w:keepNext/>
              <w:keepLines/>
              <w:spacing w:after="0"/>
              <w:rPr>
                <w:ins w:id="15694" w:author="ZTE, Fei Xue" w:date="2024-05-27T22:43:24Z"/>
                <w:rFonts w:ascii="Arial" w:hAnsi="Arial" w:eastAsia="宋体" w:cs="Arial"/>
                <w:sz w:val="18"/>
                <w:szCs w:val="18"/>
              </w:rPr>
            </w:pPr>
            <w:ins w:id="15695" w:author="ZTE, Fei Xue" w:date="2024-05-27T22:43:24Z">
              <w:r>
                <w:rPr>
                  <w:rFonts w:ascii="Arial" w:hAnsi="Arial" w:eastAsia="宋体" w:cs="Arial"/>
                  <w:sz w:val="18"/>
                  <w:szCs w:val="18"/>
                </w:rPr>
                <w:t>Correlation Matrix and Antenna Configuration</w:t>
              </w:r>
            </w:ins>
          </w:p>
        </w:tc>
        <w:tc>
          <w:tcPr>
            <w:tcW w:w="448" w:type="pct"/>
            <w:shd w:val="clear" w:color="auto" w:fill="auto"/>
          </w:tcPr>
          <w:p>
            <w:pPr>
              <w:keepNext/>
              <w:keepLines/>
              <w:spacing w:after="0"/>
              <w:jc w:val="center"/>
              <w:rPr>
                <w:ins w:id="15696"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697" w:author="ZTE, Fei Xue" w:date="2024-05-27T22:43:24Z"/>
                <w:rFonts w:ascii="Arial" w:hAnsi="Arial" w:eastAsia="宋体" w:cs="Arial"/>
                <w:sz w:val="18"/>
                <w:szCs w:val="18"/>
              </w:rPr>
            </w:pPr>
            <w:ins w:id="15698" w:author="ZTE, Fei Xue" w:date="2024-05-27T22:43:24Z">
              <w:r>
                <w:rPr>
                  <w:rFonts w:ascii="Arial" w:hAnsi="Arial" w:eastAsia="宋体" w:cs="Arial"/>
                  <w:sz w:val="18"/>
                  <w:szCs w:val="18"/>
                </w:rPr>
                <w:t>2x2 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699" w:author="ZTE, Fei Xue" w:date="2024-05-27T22:43:24Z"/>
        </w:trPr>
        <w:tc>
          <w:tcPr>
            <w:tcW w:w="1491" w:type="pct"/>
            <w:vMerge w:val="restart"/>
            <w:shd w:val="clear" w:color="auto" w:fill="auto"/>
          </w:tcPr>
          <w:p>
            <w:pPr>
              <w:keepNext/>
              <w:keepLines/>
              <w:spacing w:after="0"/>
              <w:rPr>
                <w:ins w:id="15700" w:author="ZTE, Fei Xue" w:date="2024-05-27T22:43:24Z"/>
                <w:rFonts w:ascii="Arial" w:hAnsi="Arial" w:eastAsia="宋体" w:cs="Arial"/>
                <w:sz w:val="18"/>
                <w:szCs w:val="18"/>
              </w:rPr>
            </w:pPr>
            <w:ins w:id="15701" w:author="ZTE, Fei Xue" w:date="2024-05-27T22:43:24Z">
              <w:r>
                <w:rPr>
                  <w:rFonts w:ascii="Arial" w:hAnsi="Arial" w:eastAsia="宋体" w:cs="Arial"/>
                  <w:sz w:val="18"/>
                  <w:szCs w:val="18"/>
                </w:rPr>
                <w:t xml:space="preserve">Out of sync transmission parameters </w:t>
              </w:r>
            </w:ins>
          </w:p>
        </w:tc>
        <w:tc>
          <w:tcPr>
            <w:tcW w:w="1568" w:type="pct"/>
            <w:shd w:val="clear" w:color="auto" w:fill="auto"/>
          </w:tcPr>
          <w:p>
            <w:pPr>
              <w:keepNext/>
              <w:keepLines/>
              <w:spacing w:after="0"/>
              <w:rPr>
                <w:ins w:id="15702" w:author="ZTE, Fei Xue" w:date="2024-05-27T22:43:24Z"/>
                <w:rFonts w:ascii="Arial" w:hAnsi="Arial" w:eastAsia="宋体" w:cs="Arial"/>
                <w:sz w:val="18"/>
                <w:szCs w:val="18"/>
              </w:rPr>
            </w:pPr>
            <w:ins w:id="15703" w:author="ZTE, Fei Xue" w:date="2024-05-27T22:43:24Z">
              <w:r>
                <w:rPr>
                  <w:rFonts w:ascii="Arial" w:hAnsi="Arial" w:eastAsia="宋体" w:cs="Arial"/>
                  <w:sz w:val="18"/>
                  <w:szCs w:val="18"/>
                </w:rPr>
                <w:t>DCI format</w:t>
              </w:r>
            </w:ins>
          </w:p>
        </w:tc>
        <w:tc>
          <w:tcPr>
            <w:tcW w:w="448" w:type="pct"/>
            <w:shd w:val="clear" w:color="auto" w:fill="auto"/>
          </w:tcPr>
          <w:p>
            <w:pPr>
              <w:keepNext/>
              <w:keepLines/>
              <w:spacing w:after="0"/>
              <w:jc w:val="center"/>
              <w:rPr>
                <w:ins w:id="15704"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705" w:author="ZTE, Fei Xue" w:date="2024-05-27T22:43:24Z"/>
                <w:rFonts w:ascii="Arial" w:hAnsi="Arial" w:eastAsia="宋体" w:cs="Arial"/>
                <w:sz w:val="18"/>
                <w:szCs w:val="18"/>
              </w:rPr>
            </w:pPr>
            <w:ins w:id="15706" w:author="ZTE, Fei Xue" w:date="2024-05-27T22:43:24Z">
              <w:r>
                <w:rPr>
                  <w:rFonts w:ascii="Arial" w:hAnsi="Arial" w:eastAsia="宋体" w:cs="Arial"/>
                  <w:sz w:val="18"/>
                  <w:szCs w:val="18"/>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ins w:id="15707" w:author="ZTE, Fei Xue" w:date="2024-05-27T22:43:24Z"/>
        </w:trPr>
        <w:tc>
          <w:tcPr>
            <w:tcW w:w="1491" w:type="pct"/>
            <w:vMerge w:val="continue"/>
            <w:shd w:val="clear" w:color="auto" w:fill="auto"/>
          </w:tcPr>
          <w:p>
            <w:pPr>
              <w:keepNext/>
              <w:keepLines/>
              <w:spacing w:after="0"/>
              <w:rPr>
                <w:ins w:id="15708" w:author="ZTE, Fei Xue" w:date="2024-05-27T22:43:24Z"/>
                <w:rFonts w:ascii="Arial" w:hAnsi="Arial" w:eastAsia="宋体" w:cs="Arial"/>
                <w:sz w:val="18"/>
                <w:szCs w:val="18"/>
              </w:rPr>
            </w:pPr>
          </w:p>
        </w:tc>
        <w:tc>
          <w:tcPr>
            <w:tcW w:w="1568" w:type="pct"/>
            <w:shd w:val="clear" w:color="auto" w:fill="auto"/>
          </w:tcPr>
          <w:p>
            <w:pPr>
              <w:keepNext/>
              <w:keepLines/>
              <w:spacing w:after="0"/>
              <w:rPr>
                <w:ins w:id="15709" w:author="ZTE, Fei Xue" w:date="2024-05-27T22:43:24Z"/>
                <w:rFonts w:ascii="Arial" w:hAnsi="Arial" w:eastAsia="宋体" w:cs="Arial"/>
                <w:sz w:val="18"/>
                <w:szCs w:val="18"/>
              </w:rPr>
            </w:pPr>
            <w:ins w:id="15710" w:author="ZTE, Fei Xue" w:date="2024-05-27T22:43:24Z">
              <w:r>
                <w:rPr>
                  <w:rFonts w:ascii="Arial" w:hAnsi="Arial" w:eastAsia="宋体" w:cs="Arial"/>
                  <w:sz w:val="18"/>
                  <w:szCs w:val="18"/>
                </w:rPr>
                <w:t>Number of Control OFDM symbols</w:t>
              </w:r>
            </w:ins>
          </w:p>
        </w:tc>
        <w:tc>
          <w:tcPr>
            <w:tcW w:w="448" w:type="pct"/>
            <w:shd w:val="clear" w:color="auto" w:fill="auto"/>
          </w:tcPr>
          <w:p>
            <w:pPr>
              <w:keepNext/>
              <w:keepLines/>
              <w:spacing w:after="0"/>
              <w:jc w:val="center"/>
              <w:rPr>
                <w:ins w:id="15711"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712" w:author="ZTE, Fei Xue" w:date="2024-05-27T22:43:24Z"/>
                <w:rFonts w:ascii="Arial" w:hAnsi="Arial" w:eastAsia="宋体" w:cs="Arial"/>
                <w:sz w:val="18"/>
                <w:szCs w:val="18"/>
              </w:rPr>
            </w:pPr>
            <w:ins w:id="15713" w:author="ZTE, Fei Xue" w:date="2024-05-27T22:43:24Z">
              <w:r>
                <w:rPr>
                  <w:rFonts w:ascii="Arial" w:hAnsi="Arial" w:eastAsia="宋体" w:cs="Arial"/>
                  <w:sz w:val="18"/>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5714" w:author="ZTE, Fei Xue" w:date="2024-05-27T22:43:24Z"/>
        </w:trPr>
        <w:tc>
          <w:tcPr>
            <w:tcW w:w="1491" w:type="pct"/>
            <w:vMerge w:val="continue"/>
            <w:shd w:val="clear" w:color="auto" w:fill="auto"/>
          </w:tcPr>
          <w:p>
            <w:pPr>
              <w:keepNext/>
              <w:keepLines/>
              <w:spacing w:after="0"/>
              <w:rPr>
                <w:ins w:id="15715" w:author="ZTE, Fei Xue" w:date="2024-05-27T22:43:24Z"/>
                <w:rFonts w:ascii="Arial" w:hAnsi="Arial" w:eastAsia="宋体" w:cs="Arial"/>
                <w:sz w:val="18"/>
                <w:szCs w:val="18"/>
              </w:rPr>
            </w:pPr>
          </w:p>
        </w:tc>
        <w:tc>
          <w:tcPr>
            <w:tcW w:w="1568" w:type="pct"/>
            <w:shd w:val="clear" w:color="auto" w:fill="auto"/>
          </w:tcPr>
          <w:p>
            <w:pPr>
              <w:keepNext/>
              <w:keepLines/>
              <w:spacing w:after="0"/>
              <w:rPr>
                <w:ins w:id="15716" w:author="ZTE, Fei Xue" w:date="2024-05-27T22:43:24Z"/>
                <w:rFonts w:ascii="Arial" w:hAnsi="Arial" w:eastAsia="宋体" w:cs="Arial"/>
                <w:sz w:val="18"/>
                <w:szCs w:val="18"/>
              </w:rPr>
            </w:pPr>
            <w:ins w:id="15717" w:author="ZTE, Fei Xue" w:date="2024-05-27T22:43:24Z">
              <w:r>
                <w:rPr>
                  <w:rFonts w:ascii="Arial" w:hAnsi="Arial" w:eastAsia="宋体" w:cs="Arial"/>
                  <w:sz w:val="18"/>
                  <w:szCs w:val="18"/>
                </w:rPr>
                <w:t xml:space="preserve">Aggregation level </w:t>
              </w:r>
            </w:ins>
          </w:p>
        </w:tc>
        <w:tc>
          <w:tcPr>
            <w:tcW w:w="448" w:type="pct"/>
            <w:shd w:val="clear" w:color="auto" w:fill="auto"/>
          </w:tcPr>
          <w:p>
            <w:pPr>
              <w:keepNext/>
              <w:keepLines/>
              <w:spacing w:after="0"/>
              <w:jc w:val="center"/>
              <w:rPr>
                <w:ins w:id="15718" w:author="ZTE, Fei Xue" w:date="2024-05-27T22:43:24Z"/>
                <w:rFonts w:ascii="Arial" w:hAnsi="Arial" w:eastAsia="宋体" w:cs="Arial"/>
                <w:sz w:val="18"/>
                <w:szCs w:val="18"/>
              </w:rPr>
            </w:pPr>
            <w:ins w:id="15719" w:author="ZTE, Fei Xue" w:date="2024-05-27T22:43:24Z">
              <w:r>
                <w:rPr>
                  <w:rFonts w:ascii="Arial" w:hAnsi="Arial" w:eastAsia="宋体" w:cs="Arial"/>
                  <w:sz w:val="18"/>
                  <w:szCs w:val="18"/>
                </w:rPr>
                <w:t>CCE</w:t>
              </w:r>
            </w:ins>
          </w:p>
        </w:tc>
        <w:tc>
          <w:tcPr>
            <w:tcW w:w="1493" w:type="pct"/>
            <w:shd w:val="clear" w:color="auto" w:fill="auto"/>
          </w:tcPr>
          <w:p>
            <w:pPr>
              <w:keepNext/>
              <w:keepLines/>
              <w:spacing w:after="0"/>
              <w:jc w:val="center"/>
              <w:rPr>
                <w:ins w:id="15720" w:author="ZTE, Fei Xue" w:date="2024-05-27T22:43:24Z"/>
                <w:rFonts w:ascii="Arial" w:hAnsi="Arial" w:eastAsia="宋体" w:cs="Arial"/>
                <w:sz w:val="18"/>
                <w:szCs w:val="18"/>
              </w:rPr>
            </w:pPr>
            <w:ins w:id="15721" w:author="ZTE, Fei Xue" w:date="2024-05-27T22:43:24Z">
              <w:r>
                <w:rPr>
                  <w:rFonts w:ascii="Arial" w:hAnsi="Arial" w:eastAsia="宋体" w:cs="Arial"/>
                  <w:sz w:val="18"/>
                  <w:szCs w:val="18"/>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ins w:id="15722" w:author="ZTE, Fei Xue" w:date="2024-05-27T22:43:24Z"/>
        </w:trPr>
        <w:tc>
          <w:tcPr>
            <w:tcW w:w="1491" w:type="pct"/>
            <w:vMerge w:val="continue"/>
            <w:tcBorders>
              <w:bottom w:val="nil"/>
            </w:tcBorders>
            <w:shd w:val="clear" w:color="auto" w:fill="auto"/>
          </w:tcPr>
          <w:p>
            <w:pPr>
              <w:keepNext/>
              <w:keepLines/>
              <w:spacing w:after="0"/>
              <w:rPr>
                <w:ins w:id="15723" w:author="ZTE, Fei Xue" w:date="2024-05-27T22:43:24Z"/>
                <w:rFonts w:ascii="Arial" w:hAnsi="Arial" w:eastAsia="宋体" w:cs="Arial"/>
                <w:sz w:val="18"/>
                <w:szCs w:val="18"/>
              </w:rPr>
            </w:pPr>
          </w:p>
        </w:tc>
        <w:tc>
          <w:tcPr>
            <w:tcW w:w="1568" w:type="pct"/>
            <w:shd w:val="clear" w:color="auto" w:fill="auto"/>
          </w:tcPr>
          <w:p>
            <w:pPr>
              <w:keepNext/>
              <w:keepLines/>
              <w:spacing w:after="0"/>
              <w:rPr>
                <w:ins w:id="15724" w:author="ZTE, Fei Xue" w:date="2024-05-27T22:43:24Z"/>
                <w:rFonts w:ascii="Arial" w:hAnsi="Arial" w:eastAsia="宋体" w:cs="Arial"/>
                <w:sz w:val="18"/>
                <w:szCs w:val="18"/>
              </w:rPr>
            </w:pPr>
            <w:ins w:id="15725" w:author="ZTE, Fei Xue" w:date="2024-05-27T22:43:24Z">
              <w:r>
                <w:rPr>
                  <w:rFonts w:ascii="Arial" w:hAnsi="Arial" w:eastAsia="宋体" w:cs="Arial"/>
                  <w:sz w:val="18"/>
                  <w:szCs w:val="18"/>
                </w:rPr>
                <w:t>Ratio of hypothetical PDCCH RE energy to average CSI-RS RE energy</w:t>
              </w:r>
            </w:ins>
          </w:p>
        </w:tc>
        <w:tc>
          <w:tcPr>
            <w:tcW w:w="448" w:type="pct"/>
            <w:shd w:val="clear" w:color="auto" w:fill="auto"/>
          </w:tcPr>
          <w:p>
            <w:pPr>
              <w:keepNext/>
              <w:keepLines/>
              <w:spacing w:after="0"/>
              <w:jc w:val="center"/>
              <w:rPr>
                <w:ins w:id="15726" w:author="ZTE, Fei Xue" w:date="2024-05-27T22:43:24Z"/>
                <w:rFonts w:ascii="Arial" w:hAnsi="Arial" w:eastAsia="宋体" w:cs="Arial"/>
                <w:sz w:val="18"/>
                <w:szCs w:val="18"/>
              </w:rPr>
            </w:pPr>
            <w:ins w:id="15727" w:author="ZTE, Fei Xue" w:date="2024-05-27T22:43:24Z">
              <w:r>
                <w:rPr>
                  <w:rFonts w:ascii="Arial" w:hAnsi="Arial" w:eastAsia="宋体" w:cs="Arial"/>
                  <w:sz w:val="18"/>
                  <w:szCs w:val="18"/>
                </w:rPr>
                <w:t>dB</w:t>
              </w:r>
            </w:ins>
          </w:p>
        </w:tc>
        <w:tc>
          <w:tcPr>
            <w:tcW w:w="1493" w:type="pct"/>
            <w:shd w:val="clear" w:color="auto" w:fill="auto"/>
          </w:tcPr>
          <w:p>
            <w:pPr>
              <w:keepNext/>
              <w:keepLines/>
              <w:spacing w:after="0"/>
              <w:jc w:val="center"/>
              <w:rPr>
                <w:ins w:id="15728" w:author="ZTE, Fei Xue" w:date="2024-05-27T22:43:24Z"/>
                <w:rFonts w:ascii="Arial" w:hAnsi="Arial" w:eastAsia="宋体" w:cs="Arial"/>
                <w:sz w:val="18"/>
                <w:szCs w:val="18"/>
              </w:rPr>
            </w:pPr>
            <w:ins w:id="15729" w:author="ZTE, Fei Xue" w:date="2024-05-27T22:43:24Z">
              <w:r>
                <w:rPr>
                  <w:rFonts w:ascii="Arial" w:hAnsi="Arial" w:eastAsia="宋体" w:cs="Arial"/>
                  <w:sz w:val="18"/>
                  <w:szCs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ins w:id="15730" w:author="ZTE, Fei Xue" w:date="2024-05-27T22:43:24Z"/>
        </w:trPr>
        <w:tc>
          <w:tcPr>
            <w:tcW w:w="1491" w:type="pct"/>
            <w:tcBorders>
              <w:top w:val="nil"/>
              <w:bottom w:val="nil"/>
            </w:tcBorders>
            <w:shd w:val="clear" w:color="auto" w:fill="auto"/>
          </w:tcPr>
          <w:p>
            <w:pPr>
              <w:keepNext/>
              <w:keepLines/>
              <w:spacing w:after="0"/>
              <w:rPr>
                <w:ins w:id="15731" w:author="ZTE, Fei Xue" w:date="2024-05-27T22:43:24Z"/>
                <w:rFonts w:ascii="Arial" w:hAnsi="Arial" w:eastAsia="宋体" w:cs="Arial"/>
                <w:sz w:val="18"/>
                <w:szCs w:val="18"/>
              </w:rPr>
            </w:pPr>
          </w:p>
        </w:tc>
        <w:tc>
          <w:tcPr>
            <w:tcW w:w="1568" w:type="pct"/>
            <w:shd w:val="clear" w:color="auto" w:fill="auto"/>
          </w:tcPr>
          <w:p>
            <w:pPr>
              <w:keepNext/>
              <w:keepLines/>
              <w:spacing w:after="0"/>
              <w:rPr>
                <w:ins w:id="15732" w:author="ZTE, Fei Xue" w:date="2024-05-27T22:43:24Z"/>
                <w:rFonts w:ascii="Arial" w:hAnsi="Arial" w:eastAsia="宋体" w:cs="Arial"/>
                <w:sz w:val="18"/>
                <w:szCs w:val="18"/>
              </w:rPr>
            </w:pPr>
            <w:ins w:id="15733" w:author="ZTE, Fei Xue" w:date="2024-05-27T22:43:24Z">
              <w:r>
                <w:rPr>
                  <w:rFonts w:ascii="Arial" w:hAnsi="Arial" w:eastAsia="宋体" w:cs="Arial"/>
                  <w:sz w:val="18"/>
                  <w:szCs w:val="18"/>
                </w:rPr>
                <w:t>Ratio of hypothetical PDCCH DMRS energy to average CSI-RS RE energy</w:t>
              </w:r>
            </w:ins>
          </w:p>
        </w:tc>
        <w:tc>
          <w:tcPr>
            <w:tcW w:w="448" w:type="pct"/>
            <w:shd w:val="clear" w:color="auto" w:fill="auto"/>
          </w:tcPr>
          <w:p>
            <w:pPr>
              <w:keepNext/>
              <w:keepLines/>
              <w:spacing w:after="0"/>
              <w:jc w:val="center"/>
              <w:rPr>
                <w:ins w:id="15734" w:author="ZTE, Fei Xue" w:date="2024-05-27T22:43:24Z"/>
                <w:rFonts w:ascii="Arial" w:hAnsi="Arial" w:eastAsia="宋体" w:cs="Arial"/>
                <w:sz w:val="18"/>
                <w:szCs w:val="18"/>
              </w:rPr>
            </w:pPr>
            <w:ins w:id="15735" w:author="ZTE, Fei Xue" w:date="2024-05-27T22:43:24Z">
              <w:r>
                <w:rPr>
                  <w:rFonts w:ascii="Arial" w:hAnsi="Arial" w:eastAsia="宋体" w:cs="Arial"/>
                  <w:sz w:val="18"/>
                  <w:szCs w:val="18"/>
                </w:rPr>
                <w:t>dB</w:t>
              </w:r>
            </w:ins>
          </w:p>
        </w:tc>
        <w:tc>
          <w:tcPr>
            <w:tcW w:w="1493" w:type="pct"/>
            <w:shd w:val="clear" w:color="auto" w:fill="auto"/>
          </w:tcPr>
          <w:p>
            <w:pPr>
              <w:keepNext/>
              <w:keepLines/>
              <w:spacing w:after="0"/>
              <w:jc w:val="center"/>
              <w:rPr>
                <w:ins w:id="15736" w:author="ZTE, Fei Xue" w:date="2024-05-27T22:43:24Z"/>
                <w:rFonts w:ascii="Arial" w:hAnsi="Arial" w:eastAsia="宋体" w:cs="Arial"/>
                <w:sz w:val="18"/>
                <w:szCs w:val="18"/>
              </w:rPr>
            </w:pPr>
            <w:ins w:id="15737" w:author="ZTE, Fei Xue" w:date="2024-05-27T22:43:24Z">
              <w:r>
                <w:rPr>
                  <w:rFonts w:ascii="Arial" w:hAnsi="Arial" w:eastAsia="宋体" w:cs="Arial"/>
                  <w:sz w:val="18"/>
                  <w:szCs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ins w:id="15738" w:author="ZTE, Fei Xue" w:date="2024-05-27T22:43:24Z"/>
        </w:trPr>
        <w:tc>
          <w:tcPr>
            <w:tcW w:w="1491" w:type="pct"/>
            <w:tcBorders>
              <w:top w:val="nil"/>
              <w:bottom w:val="nil"/>
            </w:tcBorders>
            <w:shd w:val="clear" w:color="auto" w:fill="auto"/>
          </w:tcPr>
          <w:p>
            <w:pPr>
              <w:keepNext/>
              <w:keepLines/>
              <w:spacing w:after="0"/>
              <w:rPr>
                <w:ins w:id="15739" w:author="ZTE, Fei Xue" w:date="2024-05-27T22:43:24Z"/>
                <w:rFonts w:ascii="Arial" w:hAnsi="Arial" w:eastAsia="宋体" w:cs="Arial"/>
                <w:sz w:val="18"/>
                <w:szCs w:val="18"/>
              </w:rPr>
            </w:pPr>
          </w:p>
        </w:tc>
        <w:tc>
          <w:tcPr>
            <w:tcW w:w="1568" w:type="pct"/>
            <w:shd w:val="clear" w:color="auto" w:fill="auto"/>
            <w:vAlign w:val="center"/>
          </w:tcPr>
          <w:p>
            <w:pPr>
              <w:keepNext/>
              <w:keepLines/>
              <w:spacing w:after="0"/>
              <w:rPr>
                <w:ins w:id="15740" w:author="ZTE, Fei Xue" w:date="2024-05-27T22:43:24Z"/>
                <w:rFonts w:ascii="Arial" w:hAnsi="Arial" w:eastAsia="宋体" w:cs="Arial"/>
                <w:sz w:val="18"/>
                <w:szCs w:val="18"/>
              </w:rPr>
            </w:pPr>
            <w:ins w:id="15741" w:author="ZTE, Fei Xue" w:date="2024-05-27T22:43:24Z">
              <w:r>
                <w:rPr>
                  <w:rFonts w:ascii="Arial" w:hAnsi="Arial" w:eastAsia="宋体" w:cs="Arial"/>
                  <w:sz w:val="18"/>
                  <w:szCs w:val="18"/>
                </w:rPr>
                <w:t>DMRS precoder granularity</w:t>
              </w:r>
            </w:ins>
          </w:p>
        </w:tc>
        <w:tc>
          <w:tcPr>
            <w:tcW w:w="448" w:type="pct"/>
            <w:shd w:val="clear" w:color="auto" w:fill="auto"/>
            <w:vAlign w:val="center"/>
          </w:tcPr>
          <w:p>
            <w:pPr>
              <w:keepNext/>
              <w:keepLines/>
              <w:spacing w:after="0"/>
              <w:jc w:val="center"/>
              <w:rPr>
                <w:ins w:id="15742"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743" w:author="ZTE, Fei Xue" w:date="2024-05-27T22:43:24Z"/>
                <w:rFonts w:ascii="Arial" w:hAnsi="Arial" w:eastAsia="宋体" w:cs="Arial"/>
                <w:sz w:val="18"/>
                <w:szCs w:val="18"/>
              </w:rPr>
            </w:pPr>
            <w:ins w:id="15744" w:author="ZTE, Fei Xue" w:date="2024-05-27T22:43:24Z">
              <w:r>
                <w:rPr>
                  <w:rFonts w:ascii="Arial" w:hAnsi="Arial" w:eastAsia="宋体" w:cs="Arial"/>
                  <w:sz w:val="18"/>
                  <w:szCs w:val="18"/>
                </w:rPr>
                <w:t>REG bundle size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15745" w:author="ZTE, Fei Xue" w:date="2024-05-27T22:43:24Z"/>
        </w:trPr>
        <w:tc>
          <w:tcPr>
            <w:tcW w:w="1491" w:type="pct"/>
            <w:tcBorders>
              <w:top w:val="nil"/>
              <w:bottom w:val="single" w:color="auto" w:sz="4" w:space="0"/>
            </w:tcBorders>
            <w:shd w:val="clear" w:color="auto" w:fill="auto"/>
          </w:tcPr>
          <w:p>
            <w:pPr>
              <w:keepNext/>
              <w:keepLines/>
              <w:spacing w:after="0"/>
              <w:rPr>
                <w:ins w:id="15746" w:author="ZTE, Fei Xue" w:date="2024-05-27T22:43:24Z"/>
                <w:rFonts w:ascii="Arial" w:hAnsi="Arial" w:eastAsia="宋体" w:cs="Arial"/>
                <w:sz w:val="18"/>
                <w:szCs w:val="18"/>
              </w:rPr>
            </w:pPr>
          </w:p>
        </w:tc>
        <w:tc>
          <w:tcPr>
            <w:tcW w:w="1568" w:type="pct"/>
            <w:shd w:val="clear" w:color="auto" w:fill="auto"/>
            <w:vAlign w:val="center"/>
          </w:tcPr>
          <w:p>
            <w:pPr>
              <w:keepNext/>
              <w:keepLines/>
              <w:spacing w:after="0"/>
              <w:rPr>
                <w:ins w:id="15747" w:author="ZTE, Fei Xue" w:date="2024-05-27T22:43:24Z"/>
                <w:rFonts w:ascii="Arial" w:hAnsi="Arial" w:eastAsia="宋体" w:cs="Arial"/>
                <w:sz w:val="18"/>
                <w:szCs w:val="18"/>
              </w:rPr>
            </w:pPr>
            <w:ins w:id="15748" w:author="ZTE, Fei Xue" w:date="2024-05-27T22:43:24Z">
              <w:r>
                <w:rPr>
                  <w:rFonts w:ascii="Arial" w:hAnsi="Arial" w:eastAsia="宋体" w:cs="Arial"/>
                  <w:sz w:val="18"/>
                  <w:szCs w:val="18"/>
                </w:rPr>
                <w:t>REG bundle size</w:t>
              </w:r>
            </w:ins>
          </w:p>
        </w:tc>
        <w:tc>
          <w:tcPr>
            <w:tcW w:w="448" w:type="pct"/>
            <w:shd w:val="clear" w:color="auto" w:fill="auto"/>
            <w:vAlign w:val="center"/>
          </w:tcPr>
          <w:p>
            <w:pPr>
              <w:keepNext/>
              <w:keepLines/>
              <w:spacing w:after="0"/>
              <w:jc w:val="center"/>
              <w:rPr>
                <w:ins w:id="15749"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750" w:author="ZTE, Fei Xue" w:date="2024-05-27T22:43:24Z"/>
                <w:rFonts w:ascii="Arial" w:hAnsi="Arial" w:eastAsia="宋体" w:cs="Arial"/>
                <w:sz w:val="18"/>
                <w:szCs w:val="18"/>
              </w:rPr>
            </w:pPr>
            <w:ins w:id="15751" w:author="ZTE, Fei Xue" w:date="2024-05-27T22:43:24Z">
              <w:r>
                <w:rPr>
                  <w:rFonts w:ascii="Arial" w:hAnsi="Arial" w:eastAsia="宋体" w:cs="Arial"/>
                  <w:sz w:val="18"/>
                  <w:szCs w:val="18"/>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15752" w:author="ZTE, Fei Xue" w:date="2024-05-27T22:43:24Z"/>
        </w:trPr>
        <w:tc>
          <w:tcPr>
            <w:tcW w:w="1491" w:type="pct"/>
            <w:tcBorders>
              <w:bottom w:val="nil"/>
            </w:tcBorders>
            <w:shd w:val="clear" w:color="auto" w:fill="auto"/>
          </w:tcPr>
          <w:p>
            <w:pPr>
              <w:keepNext/>
              <w:keepLines/>
              <w:spacing w:after="0"/>
              <w:rPr>
                <w:ins w:id="15753" w:author="ZTE, Fei Xue" w:date="2024-05-27T22:43:24Z"/>
                <w:rFonts w:ascii="Arial" w:hAnsi="Arial" w:eastAsia="宋体" w:cs="Arial"/>
                <w:sz w:val="18"/>
                <w:szCs w:val="18"/>
              </w:rPr>
            </w:pPr>
            <w:ins w:id="15754" w:author="ZTE, Fei Xue" w:date="2024-05-27T22:43:24Z">
              <w:r>
                <w:rPr>
                  <w:rFonts w:ascii="Arial" w:hAnsi="Arial" w:eastAsia="宋体" w:cs="Arial"/>
                  <w:sz w:val="18"/>
                  <w:szCs w:val="18"/>
                </w:rPr>
                <w:t>In sync transmission parameters</w:t>
              </w:r>
            </w:ins>
          </w:p>
        </w:tc>
        <w:tc>
          <w:tcPr>
            <w:tcW w:w="1568" w:type="pct"/>
            <w:shd w:val="clear" w:color="auto" w:fill="auto"/>
          </w:tcPr>
          <w:p>
            <w:pPr>
              <w:keepNext/>
              <w:keepLines/>
              <w:spacing w:after="0"/>
              <w:rPr>
                <w:ins w:id="15755" w:author="ZTE, Fei Xue" w:date="2024-05-27T22:43:24Z"/>
                <w:rFonts w:ascii="Arial" w:hAnsi="Arial" w:eastAsia="宋体" w:cs="Arial"/>
                <w:sz w:val="18"/>
                <w:szCs w:val="18"/>
              </w:rPr>
            </w:pPr>
            <w:ins w:id="15756" w:author="ZTE, Fei Xue" w:date="2024-05-27T22:43:24Z">
              <w:r>
                <w:rPr>
                  <w:rFonts w:ascii="Arial" w:hAnsi="Arial" w:eastAsia="宋体" w:cs="Arial"/>
                  <w:sz w:val="18"/>
                  <w:szCs w:val="18"/>
                </w:rPr>
                <w:t>DCI format</w:t>
              </w:r>
            </w:ins>
          </w:p>
        </w:tc>
        <w:tc>
          <w:tcPr>
            <w:tcW w:w="448" w:type="pct"/>
            <w:shd w:val="clear" w:color="auto" w:fill="auto"/>
            <w:vAlign w:val="center"/>
          </w:tcPr>
          <w:p>
            <w:pPr>
              <w:keepNext/>
              <w:keepLines/>
              <w:spacing w:after="0"/>
              <w:jc w:val="center"/>
              <w:rPr>
                <w:ins w:id="15757"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758" w:author="ZTE, Fei Xue" w:date="2024-05-27T22:43:24Z"/>
                <w:rFonts w:ascii="Arial" w:hAnsi="Arial" w:eastAsia="宋体" w:cs="Arial"/>
                <w:sz w:val="18"/>
                <w:szCs w:val="18"/>
              </w:rPr>
            </w:pPr>
            <w:ins w:id="15759" w:author="ZTE, Fei Xue" w:date="2024-05-27T22:43:24Z">
              <w:r>
                <w:rPr>
                  <w:rFonts w:ascii="Arial" w:hAnsi="Arial" w:eastAsia="宋体" w:cs="Arial"/>
                  <w:sz w:val="18"/>
                  <w:szCs w:val="18"/>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15760" w:author="ZTE, Fei Xue" w:date="2024-05-27T22:43:24Z"/>
        </w:trPr>
        <w:tc>
          <w:tcPr>
            <w:tcW w:w="1491" w:type="pct"/>
            <w:tcBorders>
              <w:top w:val="nil"/>
              <w:bottom w:val="nil"/>
            </w:tcBorders>
            <w:shd w:val="clear" w:color="auto" w:fill="auto"/>
          </w:tcPr>
          <w:p>
            <w:pPr>
              <w:keepNext/>
              <w:keepLines/>
              <w:spacing w:after="0"/>
              <w:rPr>
                <w:ins w:id="15761" w:author="ZTE, Fei Xue" w:date="2024-05-27T22:43:24Z"/>
                <w:rFonts w:ascii="Arial" w:hAnsi="Arial" w:eastAsia="宋体" w:cs="Arial"/>
                <w:sz w:val="18"/>
                <w:szCs w:val="18"/>
              </w:rPr>
            </w:pPr>
          </w:p>
        </w:tc>
        <w:tc>
          <w:tcPr>
            <w:tcW w:w="1568" w:type="pct"/>
            <w:shd w:val="clear" w:color="auto" w:fill="auto"/>
          </w:tcPr>
          <w:p>
            <w:pPr>
              <w:keepNext/>
              <w:keepLines/>
              <w:spacing w:after="0"/>
              <w:rPr>
                <w:ins w:id="15762" w:author="ZTE, Fei Xue" w:date="2024-05-27T22:43:24Z"/>
                <w:rFonts w:ascii="Arial" w:hAnsi="Arial" w:eastAsia="宋体" w:cs="Arial"/>
                <w:sz w:val="18"/>
                <w:szCs w:val="18"/>
              </w:rPr>
            </w:pPr>
            <w:ins w:id="15763" w:author="ZTE, Fei Xue" w:date="2024-05-27T22:43:24Z">
              <w:r>
                <w:rPr>
                  <w:rFonts w:ascii="Arial" w:hAnsi="Arial" w:eastAsia="宋体" w:cs="Arial"/>
                  <w:sz w:val="18"/>
                  <w:szCs w:val="18"/>
                </w:rPr>
                <w:t>Number of Control OFDM symbols</w:t>
              </w:r>
            </w:ins>
          </w:p>
        </w:tc>
        <w:tc>
          <w:tcPr>
            <w:tcW w:w="448" w:type="pct"/>
            <w:shd w:val="clear" w:color="auto" w:fill="auto"/>
            <w:vAlign w:val="center"/>
          </w:tcPr>
          <w:p>
            <w:pPr>
              <w:keepNext/>
              <w:keepLines/>
              <w:spacing w:after="0"/>
              <w:jc w:val="center"/>
              <w:rPr>
                <w:ins w:id="15764"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765" w:author="ZTE, Fei Xue" w:date="2024-05-27T22:43:24Z"/>
                <w:rFonts w:ascii="Arial" w:hAnsi="Arial" w:eastAsia="宋体" w:cs="Arial"/>
                <w:sz w:val="18"/>
                <w:szCs w:val="18"/>
              </w:rPr>
            </w:pPr>
            <w:ins w:id="15766" w:author="ZTE, Fei Xue" w:date="2024-05-27T22:43:24Z">
              <w:r>
                <w:rPr>
                  <w:rFonts w:ascii="Arial" w:hAnsi="Arial" w:eastAsia="宋体" w:cs="Arial"/>
                  <w:sz w:val="18"/>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15767" w:author="ZTE, Fei Xue" w:date="2024-05-27T22:43:24Z"/>
        </w:trPr>
        <w:tc>
          <w:tcPr>
            <w:tcW w:w="1491" w:type="pct"/>
            <w:tcBorders>
              <w:top w:val="nil"/>
              <w:bottom w:val="nil"/>
            </w:tcBorders>
            <w:shd w:val="clear" w:color="auto" w:fill="auto"/>
          </w:tcPr>
          <w:p>
            <w:pPr>
              <w:keepNext/>
              <w:keepLines/>
              <w:spacing w:after="0"/>
              <w:rPr>
                <w:ins w:id="15768" w:author="ZTE, Fei Xue" w:date="2024-05-27T22:43:24Z"/>
                <w:rFonts w:ascii="Arial" w:hAnsi="Arial" w:eastAsia="宋体" w:cs="Arial"/>
                <w:sz w:val="18"/>
                <w:szCs w:val="18"/>
              </w:rPr>
            </w:pPr>
          </w:p>
        </w:tc>
        <w:tc>
          <w:tcPr>
            <w:tcW w:w="1568" w:type="pct"/>
            <w:shd w:val="clear" w:color="auto" w:fill="auto"/>
          </w:tcPr>
          <w:p>
            <w:pPr>
              <w:keepNext/>
              <w:keepLines/>
              <w:spacing w:after="0"/>
              <w:rPr>
                <w:ins w:id="15769" w:author="ZTE, Fei Xue" w:date="2024-05-27T22:43:24Z"/>
                <w:rFonts w:ascii="Arial" w:hAnsi="Arial" w:eastAsia="宋体" w:cs="Arial"/>
                <w:sz w:val="18"/>
                <w:szCs w:val="18"/>
              </w:rPr>
            </w:pPr>
            <w:ins w:id="15770" w:author="ZTE, Fei Xue" w:date="2024-05-27T22:43:24Z">
              <w:r>
                <w:rPr>
                  <w:rFonts w:ascii="Arial" w:hAnsi="Arial" w:eastAsia="宋体" w:cs="Arial"/>
                  <w:sz w:val="18"/>
                  <w:szCs w:val="18"/>
                </w:rPr>
                <w:t xml:space="preserve">Aggregation level </w:t>
              </w:r>
            </w:ins>
          </w:p>
        </w:tc>
        <w:tc>
          <w:tcPr>
            <w:tcW w:w="448" w:type="pct"/>
            <w:shd w:val="clear" w:color="auto" w:fill="auto"/>
          </w:tcPr>
          <w:p>
            <w:pPr>
              <w:keepNext/>
              <w:keepLines/>
              <w:spacing w:after="0"/>
              <w:jc w:val="center"/>
              <w:rPr>
                <w:ins w:id="15771" w:author="ZTE, Fei Xue" w:date="2024-05-27T22:43:24Z"/>
                <w:rFonts w:ascii="Arial" w:hAnsi="Arial" w:eastAsia="宋体" w:cs="Arial"/>
                <w:sz w:val="18"/>
                <w:szCs w:val="18"/>
              </w:rPr>
            </w:pPr>
            <w:ins w:id="15772" w:author="ZTE, Fei Xue" w:date="2024-05-27T22:43:24Z">
              <w:r>
                <w:rPr>
                  <w:rFonts w:ascii="Arial" w:hAnsi="Arial" w:eastAsia="宋体" w:cs="Arial"/>
                  <w:sz w:val="18"/>
                  <w:szCs w:val="18"/>
                </w:rPr>
                <w:t>CCE</w:t>
              </w:r>
            </w:ins>
          </w:p>
        </w:tc>
        <w:tc>
          <w:tcPr>
            <w:tcW w:w="1493" w:type="pct"/>
            <w:shd w:val="clear" w:color="auto" w:fill="auto"/>
          </w:tcPr>
          <w:p>
            <w:pPr>
              <w:keepNext/>
              <w:keepLines/>
              <w:spacing w:after="0"/>
              <w:jc w:val="center"/>
              <w:rPr>
                <w:ins w:id="15773" w:author="ZTE, Fei Xue" w:date="2024-05-27T22:43:24Z"/>
                <w:rFonts w:ascii="Arial" w:hAnsi="Arial" w:eastAsia="宋体" w:cs="Arial"/>
                <w:sz w:val="18"/>
                <w:szCs w:val="18"/>
              </w:rPr>
            </w:pPr>
            <w:ins w:id="15774" w:author="ZTE, Fei Xue" w:date="2024-05-27T22:43:24Z">
              <w:r>
                <w:rPr>
                  <w:rFonts w:ascii="Arial" w:hAnsi="Arial" w:eastAsia="宋体" w:cs="Arial"/>
                  <w:sz w:val="18"/>
                  <w:szCs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15775" w:author="ZTE, Fei Xue" w:date="2024-05-27T22:43:24Z"/>
        </w:trPr>
        <w:tc>
          <w:tcPr>
            <w:tcW w:w="1491" w:type="pct"/>
            <w:tcBorders>
              <w:top w:val="nil"/>
              <w:bottom w:val="nil"/>
            </w:tcBorders>
            <w:shd w:val="clear" w:color="auto" w:fill="auto"/>
          </w:tcPr>
          <w:p>
            <w:pPr>
              <w:keepNext/>
              <w:keepLines/>
              <w:spacing w:after="0"/>
              <w:rPr>
                <w:ins w:id="15776" w:author="ZTE, Fei Xue" w:date="2024-05-27T22:43:24Z"/>
                <w:rFonts w:ascii="Arial" w:hAnsi="Arial" w:eastAsia="宋体" w:cs="Arial"/>
                <w:sz w:val="18"/>
                <w:szCs w:val="18"/>
              </w:rPr>
            </w:pPr>
          </w:p>
        </w:tc>
        <w:tc>
          <w:tcPr>
            <w:tcW w:w="1568" w:type="pct"/>
            <w:shd w:val="clear" w:color="auto" w:fill="auto"/>
          </w:tcPr>
          <w:p>
            <w:pPr>
              <w:keepNext/>
              <w:keepLines/>
              <w:spacing w:after="0"/>
              <w:rPr>
                <w:ins w:id="15777" w:author="ZTE, Fei Xue" w:date="2024-05-27T22:43:24Z"/>
                <w:rFonts w:ascii="Arial" w:hAnsi="Arial" w:eastAsia="宋体" w:cs="Arial"/>
                <w:sz w:val="18"/>
                <w:szCs w:val="18"/>
              </w:rPr>
            </w:pPr>
            <w:ins w:id="15778" w:author="ZTE, Fei Xue" w:date="2024-05-27T22:43:24Z">
              <w:r>
                <w:rPr>
                  <w:rFonts w:ascii="Arial" w:hAnsi="Arial" w:eastAsia="宋体" w:cs="Arial"/>
                  <w:sz w:val="18"/>
                  <w:szCs w:val="18"/>
                </w:rPr>
                <w:t>Ratio of hypothetical PDCCH RE energy to average CSI-RS RE energy</w:t>
              </w:r>
            </w:ins>
          </w:p>
        </w:tc>
        <w:tc>
          <w:tcPr>
            <w:tcW w:w="448" w:type="pct"/>
            <w:shd w:val="clear" w:color="auto" w:fill="auto"/>
          </w:tcPr>
          <w:p>
            <w:pPr>
              <w:keepNext/>
              <w:keepLines/>
              <w:spacing w:after="0"/>
              <w:jc w:val="center"/>
              <w:rPr>
                <w:ins w:id="15779" w:author="ZTE, Fei Xue" w:date="2024-05-27T22:43:24Z"/>
                <w:rFonts w:ascii="Arial" w:hAnsi="Arial" w:eastAsia="宋体" w:cs="Arial"/>
                <w:sz w:val="18"/>
                <w:szCs w:val="18"/>
              </w:rPr>
            </w:pPr>
            <w:ins w:id="15780" w:author="ZTE, Fei Xue" w:date="2024-05-27T22:43:24Z">
              <w:r>
                <w:rPr>
                  <w:rFonts w:ascii="Arial" w:hAnsi="Arial" w:eastAsia="宋体" w:cs="Arial"/>
                  <w:sz w:val="18"/>
                  <w:szCs w:val="18"/>
                </w:rPr>
                <w:t>dB</w:t>
              </w:r>
            </w:ins>
          </w:p>
        </w:tc>
        <w:tc>
          <w:tcPr>
            <w:tcW w:w="1493" w:type="pct"/>
            <w:shd w:val="clear" w:color="auto" w:fill="auto"/>
          </w:tcPr>
          <w:p>
            <w:pPr>
              <w:keepNext/>
              <w:keepLines/>
              <w:spacing w:after="0"/>
              <w:jc w:val="center"/>
              <w:rPr>
                <w:ins w:id="15781" w:author="ZTE, Fei Xue" w:date="2024-05-27T22:43:24Z"/>
                <w:rFonts w:ascii="Arial" w:hAnsi="Arial" w:eastAsia="宋体" w:cs="Arial"/>
                <w:sz w:val="18"/>
                <w:szCs w:val="18"/>
              </w:rPr>
            </w:pPr>
            <w:ins w:id="15782" w:author="ZTE, Fei Xue" w:date="2024-05-27T22:43:24Z">
              <w:r>
                <w:rPr>
                  <w:rFonts w:ascii="Arial" w:hAnsi="Arial" w:eastAsia="宋体" w:cs="Arial"/>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15783" w:author="ZTE, Fei Xue" w:date="2024-05-27T22:43:24Z"/>
        </w:trPr>
        <w:tc>
          <w:tcPr>
            <w:tcW w:w="1491" w:type="pct"/>
            <w:tcBorders>
              <w:top w:val="nil"/>
              <w:bottom w:val="nil"/>
            </w:tcBorders>
            <w:shd w:val="clear" w:color="auto" w:fill="auto"/>
          </w:tcPr>
          <w:p>
            <w:pPr>
              <w:keepNext/>
              <w:keepLines/>
              <w:spacing w:after="0"/>
              <w:rPr>
                <w:ins w:id="15784" w:author="ZTE, Fei Xue" w:date="2024-05-27T22:43:24Z"/>
                <w:rFonts w:ascii="Arial" w:hAnsi="Arial" w:eastAsia="宋体" w:cs="Arial"/>
                <w:sz w:val="18"/>
                <w:szCs w:val="18"/>
              </w:rPr>
            </w:pPr>
          </w:p>
        </w:tc>
        <w:tc>
          <w:tcPr>
            <w:tcW w:w="1568" w:type="pct"/>
            <w:shd w:val="clear" w:color="auto" w:fill="auto"/>
          </w:tcPr>
          <w:p>
            <w:pPr>
              <w:keepNext/>
              <w:keepLines/>
              <w:spacing w:after="0"/>
              <w:rPr>
                <w:ins w:id="15785" w:author="ZTE, Fei Xue" w:date="2024-05-27T22:43:24Z"/>
                <w:rFonts w:ascii="Arial" w:hAnsi="Arial" w:eastAsia="宋体" w:cs="Arial"/>
                <w:sz w:val="18"/>
                <w:szCs w:val="18"/>
              </w:rPr>
            </w:pPr>
            <w:ins w:id="15786" w:author="ZTE, Fei Xue" w:date="2024-05-27T22:43:24Z">
              <w:r>
                <w:rPr>
                  <w:rFonts w:ascii="Arial" w:hAnsi="Arial" w:eastAsia="宋体" w:cs="Arial"/>
                  <w:sz w:val="18"/>
                  <w:szCs w:val="18"/>
                </w:rPr>
                <w:t>Ratio of hypothetical PDCCH DMRS energy to average CSI-RS RE energy</w:t>
              </w:r>
            </w:ins>
          </w:p>
        </w:tc>
        <w:tc>
          <w:tcPr>
            <w:tcW w:w="448" w:type="pct"/>
            <w:shd w:val="clear" w:color="auto" w:fill="auto"/>
          </w:tcPr>
          <w:p>
            <w:pPr>
              <w:keepNext/>
              <w:keepLines/>
              <w:spacing w:after="0"/>
              <w:jc w:val="center"/>
              <w:rPr>
                <w:ins w:id="15787" w:author="ZTE, Fei Xue" w:date="2024-05-27T22:43:24Z"/>
                <w:rFonts w:ascii="Arial" w:hAnsi="Arial" w:eastAsia="宋体" w:cs="Arial"/>
                <w:sz w:val="18"/>
                <w:szCs w:val="18"/>
              </w:rPr>
            </w:pPr>
            <w:ins w:id="15788" w:author="ZTE, Fei Xue" w:date="2024-05-27T22:43:24Z">
              <w:r>
                <w:rPr>
                  <w:rFonts w:ascii="Arial" w:hAnsi="Arial" w:eastAsia="宋体" w:cs="Arial"/>
                  <w:sz w:val="18"/>
                  <w:szCs w:val="18"/>
                </w:rPr>
                <w:t>dB</w:t>
              </w:r>
            </w:ins>
          </w:p>
        </w:tc>
        <w:tc>
          <w:tcPr>
            <w:tcW w:w="1493" w:type="pct"/>
            <w:shd w:val="clear" w:color="auto" w:fill="auto"/>
          </w:tcPr>
          <w:p>
            <w:pPr>
              <w:keepNext/>
              <w:keepLines/>
              <w:spacing w:after="0"/>
              <w:jc w:val="center"/>
              <w:rPr>
                <w:ins w:id="15789" w:author="ZTE, Fei Xue" w:date="2024-05-27T22:43:24Z"/>
                <w:rFonts w:ascii="Arial" w:hAnsi="Arial" w:eastAsia="宋体" w:cs="Arial"/>
                <w:sz w:val="18"/>
                <w:szCs w:val="18"/>
              </w:rPr>
            </w:pPr>
            <w:ins w:id="15790" w:author="ZTE, Fei Xue" w:date="2024-05-27T22:43:24Z">
              <w:r>
                <w:rPr>
                  <w:rFonts w:ascii="Arial" w:hAnsi="Arial" w:eastAsia="宋体" w:cs="Arial"/>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15791" w:author="ZTE, Fei Xue" w:date="2024-05-27T22:43:24Z"/>
        </w:trPr>
        <w:tc>
          <w:tcPr>
            <w:tcW w:w="1491" w:type="pct"/>
            <w:tcBorders>
              <w:top w:val="nil"/>
              <w:bottom w:val="nil"/>
            </w:tcBorders>
            <w:shd w:val="clear" w:color="auto" w:fill="auto"/>
          </w:tcPr>
          <w:p>
            <w:pPr>
              <w:keepNext/>
              <w:keepLines/>
              <w:spacing w:after="0"/>
              <w:rPr>
                <w:ins w:id="15792" w:author="ZTE, Fei Xue" w:date="2024-05-27T22:43:24Z"/>
                <w:rFonts w:ascii="Arial" w:hAnsi="Arial" w:eastAsia="宋体" w:cs="Arial"/>
                <w:sz w:val="18"/>
                <w:szCs w:val="18"/>
              </w:rPr>
            </w:pPr>
          </w:p>
        </w:tc>
        <w:tc>
          <w:tcPr>
            <w:tcW w:w="1568" w:type="pct"/>
            <w:shd w:val="clear" w:color="auto" w:fill="auto"/>
            <w:vAlign w:val="center"/>
          </w:tcPr>
          <w:p>
            <w:pPr>
              <w:keepNext/>
              <w:keepLines/>
              <w:spacing w:after="0"/>
              <w:rPr>
                <w:ins w:id="15793" w:author="ZTE, Fei Xue" w:date="2024-05-27T22:43:24Z"/>
                <w:rFonts w:ascii="Arial" w:hAnsi="Arial" w:eastAsia="宋体" w:cs="Arial"/>
                <w:sz w:val="18"/>
                <w:szCs w:val="18"/>
              </w:rPr>
            </w:pPr>
            <w:ins w:id="15794" w:author="ZTE, Fei Xue" w:date="2024-05-27T22:43:24Z">
              <w:r>
                <w:rPr>
                  <w:rFonts w:ascii="Arial" w:hAnsi="Arial" w:eastAsia="宋体" w:cs="Arial"/>
                  <w:sz w:val="18"/>
                  <w:szCs w:val="18"/>
                </w:rPr>
                <w:t>DMRS precoder granularity</w:t>
              </w:r>
            </w:ins>
          </w:p>
        </w:tc>
        <w:tc>
          <w:tcPr>
            <w:tcW w:w="448" w:type="pct"/>
            <w:shd w:val="clear" w:color="auto" w:fill="auto"/>
            <w:vAlign w:val="center"/>
          </w:tcPr>
          <w:p>
            <w:pPr>
              <w:keepNext/>
              <w:keepLines/>
              <w:spacing w:after="0"/>
              <w:jc w:val="center"/>
              <w:rPr>
                <w:ins w:id="15795"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796" w:author="ZTE, Fei Xue" w:date="2024-05-27T22:43:24Z"/>
                <w:rFonts w:ascii="Arial" w:hAnsi="Arial" w:eastAsia="宋体" w:cs="Arial"/>
                <w:sz w:val="18"/>
                <w:szCs w:val="18"/>
              </w:rPr>
            </w:pPr>
            <w:ins w:id="15797" w:author="ZTE, Fei Xue" w:date="2024-05-27T22:43:24Z">
              <w:r>
                <w:rPr>
                  <w:rFonts w:ascii="Arial" w:hAnsi="Arial" w:eastAsia="宋体" w:cs="Arial"/>
                  <w:sz w:val="18"/>
                  <w:szCs w:val="18"/>
                </w:rPr>
                <w:t>REG bundle size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15798" w:author="ZTE, Fei Xue" w:date="2024-05-27T22:43:24Z"/>
        </w:trPr>
        <w:tc>
          <w:tcPr>
            <w:tcW w:w="1491" w:type="pct"/>
            <w:tcBorders>
              <w:top w:val="nil"/>
            </w:tcBorders>
            <w:shd w:val="clear" w:color="auto" w:fill="auto"/>
          </w:tcPr>
          <w:p>
            <w:pPr>
              <w:keepNext/>
              <w:keepLines/>
              <w:spacing w:after="0"/>
              <w:rPr>
                <w:ins w:id="15799" w:author="ZTE, Fei Xue" w:date="2024-05-27T22:43:24Z"/>
                <w:rFonts w:ascii="Arial" w:hAnsi="Arial" w:eastAsia="宋体" w:cs="Arial"/>
                <w:sz w:val="18"/>
                <w:szCs w:val="18"/>
              </w:rPr>
            </w:pPr>
          </w:p>
        </w:tc>
        <w:tc>
          <w:tcPr>
            <w:tcW w:w="1568" w:type="pct"/>
            <w:shd w:val="clear" w:color="auto" w:fill="auto"/>
            <w:vAlign w:val="center"/>
          </w:tcPr>
          <w:p>
            <w:pPr>
              <w:keepNext/>
              <w:keepLines/>
              <w:spacing w:after="0"/>
              <w:rPr>
                <w:ins w:id="15800" w:author="ZTE, Fei Xue" w:date="2024-05-27T22:43:24Z"/>
                <w:rFonts w:ascii="Arial" w:hAnsi="Arial" w:eastAsia="宋体" w:cs="Arial"/>
                <w:sz w:val="18"/>
                <w:szCs w:val="18"/>
              </w:rPr>
            </w:pPr>
            <w:ins w:id="15801" w:author="ZTE, Fei Xue" w:date="2024-05-27T22:43:24Z">
              <w:r>
                <w:rPr>
                  <w:rFonts w:ascii="Arial" w:hAnsi="Arial" w:eastAsia="宋体" w:cs="Arial"/>
                  <w:sz w:val="18"/>
                  <w:szCs w:val="18"/>
                </w:rPr>
                <w:t>REG bundle size</w:t>
              </w:r>
            </w:ins>
          </w:p>
        </w:tc>
        <w:tc>
          <w:tcPr>
            <w:tcW w:w="448" w:type="pct"/>
            <w:shd w:val="clear" w:color="auto" w:fill="auto"/>
            <w:vAlign w:val="center"/>
          </w:tcPr>
          <w:p>
            <w:pPr>
              <w:keepNext/>
              <w:keepLines/>
              <w:spacing w:after="0"/>
              <w:jc w:val="center"/>
              <w:rPr>
                <w:ins w:id="15802"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803" w:author="ZTE, Fei Xue" w:date="2024-05-27T22:43:24Z"/>
                <w:rFonts w:ascii="Arial" w:hAnsi="Arial" w:eastAsia="宋体" w:cs="Arial"/>
                <w:sz w:val="18"/>
                <w:szCs w:val="18"/>
              </w:rPr>
            </w:pPr>
            <w:ins w:id="15804" w:author="ZTE, Fei Xue" w:date="2024-05-27T22:43:24Z">
              <w:r>
                <w:rPr>
                  <w:rFonts w:ascii="Arial" w:hAnsi="Arial" w:eastAsia="宋体" w:cs="Arial"/>
                  <w:sz w:val="18"/>
                  <w:szCs w:val="18"/>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ins w:id="15805" w:author="ZTE, Fei Xue" w:date="2024-05-27T22:43:24Z"/>
        </w:trPr>
        <w:tc>
          <w:tcPr>
            <w:tcW w:w="3059" w:type="pct"/>
            <w:gridSpan w:val="2"/>
            <w:shd w:val="clear" w:color="auto" w:fill="auto"/>
          </w:tcPr>
          <w:p>
            <w:pPr>
              <w:keepNext/>
              <w:keepLines/>
              <w:spacing w:after="0"/>
              <w:rPr>
                <w:ins w:id="15806" w:author="ZTE, Fei Xue" w:date="2024-05-27T22:43:24Z"/>
                <w:rFonts w:ascii="Arial" w:hAnsi="Arial" w:eastAsia="宋体" w:cs="Arial"/>
                <w:sz w:val="18"/>
                <w:szCs w:val="18"/>
              </w:rPr>
            </w:pPr>
            <w:ins w:id="15807" w:author="ZTE, Fei Xue" w:date="2024-05-27T22:43:24Z">
              <w:r>
                <w:rPr>
                  <w:rFonts w:ascii="Arial" w:hAnsi="Arial" w:eastAsia="宋体" w:cs="Arial"/>
                  <w:sz w:val="18"/>
                  <w:szCs w:val="18"/>
                </w:rPr>
                <w:t>Layer 3 filtering</w:t>
              </w:r>
            </w:ins>
          </w:p>
        </w:tc>
        <w:tc>
          <w:tcPr>
            <w:tcW w:w="448" w:type="pct"/>
            <w:shd w:val="clear" w:color="auto" w:fill="auto"/>
          </w:tcPr>
          <w:p>
            <w:pPr>
              <w:keepNext/>
              <w:keepLines/>
              <w:spacing w:after="0"/>
              <w:jc w:val="center"/>
              <w:rPr>
                <w:ins w:id="15808"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809" w:author="ZTE, Fei Xue" w:date="2024-05-27T22:43:24Z"/>
                <w:rFonts w:ascii="Arial" w:hAnsi="Arial" w:eastAsia="宋体" w:cs="Arial"/>
                <w:sz w:val="18"/>
                <w:szCs w:val="18"/>
              </w:rPr>
            </w:pPr>
            <w:ins w:id="15810" w:author="ZTE, Fei Xue" w:date="2024-05-27T22:43:24Z">
              <w:r>
                <w:rPr>
                  <w:rFonts w:ascii="Arial" w:hAnsi="Arial" w:eastAsia="宋体" w:cs="Arial"/>
                  <w:i/>
                  <w:iCs/>
                  <w:sz w:val="18"/>
                  <w:szCs w:val="18"/>
                </w:rPr>
                <w:t>Enabled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811" w:author="ZTE, Fei Xue" w:date="2024-05-27T22:43:24Z"/>
        </w:trPr>
        <w:tc>
          <w:tcPr>
            <w:tcW w:w="3059" w:type="pct"/>
            <w:gridSpan w:val="2"/>
            <w:shd w:val="clear" w:color="auto" w:fill="auto"/>
          </w:tcPr>
          <w:p>
            <w:pPr>
              <w:keepNext/>
              <w:keepLines/>
              <w:spacing w:after="0"/>
              <w:rPr>
                <w:ins w:id="15812" w:author="ZTE, Fei Xue" w:date="2024-05-27T22:43:24Z"/>
                <w:rFonts w:ascii="Arial" w:hAnsi="Arial" w:eastAsia="宋体" w:cs="Arial"/>
                <w:sz w:val="18"/>
                <w:szCs w:val="18"/>
              </w:rPr>
            </w:pPr>
            <w:ins w:id="15813" w:author="ZTE, Fei Xue" w:date="2024-05-27T22:43:24Z">
              <w:r>
                <w:rPr>
                  <w:rFonts w:ascii="Arial" w:hAnsi="Arial" w:eastAsia="宋体" w:cs="Arial"/>
                  <w:sz w:val="18"/>
                  <w:szCs w:val="18"/>
                </w:rPr>
                <w:t>T310 timer</w:t>
              </w:r>
            </w:ins>
          </w:p>
        </w:tc>
        <w:tc>
          <w:tcPr>
            <w:tcW w:w="448" w:type="pct"/>
            <w:shd w:val="clear" w:color="auto" w:fill="auto"/>
          </w:tcPr>
          <w:p>
            <w:pPr>
              <w:keepNext/>
              <w:keepLines/>
              <w:spacing w:after="0"/>
              <w:jc w:val="center"/>
              <w:rPr>
                <w:ins w:id="15814" w:author="ZTE, Fei Xue" w:date="2024-05-27T22:43:24Z"/>
                <w:rFonts w:ascii="Arial" w:hAnsi="Arial" w:eastAsia="宋体" w:cs="Arial"/>
                <w:iCs/>
                <w:sz w:val="18"/>
                <w:szCs w:val="18"/>
              </w:rPr>
            </w:pPr>
            <w:ins w:id="15815" w:author="ZTE, Fei Xue" w:date="2024-05-27T22:43:24Z">
              <w:r>
                <w:rPr>
                  <w:rFonts w:ascii="Arial" w:hAnsi="Arial" w:eastAsia="宋体" w:cs="Arial"/>
                  <w:iCs/>
                  <w:sz w:val="18"/>
                  <w:szCs w:val="18"/>
                </w:rPr>
                <w:t>ms</w:t>
              </w:r>
            </w:ins>
          </w:p>
        </w:tc>
        <w:tc>
          <w:tcPr>
            <w:tcW w:w="1493" w:type="pct"/>
            <w:shd w:val="clear" w:color="auto" w:fill="auto"/>
          </w:tcPr>
          <w:p>
            <w:pPr>
              <w:keepNext/>
              <w:keepLines/>
              <w:spacing w:after="0"/>
              <w:jc w:val="center"/>
              <w:rPr>
                <w:ins w:id="15816" w:author="ZTE, Fei Xue" w:date="2024-05-27T22:43:24Z"/>
                <w:rFonts w:ascii="Arial" w:hAnsi="Arial" w:eastAsia="宋体" w:cs="Arial"/>
                <w:i/>
                <w:iCs/>
                <w:sz w:val="18"/>
                <w:szCs w:val="18"/>
              </w:rPr>
            </w:pPr>
            <w:ins w:id="15817" w:author="ZTE, Fei Xue" w:date="2024-05-27T22:43:24Z">
              <w:r>
                <w:rPr>
                  <w:rFonts w:ascii="Arial" w:hAnsi="Arial" w:eastAsia="宋体" w:cs="Arial"/>
                  <w:iCs/>
                  <w:sz w:val="18"/>
                  <w:szCs w:val="18"/>
                </w:rPr>
                <w:t>1000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818" w:author="ZTE, Fei Xue" w:date="2024-05-27T22:43:24Z"/>
        </w:trPr>
        <w:tc>
          <w:tcPr>
            <w:tcW w:w="3059" w:type="pct"/>
            <w:gridSpan w:val="2"/>
            <w:shd w:val="clear" w:color="auto" w:fill="auto"/>
          </w:tcPr>
          <w:p>
            <w:pPr>
              <w:keepNext/>
              <w:keepLines/>
              <w:spacing w:after="0"/>
              <w:rPr>
                <w:ins w:id="15819" w:author="ZTE, Fei Xue" w:date="2024-05-27T22:43:24Z"/>
                <w:rFonts w:ascii="Arial" w:hAnsi="Arial" w:eastAsia="宋体" w:cs="Arial"/>
                <w:sz w:val="18"/>
                <w:szCs w:val="18"/>
              </w:rPr>
            </w:pPr>
            <w:ins w:id="15820" w:author="ZTE, Fei Xue" w:date="2024-05-27T22:43:24Z">
              <w:r>
                <w:rPr>
                  <w:rFonts w:ascii="Arial" w:hAnsi="Arial" w:eastAsia="宋体" w:cs="Arial"/>
                  <w:sz w:val="18"/>
                  <w:szCs w:val="18"/>
                </w:rPr>
                <w:t>T311 timer</w:t>
              </w:r>
            </w:ins>
          </w:p>
        </w:tc>
        <w:tc>
          <w:tcPr>
            <w:tcW w:w="448" w:type="pct"/>
            <w:shd w:val="clear" w:color="auto" w:fill="auto"/>
          </w:tcPr>
          <w:p>
            <w:pPr>
              <w:keepNext/>
              <w:keepLines/>
              <w:spacing w:after="0"/>
              <w:jc w:val="center"/>
              <w:rPr>
                <w:ins w:id="15821" w:author="ZTE, Fei Xue" w:date="2024-05-27T22:43:24Z"/>
                <w:rFonts w:ascii="Arial" w:hAnsi="Arial" w:eastAsia="宋体" w:cs="Arial"/>
                <w:iCs/>
                <w:sz w:val="18"/>
                <w:szCs w:val="18"/>
              </w:rPr>
            </w:pPr>
            <w:ins w:id="15822" w:author="ZTE, Fei Xue" w:date="2024-05-27T22:43:24Z">
              <w:r>
                <w:rPr>
                  <w:rFonts w:ascii="Arial" w:hAnsi="Arial" w:eastAsia="宋体" w:cs="Arial"/>
                  <w:sz w:val="18"/>
                  <w:szCs w:val="18"/>
                </w:rPr>
                <w:t>ms</w:t>
              </w:r>
            </w:ins>
          </w:p>
        </w:tc>
        <w:tc>
          <w:tcPr>
            <w:tcW w:w="1493" w:type="pct"/>
            <w:shd w:val="clear" w:color="auto" w:fill="auto"/>
          </w:tcPr>
          <w:p>
            <w:pPr>
              <w:keepNext/>
              <w:keepLines/>
              <w:spacing w:after="0"/>
              <w:jc w:val="center"/>
              <w:rPr>
                <w:ins w:id="15823" w:author="ZTE, Fei Xue" w:date="2024-05-27T22:43:24Z"/>
                <w:rFonts w:ascii="Arial" w:hAnsi="Arial" w:eastAsia="宋体" w:cs="Arial"/>
                <w:i/>
                <w:iCs/>
                <w:sz w:val="18"/>
                <w:szCs w:val="18"/>
              </w:rPr>
            </w:pPr>
            <w:ins w:id="15824" w:author="ZTE, Fei Xue" w:date="2024-05-27T22:43:24Z">
              <w:r>
                <w:rPr>
                  <w:rFonts w:ascii="Arial" w:hAnsi="Arial" w:eastAsia="宋体" w:cs="Arial"/>
                  <w:sz w:val="18"/>
                  <w:szCs w:val="18"/>
                </w:rPr>
                <w:t>1000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825" w:author="ZTE, Fei Xue" w:date="2024-05-27T22:43:24Z"/>
        </w:trPr>
        <w:tc>
          <w:tcPr>
            <w:tcW w:w="3059" w:type="pct"/>
            <w:gridSpan w:val="2"/>
            <w:shd w:val="clear" w:color="auto" w:fill="auto"/>
          </w:tcPr>
          <w:p>
            <w:pPr>
              <w:keepNext/>
              <w:keepLines/>
              <w:spacing w:after="0"/>
              <w:rPr>
                <w:ins w:id="15826" w:author="ZTE, Fei Xue" w:date="2024-05-27T22:43:24Z"/>
                <w:rFonts w:ascii="Arial" w:hAnsi="Arial" w:eastAsia="宋体" w:cs="Arial"/>
                <w:sz w:val="18"/>
                <w:szCs w:val="18"/>
              </w:rPr>
            </w:pPr>
            <w:ins w:id="15827" w:author="ZTE, Fei Xue" w:date="2024-05-27T22:43:24Z">
              <w:r>
                <w:rPr>
                  <w:rFonts w:ascii="Arial" w:hAnsi="Arial" w:eastAsia="宋体" w:cs="Arial"/>
                  <w:sz w:val="18"/>
                  <w:szCs w:val="18"/>
                </w:rPr>
                <w:t>N310</w:t>
              </w:r>
            </w:ins>
          </w:p>
        </w:tc>
        <w:tc>
          <w:tcPr>
            <w:tcW w:w="448" w:type="pct"/>
            <w:shd w:val="clear" w:color="auto" w:fill="auto"/>
          </w:tcPr>
          <w:p>
            <w:pPr>
              <w:keepNext/>
              <w:keepLines/>
              <w:spacing w:after="0"/>
              <w:jc w:val="center"/>
              <w:rPr>
                <w:ins w:id="15828" w:author="ZTE, Fei Xue" w:date="2024-05-27T22:43:24Z"/>
                <w:rFonts w:ascii="Arial" w:hAnsi="Arial" w:eastAsia="宋体" w:cs="Arial"/>
                <w:sz w:val="18"/>
                <w:szCs w:val="18"/>
              </w:rPr>
            </w:pPr>
          </w:p>
        </w:tc>
        <w:tc>
          <w:tcPr>
            <w:tcW w:w="1493" w:type="pct"/>
            <w:shd w:val="clear" w:color="auto" w:fill="auto"/>
          </w:tcPr>
          <w:p>
            <w:pPr>
              <w:keepNext/>
              <w:keepLines/>
              <w:spacing w:after="0"/>
              <w:jc w:val="center"/>
              <w:rPr>
                <w:ins w:id="15829" w:author="ZTE, Fei Xue" w:date="2024-05-27T22:43:24Z"/>
                <w:rFonts w:ascii="Arial" w:hAnsi="Arial" w:eastAsia="宋体" w:cs="Arial"/>
                <w:sz w:val="18"/>
                <w:szCs w:val="18"/>
              </w:rPr>
            </w:pPr>
            <w:ins w:id="15830" w:author="ZTE, Fei Xue" w:date="2024-05-27T22:43:24Z">
              <w:r>
                <w:rPr>
                  <w:rFonts w:ascii="Arial" w:hAnsi="Arial" w:eastAsia="宋体" w:cs="Arial"/>
                  <w:sz w:val="18"/>
                  <w:szCs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831" w:author="ZTE, Fei Xue" w:date="2024-05-27T22:43:24Z"/>
        </w:trPr>
        <w:tc>
          <w:tcPr>
            <w:tcW w:w="3059" w:type="pct"/>
            <w:gridSpan w:val="2"/>
            <w:tcBorders>
              <w:bottom w:val="single" w:color="auto" w:sz="4" w:space="0"/>
            </w:tcBorders>
            <w:shd w:val="clear" w:color="auto" w:fill="auto"/>
          </w:tcPr>
          <w:p>
            <w:pPr>
              <w:keepNext/>
              <w:keepLines/>
              <w:spacing w:after="0"/>
              <w:rPr>
                <w:ins w:id="15832" w:author="ZTE, Fei Xue" w:date="2024-05-27T22:43:24Z"/>
                <w:rFonts w:ascii="Arial" w:hAnsi="Arial" w:eastAsia="宋体" w:cs="Arial"/>
                <w:sz w:val="18"/>
                <w:szCs w:val="18"/>
              </w:rPr>
            </w:pPr>
            <w:ins w:id="15833" w:author="ZTE, Fei Xue" w:date="2024-05-27T22:43:24Z">
              <w:r>
                <w:rPr>
                  <w:rFonts w:ascii="Arial" w:hAnsi="Arial" w:eastAsia="宋体" w:cs="Arial"/>
                  <w:sz w:val="18"/>
                  <w:szCs w:val="18"/>
                </w:rPr>
                <w:t>N311</w:t>
              </w:r>
            </w:ins>
          </w:p>
        </w:tc>
        <w:tc>
          <w:tcPr>
            <w:tcW w:w="448" w:type="pct"/>
            <w:tcBorders>
              <w:bottom w:val="single" w:color="auto" w:sz="4" w:space="0"/>
            </w:tcBorders>
            <w:shd w:val="clear" w:color="auto" w:fill="auto"/>
          </w:tcPr>
          <w:p>
            <w:pPr>
              <w:keepNext/>
              <w:keepLines/>
              <w:spacing w:after="0"/>
              <w:jc w:val="center"/>
              <w:rPr>
                <w:ins w:id="15834" w:author="ZTE, Fei Xue" w:date="2024-05-27T22:43:24Z"/>
                <w:rFonts w:ascii="Arial" w:hAnsi="Arial" w:eastAsia="宋体" w:cs="Arial"/>
                <w:sz w:val="18"/>
                <w:szCs w:val="18"/>
              </w:rPr>
            </w:pPr>
          </w:p>
        </w:tc>
        <w:tc>
          <w:tcPr>
            <w:tcW w:w="1493" w:type="pct"/>
            <w:tcBorders>
              <w:bottom w:val="single" w:color="auto" w:sz="4" w:space="0"/>
            </w:tcBorders>
            <w:shd w:val="clear" w:color="auto" w:fill="auto"/>
          </w:tcPr>
          <w:p>
            <w:pPr>
              <w:keepNext/>
              <w:keepLines/>
              <w:spacing w:after="0"/>
              <w:jc w:val="center"/>
              <w:rPr>
                <w:ins w:id="15835" w:author="ZTE, Fei Xue" w:date="2024-05-27T22:43:24Z"/>
                <w:rFonts w:ascii="Arial" w:hAnsi="Arial" w:eastAsia="宋体" w:cs="Arial"/>
                <w:sz w:val="18"/>
                <w:szCs w:val="18"/>
              </w:rPr>
            </w:pPr>
            <w:ins w:id="15836" w:author="ZTE, Fei Xue" w:date="2024-05-27T22:43:24Z">
              <w:r>
                <w:rPr>
                  <w:rFonts w:ascii="Arial" w:hAnsi="Arial" w:eastAsia="宋体" w:cs="Arial"/>
                  <w:sz w:val="18"/>
                  <w:szCs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ins w:id="15837" w:author="ZTE, Fei Xue" w:date="2024-05-27T22:43:24Z"/>
        </w:trPr>
        <w:tc>
          <w:tcPr>
            <w:tcW w:w="1491" w:type="pct"/>
            <w:vMerge w:val="restart"/>
            <w:shd w:val="clear" w:color="auto" w:fill="auto"/>
          </w:tcPr>
          <w:p>
            <w:pPr>
              <w:keepNext/>
              <w:keepLines/>
              <w:spacing w:after="0"/>
              <w:rPr>
                <w:ins w:id="15838" w:author="ZTE, Fei Xue" w:date="2024-05-27T22:43:24Z"/>
                <w:rFonts w:ascii="Arial" w:hAnsi="Arial" w:eastAsia="宋体" w:cs="Arial"/>
                <w:sz w:val="18"/>
                <w:szCs w:val="18"/>
              </w:rPr>
            </w:pPr>
            <w:ins w:id="15839" w:author="ZTE, Fei Xue" w:date="2024-05-27T22:43:24Z">
              <w:r>
                <w:rPr>
                  <w:rFonts w:ascii="Arial" w:hAnsi="Arial" w:eastAsia="宋体" w:cs="Arial"/>
                  <w:sz w:val="18"/>
                  <w:szCs w:val="18"/>
                </w:rPr>
                <w:t>CSI-RS configuration for CSI reporting</w:t>
              </w:r>
            </w:ins>
          </w:p>
        </w:tc>
        <w:tc>
          <w:tcPr>
            <w:tcW w:w="1568" w:type="pct"/>
            <w:tcBorders>
              <w:bottom w:val="single" w:color="auto" w:sz="4" w:space="0"/>
            </w:tcBorders>
            <w:shd w:val="clear" w:color="auto" w:fill="auto"/>
          </w:tcPr>
          <w:p>
            <w:pPr>
              <w:keepNext/>
              <w:keepLines/>
              <w:spacing w:after="0"/>
              <w:rPr>
                <w:ins w:id="15840" w:author="ZTE, Fei Xue" w:date="2024-05-27T22:43:24Z"/>
                <w:rFonts w:ascii="Arial" w:hAnsi="Arial" w:eastAsia="宋体" w:cs="Arial"/>
                <w:sz w:val="18"/>
                <w:szCs w:val="18"/>
              </w:rPr>
            </w:pPr>
            <w:ins w:id="15841" w:author="ZTE, Fei Xue" w:date="2024-05-27T22:43:24Z">
              <w:r>
                <w:rPr>
                  <w:rFonts w:ascii="Arial" w:hAnsi="Arial" w:eastAsia="宋体" w:cs="Arial"/>
                  <w:sz w:val="18"/>
                  <w:szCs w:val="18"/>
                </w:rPr>
                <w:t>Config 1</w:t>
              </w:r>
            </w:ins>
          </w:p>
        </w:tc>
        <w:tc>
          <w:tcPr>
            <w:tcW w:w="448" w:type="pct"/>
            <w:tcBorders>
              <w:bottom w:val="single" w:color="auto" w:sz="4" w:space="0"/>
            </w:tcBorders>
            <w:shd w:val="clear" w:color="auto" w:fill="auto"/>
          </w:tcPr>
          <w:p>
            <w:pPr>
              <w:keepNext/>
              <w:keepLines/>
              <w:spacing w:after="0"/>
              <w:jc w:val="center"/>
              <w:rPr>
                <w:ins w:id="15842" w:author="ZTE, Fei Xue" w:date="2024-05-27T22:43:24Z"/>
                <w:rFonts w:ascii="Arial" w:hAnsi="Arial" w:eastAsia="宋体" w:cs="Arial"/>
                <w:sz w:val="18"/>
                <w:szCs w:val="18"/>
              </w:rPr>
            </w:pPr>
          </w:p>
        </w:tc>
        <w:tc>
          <w:tcPr>
            <w:tcW w:w="1493" w:type="pct"/>
            <w:tcBorders>
              <w:bottom w:val="single" w:color="auto" w:sz="4" w:space="0"/>
            </w:tcBorders>
            <w:shd w:val="clear" w:color="auto" w:fill="auto"/>
          </w:tcPr>
          <w:p>
            <w:pPr>
              <w:keepNext/>
              <w:keepLines/>
              <w:spacing w:after="0"/>
              <w:jc w:val="center"/>
              <w:rPr>
                <w:ins w:id="15843" w:author="ZTE, Fei Xue" w:date="2024-05-27T22:43:24Z"/>
                <w:rFonts w:ascii="Arial" w:hAnsi="Arial" w:eastAsia="宋体" w:cs="Arial"/>
                <w:sz w:val="18"/>
                <w:szCs w:val="18"/>
              </w:rPr>
            </w:pPr>
            <w:ins w:id="15844" w:author="ZTE, Fei Xue" w:date="2024-05-27T22:43:24Z">
              <w:r>
                <w:rPr>
                  <w:rFonts w:ascii="Arial" w:hAnsi="Arial" w:eastAsia="宋体" w:cs="Arial"/>
                  <w:sz w:val="18"/>
                  <w:szCs w:val="18"/>
                </w:rPr>
                <w:t>CSI-RS.1.1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ins w:id="15845" w:author="ZTE, Fei Xue" w:date="2024-05-27T22:43:24Z"/>
        </w:trPr>
        <w:tc>
          <w:tcPr>
            <w:tcW w:w="1491" w:type="pct"/>
            <w:vMerge w:val="continue"/>
            <w:tcBorders>
              <w:bottom w:val="nil"/>
            </w:tcBorders>
            <w:shd w:val="clear" w:color="auto" w:fill="auto"/>
          </w:tcPr>
          <w:p>
            <w:pPr>
              <w:keepNext/>
              <w:keepLines/>
              <w:spacing w:after="0"/>
              <w:rPr>
                <w:ins w:id="15846" w:author="ZTE, Fei Xue" w:date="2024-05-27T22:43:24Z"/>
                <w:rFonts w:ascii="Arial" w:hAnsi="Arial" w:eastAsia="宋体" w:cs="Arial"/>
                <w:sz w:val="18"/>
                <w:szCs w:val="18"/>
              </w:rPr>
            </w:pPr>
          </w:p>
        </w:tc>
        <w:tc>
          <w:tcPr>
            <w:tcW w:w="1568" w:type="pct"/>
            <w:tcBorders>
              <w:top w:val="single" w:color="auto" w:sz="4" w:space="0"/>
            </w:tcBorders>
            <w:shd w:val="clear" w:color="auto" w:fill="auto"/>
          </w:tcPr>
          <w:p>
            <w:pPr>
              <w:keepNext/>
              <w:keepLines/>
              <w:spacing w:after="0"/>
              <w:rPr>
                <w:ins w:id="15847" w:author="ZTE, Fei Xue" w:date="2024-05-27T22:43:24Z"/>
                <w:rFonts w:ascii="Arial" w:hAnsi="Arial" w:eastAsia="宋体" w:cs="Arial"/>
                <w:sz w:val="18"/>
                <w:szCs w:val="18"/>
              </w:rPr>
            </w:pPr>
            <w:ins w:id="15848" w:author="ZTE, Fei Xue" w:date="2024-05-27T22:43:24Z">
              <w:r>
                <w:rPr>
                  <w:rFonts w:ascii="Arial" w:hAnsi="Arial" w:eastAsia="宋体" w:cs="Arial"/>
                  <w:sz w:val="18"/>
                  <w:szCs w:val="18"/>
                </w:rPr>
                <w:t>Config 2</w:t>
              </w:r>
            </w:ins>
          </w:p>
        </w:tc>
        <w:tc>
          <w:tcPr>
            <w:tcW w:w="448" w:type="pct"/>
            <w:tcBorders>
              <w:top w:val="single" w:color="auto" w:sz="4" w:space="0"/>
              <w:bottom w:val="nil"/>
            </w:tcBorders>
            <w:shd w:val="clear" w:color="auto" w:fill="auto"/>
          </w:tcPr>
          <w:p>
            <w:pPr>
              <w:keepNext/>
              <w:keepLines/>
              <w:spacing w:after="0"/>
              <w:jc w:val="center"/>
              <w:rPr>
                <w:ins w:id="15849" w:author="ZTE, Fei Xue" w:date="2024-05-27T22:43:24Z"/>
                <w:rFonts w:ascii="Arial" w:hAnsi="Arial" w:eastAsia="宋体" w:cs="Arial"/>
                <w:sz w:val="18"/>
                <w:szCs w:val="18"/>
              </w:rPr>
            </w:pPr>
          </w:p>
        </w:tc>
        <w:tc>
          <w:tcPr>
            <w:tcW w:w="1493" w:type="pct"/>
            <w:tcBorders>
              <w:top w:val="single" w:color="auto" w:sz="4" w:space="0"/>
            </w:tcBorders>
            <w:shd w:val="clear" w:color="auto" w:fill="auto"/>
          </w:tcPr>
          <w:p>
            <w:pPr>
              <w:keepNext/>
              <w:keepLines/>
              <w:spacing w:after="0"/>
              <w:jc w:val="center"/>
              <w:rPr>
                <w:ins w:id="15850" w:author="ZTE, Fei Xue" w:date="2024-05-27T22:43:24Z"/>
                <w:rFonts w:ascii="Arial" w:hAnsi="Arial" w:eastAsia="宋体" w:cs="Arial"/>
                <w:sz w:val="18"/>
                <w:szCs w:val="18"/>
              </w:rPr>
            </w:pPr>
            <w:ins w:id="15851" w:author="ZTE, Fei Xue" w:date="2024-05-27T22:43:24Z">
              <w:r>
                <w:rPr>
                  <w:rFonts w:ascii="Arial" w:hAnsi="Arial" w:eastAsia="宋体" w:cs="Arial"/>
                  <w:sz w:val="18"/>
                  <w:szCs w:val="18"/>
                </w:rPr>
                <w:t>CSI-RS.2.1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852" w:author="ZTE, Fei Xue" w:date="2024-05-27T22:43:24Z"/>
        </w:trPr>
        <w:tc>
          <w:tcPr>
            <w:tcW w:w="3059" w:type="pct"/>
            <w:gridSpan w:val="2"/>
            <w:shd w:val="clear" w:color="auto" w:fill="auto"/>
          </w:tcPr>
          <w:p>
            <w:pPr>
              <w:keepNext/>
              <w:keepLines/>
              <w:spacing w:after="0"/>
              <w:rPr>
                <w:ins w:id="15853" w:author="ZTE, Fei Xue" w:date="2024-05-27T22:43:24Z"/>
                <w:rFonts w:ascii="Arial" w:hAnsi="Arial" w:eastAsia="宋体" w:cs="Arial"/>
                <w:sz w:val="18"/>
                <w:szCs w:val="18"/>
              </w:rPr>
            </w:pPr>
            <w:ins w:id="15854" w:author="ZTE, Fei Xue" w:date="2024-05-27T22:43:24Z">
              <w:r>
                <w:rPr>
                  <w:rFonts w:ascii="Arial" w:hAnsi="Arial" w:eastAsia="宋体" w:cs="Arial"/>
                  <w:sz w:val="18"/>
                  <w:szCs w:val="18"/>
                </w:rPr>
                <w:t>T1</w:t>
              </w:r>
            </w:ins>
          </w:p>
        </w:tc>
        <w:tc>
          <w:tcPr>
            <w:tcW w:w="448" w:type="pct"/>
            <w:shd w:val="clear" w:color="auto" w:fill="auto"/>
          </w:tcPr>
          <w:p>
            <w:pPr>
              <w:keepNext/>
              <w:keepLines/>
              <w:spacing w:after="0"/>
              <w:jc w:val="center"/>
              <w:rPr>
                <w:ins w:id="15855" w:author="ZTE, Fei Xue" w:date="2024-05-27T22:43:24Z"/>
                <w:rFonts w:ascii="Arial" w:hAnsi="Arial" w:eastAsia="宋体" w:cs="Arial"/>
                <w:sz w:val="18"/>
                <w:szCs w:val="18"/>
              </w:rPr>
            </w:pPr>
            <w:ins w:id="15856" w:author="ZTE, Fei Xue" w:date="2024-05-27T22:43:24Z">
              <w:r>
                <w:rPr>
                  <w:rFonts w:ascii="Arial" w:hAnsi="Arial" w:eastAsia="宋体" w:cs="Arial"/>
                  <w:sz w:val="18"/>
                  <w:szCs w:val="18"/>
                </w:rPr>
                <w:t>s</w:t>
              </w:r>
            </w:ins>
          </w:p>
        </w:tc>
        <w:tc>
          <w:tcPr>
            <w:tcW w:w="1493" w:type="pct"/>
            <w:shd w:val="clear" w:color="auto" w:fill="auto"/>
          </w:tcPr>
          <w:p>
            <w:pPr>
              <w:keepNext/>
              <w:keepLines/>
              <w:spacing w:after="0"/>
              <w:jc w:val="center"/>
              <w:rPr>
                <w:ins w:id="15857" w:author="ZTE, Fei Xue" w:date="2024-05-27T22:43:24Z"/>
                <w:rFonts w:ascii="Arial" w:hAnsi="Arial" w:eastAsia="宋体" w:cs="Arial"/>
                <w:sz w:val="18"/>
                <w:szCs w:val="18"/>
              </w:rPr>
            </w:pPr>
            <w:ins w:id="15858" w:author="ZTE, Fei Xue" w:date="2024-05-27T22:43:24Z">
              <w:r>
                <w:rPr>
                  <w:rFonts w:ascii="Arial" w:hAnsi="Arial" w:eastAsia="宋体" w:cs="Arial"/>
                  <w:sz w:val="18"/>
                  <w:szCs w:val="18"/>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5859" w:author="ZTE, Fei Xue" w:date="2024-05-27T22:43:24Z"/>
        </w:trPr>
        <w:tc>
          <w:tcPr>
            <w:tcW w:w="3059" w:type="pct"/>
            <w:gridSpan w:val="2"/>
            <w:shd w:val="clear" w:color="auto" w:fill="auto"/>
          </w:tcPr>
          <w:p>
            <w:pPr>
              <w:keepNext/>
              <w:keepLines/>
              <w:spacing w:after="0"/>
              <w:rPr>
                <w:ins w:id="15860" w:author="ZTE, Fei Xue" w:date="2024-05-27T22:43:24Z"/>
                <w:rFonts w:ascii="Arial" w:hAnsi="Arial" w:eastAsia="宋体" w:cs="Arial"/>
                <w:sz w:val="18"/>
                <w:szCs w:val="18"/>
              </w:rPr>
            </w:pPr>
            <w:ins w:id="15861" w:author="ZTE, Fei Xue" w:date="2024-05-27T22:43:24Z">
              <w:r>
                <w:rPr>
                  <w:rFonts w:ascii="Arial" w:hAnsi="Arial" w:eastAsia="宋体" w:cs="Arial"/>
                  <w:sz w:val="18"/>
                  <w:szCs w:val="18"/>
                </w:rPr>
                <w:t>T2</w:t>
              </w:r>
            </w:ins>
          </w:p>
        </w:tc>
        <w:tc>
          <w:tcPr>
            <w:tcW w:w="448" w:type="pct"/>
            <w:shd w:val="clear" w:color="auto" w:fill="auto"/>
          </w:tcPr>
          <w:p>
            <w:pPr>
              <w:keepNext/>
              <w:keepLines/>
              <w:spacing w:after="0"/>
              <w:jc w:val="center"/>
              <w:rPr>
                <w:ins w:id="15862" w:author="ZTE, Fei Xue" w:date="2024-05-27T22:43:24Z"/>
                <w:rFonts w:ascii="Arial" w:hAnsi="Arial" w:eastAsia="宋体" w:cs="Arial"/>
                <w:sz w:val="18"/>
                <w:szCs w:val="18"/>
              </w:rPr>
            </w:pPr>
            <w:ins w:id="15863" w:author="ZTE, Fei Xue" w:date="2024-05-27T22:43:24Z">
              <w:r>
                <w:rPr>
                  <w:rFonts w:ascii="Arial" w:hAnsi="Arial" w:eastAsia="宋体" w:cs="Arial"/>
                  <w:sz w:val="18"/>
                  <w:szCs w:val="18"/>
                </w:rPr>
                <w:t>s</w:t>
              </w:r>
            </w:ins>
          </w:p>
        </w:tc>
        <w:tc>
          <w:tcPr>
            <w:tcW w:w="1493" w:type="pct"/>
            <w:shd w:val="clear" w:color="auto" w:fill="auto"/>
          </w:tcPr>
          <w:p>
            <w:pPr>
              <w:keepNext/>
              <w:keepLines/>
              <w:spacing w:after="0"/>
              <w:jc w:val="center"/>
              <w:rPr>
                <w:ins w:id="15864" w:author="ZTE, Fei Xue" w:date="2024-05-27T22:43:24Z"/>
                <w:rFonts w:ascii="Arial" w:hAnsi="Arial" w:eastAsia="宋体" w:cs="Arial"/>
                <w:sz w:val="18"/>
                <w:szCs w:val="18"/>
              </w:rPr>
            </w:pPr>
            <w:ins w:id="15865" w:author="ZTE, Fei Xue" w:date="2024-05-27T22:43:24Z">
              <w:r>
                <w:rPr>
                  <w:rFonts w:ascii="Arial" w:hAnsi="Arial" w:eastAsia="宋体" w:cs="Arial"/>
                  <w:sz w:val="18"/>
                  <w:szCs w:val="18"/>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866" w:author="ZTE, Fei Xue" w:date="2024-05-27T22:43:24Z"/>
        </w:trPr>
        <w:tc>
          <w:tcPr>
            <w:tcW w:w="3059" w:type="pct"/>
            <w:gridSpan w:val="2"/>
            <w:shd w:val="clear" w:color="auto" w:fill="auto"/>
          </w:tcPr>
          <w:p>
            <w:pPr>
              <w:keepNext/>
              <w:keepLines/>
              <w:spacing w:after="0"/>
              <w:rPr>
                <w:ins w:id="15867" w:author="ZTE, Fei Xue" w:date="2024-05-27T22:43:24Z"/>
                <w:rFonts w:ascii="Arial" w:hAnsi="Arial" w:eastAsia="宋体" w:cs="Arial"/>
                <w:sz w:val="18"/>
                <w:szCs w:val="18"/>
              </w:rPr>
            </w:pPr>
            <w:ins w:id="15868" w:author="ZTE, Fei Xue" w:date="2024-05-27T22:43:24Z">
              <w:r>
                <w:rPr>
                  <w:rFonts w:ascii="Arial" w:hAnsi="Arial" w:eastAsia="宋体" w:cs="Arial"/>
                  <w:sz w:val="18"/>
                  <w:szCs w:val="18"/>
                </w:rPr>
                <w:t>T3</w:t>
              </w:r>
            </w:ins>
          </w:p>
        </w:tc>
        <w:tc>
          <w:tcPr>
            <w:tcW w:w="448" w:type="pct"/>
            <w:shd w:val="clear" w:color="auto" w:fill="auto"/>
          </w:tcPr>
          <w:p>
            <w:pPr>
              <w:keepNext/>
              <w:keepLines/>
              <w:spacing w:after="0"/>
              <w:jc w:val="center"/>
              <w:rPr>
                <w:ins w:id="15869" w:author="ZTE, Fei Xue" w:date="2024-05-27T22:43:24Z"/>
                <w:rFonts w:ascii="Arial" w:hAnsi="Arial" w:eastAsia="宋体" w:cs="Arial"/>
                <w:sz w:val="18"/>
                <w:szCs w:val="18"/>
              </w:rPr>
            </w:pPr>
            <w:ins w:id="15870" w:author="ZTE, Fei Xue" w:date="2024-05-27T22:43:24Z">
              <w:r>
                <w:rPr>
                  <w:rFonts w:ascii="Arial" w:hAnsi="Arial" w:eastAsia="宋体" w:cs="Arial"/>
                  <w:sz w:val="18"/>
                  <w:szCs w:val="18"/>
                </w:rPr>
                <w:t>s</w:t>
              </w:r>
            </w:ins>
          </w:p>
        </w:tc>
        <w:tc>
          <w:tcPr>
            <w:tcW w:w="1493" w:type="pct"/>
            <w:shd w:val="clear" w:color="auto" w:fill="auto"/>
          </w:tcPr>
          <w:p>
            <w:pPr>
              <w:keepNext/>
              <w:keepLines/>
              <w:spacing w:after="0"/>
              <w:jc w:val="center"/>
              <w:rPr>
                <w:ins w:id="15871" w:author="ZTE, Fei Xue" w:date="2024-05-27T22:43:24Z"/>
                <w:rFonts w:ascii="Arial" w:hAnsi="Arial" w:eastAsia="宋体" w:cs="Arial"/>
                <w:sz w:val="18"/>
                <w:szCs w:val="18"/>
              </w:rPr>
            </w:pPr>
            <w:ins w:id="15872" w:author="ZTE, Fei Xue" w:date="2024-05-27T22:43:24Z">
              <w:r>
                <w:rPr>
                  <w:rFonts w:ascii="Arial" w:hAnsi="Arial" w:eastAsia="宋体" w:cs="Arial"/>
                  <w:sz w:val="18"/>
                  <w:szCs w:val="18"/>
                </w:rPr>
                <w:t>0.44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873" w:author="ZTE, Fei Xue" w:date="2024-05-27T22:43:24Z"/>
        </w:trPr>
        <w:tc>
          <w:tcPr>
            <w:tcW w:w="3059" w:type="pct"/>
            <w:gridSpan w:val="2"/>
            <w:shd w:val="clear" w:color="auto" w:fill="auto"/>
          </w:tcPr>
          <w:p>
            <w:pPr>
              <w:keepNext/>
              <w:keepLines/>
              <w:spacing w:after="0"/>
              <w:rPr>
                <w:ins w:id="15874" w:author="ZTE, Fei Xue" w:date="2024-05-27T22:43:24Z"/>
                <w:rFonts w:ascii="Arial" w:hAnsi="Arial" w:eastAsia="宋体" w:cs="Arial"/>
                <w:sz w:val="18"/>
                <w:szCs w:val="18"/>
              </w:rPr>
            </w:pPr>
            <w:ins w:id="15875" w:author="ZTE, Fei Xue" w:date="2024-05-27T22:43:24Z">
              <w:r>
                <w:rPr>
                  <w:rFonts w:ascii="Arial" w:hAnsi="Arial" w:eastAsia="宋体" w:cs="Arial"/>
                  <w:sz w:val="18"/>
                  <w:szCs w:val="18"/>
                </w:rPr>
                <w:t>T4</w:t>
              </w:r>
            </w:ins>
          </w:p>
        </w:tc>
        <w:tc>
          <w:tcPr>
            <w:tcW w:w="448" w:type="pct"/>
            <w:shd w:val="clear" w:color="auto" w:fill="auto"/>
          </w:tcPr>
          <w:p>
            <w:pPr>
              <w:keepNext/>
              <w:keepLines/>
              <w:spacing w:after="0"/>
              <w:jc w:val="center"/>
              <w:rPr>
                <w:ins w:id="15876" w:author="ZTE, Fei Xue" w:date="2024-05-27T22:43:24Z"/>
                <w:rFonts w:ascii="Arial" w:hAnsi="Arial" w:eastAsia="宋体" w:cs="Arial"/>
                <w:sz w:val="18"/>
                <w:szCs w:val="18"/>
              </w:rPr>
            </w:pPr>
            <w:ins w:id="15877" w:author="ZTE, Fei Xue" w:date="2024-05-27T22:43:24Z">
              <w:r>
                <w:rPr>
                  <w:rFonts w:ascii="Arial" w:hAnsi="Arial" w:eastAsia="宋体" w:cs="Arial"/>
                  <w:sz w:val="18"/>
                  <w:szCs w:val="18"/>
                </w:rPr>
                <w:t>s</w:t>
              </w:r>
            </w:ins>
          </w:p>
        </w:tc>
        <w:tc>
          <w:tcPr>
            <w:tcW w:w="1493" w:type="pct"/>
            <w:shd w:val="clear" w:color="auto" w:fill="auto"/>
          </w:tcPr>
          <w:p>
            <w:pPr>
              <w:keepNext/>
              <w:keepLines/>
              <w:spacing w:after="0"/>
              <w:jc w:val="center"/>
              <w:rPr>
                <w:ins w:id="15878" w:author="ZTE, Fei Xue" w:date="2024-05-27T22:43:24Z"/>
                <w:rFonts w:ascii="Arial" w:hAnsi="Arial" w:eastAsia="宋体" w:cs="Arial"/>
                <w:sz w:val="18"/>
                <w:szCs w:val="18"/>
              </w:rPr>
            </w:pPr>
            <w:ins w:id="15879" w:author="ZTE, Fei Xue" w:date="2024-05-27T22:43:24Z">
              <w:r>
                <w:rPr>
                  <w:rFonts w:ascii="Arial" w:hAnsi="Arial" w:eastAsia="宋体" w:cs="Arial"/>
                  <w:sz w:val="18"/>
                  <w:szCs w:val="18"/>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880" w:author="ZTE, Fei Xue" w:date="2024-05-27T22:43:24Z"/>
        </w:trPr>
        <w:tc>
          <w:tcPr>
            <w:tcW w:w="3059" w:type="pct"/>
            <w:gridSpan w:val="2"/>
            <w:shd w:val="clear" w:color="auto" w:fill="auto"/>
          </w:tcPr>
          <w:p>
            <w:pPr>
              <w:keepNext/>
              <w:keepLines/>
              <w:spacing w:after="0"/>
              <w:rPr>
                <w:ins w:id="15881" w:author="ZTE, Fei Xue" w:date="2024-05-27T22:43:24Z"/>
                <w:rFonts w:ascii="Arial" w:hAnsi="Arial" w:eastAsia="宋体" w:cs="Arial"/>
                <w:sz w:val="18"/>
                <w:szCs w:val="18"/>
              </w:rPr>
            </w:pPr>
            <w:ins w:id="15882" w:author="ZTE, Fei Xue" w:date="2024-05-27T22:43:24Z">
              <w:r>
                <w:rPr>
                  <w:rFonts w:ascii="Arial" w:hAnsi="Arial" w:eastAsia="宋体" w:cs="Arial"/>
                  <w:sz w:val="18"/>
                  <w:szCs w:val="18"/>
                </w:rPr>
                <w:t>T5</w:t>
              </w:r>
            </w:ins>
          </w:p>
        </w:tc>
        <w:tc>
          <w:tcPr>
            <w:tcW w:w="448" w:type="pct"/>
            <w:shd w:val="clear" w:color="auto" w:fill="auto"/>
          </w:tcPr>
          <w:p>
            <w:pPr>
              <w:keepNext/>
              <w:keepLines/>
              <w:spacing w:after="0"/>
              <w:jc w:val="center"/>
              <w:rPr>
                <w:ins w:id="15883" w:author="ZTE, Fei Xue" w:date="2024-05-27T22:43:24Z"/>
                <w:rFonts w:ascii="Arial" w:hAnsi="Arial" w:eastAsia="宋体" w:cs="Arial"/>
                <w:sz w:val="18"/>
                <w:szCs w:val="18"/>
              </w:rPr>
            </w:pPr>
            <w:ins w:id="15884" w:author="ZTE, Fei Xue" w:date="2024-05-27T22:43:24Z">
              <w:r>
                <w:rPr>
                  <w:rFonts w:ascii="Arial" w:hAnsi="Arial" w:eastAsia="宋体" w:cs="Arial"/>
                  <w:sz w:val="18"/>
                  <w:szCs w:val="18"/>
                </w:rPr>
                <w:t>s</w:t>
              </w:r>
            </w:ins>
          </w:p>
        </w:tc>
        <w:tc>
          <w:tcPr>
            <w:tcW w:w="1493" w:type="pct"/>
            <w:shd w:val="clear" w:color="auto" w:fill="auto"/>
          </w:tcPr>
          <w:p>
            <w:pPr>
              <w:keepNext/>
              <w:keepLines/>
              <w:spacing w:after="0"/>
              <w:jc w:val="center"/>
              <w:rPr>
                <w:ins w:id="15885" w:author="ZTE, Fei Xue" w:date="2024-05-27T22:43:24Z"/>
                <w:rFonts w:ascii="Arial" w:hAnsi="Arial" w:eastAsia="宋体" w:cs="Arial"/>
                <w:sz w:val="18"/>
                <w:szCs w:val="18"/>
              </w:rPr>
            </w:pPr>
            <w:ins w:id="15886" w:author="ZTE, Fei Xue" w:date="2024-05-27T22:43:24Z">
              <w:r>
                <w:rPr>
                  <w:rFonts w:ascii="Arial" w:hAnsi="Arial" w:eastAsia="宋体" w:cs="Arial"/>
                  <w:sz w:val="18"/>
                  <w:szCs w:val="18"/>
                </w:rPr>
                <w:t>0.88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887" w:author="ZTE, Fei Xue" w:date="2024-05-27T22:43:24Z"/>
        </w:trPr>
        <w:tc>
          <w:tcPr>
            <w:tcW w:w="3059" w:type="pct"/>
            <w:gridSpan w:val="2"/>
            <w:shd w:val="clear" w:color="auto" w:fill="auto"/>
          </w:tcPr>
          <w:p>
            <w:pPr>
              <w:keepNext/>
              <w:keepLines/>
              <w:spacing w:after="0"/>
              <w:rPr>
                <w:ins w:id="15888" w:author="ZTE, Fei Xue" w:date="2024-05-27T22:43:24Z"/>
                <w:rFonts w:ascii="Arial" w:hAnsi="Arial" w:eastAsia="宋体" w:cs="Arial"/>
                <w:sz w:val="18"/>
                <w:szCs w:val="18"/>
              </w:rPr>
            </w:pPr>
            <w:ins w:id="15889" w:author="ZTE, Fei Xue" w:date="2024-05-27T22:43:24Z">
              <w:r>
                <w:rPr>
                  <w:rFonts w:ascii="Arial" w:hAnsi="Arial" w:eastAsia="宋体" w:cs="Arial"/>
                  <w:sz w:val="18"/>
                  <w:szCs w:val="18"/>
                </w:rPr>
                <w:t>T6</w:t>
              </w:r>
            </w:ins>
          </w:p>
        </w:tc>
        <w:tc>
          <w:tcPr>
            <w:tcW w:w="448" w:type="pct"/>
            <w:shd w:val="clear" w:color="auto" w:fill="auto"/>
          </w:tcPr>
          <w:p>
            <w:pPr>
              <w:keepNext/>
              <w:keepLines/>
              <w:spacing w:after="0"/>
              <w:jc w:val="center"/>
              <w:rPr>
                <w:ins w:id="15890" w:author="ZTE, Fei Xue" w:date="2024-05-27T22:43:24Z"/>
                <w:rFonts w:ascii="Arial" w:hAnsi="Arial" w:eastAsia="宋体" w:cs="Arial"/>
                <w:sz w:val="18"/>
                <w:szCs w:val="18"/>
              </w:rPr>
            </w:pPr>
            <w:ins w:id="15891" w:author="ZTE, Fei Xue" w:date="2024-05-27T22:43:24Z">
              <w:r>
                <w:rPr>
                  <w:rFonts w:ascii="Arial" w:hAnsi="Arial" w:eastAsia="宋体" w:cs="Arial"/>
                  <w:sz w:val="18"/>
                  <w:szCs w:val="18"/>
                </w:rPr>
                <w:t>s</w:t>
              </w:r>
            </w:ins>
          </w:p>
        </w:tc>
        <w:tc>
          <w:tcPr>
            <w:tcW w:w="1493" w:type="pct"/>
            <w:shd w:val="clear" w:color="auto" w:fill="auto"/>
          </w:tcPr>
          <w:p>
            <w:pPr>
              <w:keepNext/>
              <w:keepLines/>
              <w:spacing w:after="0"/>
              <w:jc w:val="center"/>
              <w:rPr>
                <w:ins w:id="15892" w:author="ZTE, Fei Xue" w:date="2024-05-27T22:43:24Z"/>
                <w:rFonts w:ascii="Arial" w:hAnsi="Arial" w:eastAsia="宋体" w:cs="Arial"/>
                <w:sz w:val="18"/>
                <w:szCs w:val="18"/>
              </w:rPr>
            </w:pPr>
            <w:ins w:id="15893" w:author="ZTE, Fei Xue" w:date="2024-05-27T22:43:24Z">
              <w:r>
                <w:rPr>
                  <w:rFonts w:ascii="Arial" w:hAnsi="Arial" w:eastAsia="宋体" w:cs="Arial"/>
                  <w:sz w:val="18"/>
                  <w:szCs w:val="18"/>
                </w:rPr>
                <w:t>0.84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ins w:id="15894" w:author="ZTE, Fei Xue" w:date="2024-05-27T22:43:24Z"/>
        </w:trPr>
        <w:tc>
          <w:tcPr>
            <w:tcW w:w="5000" w:type="pct"/>
            <w:gridSpan w:val="4"/>
          </w:tcPr>
          <w:p>
            <w:pPr>
              <w:pStyle w:val="114"/>
              <w:rPr>
                <w:ins w:id="15895" w:author="ZTE, Fei Xue" w:date="2024-05-27T22:43:24Z"/>
                <w:rFonts w:eastAsia="宋体"/>
              </w:rPr>
            </w:pPr>
            <w:ins w:id="15896" w:author="ZTE, Fei Xue" w:date="2024-05-27T22:43:24Z">
              <w:r>
                <w:rPr>
                  <w:rFonts w:eastAsia="宋体"/>
                </w:rPr>
                <w:t>Note 1:</w:t>
              </w:r>
            </w:ins>
            <w:ins w:id="15897" w:author="ZTE, Fei Xue" w:date="2024-05-27T22:43:24Z">
              <w:r>
                <w:rPr>
                  <w:rFonts w:eastAsia="宋体"/>
                </w:rPr>
                <w:tab/>
              </w:r>
            </w:ins>
            <w:ins w:id="15898" w:author="ZTE, Fei Xue" w:date="2024-05-27T22:43:24Z">
              <w:r>
                <w:rPr>
                  <w:rFonts w:hint="eastAsia" w:eastAsia="宋体"/>
                  <w:lang w:eastAsia="zh-CN"/>
                </w:rPr>
                <w:t>NCR</w:t>
              </w:r>
            </w:ins>
            <w:ins w:id="15899" w:author="ZTE, Fei Xue" w:date="2024-05-27T22:43:24Z">
              <w:r>
                <w:rPr>
                  <w:rFonts w:eastAsia="宋体"/>
                </w:rPr>
                <w:t>-MT-specific PDCCH is not transmitted after T1 starts.</w:t>
              </w:r>
            </w:ins>
          </w:p>
        </w:tc>
      </w:tr>
    </w:tbl>
    <w:p>
      <w:pPr>
        <w:rPr>
          <w:ins w:id="15900" w:author="ZTE, Fei Xue" w:date="2024-05-27T22:43:24Z"/>
          <w:rFonts w:eastAsia="宋体"/>
        </w:rPr>
      </w:pPr>
    </w:p>
    <w:p>
      <w:pPr>
        <w:pStyle w:val="109"/>
        <w:rPr>
          <w:ins w:id="15901" w:author="ZTE, Fei Xue" w:date="2024-05-27T22:43:24Z"/>
          <w:rFonts w:eastAsia="宋体"/>
        </w:rPr>
      </w:pPr>
      <w:ins w:id="15902" w:author="ZTE, Fei Xue" w:date="2024-05-27T22:43:24Z">
        <w:r>
          <w:rPr>
            <w:rFonts w:eastAsia="宋体"/>
          </w:rPr>
          <w:t>Table G.2.3.1.6.1-3: Cell specific test parameters for FR1 for CSI-RS in-sync radio link monitoring in non-DRX</w:t>
        </w:r>
      </w:ins>
    </w:p>
    <w:tbl>
      <w:tblPr>
        <w:tblStyle w:val="63"/>
        <w:tblW w:w="9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276"/>
        <w:gridCol w:w="1276"/>
        <w:gridCol w:w="803"/>
        <w:gridCol w:w="1031"/>
        <w:gridCol w:w="1031"/>
        <w:gridCol w:w="1031"/>
        <w:gridCol w:w="1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ins w:id="15903" w:author="ZTE, Fei Xue" w:date="2024-05-27T22:43:24Z"/>
        </w:trPr>
        <w:tc>
          <w:tcPr>
            <w:tcW w:w="3539" w:type="dxa"/>
            <w:gridSpan w:val="2"/>
            <w:tcBorders>
              <w:top w:val="single" w:color="auto" w:sz="4" w:space="0"/>
              <w:left w:val="single" w:color="auto" w:sz="4" w:space="0"/>
              <w:bottom w:val="nil"/>
            </w:tcBorders>
            <w:shd w:val="clear" w:color="auto" w:fill="auto"/>
          </w:tcPr>
          <w:p>
            <w:pPr>
              <w:pStyle w:val="100"/>
              <w:rPr>
                <w:ins w:id="15904" w:author="ZTE, Fei Xue" w:date="2024-05-27T22:43:24Z"/>
                <w:rFonts w:eastAsia="宋体"/>
              </w:rPr>
            </w:pPr>
            <w:ins w:id="15905" w:author="ZTE, Fei Xue" w:date="2024-05-27T22:43:24Z">
              <w:r>
                <w:rPr>
                  <w:rFonts w:eastAsia="宋体"/>
                </w:rPr>
                <w:t>Parameter</w:t>
              </w:r>
            </w:ins>
          </w:p>
        </w:tc>
        <w:tc>
          <w:tcPr>
            <w:tcW w:w="1276" w:type="dxa"/>
            <w:tcBorders>
              <w:top w:val="single" w:color="auto" w:sz="4" w:space="0"/>
              <w:bottom w:val="nil"/>
            </w:tcBorders>
            <w:shd w:val="clear" w:color="auto" w:fill="auto"/>
          </w:tcPr>
          <w:p>
            <w:pPr>
              <w:pStyle w:val="100"/>
              <w:rPr>
                <w:ins w:id="15906" w:author="ZTE, Fei Xue" w:date="2024-05-27T22:43:24Z"/>
                <w:rFonts w:eastAsia="宋体"/>
              </w:rPr>
            </w:pPr>
            <w:ins w:id="15907" w:author="ZTE, Fei Xue" w:date="2024-05-27T22:43:24Z">
              <w:r>
                <w:rPr>
                  <w:rFonts w:eastAsia="宋体"/>
                </w:rPr>
                <w:t>Unit</w:t>
              </w:r>
            </w:ins>
          </w:p>
        </w:tc>
        <w:tc>
          <w:tcPr>
            <w:tcW w:w="4927" w:type="dxa"/>
            <w:gridSpan w:val="5"/>
            <w:tcBorders>
              <w:top w:val="single" w:color="auto" w:sz="4" w:space="0"/>
            </w:tcBorders>
          </w:tcPr>
          <w:p>
            <w:pPr>
              <w:pStyle w:val="100"/>
              <w:rPr>
                <w:ins w:id="15908" w:author="ZTE, Fei Xue" w:date="2024-05-27T22:43:24Z"/>
                <w:rFonts w:eastAsia="宋体"/>
              </w:rPr>
            </w:pPr>
            <w:ins w:id="15909" w:author="ZTE, Fei Xue" w:date="2024-05-27T22:43:24Z">
              <w:r>
                <w:rPr>
                  <w:rFonts w:eastAsia="宋体"/>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 w:hRule="atLeast"/>
          <w:jc w:val="center"/>
          <w:ins w:id="15910" w:author="ZTE, Fei Xue" w:date="2024-05-27T22:43:24Z"/>
        </w:trPr>
        <w:tc>
          <w:tcPr>
            <w:tcW w:w="3539" w:type="dxa"/>
            <w:gridSpan w:val="2"/>
            <w:tcBorders>
              <w:top w:val="nil"/>
              <w:left w:val="single" w:color="auto" w:sz="4" w:space="0"/>
              <w:bottom w:val="single" w:color="auto" w:sz="4" w:space="0"/>
            </w:tcBorders>
            <w:shd w:val="clear" w:color="auto" w:fill="auto"/>
          </w:tcPr>
          <w:p>
            <w:pPr>
              <w:pStyle w:val="100"/>
              <w:rPr>
                <w:ins w:id="15911" w:author="ZTE, Fei Xue" w:date="2024-05-27T22:43:24Z"/>
                <w:rFonts w:eastAsia="宋体"/>
              </w:rPr>
            </w:pPr>
          </w:p>
        </w:tc>
        <w:tc>
          <w:tcPr>
            <w:tcW w:w="1276" w:type="dxa"/>
            <w:tcBorders>
              <w:top w:val="nil"/>
              <w:bottom w:val="single" w:color="auto" w:sz="4" w:space="0"/>
            </w:tcBorders>
            <w:shd w:val="clear" w:color="auto" w:fill="auto"/>
          </w:tcPr>
          <w:p>
            <w:pPr>
              <w:pStyle w:val="100"/>
              <w:rPr>
                <w:ins w:id="15912" w:author="ZTE, Fei Xue" w:date="2024-05-27T22:43:24Z"/>
                <w:rFonts w:eastAsia="宋体"/>
              </w:rPr>
            </w:pPr>
          </w:p>
        </w:tc>
        <w:tc>
          <w:tcPr>
            <w:tcW w:w="803" w:type="dxa"/>
            <w:tcBorders>
              <w:bottom w:val="single" w:color="auto" w:sz="4" w:space="0"/>
            </w:tcBorders>
          </w:tcPr>
          <w:p>
            <w:pPr>
              <w:pStyle w:val="100"/>
              <w:rPr>
                <w:ins w:id="15913" w:author="ZTE, Fei Xue" w:date="2024-05-27T22:43:24Z"/>
                <w:rFonts w:eastAsia="宋体"/>
              </w:rPr>
            </w:pPr>
            <w:ins w:id="15914" w:author="ZTE, Fei Xue" w:date="2024-05-27T22:43:24Z">
              <w:r>
                <w:rPr>
                  <w:rFonts w:eastAsia="宋体"/>
                </w:rPr>
                <w:t>T1</w:t>
              </w:r>
            </w:ins>
          </w:p>
        </w:tc>
        <w:tc>
          <w:tcPr>
            <w:tcW w:w="1031" w:type="dxa"/>
            <w:tcBorders>
              <w:bottom w:val="single" w:color="auto" w:sz="4" w:space="0"/>
            </w:tcBorders>
          </w:tcPr>
          <w:p>
            <w:pPr>
              <w:pStyle w:val="100"/>
              <w:rPr>
                <w:ins w:id="15915" w:author="ZTE, Fei Xue" w:date="2024-05-27T22:43:24Z"/>
                <w:rFonts w:eastAsia="宋体"/>
              </w:rPr>
            </w:pPr>
            <w:ins w:id="15916" w:author="ZTE, Fei Xue" w:date="2024-05-27T22:43:24Z">
              <w:r>
                <w:rPr>
                  <w:rFonts w:eastAsia="宋体"/>
                </w:rPr>
                <w:t>T2</w:t>
              </w:r>
            </w:ins>
          </w:p>
        </w:tc>
        <w:tc>
          <w:tcPr>
            <w:tcW w:w="1031" w:type="dxa"/>
            <w:tcBorders>
              <w:bottom w:val="single" w:color="auto" w:sz="4" w:space="0"/>
            </w:tcBorders>
          </w:tcPr>
          <w:p>
            <w:pPr>
              <w:pStyle w:val="100"/>
              <w:rPr>
                <w:ins w:id="15917" w:author="ZTE, Fei Xue" w:date="2024-05-27T22:43:24Z"/>
                <w:rFonts w:eastAsia="宋体"/>
              </w:rPr>
            </w:pPr>
            <w:ins w:id="15918" w:author="ZTE, Fei Xue" w:date="2024-05-27T22:43:24Z">
              <w:r>
                <w:rPr>
                  <w:rFonts w:eastAsia="宋体"/>
                </w:rPr>
                <w:t>T3</w:t>
              </w:r>
            </w:ins>
          </w:p>
        </w:tc>
        <w:tc>
          <w:tcPr>
            <w:tcW w:w="1031" w:type="dxa"/>
            <w:tcBorders>
              <w:bottom w:val="single" w:color="auto" w:sz="4" w:space="0"/>
            </w:tcBorders>
          </w:tcPr>
          <w:p>
            <w:pPr>
              <w:pStyle w:val="100"/>
              <w:rPr>
                <w:ins w:id="15919" w:author="ZTE, Fei Xue" w:date="2024-05-27T22:43:24Z"/>
                <w:rFonts w:eastAsia="宋体"/>
              </w:rPr>
            </w:pPr>
            <w:ins w:id="15920" w:author="ZTE, Fei Xue" w:date="2024-05-27T22:43:24Z">
              <w:r>
                <w:rPr>
                  <w:rFonts w:eastAsia="宋体"/>
                </w:rPr>
                <w:t>T4</w:t>
              </w:r>
            </w:ins>
          </w:p>
        </w:tc>
        <w:tc>
          <w:tcPr>
            <w:tcW w:w="1031" w:type="dxa"/>
            <w:tcBorders>
              <w:bottom w:val="single" w:color="auto" w:sz="4" w:space="0"/>
            </w:tcBorders>
          </w:tcPr>
          <w:p>
            <w:pPr>
              <w:pStyle w:val="100"/>
              <w:rPr>
                <w:ins w:id="15921" w:author="ZTE, Fei Xue" w:date="2024-05-27T22:43:24Z"/>
                <w:rFonts w:eastAsia="宋体"/>
              </w:rPr>
            </w:pPr>
            <w:ins w:id="15922" w:author="ZTE, Fei Xue" w:date="2024-05-27T22:43:24Z">
              <w:r>
                <w:rPr>
                  <w:rFonts w:eastAsia="宋体"/>
                </w:rPr>
                <w:t>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ins w:id="15923" w:author="ZTE, Fei Xue" w:date="2024-05-27T22:43:24Z"/>
        </w:trPr>
        <w:tc>
          <w:tcPr>
            <w:tcW w:w="3539" w:type="dxa"/>
            <w:gridSpan w:val="2"/>
            <w:tcBorders>
              <w:left w:val="single" w:color="auto" w:sz="4" w:space="0"/>
              <w:bottom w:val="single" w:color="auto" w:sz="4" w:space="0"/>
            </w:tcBorders>
          </w:tcPr>
          <w:p>
            <w:pPr>
              <w:keepNext/>
              <w:keepLines/>
              <w:spacing w:after="0"/>
              <w:rPr>
                <w:ins w:id="15924" w:author="ZTE, Fei Xue" w:date="2024-05-27T22:43:24Z"/>
                <w:rFonts w:ascii="Arial" w:hAnsi="Arial" w:eastAsia="宋体" w:cs="Arial"/>
                <w:sz w:val="18"/>
                <w:szCs w:val="18"/>
              </w:rPr>
            </w:pPr>
            <w:ins w:id="15925" w:author="ZTE, Fei Xue" w:date="2024-05-27T22:43:24Z">
              <w:r>
                <w:rPr>
                  <w:rFonts w:ascii="Arial" w:hAnsi="Arial" w:eastAsia="宋体" w:cs="Arial"/>
                  <w:sz w:val="18"/>
                  <w:szCs w:val="18"/>
                </w:rPr>
                <w:t>PDCCH_beta</w:t>
              </w:r>
            </w:ins>
          </w:p>
        </w:tc>
        <w:tc>
          <w:tcPr>
            <w:tcW w:w="1276" w:type="dxa"/>
            <w:tcBorders>
              <w:bottom w:val="single" w:color="auto" w:sz="4" w:space="0"/>
            </w:tcBorders>
          </w:tcPr>
          <w:p>
            <w:pPr>
              <w:keepNext/>
              <w:keepLines/>
              <w:spacing w:after="0"/>
              <w:jc w:val="center"/>
              <w:rPr>
                <w:ins w:id="15926" w:author="ZTE, Fei Xue" w:date="2024-05-27T22:43:24Z"/>
                <w:rFonts w:ascii="Arial" w:hAnsi="Arial" w:eastAsia="宋体" w:cs="Arial"/>
                <w:sz w:val="18"/>
                <w:szCs w:val="18"/>
              </w:rPr>
            </w:pPr>
            <w:ins w:id="15927" w:author="ZTE, Fei Xue" w:date="2024-05-27T22:43:24Z">
              <w:r>
                <w:rPr>
                  <w:rFonts w:ascii="Arial" w:hAnsi="Arial" w:eastAsia="宋体" w:cs="Arial"/>
                  <w:sz w:val="18"/>
                  <w:szCs w:val="18"/>
                </w:rPr>
                <w:t>dB</w:t>
              </w:r>
            </w:ins>
          </w:p>
        </w:tc>
        <w:tc>
          <w:tcPr>
            <w:tcW w:w="4927" w:type="dxa"/>
            <w:gridSpan w:val="5"/>
            <w:shd w:val="clear" w:color="auto" w:fill="auto"/>
          </w:tcPr>
          <w:p>
            <w:pPr>
              <w:keepNext/>
              <w:keepLines/>
              <w:spacing w:after="0"/>
              <w:jc w:val="center"/>
              <w:rPr>
                <w:ins w:id="15928" w:author="ZTE, Fei Xue" w:date="2024-05-27T22:43:24Z"/>
                <w:rFonts w:ascii="Arial" w:hAnsi="Arial" w:eastAsia="宋体" w:cs="Arial"/>
                <w:sz w:val="18"/>
                <w:szCs w:val="18"/>
              </w:rPr>
            </w:pPr>
            <w:ins w:id="15929" w:author="ZTE, Fei Xue" w:date="2024-05-27T22:43:24Z">
              <w:r>
                <w:rPr>
                  <w:rFonts w:ascii="Arial" w:hAnsi="Arial" w:eastAsia="宋体" w:cs="Arial"/>
                  <w:sz w:val="18"/>
                  <w:szCs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ins w:id="15930" w:author="ZTE, Fei Xue" w:date="2024-05-27T22:43:24Z"/>
        </w:trPr>
        <w:tc>
          <w:tcPr>
            <w:tcW w:w="3539" w:type="dxa"/>
            <w:gridSpan w:val="2"/>
            <w:tcBorders>
              <w:left w:val="single" w:color="auto" w:sz="4" w:space="0"/>
              <w:bottom w:val="single" w:color="auto" w:sz="4" w:space="0"/>
            </w:tcBorders>
          </w:tcPr>
          <w:p>
            <w:pPr>
              <w:keepNext/>
              <w:keepLines/>
              <w:spacing w:after="0"/>
              <w:rPr>
                <w:ins w:id="15931" w:author="ZTE, Fei Xue" w:date="2024-05-27T22:43:24Z"/>
                <w:rFonts w:ascii="Arial" w:hAnsi="Arial" w:eastAsia="宋体" w:cs="Arial"/>
                <w:sz w:val="18"/>
                <w:szCs w:val="18"/>
              </w:rPr>
            </w:pPr>
            <w:ins w:id="15932" w:author="ZTE, Fei Xue" w:date="2024-05-27T22:43:24Z">
              <w:r>
                <w:rPr>
                  <w:rFonts w:ascii="Arial" w:hAnsi="Arial" w:eastAsia="宋体" w:cs="Arial"/>
                  <w:sz w:val="18"/>
                  <w:szCs w:val="18"/>
                </w:rPr>
                <w:t>PDCCH_DMRS_beta</w:t>
              </w:r>
            </w:ins>
          </w:p>
        </w:tc>
        <w:tc>
          <w:tcPr>
            <w:tcW w:w="1276" w:type="dxa"/>
            <w:tcBorders>
              <w:bottom w:val="single" w:color="auto" w:sz="4" w:space="0"/>
            </w:tcBorders>
          </w:tcPr>
          <w:p>
            <w:pPr>
              <w:keepNext/>
              <w:keepLines/>
              <w:spacing w:after="0"/>
              <w:jc w:val="center"/>
              <w:rPr>
                <w:ins w:id="15933" w:author="ZTE, Fei Xue" w:date="2024-05-27T22:43:24Z"/>
                <w:rFonts w:ascii="Arial" w:hAnsi="Arial" w:eastAsia="宋体" w:cs="Arial"/>
                <w:sz w:val="18"/>
                <w:szCs w:val="18"/>
              </w:rPr>
            </w:pPr>
            <w:ins w:id="15934" w:author="ZTE, Fei Xue" w:date="2024-05-27T22:43:24Z">
              <w:r>
                <w:rPr>
                  <w:rFonts w:ascii="Arial" w:hAnsi="Arial" w:eastAsia="宋体" w:cs="Arial"/>
                  <w:sz w:val="18"/>
                  <w:szCs w:val="18"/>
                </w:rPr>
                <w:t>dB</w:t>
              </w:r>
            </w:ins>
          </w:p>
        </w:tc>
        <w:tc>
          <w:tcPr>
            <w:tcW w:w="4927" w:type="dxa"/>
            <w:gridSpan w:val="5"/>
            <w:tcBorders>
              <w:bottom w:val="single" w:color="auto" w:sz="4" w:space="0"/>
            </w:tcBorders>
            <w:shd w:val="clear" w:color="auto" w:fill="auto"/>
          </w:tcPr>
          <w:p>
            <w:pPr>
              <w:keepNext/>
              <w:keepLines/>
              <w:spacing w:after="0"/>
              <w:jc w:val="center"/>
              <w:rPr>
                <w:ins w:id="15935" w:author="ZTE, Fei Xue" w:date="2024-05-27T22:43:24Z"/>
                <w:rFonts w:ascii="Arial" w:hAnsi="Arial" w:eastAsia="宋体" w:cs="Arial"/>
                <w:sz w:val="18"/>
                <w:szCs w:val="18"/>
              </w:rPr>
            </w:pPr>
            <w:ins w:id="15936" w:author="ZTE, Fei Xue" w:date="2024-05-27T22:43:24Z">
              <w:r>
                <w:rPr>
                  <w:rFonts w:ascii="Arial" w:hAnsi="Arial" w:eastAsia="宋体" w:cs="Arial"/>
                  <w:sz w:val="18"/>
                  <w:szCs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ins w:id="15937" w:author="ZTE, Fei Xue" w:date="2024-05-27T22:43:24Z"/>
        </w:trPr>
        <w:tc>
          <w:tcPr>
            <w:tcW w:w="3539" w:type="dxa"/>
            <w:gridSpan w:val="2"/>
            <w:tcBorders>
              <w:left w:val="single" w:color="auto" w:sz="4" w:space="0"/>
              <w:bottom w:val="single" w:color="auto" w:sz="4" w:space="0"/>
            </w:tcBorders>
          </w:tcPr>
          <w:p>
            <w:pPr>
              <w:keepNext/>
              <w:keepLines/>
              <w:spacing w:after="0"/>
              <w:rPr>
                <w:ins w:id="15938" w:author="ZTE, Fei Xue" w:date="2024-05-27T22:43:24Z"/>
                <w:rFonts w:ascii="Arial" w:hAnsi="Arial" w:eastAsia="宋体" w:cs="Arial"/>
                <w:sz w:val="18"/>
                <w:szCs w:val="18"/>
              </w:rPr>
            </w:pPr>
            <w:ins w:id="15939" w:author="ZTE, Fei Xue" w:date="2024-05-27T22:43:24Z">
              <w:r>
                <w:rPr>
                  <w:rFonts w:ascii="Arial" w:hAnsi="Arial" w:eastAsia="宋体" w:cs="Arial"/>
                  <w:sz w:val="18"/>
                  <w:szCs w:val="18"/>
                </w:rPr>
                <w:t>PBCH_beta</w:t>
              </w:r>
            </w:ins>
          </w:p>
        </w:tc>
        <w:tc>
          <w:tcPr>
            <w:tcW w:w="1276" w:type="dxa"/>
            <w:tcBorders>
              <w:bottom w:val="single" w:color="auto" w:sz="4" w:space="0"/>
            </w:tcBorders>
          </w:tcPr>
          <w:p>
            <w:pPr>
              <w:keepNext/>
              <w:keepLines/>
              <w:spacing w:after="0"/>
              <w:jc w:val="center"/>
              <w:rPr>
                <w:ins w:id="15940" w:author="ZTE, Fei Xue" w:date="2024-05-27T22:43:24Z"/>
                <w:rFonts w:ascii="Arial" w:hAnsi="Arial" w:eastAsia="宋体" w:cs="Arial"/>
                <w:sz w:val="18"/>
                <w:szCs w:val="18"/>
              </w:rPr>
            </w:pPr>
            <w:ins w:id="15941" w:author="ZTE, Fei Xue" w:date="2024-05-27T22:43:24Z">
              <w:r>
                <w:rPr>
                  <w:rFonts w:ascii="Arial" w:hAnsi="Arial" w:eastAsia="宋体" w:cs="Arial"/>
                  <w:sz w:val="18"/>
                  <w:szCs w:val="18"/>
                </w:rPr>
                <w:t>dB</w:t>
              </w:r>
            </w:ins>
          </w:p>
        </w:tc>
        <w:tc>
          <w:tcPr>
            <w:tcW w:w="4927" w:type="dxa"/>
            <w:gridSpan w:val="5"/>
            <w:tcBorders>
              <w:bottom w:val="nil"/>
            </w:tcBorders>
            <w:shd w:val="clear" w:color="auto" w:fill="auto"/>
          </w:tcPr>
          <w:p>
            <w:pPr>
              <w:keepNext/>
              <w:keepLines/>
              <w:spacing w:after="0"/>
              <w:jc w:val="center"/>
              <w:rPr>
                <w:ins w:id="15942" w:author="ZTE, Fei Xue" w:date="2024-05-27T22:43:24Z"/>
                <w:rFonts w:ascii="Arial" w:hAnsi="Arial" w:eastAsia="宋体" w:cs="Arial"/>
                <w:sz w:val="18"/>
                <w:szCs w:val="18"/>
              </w:rPr>
            </w:pPr>
            <w:ins w:id="15943" w:author="ZTE, Fei Xue" w:date="2024-05-27T22:43:24Z">
              <w:r>
                <w:rPr>
                  <w:rFonts w:ascii="Arial" w:hAnsi="Arial" w:eastAsia="宋体" w:cs="Arial"/>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ins w:id="15944" w:author="ZTE, Fei Xue" w:date="2024-05-27T22:43:24Z"/>
        </w:trPr>
        <w:tc>
          <w:tcPr>
            <w:tcW w:w="3539" w:type="dxa"/>
            <w:gridSpan w:val="2"/>
            <w:tcBorders>
              <w:left w:val="single" w:color="auto" w:sz="4" w:space="0"/>
              <w:bottom w:val="single" w:color="auto" w:sz="4" w:space="0"/>
            </w:tcBorders>
          </w:tcPr>
          <w:p>
            <w:pPr>
              <w:keepNext/>
              <w:keepLines/>
              <w:spacing w:after="0"/>
              <w:rPr>
                <w:ins w:id="15945" w:author="ZTE, Fei Xue" w:date="2024-05-27T22:43:24Z"/>
                <w:rFonts w:ascii="Arial" w:hAnsi="Arial" w:eastAsia="宋体" w:cs="Arial"/>
                <w:sz w:val="18"/>
                <w:szCs w:val="18"/>
              </w:rPr>
            </w:pPr>
            <w:ins w:id="15946" w:author="ZTE, Fei Xue" w:date="2024-05-27T22:43:24Z">
              <w:r>
                <w:rPr>
                  <w:rFonts w:ascii="Arial" w:hAnsi="Arial" w:eastAsia="宋体" w:cs="Arial"/>
                  <w:sz w:val="18"/>
                  <w:szCs w:val="18"/>
                </w:rPr>
                <w:t>PSS_beta</w:t>
              </w:r>
            </w:ins>
          </w:p>
        </w:tc>
        <w:tc>
          <w:tcPr>
            <w:tcW w:w="1276" w:type="dxa"/>
            <w:tcBorders>
              <w:bottom w:val="single" w:color="auto" w:sz="4" w:space="0"/>
            </w:tcBorders>
          </w:tcPr>
          <w:p>
            <w:pPr>
              <w:keepNext/>
              <w:keepLines/>
              <w:spacing w:after="0"/>
              <w:jc w:val="center"/>
              <w:rPr>
                <w:ins w:id="15947" w:author="ZTE, Fei Xue" w:date="2024-05-27T22:43:24Z"/>
                <w:rFonts w:ascii="Arial" w:hAnsi="Arial" w:eastAsia="宋体" w:cs="Arial"/>
                <w:sz w:val="18"/>
                <w:szCs w:val="18"/>
              </w:rPr>
            </w:pPr>
            <w:ins w:id="15948" w:author="ZTE, Fei Xue" w:date="2024-05-27T22:43:24Z">
              <w:r>
                <w:rPr>
                  <w:rFonts w:ascii="Arial" w:hAnsi="Arial" w:eastAsia="宋体" w:cs="Arial"/>
                  <w:sz w:val="18"/>
                  <w:szCs w:val="18"/>
                </w:rPr>
                <w:t>dB</w:t>
              </w:r>
            </w:ins>
          </w:p>
        </w:tc>
        <w:tc>
          <w:tcPr>
            <w:tcW w:w="4927" w:type="dxa"/>
            <w:gridSpan w:val="5"/>
            <w:tcBorders>
              <w:top w:val="nil"/>
              <w:bottom w:val="nil"/>
            </w:tcBorders>
            <w:shd w:val="clear" w:color="auto" w:fill="auto"/>
          </w:tcPr>
          <w:p>
            <w:pPr>
              <w:keepNext/>
              <w:keepLines/>
              <w:spacing w:after="0"/>
              <w:jc w:val="center"/>
              <w:rPr>
                <w:ins w:id="15949" w:author="ZTE, Fei Xue" w:date="2024-05-27T22:43:24Z"/>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ins w:id="15950" w:author="ZTE, Fei Xue" w:date="2024-05-27T22:43:24Z"/>
        </w:trPr>
        <w:tc>
          <w:tcPr>
            <w:tcW w:w="3539" w:type="dxa"/>
            <w:gridSpan w:val="2"/>
            <w:tcBorders>
              <w:left w:val="single" w:color="auto" w:sz="4" w:space="0"/>
              <w:bottom w:val="single" w:color="auto" w:sz="4" w:space="0"/>
            </w:tcBorders>
          </w:tcPr>
          <w:p>
            <w:pPr>
              <w:keepNext/>
              <w:keepLines/>
              <w:spacing w:after="0"/>
              <w:rPr>
                <w:ins w:id="15951" w:author="ZTE, Fei Xue" w:date="2024-05-27T22:43:24Z"/>
                <w:rFonts w:ascii="Arial" w:hAnsi="Arial" w:eastAsia="宋体" w:cs="Arial"/>
                <w:sz w:val="18"/>
                <w:szCs w:val="18"/>
              </w:rPr>
            </w:pPr>
            <w:ins w:id="15952" w:author="ZTE, Fei Xue" w:date="2024-05-27T22:43:24Z">
              <w:r>
                <w:rPr>
                  <w:rFonts w:ascii="Arial" w:hAnsi="Arial" w:eastAsia="宋体" w:cs="Arial"/>
                  <w:sz w:val="18"/>
                  <w:szCs w:val="18"/>
                </w:rPr>
                <w:t>SSS_beta</w:t>
              </w:r>
            </w:ins>
          </w:p>
        </w:tc>
        <w:tc>
          <w:tcPr>
            <w:tcW w:w="1276" w:type="dxa"/>
            <w:tcBorders>
              <w:bottom w:val="single" w:color="auto" w:sz="4" w:space="0"/>
            </w:tcBorders>
          </w:tcPr>
          <w:p>
            <w:pPr>
              <w:keepNext/>
              <w:keepLines/>
              <w:spacing w:after="0"/>
              <w:jc w:val="center"/>
              <w:rPr>
                <w:ins w:id="15953" w:author="ZTE, Fei Xue" w:date="2024-05-27T22:43:24Z"/>
                <w:rFonts w:ascii="Arial" w:hAnsi="Arial" w:eastAsia="宋体" w:cs="Arial"/>
                <w:sz w:val="18"/>
                <w:szCs w:val="18"/>
              </w:rPr>
            </w:pPr>
            <w:ins w:id="15954" w:author="ZTE, Fei Xue" w:date="2024-05-27T22:43:24Z">
              <w:r>
                <w:rPr>
                  <w:rFonts w:ascii="Arial" w:hAnsi="Arial" w:eastAsia="宋体" w:cs="Arial"/>
                  <w:sz w:val="18"/>
                  <w:szCs w:val="18"/>
                </w:rPr>
                <w:t>dB</w:t>
              </w:r>
            </w:ins>
          </w:p>
        </w:tc>
        <w:tc>
          <w:tcPr>
            <w:tcW w:w="4927" w:type="dxa"/>
            <w:gridSpan w:val="5"/>
            <w:tcBorders>
              <w:top w:val="nil"/>
              <w:bottom w:val="nil"/>
            </w:tcBorders>
            <w:shd w:val="clear" w:color="auto" w:fill="auto"/>
          </w:tcPr>
          <w:p>
            <w:pPr>
              <w:keepNext/>
              <w:keepLines/>
              <w:spacing w:after="0"/>
              <w:jc w:val="center"/>
              <w:rPr>
                <w:ins w:id="15955" w:author="ZTE, Fei Xue" w:date="2024-05-27T22:43:24Z"/>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ins w:id="15956" w:author="ZTE, Fei Xue" w:date="2024-05-27T22:43:24Z"/>
        </w:trPr>
        <w:tc>
          <w:tcPr>
            <w:tcW w:w="3539" w:type="dxa"/>
            <w:gridSpan w:val="2"/>
            <w:tcBorders>
              <w:left w:val="single" w:color="auto" w:sz="4" w:space="0"/>
              <w:bottom w:val="single" w:color="auto" w:sz="4" w:space="0"/>
            </w:tcBorders>
          </w:tcPr>
          <w:p>
            <w:pPr>
              <w:keepNext/>
              <w:keepLines/>
              <w:spacing w:after="0"/>
              <w:rPr>
                <w:ins w:id="15957" w:author="ZTE, Fei Xue" w:date="2024-05-27T22:43:24Z"/>
                <w:rFonts w:ascii="Arial" w:hAnsi="Arial" w:eastAsia="宋体" w:cs="Arial"/>
                <w:sz w:val="18"/>
                <w:szCs w:val="18"/>
              </w:rPr>
            </w:pPr>
            <w:ins w:id="15958" w:author="ZTE, Fei Xue" w:date="2024-05-27T22:43:24Z">
              <w:r>
                <w:rPr>
                  <w:rFonts w:ascii="Arial" w:hAnsi="Arial" w:eastAsia="宋体" w:cs="Arial"/>
                  <w:sz w:val="18"/>
                  <w:szCs w:val="18"/>
                </w:rPr>
                <w:t>PDSCH_beta</w:t>
              </w:r>
            </w:ins>
          </w:p>
        </w:tc>
        <w:tc>
          <w:tcPr>
            <w:tcW w:w="1276" w:type="dxa"/>
            <w:tcBorders>
              <w:bottom w:val="single" w:color="auto" w:sz="4" w:space="0"/>
            </w:tcBorders>
          </w:tcPr>
          <w:p>
            <w:pPr>
              <w:keepNext/>
              <w:keepLines/>
              <w:spacing w:after="0"/>
              <w:jc w:val="center"/>
              <w:rPr>
                <w:ins w:id="15959" w:author="ZTE, Fei Xue" w:date="2024-05-27T22:43:24Z"/>
                <w:rFonts w:ascii="Arial" w:hAnsi="Arial" w:eastAsia="宋体" w:cs="Arial"/>
                <w:sz w:val="18"/>
                <w:szCs w:val="18"/>
              </w:rPr>
            </w:pPr>
            <w:ins w:id="15960" w:author="ZTE, Fei Xue" w:date="2024-05-27T22:43:24Z">
              <w:r>
                <w:rPr>
                  <w:rFonts w:ascii="Arial" w:hAnsi="Arial" w:eastAsia="宋体" w:cs="Arial"/>
                  <w:sz w:val="18"/>
                  <w:szCs w:val="18"/>
                </w:rPr>
                <w:t>dB</w:t>
              </w:r>
            </w:ins>
          </w:p>
        </w:tc>
        <w:tc>
          <w:tcPr>
            <w:tcW w:w="4927" w:type="dxa"/>
            <w:gridSpan w:val="5"/>
            <w:tcBorders>
              <w:top w:val="nil"/>
              <w:bottom w:val="nil"/>
            </w:tcBorders>
            <w:shd w:val="clear" w:color="auto" w:fill="auto"/>
          </w:tcPr>
          <w:p>
            <w:pPr>
              <w:keepNext/>
              <w:keepLines/>
              <w:spacing w:after="0"/>
              <w:jc w:val="center"/>
              <w:rPr>
                <w:ins w:id="15961" w:author="ZTE, Fei Xue" w:date="2024-05-27T22:43:24Z"/>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ins w:id="15962" w:author="ZTE, Fei Xue" w:date="2024-05-27T22:43:24Z"/>
        </w:trPr>
        <w:tc>
          <w:tcPr>
            <w:tcW w:w="3539" w:type="dxa"/>
            <w:gridSpan w:val="2"/>
            <w:tcBorders>
              <w:left w:val="single" w:color="auto" w:sz="4" w:space="0"/>
              <w:bottom w:val="single" w:color="auto" w:sz="4" w:space="0"/>
            </w:tcBorders>
            <w:vAlign w:val="center"/>
          </w:tcPr>
          <w:p>
            <w:pPr>
              <w:keepNext/>
              <w:keepLines/>
              <w:spacing w:after="0"/>
              <w:rPr>
                <w:ins w:id="15963" w:author="ZTE, Fei Xue" w:date="2024-05-27T22:43:24Z"/>
                <w:rFonts w:ascii="Arial" w:hAnsi="Arial" w:eastAsia="宋体" w:cs="Arial"/>
                <w:sz w:val="18"/>
                <w:szCs w:val="18"/>
              </w:rPr>
            </w:pPr>
            <w:ins w:id="15964" w:author="ZTE, Fei Xue" w:date="2024-05-27T22:43:24Z">
              <w:r>
                <w:rPr>
                  <w:rFonts w:ascii="Arial" w:hAnsi="Arial" w:eastAsia="宋体" w:cs="Arial"/>
                  <w:sz w:val="18"/>
                  <w:szCs w:val="18"/>
                </w:rPr>
                <w:t>OCNG_beta</w:t>
              </w:r>
            </w:ins>
          </w:p>
        </w:tc>
        <w:tc>
          <w:tcPr>
            <w:tcW w:w="1276" w:type="dxa"/>
            <w:tcBorders>
              <w:bottom w:val="single" w:color="auto" w:sz="4" w:space="0"/>
            </w:tcBorders>
          </w:tcPr>
          <w:p>
            <w:pPr>
              <w:keepNext/>
              <w:keepLines/>
              <w:spacing w:after="0"/>
              <w:jc w:val="center"/>
              <w:rPr>
                <w:ins w:id="15965" w:author="ZTE, Fei Xue" w:date="2024-05-27T22:43:24Z"/>
                <w:rFonts w:ascii="Arial" w:hAnsi="Arial" w:eastAsia="宋体" w:cs="Arial"/>
                <w:sz w:val="18"/>
                <w:szCs w:val="18"/>
              </w:rPr>
            </w:pPr>
            <w:ins w:id="15966" w:author="ZTE, Fei Xue" w:date="2024-05-27T22:43:24Z">
              <w:r>
                <w:rPr>
                  <w:rFonts w:ascii="Arial" w:hAnsi="Arial" w:eastAsia="宋体" w:cs="Arial"/>
                  <w:sz w:val="18"/>
                  <w:szCs w:val="18"/>
                </w:rPr>
                <w:t>dB</w:t>
              </w:r>
            </w:ins>
          </w:p>
        </w:tc>
        <w:tc>
          <w:tcPr>
            <w:tcW w:w="4927" w:type="dxa"/>
            <w:gridSpan w:val="5"/>
            <w:tcBorders>
              <w:top w:val="nil"/>
            </w:tcBorders>
            <w:shd w:val="clear" w:color="auto" w:fill="auto"/>
          </w:tcPr>
          <w:p>
            <w:pPr>
              <w:keepNext/>
              <w:keepLines/>
              <w:spacing w:after="0"/>
              <w:jc w:val="center"/>
              <w:rPr>
                <w:ins w:id="15967" w:author="ZTE, Fei Xue" w:date="2024-05-27T22:43:24Z"/>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 w:hRule="atLeast"/>
          <w:jc w:val="center"/>
          <w:ins w:id="15968" w:author="ZTE, Fei Xue" w:date="2024-05-27T22:43:24Z"/>
        </w:trPr>
        <w:tc>
          <w:tcPr>
            <w:tcW w:w="2263" w:type="dxa"/>
            <w:tcBorders>
              <w:bottom w:val="nil"/>
            </w:tcBorders>
            <w:shd w:val="clear" w:color="auto" w:fill="auto"/>
          </w:tcPr>
          <w:p>
            <w:pPr>
              <w:keepNext/>
              <w:keepLines/>
              <w:spacing w:after="0"/>
              <w:rPr>
                <w:ins w:id="15969" w:author="ZTE, Fei Xue" w:date="2024-05-27T22:43:24Z"/>
                <w:rFonts w:ascii="Arial" w:hAnsi="Arial" w:eastAsia="宋体" w:cs="Arial"/>
                <w:sz w:val="18"/>
                <w:szCs w:val="18"/>
              </w:rPr>
            </w:pPr>
            <w:ins w:id="15970" w:author="ZTE, Fei Xue" w:date="2024-05-27T22:43:24Z">
              <w:r>
                <w:rPr>
                  <w:rFonts w:ascii="Arial" w:hAnsi="Arial" w:eastAsia="宋体" w:cs="Arial"/>
                  <w:sz w:val="18"/>
                  <w:szCs w:val="18"/>
                </w:rPr>
                <w:t>SNR on RLM-RS</w:t>
              </w:r>
            </w:ins>
          </w:p>
        </w:tc>
        <w:tc>
          <w:tcPr>
            <w:tcW w:w="1276" w:type="dxa"/>
          </w:tcPr>
          <w:p>
            <w:pPr>
              <w:keepNext/>
              <w:keepLines/>
              <w:spacing w:after="0"/>
              <w:rPr>
                <w:ins w:id="15971" w:author="ZTE, Fei Xue" w:date="2024-05-27T22:43:24Z"/>
                <w:rFonts w:ascii="Arial" w:hAnsi="Arial" w:eastAsia="宋体" w:cs="Arial"/>
                <w:sz w:val="18"/>
                <w:szCs w:val="18"/>
              </w:rPr>
            </w:pPr>
            <w:ins w:id="15972" w:author="ZTE, Fei Xue" w:date="2024-05-27T22:43:24Z">
              <w:r>
                <w:rPr>
                  <w:rFonts w:ascii="Arial" w:hAnsi="Arial" w:eastAsia="宋体" w:cs="Arial"/>
                  <w:sz w:val="18"/>
                  <w:szCs w:val="18"/>
                </w:rPr>
                <w:t>Config 1, 2</w:t>
              </w:r>
            </w:ins>
          </w:p>
        </w:tc>
        <w:tc>
          <w:tcPr>
            <w:tcW w:w="1276" w:type="dxa"/>
            <w:tcBorders>
              <w:bottom w:val="nil"/>
            </w:tcBorders>
            <w:shd w:val="clear" w:color="auto" w:fill="auto"/>
          </w:tcPr>
          <w:p>
            <w:pPr>
              <w:keepNext/>
              <w:keepLines/>
              <w:spacing w:after="0"/>
              <w:jc w:val="center"/>
              <w:rPr>
                <w:ins w:id="15973" w:author="ZTE, Fei Xue" w:date="2024-05-27T22:43:24Z"/>
                <w:rFonts w:ascii="Arial" w:hAnsi="Arial" w:eastAsia="宋体" w:cs="Arial"/>
                <w:sz w:val="18"/>
                <w:szCs w:val="18"/>
              </w:rPr>
            </w:pPr>
            <w:ins w:id="15974" w:author="ZTE, Fei Xue" w:date="2024-05-27T22:43:24Z">
              <w:r>
                <w:rPr>
                  <w:rFonts w:ascii="Arial" w:hAnsi="Arial" w:eastAsia="宋体" w:cs="Arial"/>
                  <w:sz w:val="18"/>
                  <w:szCs w:val="18"/>
                </w:rPr>
                <w:t>dB</w:t>
              </w:r>
            </w:ins>
          </w:p>
        </w:tc>
        <w:tc>
          <w:tcPr>
            <w:tcW w:w="803" w:type="dxa"/>
          </w:tcPr>
          <w:p>
            <w:pPr>
              <w:keepNext/>
              <w:keepLines/>
              <w:spacing w:after="0"/>
              <w:jc w:val="center"/>
              <w:rPr>
                <w:ins w:id="15975" w:author="ZTE, Fei Xue" w:date="2024-05-27T22:43:24Z"/>
                <w:rFonts w:ascii="Arial" w:hAnsi="Arial" w:eastAsia="宋体" w:cs="Arial"/>
                <w:sz w:val="18"/>
                <w:szCs w:val="18"/>
              </w:rPr>
            </w:pPr>
            <w:ins w:id="15976" w:author="ZTE, Fei Xue" w:date="2024-05-27T22:43:24Z">
              <w:r>
                <w:rPr>
                  <w:rFonts w:ascii="Arial" w:hAnsi="Arial" w:eastAsia="宋体" w:cs="Arial"/>
                  <w:sz w:val="18"/>
                  <w:szCs w:val="18"/>
                </w:rPr>
                <w:t>1</w:t>
              </w:r>
            </w:ins>
          </w:p>
        </w:tc>
        <w:tc>
          <w:tcPr>
            <w:tcW w:w="1031" w:type="dxa"/>
          </w:tcPr>
          <w:p>
            <w:pPr>
              <w:keepNext/>
              <w:keepLines/>
              <w:spacing w:after="0"/>
              <w:jc w:val="center"/>
              <w:rPr>
                <w:ins w:id="15977" w:author="ZTE, Fei Xue" w:date="2024-05-27T22:43:24Z"/>
                <w:rFonts w:ascii="Arial" w:hAnsi="Arial" w:eastAsia="宋体" w:cs="Arial"/>
                <w:sz w:val="18"/>
                <w:szCs w:val="18"/>
              </w:rPr>
            </w:pPr>
            <w:ins w:id="15978" w:author="ZTE, Fei Xue" w:date="2024-05-27T22:43:24Z">
              <w:r>
                <w:rPr>
                  <w:rFonts w:ascii="Arial" w:hAnsi="Arial" w:eastAsia="宋体" w:cs="Arial"/>
                  <w:sz w:val="18"/>
                  <w:szCs w:val="18"/>
                </w:rPr>
                <w:t>-7</w:t>
              </w:r>
            </w:ins>
          </w:p>
        </w:tc>
        <w:tc>
          <w:tcPr>
            <w:tcW w:w="1031" w:type="dxa"/>
          </w:tcPr>
          <w:p>
            <w:pPr>
              <w:keepNext/>
              <w:keepLines/>
              <w:spacing w:after="0"/>
              <w:jc w:val="center"/>
              <w:rPr>
                <w:ins w:id="15979" w:author="ZTE, Fei Xue" w:date="2024-05-27T22:43:24Z"/>
                <w:rFonts w:ascii="Arial" w:hAnsi="Arial" w:eastAsia="宋体" w:cs="Arial"/>
                <w:sz w:val="18"/>
                <w:szCs w:val="18"/>
              </w:rPr>
            </w:pPr>
            <w:ins w:id="15980" w:author="ZTE, Fei Xue" w:date="2024-05-27T22:43:24Z">
              <w:r>
                <w:rPr>
                  <w:rFonts w:ascii="Arial" w:hAnsi="Arial" w:eastAsia="宋体" w:cs="Arial"/>
                  <w:sz w:val="18"/>
                  <w:szCs w:val="18"/>
                </w:rPr>
                <w:t>-15</w:t>
              </w:r>
            </w:ins>
          </w:p>
        </w:tc>
        <w:tc>
          <w:tcPr>
            <w:tcW w:w="1031" w:type="dxa"/>
          </w:tcPr>
          <w:p>
            <w:pPr>
              <w:keepNext/>
              <w:keepLines/>
              <w:spacing w:after="0"/>
              <w:jc w:val="center"/>
              <w:rPr>
                <w:ins w:id="15981" w:author="ZTE, Fei Xue" w:date="2024-05-27T22:43:24Z"/>
                <w:rFonts w:ascii="Arial" w:hAnsi="Arial" w:eastAsia="宋体" w:cs="Arial"/>
                <w:sz w:val="18"/>
                <w:szCs w:val="18"/>
              </w:rPr>
            </w:pPr>
            <w:ins w:id="15982" w:author="ZTE, Fei Xue" w:date="2024-05-27T22:43:24Z">
              <w:r>
                <w:rPr>
                  <w:rFonts w:ascii="Arial" w:hAnsi="Arial" w:eastAsia="宋体" w:cs="Arial"/>
                  <w:sz w:val="18"/>
                  <w:szCs w:val="18"/>
                </w:rPr>
                <w:t>-4.5</w:t>
              </w:r>
            </w:ins>
          </w:p>
        </w:tc>
        <w:tc>
          <w:tcPr>
            <w:tcW w:w="1031" w:type="dxa"/>
          </w:tcPr>
          <w:p>
            <w:pPr>
              <w:keepNext/>
              <w:keepLines/>
              <w:spacing w:after="0"/>
              <w:jc w:val="center"/>
              <w:rPr>
                <w:ins w:id="15983" w:author="ZTE, Fei Xue" w:date="2024-05-27T22:43:24Z"/>
                <w:rFonts w:ascii="Arial" w:hAnsi="Arial" w:eastAsia="宋体" w:cs="Arial"/>
                <w:sz w:val="18"/>
                <w:szCs w:val="18"/>
              </w:rPr>
            </w:pPr>
            <w:ins w:id="15984" w:author="ZTE, Fei Xue" w:date="2024-05-27T22:43:24Z">
              <w:r>
                <w:rPr>
                  <w:rFonts w:ascii="Arial" w:hAnsi="Arial" w:eastAsia="宋体" w:cs="Arial"/>
                  <w:sz w:val="18"/>
                  <w:szCs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jc w:val="center"/>
          <w:ins w:id="15985" w:author="ZTE, Fei Xue" w:date="2024-05-27T22:43:24Z"/>
        </w:trPr>
        <w:tc>
          <w:tcPr>
            <w:tcW w:w="2263" w:type="dxa"/>
            <w:tcBorders>
              <w:bottom w:val="nil"/>
            </w:tcBorders>
            <w:shd w:val="clear" w:color="auto" w:fill="auto"/>
          </w:tcPr>
          <w:p>
            <w:pPr>
              <w:keepNext/>
              <w:keepLines/>
              <w:spacing w:after="0"/>
              <w:rPr>
                <w:ins w:id="15986" w:author="ZTE, Fei Xue" w:date="2024-05-27T22:43:24Z"/>
                <w:rFonts w:ascii="Arial" w:hAnsi="Arial" w:eastAsia="宋体" w:cs="Arial"/>
                <w:sz w:val="18"/>
                <w:szCs w:val="18"/>
              </w:rPr>
            </w:pPr>
            <w:ins w:id="15987" w:author="ZTE, Fei Xue" w:date="2024-05-27T22:43:24Z">
              <w:r>
                <w:rPr>
                  <w:rFonts w:ascii="Arial" w:hAnsi="Arial" w:eastAsia="宋体" w:cs="Arial"/>
                  <w:sz w:val="18"/>
                  <w:szCs w:val="18"/>
                </w:rPr>
                <w:t>SNR on other channels and signals</w:t>
              </w:r>
            </w:ins>
          </w:p>
        </w:tc>
        <w:tc>
          <w:tcPr>
            <w:tcW w:w="1276" w:type="dxa"/>
          </w:tcPr>
          <w:p>
            <w:pPr>
              <w:keepNext/>
              <w:keepLines/>
              <w:spacing w:after="0"/>
              <w:rPr>
                <w:ins w:id="15988" w:author="ZTE, Fei Xue" w:date="2024-05-27T22:43:24Z"/>
                <w:rFonts w:ascii="Arial" w:hAnsi="Arial" w:eastAsia="宋体" w:cs="Arial"/>
                <w:sz w:val="18"/>
                <w:szCs w:val="18"/>
              </w:rPr>
            </w:pPr>
            <w:ins w:id="15989" w:author="ZTE, Fei Xue" w:date="2024-05-27T22:43:24Z">
              <w:r>
                <w:rPr>
                  <w:rFonts w:ascii="Arial" w:hAnsi="Arial" w:eastAsia="宋体" w:cs="Arial"/>
                  <w:sz w:val="18"/>
                  <w:szCs w:val="18"/>
                </w:rPr>
                <w:t>Config 1, 2</w:t>
              </w:r>
            </w:ins>
          </w:p>
        </w:tc>
        <w:tc>
          <w:tcPr>
            <w:tcW w:w="1276" w:type="dxa"/>
            <w:tcBorders>
              <w:bottom w:val="nil"/>
            </w:tcBorders>
            <w:shd w:val="clear" w:color="auto" w:fill="auto"/>
          </w:tcPr>
          <w:p>
            <w:pPr>
              <w:keepNext/>
              <w:keepLines/>
              <w:spacing w:after="0"/>
              <w:jc w:val="center"/>
              <w:rPr>
                <w:ins w:id="15990" w:author="ZTE, Fei Xue" w:date="2024-05-27T22:43:24Z"/>
                <w:rFonts w:ascii="Arial" w:hAnsi="Arial" w:eastAsia="宋体" w:cs="Arial"/>
                <w:sz w:val="18"/>
                <w:szCs w:val="18"/>
              </w:rPr>
            </w:pPr>
            <w:ins w:id="15991" w:author="ZTE, Fei Xue" w:date="2024-05-27T22:43:24Z">
              <w:r>
                <w:rPr>
                  <w:rFonts w:ascii="Arial" w:hAnsi="Arial" w:eastAsia="宋体" w:cs="Arial"/>
                  <w:sz w:val="18"/>
                  <w:szCs w:val="18"/>
                </w:rPr>
                <w:t>dB</w:t>
              </w:r>
            </w:ins>
          </w:p>
        </w:tc>
        <w:tc>
          <w:tcPr>
            <w:tcW w:w="4927" w:type="dxa"/>
            <w:gridSpan w:val="5"/>
          </w:tcPr>
          <w:p>
            <w:pPr>
              <w:keepNext/>
              <w:keepLines/>
              <w:spacing w:after="0"/>
              <w:jc w:val="center"/>
              <w:rPr>
                <w:ins w:id="15992" w:author="ZTE, Fei Xue" w:date="2024-05-27T22:43:24Z"/>
                <w:rFonts w:ascii="Arial" w:hAnsi="Arial" w:eastAsia="宋体" w:cs="Arial"/>
                <w:sz w:val="18"/>
                <w:szCs w:val="18"/>
              </w:rPr>
            </w:pPr>
            <w:ins w:id="15993" w:author="ZTE, Fei Xue" w:date="2024-05-27T22:43:24Z">
              <w:r>
                <w:rPr>
                  <w:rFonts w:ascii="Arial" w:hAnsi="Arial" w:eastAsia="宋体" w:cs="Arial"/>
                  <w:sz w:val="18"/>
                  <w:szCs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 w:hRule="atLeast"/>
          <w:jc w:val="center"/>
          <w:ins w:id="15994" w:author="ZTE, Fei Xue" w:date="2024-05-27T22:43:24Z"/>
        </w:trPr>
        <w:tc>
          <w:tcPr>
            <w:tcW w:w="2263" w:type="dxa"/>
            <w:tcBorders>
              <w:bottom w:val="nil"/>
            </w:tcBorders>
            <w:shd w:val="clear" w:color="auto" w:fill="auto"/>
          </w:tcPr>
          <w:p>
            <w:pPr>
              <w:keepNext/>
              <w:keepLines/>
              <w:spacing w:after="0"/>
              <w:rPr>
                <w:ins w:id="15995" w:author="ZTE, Fei Xue" w:date="2024-05-27T22:43:24Z"/>
                <w:rFonts w:ascii="Arial" w:hAnsi="Arial" w:eastAsia="宋体" w:cs="Arial"/>
                <w:sz w:val="18"/>
                <w:szCs w:val="18"/>
              </w:rPr>
            </w:pPr>
            <w:ins w:id="15996" w:author="ZTE, Fei Xue" w:date="2024-05-27T22:43:24Z"/>
            <w:ins w:id="15997" w:author="ZTE, Fei Xue" w:date="2024-05-27T22:43:24Z"/>
            <w:ins w:id="15998" w:author="ZTE, Fei Xue" w:date="2024-05-27T22:43:24Z"/>
            <w:ins w:id="15999" w:author="ZTE, Fei Xue" w:date="2024-05-27T22:43:24Z">
              <w:r>
                <w:rPr>
                  <w:rFonts w:ascii="Arial" w:hAnsi="Arial" w:eastAsia="宋体" w:cs="Arial"/>
                  <w:sz w:val="18"/>
                  <w:szCs w:val="18"/>
                </w:rPr>
                <w:object>
                  <v:shape id="_x0000_i1064" o:spt="75" type="#_x0000_t75" style="height:15.5pt;width:15.5pt;" o:ole="t" fillcolor="#FFFFFF" filled="f" o:preferrelative="t" stroked="f" coordsize="21600,21600">
                    <v:path/>
                    <v:fill on="f" focussize="0,0"/>
                    <v:stroke on="f" joinstyle="miter"/>
                    <v:imagedata r:id="rId42" o:title=""/>
                    <o:lock v:ext="edit" aspectratio="t"/>
                    <w10:wrap type="none"/>
                    <w10:anchorlock/>
                  </v:shape>
                  <o:OLEObject Type="Embed" ProgID="Equation.3" ShapeID="_x0000_i1064" DrawAspect="Content" ObjectID="_1468075764" r:id="rId56">
                    <o:LockedField>false</o:LockedField>
                  </o:OLEObject>
                </w:object>
              </w:r>
            </w:ins>
            <w:ins w:id="16001" w:author="ZTE, Fei Xue" w:date="2024-05-27T22:43:24Z"/>
          </w:p>
        </w:tc>
        <w:tc>
          <w:tcPr>
            <w:tcW w:w="1276" w:type="dxa"/>
          </w:tcPr>
          <w:p>
            <w:pPr>
              <w:keepNext/>
              <w:keepLines/>
              <w:spacing w:after="0"/>
              <w:rPr>
                <w:ins w:id="16002" w:author="ZTE, Fei Xue" w:date="2024-05-27T22:43:24Z"/>
                <w:rFonts w:ascii="Arial" w:hAnsi="Arial" w:eastAsia="宋体" w:cs="Arial"/>
                <w:sz w:val="18"/>
                <w:szCs w:val="18"/>
              </w:rPr>
            </w:pPr>
            <w:ins w:id="16003" w:author="ZTE, Fei Xue" w:date="2024-05-27T22:43:24Z">
              <w:r>
                <w:rPr>
                  <w:rFonts w:ascii="Arial" w:hAnsi="Arial" w:eastAsia="宋体" w:cs="Arial"/>
                  <w:sz w:val="18"/>
                  <w:szCs w:val="18"/>
                </w:rPr>
                <w:t>Config 1, 2</w:t>
              </w:r>
            </w:ins>
          </w:p>
        </w:tc>
        <w:tc>
          <w:tcPr>
            <w:tcW w:w="1276" w:type="dxa"/>
            <w:tcBorders>
              <w:bottom w:val="nil"/>
            </w:tcBorders>
            <w:shd w:val="clear" w:color="auto" w:fill="auto"/>
          </w:tcPr>
          <w:p>
            <w:pPr>
              <w:keepNext/>
              <w:keepLines/>
              <w:spacing w:after="0"/>
              <w:jc w:val="center"/>
              <w:rPr>
                <w:ins w:id="16004" w:author="ZTE, Fei Xue" w:date="2024-05-27T22:43:24Z"/>
                <w:rFonts w:ascii="Arial" w:hAnsi="Arial" w:eastAsia="宋体" w:cs="Arial"/>
                <w:sz w:val="18"/>
                <w:szCs w:val="18"/>
              </w:rPr>
            </w:pPr>
            <w:ins w:id="16005" w:author="ZTE, Fei Xue" w:date="2024-05-27T22:43:24Z">
              <w:r>
                <w:rPr>
                  <w:rFonts w:ascii="Arial" w:hAnsi="Arial" w:eastAsia="宋体" w:cs="Arial"/>
                  <w:sz w:val="18"/>
                  <w:szCs w:val="18"/>
                </w:rPr>
                <w:t>dBm/15kHz</w:t>
              </w:r>
            </w:ins>
          </w:p>
        </w:tc>
        <w:tc>
          <w:tcPr>
            <w:tcW w:w="4927" w:type="dxa"/>
            <w:gridSpan w:val="5"/>
          </w:tcPr>
          <w:p>
            <w:pPr>
              <w:keepNext/>
              <w:keepLines/>
              <w:spacing w:after="0"/>
              <w:jc w:val="center"/>
              <w:rPr>
                <w:ins w:id="16006" w:author="ZTE, Fei Xue" w:date="2024-05-27T22:43:24Z"/>
                <w:rFonts w:ascii="Arial" w:hAnsi="Arial" w:eastAsia="宋体" w:cs="Arial"/>
                <w:sz w:val="18"/>
                <w:szCs w:val="18"/>
              </w:rPr>
            </w:pPr>
            <w:ins w:id="16007" w:author="ZTE, Fei Xue" w:date="2024-05-27T22:43:24Z">
              <w:r>
                <w:rPr>
                  <w:rFonts w:ascii="Arial" w:hAnsi="Arial" w:eastAsia="宋体" w:cs="Arial"/>
                  <w:sz w:val="18"/>
                  <w:szCs w:val="18"/>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16008" w:author="ZTE, Fei Xue" w:date="2024-05-27T22:43:24Z"/>
        </w:trPr>
        <w:tc>
          <w:tcPr>
            <w:tcW w:w="3539" w:type="dxa"/>
            <w:gridSpan w:val="2"/>
          </w:tcPr>
          <w:p>
            <w:pPr>
              <w:keepNext/>
              <w:keepLines/>
              <w:spacing w:after="0"/>
              <w:rPr>
                <w:ins w:id="16009" w:author="ZTE, Fei Xue" w:date="2024-05-27T22:43:24Z"/>
                <w:rFonts w:ascii="Arial" w:hAnsi="Arial" w:eastAsia="宋体" w:cs="Arial"/>
                <w:sz w:val="18"/>
                <w:szCs w:val="18"/>
              </w:rPr>
            </w:pPr>
            <w:ins w:id="16010" w:author="ZTE, Fei Xue" w:date="2024-05-27T22:43:24Z">
              <w:r>
                <w:rPr>
                  <w:rFonts w:ascii="Arial" w:hAnsi="Arial" w:eastAsia="宋体" w:cs="Arial"/>
                  <w:sz w:val="18"/>
                  <w:szCs w:val="18"/>
                </w:rPr>
                <w:t>Propagation condition</w:t>
              </w:r>
            </w:ins>
          </w:p>
        </w:tc>
        <w:tc>
          <w:tcPr>
            <w:tcW w:w="1276" w:type="dxa"/>
          </w:tcPr>
          <w:p>
            <w:pPr>
              <w:keepNext/>
              <w:keepLines/>
              <w:spacing w:after="0"/>
              <w:jc w:val="center"/>
              <w:rPr>
                <w:ins w:id="16011" w:author="ZTE, Fei Xue" w:date="2024-05-27T22:43:24Z"/>
                <w:rFonts w:ascii="Arial" w:hAnsi="Arial" w:eastAsia="宋体" w:cs="Arial"/>
                <w:sz w:val="18"/>
                <w:szCs w:val="18"/>
              </w:rPr>
            </w:pPr>
          </w:p>
        </w:tc>
        <w:tc>
          <w:tcPr>
            <w:tcW w:w="4927" w:type="dxa"/>
            <w:gridSpan w:val="5"/>
            <w:shd w:val="clear" w:color="auto" w:fill="auto"/>
          </w:tcPr>
          <w:p>
            <w:pPr>
              <w:keepNext/>
              <w:keepLines/>
              <w:spacing w:after="0"/>
              <w:jc w:val="center"/>
              <w:rPr>
                <w:ins w:id="16012" w:author="ZTE, Fei Xue" w:date="2024-05-27T22:43:24Z"/>
                <w:rFonts w:ascii="Arial" w:hAnsi="Arial" w:eastAsia="宋体" w:cs="Arial"/>
                <w:sz w:val="18"/>
                <w:szCs w:val="18"/>
              </w:rPr>
            </w:pPr>
            <w:ins w:id="16013" w:author="ZTE, Fei Xue" w:date="2024-05-27T22:43:24Z">
              <w:r>
                <w:rPr>
                  <w:rFonts w:ascii="Arial" w:hAnsi="Arial" w:eastAsia="宋体" w:cs="Arial"/>
                  <w:sz w:val="18"/>
                  <w:szCs w:val="18"/>
                </w:rPr>
                <w:t>TDL-C 300ns 100Hz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119" w:hRule="atLeast"/>
          <w:jc w:val="center"/>
          <w:ins w:id="16014" w:author="ZTE, Fei Xue" w:date="2024-05-27T22:43:24Z"/>
        </w:trPr>
        <w:tc>
          <w:tcPr>
            <w:tcW w:w="9742" w:type="dxa"/>
            <w:gridSpan w:val="8"/>
          </w:tcPr>
          <w:p>
            <w:pPr>
              <w:pStyle w:val="114"/>
              <w:rPr>
                <w:ins w:id="16015" w:author="ZTE, Fei Xue" w:date="2024-05-27T22:43:24Z"/>
                <w:rFonts w:eastAsia="宋体"/>
              </w:rPr>
            </w:pPr>
            <w:ins w:id="16016" w:author="ZTE, Fei Xue" w:date="2024-05-27T22:43:24Z">
              <w:r>
                <w:rPr>
                  <w:rFonts w:eastAsia="宋体"/>
                </w:rPr>
                <w:t>Note 1:</w:t>
              </w:r>
            </w:ins>
            <w:ins w:id="16017" w:author="ZTE, Fei Xue" w:date="2024-05-27T22:43:24Z">
              <w:r>
                <w:rPr>
                  <w:rFonts w:eastAsia="宋体"/>
                </w:rPr>
                <w:tab/>
              </w:r>
            </w:ins>
            <w:ins w:id="16018" w:author="ZTE, Fei Xue" w:date="2024-05-27T22:43:24Z">
              <w:r>
                <w:rPr>
                  <w:rFonts w:eastAsia="宋体"/>
                </w:rPr>
                <w:t>OCNG shall be used such that the resources in Cell 1 are fully allocated and a constant total transmitted power spectral density is achieved for all OFDM symbols.</w:t>
              </w:r>
            </w:ins>
          </w:p>
          <w:p>
            <w:pPr>
              <w:pStyle w:val="114"/>
              <w:rPr>
                <w:ins w:id="16019" w:author="ZTE, Fei Xue" w:date="2024-05-27T22:43:24Z"/>
                <w:rFonts w:eastAsia="宋体"/>
              </w:rPr>
            </w:pPr>
            <w:ins w:id="16020" w:author="ZTE, Fei Xue" w:date="2024-05-27T22:43:24Z">
              <w:r>
                <w:rPr>
                  <w:rFonts w:eastAsia="宋体"/>
                </w:rPr>
                <w:t>Note 2:</w:t>
              </w:r>
            </w:ins>
            <w:ins w:id="16021" w:author="ZTE, Fei Xue" w:date="2024-05-27T22:43:24Z">
              <w:r>
                <w:rPr>
                  <w:rFonts w:eastAsia="宋体"/>
                </w:rPr>
                <w:tab/>
              </w:r>
            </w:ins>
            <w:ins w:id="16022" w:author="ZTE, Fei Xue" w:date="2024-05-27T22:43:24Z">
              <w:r>
                <w:rPr>
                  <w:rFonts w:eastAsia="宋体"/>
                </w:rPr>
                <w:t xml:space="preserve">The uplink resources for CSI reporting are assigned to the </w:t>
              </w:r>
            </w:ins>
            <w:ins w:id="16023" w:author="ZTE, Fei Xue" w:date="2024-05-27T22:43:24Z">
              <w:r>
                <w:rPr>
                  <w:rFonts w:hint="eastAsia" w:eastAsia="宋体"/>
                  <w:lang w:eastAsia="zh-CN"/>
                </w:rPr>
                <w:t>NCR</w:t>
              </w:r>
            </w:ins>
            <w:ins w:id="16024" w:author="ZTE, Fei Xue" w:date="2024-05-27T22:43:24Z">
              <w:r>
                <w:rPr>
                  <w:rFonts w:eastAsia="宋体"/>
                </w:rPr>
                <w:t>-MT prior to the start of time period T1.</w:t>
              </w:r>
            </w:ins>
          </w:p>
          <w:p>
            <w:pPr>
              <w:pStyle w:val="114"/>
              <w:rPr>
                <w:ins w:id="16025" w:author="ZTE, Fei Xue" w:date="2024-05-27T22:43:24Z"/>
                <w:rFonts w:eastAsia="宋体"/>
              </w:rPr>
            </w:pPr>
            <w:ins w:id="16026" w:author="ZTE, Fei Xue" w:date="2024-05-27T22:43:24Z">
              <w:r>
                <w:rPr>
                  <w:rFonts w:eastAsia="宋体"/>
                </w:rPr>
                <w:t>Note 3:</w:t>
              </w:r>
            </w:ins>
            <w:ins w:id="16027" w:author="ZTE, Fei Xue" w:date="2024-05-27T22:43:24Z">
              <w:r>
                <w:rPr>
                  <w:rFonts w:eastAsia="宋体"/>
                </w:rPr>
                <w:tab/>
              </w:r>
            </w:ins>
            <w:ins w:id="16028" w:author="ZTE, Fei Xue" w:date="2024-05-27T22:43:24Z">
              <w:r>
                <w:rPr>
                  <w:rFonts w:eastAsia="宋体"/>
                </w:rPr>
                <w:t xml:space="preserve">NZP CSI-RS resource set configuration for CSI reporting are assigned to the </w:t>
              </w:r>
            </w:ins>
            <w:ins w:id="16029" w:author="ZTE, Fei Xue" w:date="2024-05-27T22:43:24Z">
              <w:r>
                <w:rPr>
                  <w:rFonts w:hint="eastAsia" w:eastAsia="宋体"/>
                  <w:lang w:eastAsia="zh-CN"/>
                </w:rPr>
                <w:t>NCR</w:t>
              </w:r>
            </w:ins>
            <w:ins w:id="16030" w:author="ZTE, Fei Xue" w:date="2024-05-27T22:43:24Z">
              <w:r>
                <w:rPr>
                  <w:rFonts w:eastAsia="宋体"/>
                </w:rPr>
                <w:t>-MT prior to the start of time period T1.</w:t>
              </w:r>
            </w:ins>
          </w:p>
          <w:p>
            <w:pPr>
              <w:pStyle w:val="114"/>
              <w:rPr>
                <w:ins w:id="16031" w:author="ZTE, Fei Xue" w:date="2024-05-27T22:43:24Z"/>
                <w:rFonts w:eastAsia="宋体"/>
              </w:rPr>
            </w:pPr>
            <w:ins w:id="16032" w:author="ZTE, Fei Xue" w:date="2024-05-27T22:43:24Z">
              <w:r>
                <w:rPr>
                  <w:rFonts w:eastAsia="宋体"/>
                </w:rPr>
                <w:t>Note 4:</w:t>
              </w:r>
            </w:ins>
            <w:ins w:id="16033" w:author="ZTE, Fei Xue" w:date="2024-05-27T22:43:24Z">
              <w:r>
                <w:rPr>
                  <w:rFonts w:eastAsia="宋体"/>
                </w:rPr>
                <w:tab/>
              </w:r>
            </w:ins>
            <w:ins w:id="16034" w:author="ZTE, Fei Xue" w:date="2024-05-27T22:43:24Z">
              <w:r>
                <w:rPr>
                  <w:rFonts w:eastAsia="宋体"/>
                </w:rPr>
                <w:t>The timers and layer 3 filtering related parameters are configured prior to the start of time period T1.</w:t>
              </w:r>
            </w:ins>
          </w:p>
          <w:p>
            <w:pPr>
              <w:pStyle w:val="114"/>
              <w:rPr>
                <w:ins w:id="16035" w:author="ZTE, Fei Xue" w:date="2024-05-27T22:43:24Z"/>
                <w:rFonts w:eastAsia="宋体"/>
              </w:rPr>
            </w:pPr>
            <w:ins w:id="16036" w:author="ZTE, Fei Xue" w:date="2024-05-27T22:43:24Z">
              <w:r>
                <w:rPr>
                  <w:rFonts w:eastAsia="宋体"/>
                </w:rPr>
                <w:t>Note 5:</w:t>
              </w:r>
            </w:ins>
            <w:ins w:id="16037" w:author="ZTE, Fei Xue" w:date="2024-05-27T22:43:24Z">
              <w:r>
                <w:rPr>
                  <w:rFonts w:eastAsia="宋体"/>
                </w:rPr>
                <w:tab/>
              </w:r>
            </w:ins>
            <w:ins w:id="16038" w:author="ZTE, Fei Xue" w:date="2024-05-27T22:43:24Z">
              <w:r>
                <w:rPr>
                  <w:rFonts w:eastAsia="宋体"/>
                </w:rPr>
                <w:t xml:space="preserve">The signal contains PDCCH for </w:t>
              </w:r>
            </w:ins>
            <w:ins w:id="16039" w:author="ZTE, Fei Xue" w:date="2024-05-27T22:43:24Z">
              <w:r>
                <w:rPr>
                  <w:rFonts w:hint="eastAsia" w:eastAsia="宋体"/>
                  <w:lang w:eastAsia="zh-CN"/>
                </w:rPr>
                <w:t>NCR</w:t>
              </w:r>
            </w:ins>
            <w:ins w:id="16040" w:author="ZTE, Fei Xue" w:date="2024-05-27T22:43:24Z">
              <w:r>
                <w:rPr>
                  <w:rFonts w:eastAsia="宋体"/>
                </w:rPr>
                <w:t>-MTs other than the device under test as part of OCNG.</w:t>
              </w:r>
            </w:ins>
          </w:p>
          <w:p>
            <w:pPr>
              <w:pStyle w:val="114"/>
              <w:rPr>
                <w:ins w:id="16041" w:author="ZTE, Fei Xue" w:date="2024-05-27T22:43:24Z"/>
                <w:rFonts w:eastAsia="宋体"/>
              </w:rPr>
            </w:pPr>
            <w:ins w:id="16042" w:author="ZTE, Fei Xue" w:date="2024-05-27T22:43:24Z">
              <w:r>
                <w:rPr>
                  <w:rFonts w:eastAsia="宋体"/>
                </w:rPr>
                <w:t>Note 6:</w:t>
              </w:r>
            </w:ins>
            <w:ins w:id="16043" w:author="ZTE, Fei Xue" w:date="2024-05-27T22:43:24Z">
              <w:r>
                <w:rPr>
                  <w:rFonts w:eastAsia="宋体"/>
                </w:rPr>
                <w:tab/>
              </w:r>
            </w:ins>
            <w:ins w:id="16044" w:author="ZTE, Fei Xue" w:date="2024-05-27T22:43:24Z">
              <w:r>
                <w:rPr>
                  <w:rFonts w:eastAsia="宋体"/>
                </w:rPr>
                <w:t>SNR levels correspond to the signal to noise ratio over the SSS REs.</w:t>
              </w:r>
            </w:ins>
          </w:p>
          <w:p>
            <w:pPr>
              <w:pStyle w:val="114"/>
              <w:rPr>
                <w:ins w:id="16045" w:author="ZTE, Fei Xue" w:date="2024-05-27T22:43:24Z"/>
                <w:rFonts w:eastAsia="宋体"/>
              </w:rPr>
            </w:pPr>
            <w:ins w:id="16046" w:author="ZTE, Fei Xue" w:date="2024-05-27T22:43:24Z">
              <w:r>
                <w:rPr>
                  <w:rFonts w:eastAsia="宋体"/>
                </w:rPr>
                <w:t>Note 7:</w:t>
              </w:r>
            </w:ins>
            <w:ins w:id="16047" w:author="ZTE, Fei Xue" w:date="2024-05-27T22:43:24Z">
              <w:r>
                <w:rPr>
                  <w:rFonts w:eastAsia="宋体"/>
                </w:rPr>
                <w:tab/>
              </w:r>
            </w:ins>
            <w:ins w:id="16048" w:author="ZTE, Fei Xue" w:date="2024-05-27T22:43:24Z">
              <w:r>
                <w:rPr>
                  <w:rFonts w:eastAsia="宋体"/>
                </w:rPr>
                <w:t>The SNR in time periods T1, T2, T3, T4 and T5 is denoted as SNR1, SNR2, SNR3, SNR4 and SNR5 respectively in figure G.2.3.1.6.1-1.</w:t>
              </w:r>
            </w:ins>
          </w:p>
          <w:p>
            <w:pPr>
              <w:pStyle w:val="114"/>
              <w:rPr>
                <w:ins w:id="16049" w:author="ZTE, Fei Xue" w:date="2024-05-27T22:43:24Z"/>
                <w:rFonts w:eastAsia="宋体"/>
              </w:rPr>
            </w:pPr>
            <w:ins w:id="16050" w:author="ZTE, Fei Xue" w:date="2024-05-27T22:43:24Z">
              <w:r>
                <w:rPr>
                  <w:rFonts w:eastAsia="宋体"/>
                </w:rPr>
                <w:t>Note 8:</w:t>
              </w:r>
            </w:ins>
            <w:ins w:id="16051" w:author="ZTE, Fei Xue" w:date="2024-05-27T22:43:24Z">
              <w:r>
                <w:rPr>
                  <w:rFonts w:eastAsia="宋体"/>
                </w:rPr>
                <w:tab/>
              </w:r>
            </w:ins>
            <w:ins w:id="16052" w:author="ZTE, Fei Xue" w:date="2024-05-27T22:43:24Z">
              <w:r>
                <w:rPr>
                  <w:rFonts w:eastAsia="宋体"/>
                </w:rPr>
                <w:t xml:space="preserve">The SNR </w:t>
              </w:r>
            </w:ins>
            <w:ins w:id="16053" w:author="ZTE, Fei Xue" w:date="2024-05-27T22:43:24Z">
              <w:r>
                <w:rPr>
                  <w:rFonts w:hint="eastAsia" w:eastAsia="宋体"/>
                  <w:lang w:eastAsia="zh-CN"/>
                </w:rPr>
                <w:t>NCR</w:t>
              </w:r>
            </w:ins>
            <w:ins w:id="16054" w:author="ZTE, Fei Xue" w:date="2024-05-27T22:43:24Z">
              <w:r>
                <w:rPr>
                  <w:rFonts w:eastAsia="宋体"/>
                </w:rPr>
                <w:t xml:space="preserve">-MTs are specified for testing a </w:t>
              </w:r>
            </w:ins>
            <w:ins w:id="16055" w:author="ZTE, Fei Xue" w:date="2024-05-27T22:43:24Z">
              <w:r>
                <w:rPr>
                  <w:rFonts w:hint="eastAsia" w:eastAsia="宋体"/>
                  <w:lang w:eastAsia="zh-CN"/>
                </w:rPr>
                <w:t>NCR</w:t>
              </w:r>
            </w:ins>
            <w:ins w:id="16056" w:author="ZTE, Fei Xue" w:date="2024-05-27T22:43:24Z">
              <w:r>
                <w:rPr>
                  <w:rFonts w:eastAsia="宋体"/>
                </w:rPr>
                <w:t xml:space="preserve">-MT which supports 2RX on at least one band. For testing of </w:t>
              </w:r>
            </w:ins>
            <w:ins w:id="16057" w:author="ZTE, Fei Xue" w:date="2024-05-27T22:43:24Z">
              <w:r>
                <w:rPr>
                  <w:rFonts w:hint="eastAsia" w:eastAsia="宋体"/>
                  <w:lang w:eastAsia="zh-CN"/>
                </w:rPr>
                <w:t>NCR</w:t>
              </w:r>
            </w:ins>
            <w:ins w:id="16058" w:author="ZTE, Fei Xue" w:date="2024-05-27T22:43:24Z">
              <w:r>
                <w:rPr>
                  <w:rFonts w:eastAsia="宋体"/>
                </w:rPr>
                <w:t>-MT which supports 4RX on all bands, the SNR during T3 is specified in clause G.1.3.1.1.</w:t>
              </w:r>
            </w:ins>
          </w:p>
        </w:tc>
      </w:tr>
    </w:tbl>
    <w:p>
      <w:pPr>
        <w:rPr>
          <w:ins w:id="16059" w:author="ZTE, Fei Xue" w:date="2024-05-27T22:43:24Z"/>
          <w:rFonts w:eastAsia="宋体"/>
        </w:rPr>
      </w:pPr>
    </w:p>
    <w:p>
      <w:pPr>
        <w:pStyle w:val="109"/>
        <w:rPr>
          <w:ins w:id="16060" w:author="ZTE, Fei Xue" w:date="2024-05-27T22:43:24Z"/>
          <w:rFonts w:eastAsia="宋体"/>
        </w:rPr>
      </w:pPr>
      <w:ins w:id="16061" w:author="ZTE, Fei Xue" w:date="2024-05-27T22:43:24Z">
        <w:r>
          <w:rPr>
            <w:rFonts w:eastAsia="宋体"/>
            <w:lang w:eastAsia="zh-CN"/>
          </w:rPr>
          <w:drawing>
            <wp:inline distT="0" distB="0" distL="0" distR="0">
              <wp:extent cx="5486400" cy="2609850"/>
              <wp:effectExtent l="0" t="0" r="0" b="0"/>
              <wp:docPr id="3140" name="Picture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0" name="Picture 3140"/>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5486400" cy="2609850"/>
                      </a:xfrm>
                      <a:prstGeom prst="rect">
                        <a:avLst/>
                      </a:prstGeom>
                      <a:noFill/>
                      <a:ln>
                        <a:noFill/>
                      </a:ln>
                    </pic:spPr>
                  </pic:pic>
                </a:graphicData>
              </a:graphic>
            </wp:inline>
          </w:drawing>
        </w:r>
      </w:ins>
    </w:p>
    <w:p>
      <w:pPr>
        <w:pStyle w:val="116"/>
        <w:rPr>
          <w:ins w:id="16063" w:author="ZTE, Fei Xue" w:date="2024-05-27T22:43:24Z"/>
          <w:rFonts w:eastAsia="宋体"/>
        </w:rPr>
      </w:pPr>
      <w:ins w:id="16064" w:author="ZTE, Fei Xue" w:date="2024-05-27T22:43:24Z">
        <w:r>
          <w:rPr>
            <w:rFonts w:eastAsia="宋体"/>
          </w:rPr>
          <w:t>Figure G.2.3.1.6.1-1: SNR variation for CSI-RS in-sync testing</w:t>
        </w:r>
      </w:ins>
    </w:p>
    <w:p>
      <w:pPr>
        <w:pStyle w:val="8"/>
        <w:rPr>
          <w:ins w:id="16065" w:author="ZTE, Fei Xue" w:date="2024-05-27T22:43:24Z"/>
          <w:rFonts w:eastAsia="宋体"/>
          <w:snapToGrid w:val="0"/>
        </w:rPr>
      </w:pPr>
      <w:ins w:id="16066" w:author="ZTE, Fei Xue" w:date="2024-05-27T22:43:24Z">
        <w:bookmarkStart w:id="980" w:name="_Toc535476544"/>
        <w:r>
          <w:rPr>
            <w:rFonts w:eastAsia="宋体"/>
            <w:snapToGrid w:val="0"/>
          </w:rPr>
          <w:t>G.2.3.1.6.2</w:t>
        </w:r>
      </w:ins>
      <w:ins w:id="16067" w:author="ZTE, Fei Xue" w:date="2024-05-27T22:43:24Z">
        <w:r>
          <w:rPr>
            <w:rFonts w:eastAsia="宋体"/>
            <w:snapToGrid w:val="0"/>
          </w:rPr>
          <w:tab/>
        </w:r>
      </w:ins>
      <w:ins w:id="16068" w:author="ZTE, Fei Xue" w:date="2024-05-27T22:43:24Z">
        <w:r>
          <w:rPr>
            <w:rFonts w:eastAsia="宋体"/>
            <w:snapToGrid w:val="0"/>
          </w:rPr>
          <w:t>Test Requirements</w:t>
        </w:r>
        <w:bookmarkEnd w:id="980"/>
      </w:ins>
    </w:p>
    <w:p>
      <w:pPr>
        <w:rPr>
          <w:ins w:id="16069" w:author="ZTE, Fei Xue" w:date="2024-05-27T22:43:24Z"/>
          <w:rFonts w:eastAsia="宋体"/>
        </w:rPr>
      </w:pPr>
      <w:ins w:id="16070" w:author="ZTE, Fei Xue" w:date="2024-05-27T22:43:24Z">
        <w:r>
          <w:rPr>
            <w:rFonts w:eastAsia="宋体"/>
          </w:rPr>
          <w:t xml:space="preserve">The </w:t>
        </w:r>
      </w:ins>
      <w:ins w:id="16071" w:author="ZTE, Fei Xue" w:date="2024-05-27T22:43:24Z">
        <w:r>
          <w:rPr>
            <w:rFonts w:hint="eastAsia"/>
            <w:lang w:eastAsia="zh-CN"/>
          </w:rPr>
          <w:t>NCR</w:t>
        </w:r>
      </w:ins>
      <w:ins w:id="16072" w:author="ZTE, Fei Xue" w:date="2024-05-27T22:43:24Z">
        <w:r>
          <w:rPr>
            <w:rFonts w:eastAsia="宋体"/>
          </w:rPr>
          <w:t>-MT behaviour in each test during time durations T1, T2, T3, T4 and T5 shall be as follows:</w:t>
        </w:r>
      </w:ins>
    </w:p>
    <w:p>
      <w:pPr>
        <w:rPr>
          <w:ins w:id="16073" w:author="ZTE, Fei Xue" w:date="2024-05-27T22:43:24Z"/>
          <w:rFonts w:eastAsia="宋体"/>
        </w:rPr>
      </w:pPr>
      <w:ins w:id="16074" w:author="ZTE, Fei Xue" w:date="2024-05-27T22:43:24Z">
        <w:r>
          <w:rPr>
            <w:rFonts w:eastAsia="宋体"/>
          </w:rPr>
          <w:t xml:space="preserve">During the period from time point A to time point F (T6 second after the start of time duration T5) the </w:t>
        </w:r>
      </w:ins>
      <w:ins w:id="16075" w:author="ZTE, Fei Xue" w:date="2024-05-27T22:43:24Z">
        <w:r>
          <w:rPr>
            <w:rFonts w:hint="eastAsia"/>
            <w:lang w:eastAsia="zh-CN"/>
          </w:rPr>
          <w:t>NCR</w:t>
        </w:r>
      </w:ins>
      <w:ins w:id="16076" w:author="ZTE, Fei Xue" w:date="2024-05-27T22:43:24Z">
        <w:r>
          <w:rPr>
            <w:rFonts w:eastAsia="宋体"/>
          </w:rPr>
          <w:t>-MT shall transmit uplink signal at least in all uplink slots configured for CSI transmission according to the configured periodic CSI reporting on the PCell.</w:t>
        </w:r>
      </w:ins>
    </w:p>
    <w:p>
      <w:pPr>
        <w:pStyle w:val="34"/>
        <w:rPr>
          <w:ins w:id="16077" w:author="ZTE, Fei Xue" w:date="2024-05-27T22:43:24Z"/>
          <w:lang w:eastAsia="zh-CN"/>
        </w:rPr>
      </w:pPr>
      <w:ins w:id="16078" w:author="ZTE, Fei Xue" w:date="2024-05-27T22:43:24Z">
        <w:r>
          <w:rPr>
            <w:rFonts w:eastAsia="宋体"/>
          </w:rPr>
          <w:t>The rate of correct events observed during repeated tests shall be at least 90%.</w:t>
        </w:r>
      </w:ins>
    </w:p>
    <w:p>
      <w:pPr>
        <w:rPr>
          <w:ins w:id="16079" w:author="ZTE, Fei Xue" w:date="2024-05-27T22:43:24Z"/>
        </w:rPr>
      </w:pPr>
    </w:p>
    <w:p>
      <w:pPr>
        <w:pStyle w:val="6"/>
        <w:rPr>
          <w:ins w:id="16080" w:author="ZTE, Fei Xue" w:date="2024-05-27T22:43:24Z"/>
        </w:rPr>
      </w:pPr>
      <w:ins w:id="16081" w:author="ZTE, Fei Xue" w:date="2024-05-27T22:43:24Z">
        <w:bookmarkStart w:id="981" w:name="_Toc137555003"/>
        <w:bookmarkStart w:id="982" w:name="_Toc138854065"/>
        <w:bookmarkStart w:id="983" w:name="_Toc82451130"/>
        <w:bookmarkStart w:id="984" w:name="_Toc106184429"/>
        <w:bookmarkStart w:id="985" w:name="_Toc74583687"/>
        <w:bookmarkStart w:id="986" w:name="_Toc76542500"/>
        <w:bookmarkStart w:id="987" w:name="_Toc98755908"/>
        <w:bookmarkStart w:id="988" w:name="_Toc82450482"/>
        <w:bookmarkStart w:id="989" w:name="_Toc145531475"/>
        <w:bookmarkStart w:id="990" w:name="_Toc138946746"/>
        <w:bookmarkStart w:id="991" w:name="_Toc98763500"/>
        <w:bookmarkStart w:id="992" w:name="_Toc89949519"/>
        <w:bookmarkStart w:id="993" w:name="_Toc130402452"/>
        <w:bookmarkStart w:id="994" w:name="_Toc155359090"/>
        <w:r>
          <w:rPr/>
          <w:t>G.2.3.1.7</w:t>
        </w:r>
      </w:ins>
      <w:ins w:id="16082" w:author="ZTE, Fei Xue" w:date="2024-05-27T22:43:24Z">
        <w:r>
          <w:rPr/>
          <w:tab/>
        </w:r>
        <w:bookmarkEnd w:id="981"/>
        <w:bookmarkEnd w:id="982"/>
        <w:bookmarkEnd w:id="983"/>
        <w:bookmarkEnd w:id="984"/>
        <w:bookmarkEnd w:id="985"/>
        <w:bookmarkEnd w:id="986"/>
        <w:bookmarkEnd w:id="987"/>
        <w:bookmarkEnd w:id="988"/>
        <w:bookmarkEnd w:id="989"/>
        <w:bookmarkEnd w:id="990"/>
        <w:bookmarkEnd w:id="991"/>
        <w:bookmarkEnd w:id="992"/>
        <w:bookmarkEnd w:id="993"/>
      </w:ins>
      <w:ins w:id="16083" w:author="ZTE, Fei Xue" w:date="2024-05-27T22:43:24Z">
        <w:r>
          <w:rPr/>
          <w:t>Radio Link Monitoring Out-of-sync Test for FR2-1 PCell configured with CSI-RS-based RLM in non-DRX mode</w:t>
        </w:r>
        <w:bookmarkEnd w:id="994"/>
      </w:ins>
    </w:p>
    <w:p>
      <w:pPr>
        <w:pStyle w:val="8"/>
        <w:rPr>
          <w:ins w:id="16084" w:author="ZTE, Fei Xue" w:date="2024-05-27T22:43:24Z"/>
          <w:snapToGrid w:val="0"/>
          <w:lang w:eastAsia="zh-CN"/>
        </w:rPr>
      </w:pPr>
      <w:ins w:id="16085" w:author="ZTE, Fei Xue" w:date="2024-05-27T22:43:24Z">
        <w:bookmarkStart w:id="995" w:name="_Toc535476709"/>
        <w:r>
          <w:rPr>
            <w:snapToGrid w:val="0"/>
            <w:lang w:eastAsia="zh-CN"/>
          </w:rPr>
          <w:t>G.2.3.1.7.1</w:t>
        </w:r>
      </w:ins>
      <w:ins w:id="16086" w:author="ZTE, Fei Xue" w:date="2024-05-27T22:43:24Z">
        <w:r>
          <w:rPr>
            <w:snapToGrid w:val="0"/>
            <w:lang w:eastAsia="zh-CN"/>
          </w:rPr>
          <w:tab/>
        </w:r>
      </w:ins>
      <w:ins w:id="16087" w:author="ZTE, Fei Xue" w:date="2024-05-27T22:43:24Z">
        <w:r>
          <w:rPr>
            <w:snapToGrid w:val="0"/>
            <w:lang w:eastAsia="zh-CN"/>
          </w:rPr>
          <w:t>Test Purpose and Environment</w:t>
        </w:r>
        <w:bookmarkEnd w:id="995"/>
      </w:ins>
    </w:p>
    <w:p>
      <w:pPr>
        <w:rPr>
          <w:ins w:id="16088" w:author="ZTE, Fei Xue" w:date="2024-05-27T22:43:24Z"/>
        </w:rPr>
      </w:pPr>
      <w:ins w:id="16089" w:author="ZTE, Fei Xue" w:date="2024-05-27T22:43:24Z">
        <w:r>
          <w:rPr/>
          <w:t xml:space="preserve">The purpose of this test is to verify that the </w:t>
        </w:r>
      </w:ins>
      <w:ins w:id="16090" w:author="ZTE, Fei Xue" w:date="2024-05-27T22:43:24Z">
        <w:r>
          <w:rPr>
            <w:rFonts w:hint="eastAsia"/>
            <w:lang w:eastAsia="zh-CN"/>
          </w:rPr>
          <w:t>NCR</w:t>
        </w:r>
      </w:ins>
      <w:ins w:id="16091" w:author="ZTE, Fei Xue" w:date="2024-05-27T22:43:24Z">
        <w:r>
          <w:rPr/>
          <w:t>-MT properly detects the out of sync for the purpose of monitoring downlink CSI-RS based radio link quality of the PCell. This test will partly verify the FR2-1 PCell CSI-RS Out-of-sync radio link monitoring requirements in clause </w:t>
        </w:r>
      </w:ins>
      <w:ins w:id="16092" w:author="ZTE, Fei Xue" w:date="2024-05-27T22:43:24Z">
        <w:r>
          <w:rPr>
            <w:rFonts w:eastAsia="宋体"/>
          </w:rPr>
          <w:t xml:space="preserve">12.3.1.3. </w:t>
        </w:r>
      </w:ins>
      <w:ins w:id="16093" w:author="ZTE, Fei Xue" w:date="2024-05-27T22:43:24Z">
        <w:r>
          <w:rPr>
            <w:rFonts w:cs="v4.2.0"/>
          </w:rPr>
          <w:t xml:space="preserve">This test case is applicable only for local area </w:t>
        </w:r>
      </w:ins>
      <w:ins w:id="16094" w:author="ZTE, Fei Xue" w:date="2024-05-27T22:43:24Z">
        <w:r>
          <w:rPr>
            <w:rFonts w:hint="eastAsia" w:cs="v4.2.0"/>
            <w:lang w:eastAsia="zh-CN"/>
          </w:rPr>
          <w:t>NCR</w:t>
        </w:r>
      </w:ins>
      <w:ins w:id="16095" w:author="ZTE, Fei Xue" w:date="2024-05-27T22:43:24Z">
        <w:r>
          <w:rPr>
            <w:rFonts w:cs="v4.2.0"/>
          </w:rPr>
          <w:t xml:space="preserve">-MT and for </w:t>
        </w:r>
      </w:ins>
      <w:ins w:id="16096" w:author="ZTE, Fei Xue" w:date="2024-05-27T22:43:24Z">
        <w:r>
          <w:rPr>
            <w:rFonts w:hint="eastAsia" w:cs="v4.2.0"/>
            <w:lang w:eastAsia="zh-CN"/>
          </w:rPr>
          <w:t>NCR</w:t>
        </w:r>
      </w:ins>
      <w:ins w:id="16097" w:author="ZTE, Fei Xue" w:date="2024-05-27T22:43:24Z">
        <w:r>
          <w:rPr>
            <w:rFonts w:cs="v4.2.0"/>
          </w:rPr>
          <w:t xml:space="preserve"> type 2-0.</w:t>
        </w:r>
      </w:ins>
    </w:p>
    <w:p>
      <w:pPr>
        <w:rPr>
          <w:ins w:id="16098" w:author="ZTE, Fei Xue" w:date="2024-05-27T22:43:24Z"/>
        </w:rPr>
      </w:pPr>
      <w:ins w:id="16099" w:author="ZTE, Fei Xue" w:date="2024-05-27T22:43:24Z">
        <w:r>
          <w:rPr/>
          <w:t xml:space="preserve">The test parameters are given in Tables G.2.3.1.7.1-1, G.2.3.1.7.1-2 and G.2.3.1.7.1-3 below. There is one cell, cell 1 which is the PCell, in the test. The test consists of three successive time periods, with time duration of T1, T2 and T3 respectively. Figure G.2.3.1.7.1-1 shows the variation of the downlink SNR in the PCell to emulate out-of-sync and in-sync states. Prior to the start of the time duration T1, the </w:t>
        </w:r>
      </w:ins>
      <w:ins w:id="16100" w:author="ZTE, Fei Xue" w:date="2024-05-27T22:43:24Z">
        <w:r>
          <w:rPr>
            <w:rFonts w:hint="eastAsia"/>
            <w:lang w:eastAsia="zh-CN"/>
          </w:rPr>
          <w:t>NCR</w:t>
        </w:r>
      </w:ins>
      <w:ins w:id="16101" w:author="ZTE, Fei Xue" w:date="2024-05-27T22:43:24Z">
        <w:r>
          <w:rPr/>
          <w:t xml:space="preserve">-MT shall be fully synchronized to cell 1. The </w:t>
        </w:r>
      </w:ins>
      <w:ins w:id="16102" w:author="ZTE, Fei Xue" w:date="2024-05-27T22:43:24Z">
        <w:r>
          <w:rPr>
            <w:rFonts w:hint="eastAsia"/>
            <w:lang w:eastAsia="zh-CN"/>
          </w:rPr>
          <w:t>NCR</w:t>
        </w:r>
      </w:ins>
      <w:ins w:id="16103" w:author="ZTE, Fei Xue" w:date="2024-05-27T22:43:24Z">
        <w:r>
          <w:rPr/>
          <w:t>-MT shall be configured for periodic CSI reporting with a reporting periodicity of 10 ms. In the test, SSB0 and SSB1 are configured as BFD-RS.</w:t>
        </w:r>
      </w:ins>
    </w:p>
    <w:p>
      <w:pPr>
        <w:pStyle w:val="109"/>
        <w:rPr>
          <w:ins w:id="16104" w:author="ZTE, Fei Xue" w:date="2024-05-27T22:43:24Z"/>
        </w:rPr>
      </w:pPr>
      <w:ins w:id="16105" w:author="ZTE, Fei Xue" w:date="2024-05-27T22:43:24Z">
        <w:r>
          <w:rPr/>
          <w:t>Table G.2.3.1.7.1-1: Supported test configurations for FR2-1 PCell</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9"/>
        <w:gridCol w:w="6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7" w:hRule="atLeast"/>
          <w:jc w:val="center"/>
          <w:ins w:id="16106" w:author="ZTE, Fei Xue" w:date="2024-05-27T22:43:24Z"/>
        </w:trPr>
        <w:tc>
          <w:tcPr>
            <w:tcW w:w="2265" w:type="dxa"/>
            <w:shd w:val="clear" w:color="auto" w:fill="auto"/>
          </w:tcPr>
          <w:p>
            <w:pPr>
              <w:pStyle w:val="100"/>
              <w:rPr>
                <w:ins w:id="16107" w:author="ZTE, Fei Xue" w:date="2024-05-27T22:43:24Z"/>
              </w:rPr>
            </w:pPr>
            <w:ins w:id="16108" w:author="ZTE, Fei Xue" w:date="2024-05-27T22:43:24Z">
              <w:r>
                <w:rPr/>
                <w:t>Configuration</w:t>
              </w:r>
            </w:ins>
          </w:p>
        </w:tc>
        <w:tc>
          <w:tcPr>
            <w:tcW w:w="6905" w:type="dxa"/>
            <w:shd w:val="clear" w:color="auto" w:fill="auto"/>
          </w:tcPr>
          <w:p>
            <w:pPr>
              <w:pStyle w:val="100"/>
              <w:rPr>
                <w:ins w:id="16109" w:author="ZTE, Fei Xue" w:date="2024-05-27T22:43:24Z"/>
              </w:rPr>
            </w:pPr>
            <w:ins w:id="16110" w:author="ZTE, Fei Xue" w:date="2024-05-27T22:43:24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ins w:id="16111" w:author="ZTE, Fei Xue" w:date="2024-05-27T22:43:24Z"/>
        </w:trPr>
        <w:tc>
          <w:tcPr>
            <w:tcW w:w="2265" w:type="dxa"/>
            <w:shd w:val="clear" w:color="auto" w:fill="auto"/>
          </w:tcPr>
          <w:p>
            <w:pPr>
              <w:pStyle w:val="99"/>
              <w:rPr>
                <w:ins w:id="16112" w:author="ZTE, Fei Xue" w:date="2024-05-27T22:43:24Z"/>
              </w:rPr>
            </w:pPr>
            <w:ins w:id="16113" w:author="ZTE, Fei Xue" w:date="2024-05-27T22:43:24Z">
              <w:r>
                <w:rPr/>
                <w:t>1</w:t>
              </w:r>
            </w:ins>
          </w:p>
        </w:tc>
        <w:tc>
          <w:tcPr>
            <w:tcW w:w="6905" w:type="dxa"/>
            <w:shd w:val="clear" w:color="auto" w:fill="auto"/>
          </w:tcPr>
          <w:p>
            <w:pPr>
              <w:pStyle w:val="99"/>
              <w:rPr>
                <w:ins w:id="16114" w:author="ZTE, Fei Xue" w:date="2024-05-27T22:43:24Z"/>
              </w:rPr>
            </w:pPr>
            <w:ins w:id="16115" w:author="ZTE, Fei Xue" w:date="2024-05-27T22:43:24Z">
              <w:r>
                <w:rPr/>
                <w:t>TDD duplex mode, 120 kHz SSB SCS, 100 MHz bandwidth</w:t>
              </w:r>
            </w:ins>
          </w:p>
        </w:tc>
      </w:tr>
    </w:tbl>
    <w:p>
      <w:pPr>
        <w:spacing w:before="120"/>
        <w:rPr>
          <w:ins w:id="16116" w:author="ZTE, Fei Xue" w:date="2024-05-27T22:43:24Z"/>
        </w:rPr>
      </w:pPr>
    </w:p>
    <w:p>
      <w:pPr>
        <w:pStyle w:val="109"/>
        <w:rPr>
          <w:ins w:id="16117" w:author="ZTE, Fei Xue" w:date="2024-05-27T22:43:24Z"/>
        </w:rPr>
      </w:pPr>
      <w:ins w:id="16118" w:author="ZTE, Fei Xue" w:date="2024-05-27T22:43:24Z">
        <w:r>
          <w:rPr/>
          <w:t>Table G.2.3.1.7.1-2: General test parameters for FR2-1 PCell for CSI-RS out-of-sync testing in non-DRX</w:t>
        </w:r>
      </w:ins>
    </w:p>
    <w:tbl>
      <w:tblPr>
        <w:tblStyle w:val="63"/>
        <w:tblW w:w="48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2"/>
        <w:gridCol w:w="2384"/>
        <w:gridCol w:w="629"/>
        <w:gridCol w:w="2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6119" w:author="ZTE, Fei Xue" w:date="2024-05-27T22:43:24Z"/>
        </w:trPr>
        <w:tc>
          <w:tcPr>
            <w:tcW w:w="3181" w:type="pct"/>
            <w:gridSpan w:val="2"/>
            <w:tcBorders>
              <w:bottom w:val="nil"/>
            </w:tcBorders>
            <w:shd w:val="clear" w:color="auto" w:fill="auto"/>
          </w:tcPr>
          <w:p>
            <w:pPr>
              <w:pStyle w:val="100"/>
              <w:rPr>
                <w:ins w:id="16120" w:author="ZTE, Fei Xue" w:date="2024-05-27T22:43:24Z"/>
                <w:rFonts w:cs="Arial"/>
                <w:szCs w:val="18"/>
              </w:rPr>
            </w:pPr>
            <w:ins w:id="16121" w:author="ZTE, Fei Xue" w:date="2024-05-27T22:43:24Z">
              <w:r>
                <w:rPr>
                  <w:rFonts w:cs="Arial"/>
                  <w:szCs w:val="18"/>
                </w:rPr>
                <w:t>Parameter</w:t>
              </w:r>
            </w:ins>
          </w:p>
        </w:tc>
        <w:tc>
          <w:tcPr>
            <w:tcW w:w="380" w:type="pct"/>
            <w:tcBorders>
              <w:bottom w:val="nil"/>
            </w:tcBorders>
            <w:shd w:val="clear" w:color="auto" w:fill="auto"/>
          </w:tcPr>
          <w:p>
            <w:pPr>
              <w:pStyle w:val="100"/>
              <w:rPr>
                <w:ins w:id="16122" w:author="ZTE, Fei Xue" w:date="2024-05-27T22:43:24Z"/>
                <w:rFonts w:cs="Arial"/>
                <w:szCs w:val="18"/>
              </w:rPr>
            </w:pPr>
            <w:ins w:id="16123" w:author="ZTE, Fei Xue" w:date="2024-05-27T22:43:24Z">
              <w:r>
                <w:rPr>
                  <w:rFonts w:cs="Arial"/>
                  <w:szCs w:val="18"/>
                </w:rPr>
                <w:t>Unit</w:t>
              </w:r>
            </w:ins>
          </w:p>
        </w:tc>
        <w:tc>
          <w:tcPr>
            <w:tcW w:w="1439" w:type="pct"/>
            <w:shd w:val="clear" w:color="auto" w:fill="auto"/>
          </w:tcPr>
          <w:p>
            <w:pPr>
              <w:pStyle w:val="100"/>
              <w:rPr>
                <w:ins w:id="16124" w:author="ZTE, Fei Xue" w:date="2024-05-27T22:43:24Z"/>
                <w:rFonts w:cs="Arial"/>
                <w:szCs w:val="18"/>
              </w:rPr>
            </w:pPr>
            <w:ins w:id="16125" w:author="ZTE, Fei Xue" w:date="2024-05-27T22:43:24Z">
              <w:r>
                <w:rPr>
                  <w:rFonts w:hint="eastAsia" w:eastAsia="宋体" w:cs="Arial"/>
                  <w:szCs w:val="18"/>
                  <w:lang w:eastAsia="zh-CN"/>
                </w:rPr>
                <w:t>NCR</w:t>
              </w:r>
            </w:ins>
            <w:ins w:id="16126" w:author="ZTE, Fei Xue" w:date="2024-05-27T22:43:24Z">
              <w:r>
                <w:rPr>
                  <w:rFonts w:cs="Arial"/>
                  <w:szCs w:val="18"/>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16127" w:author="ZTE, Fei Xue" w:date="2024-05-27T22:43:24Z"/>
        </w:trPr>
        <w:tc>
          <w:tcPr>
            <w:tcW w:w="3181" w:type="pct"/>
            <w:gridSpan w:val="2"/>
            <w:tcBorders>
              <w:top w:val="nil"/>
            </w:tcBorders>
            <w:shd w:val="clear" w:color="auto" w:fill="auto"/>
          </w:tcPr>
          <w:p>
            <w:pPr>
              <w:pStyle w:val="100"/>
              <w:rPr>
                <w:ins w:id="16128" w:author="ZTE, Fei Xue" w:date="2024-05-27T22:43:24Z"/>
                <w:rFonts w:cs="Arial"/>
                <w:szCs w:val="18"/>
              </w:rPr>
            </w:pPr>
          </w:p>
        </w:tc>
        <w:tc>
          <w:tcPr>
            <w:tcW w:w="380" w:type="pct"/>
            <w:tcBorders>
              <w:top w:val="nil"/>
            </w:tcBorders>
            <w:shd w:val="clear" w:color="auto" w:fill="auto"/>
          </w:tcPr>
          <w:p>
            <w:pPr>
              <w:pStyle w:val="100"/>
              <w:rPr>
                <w:ins w:id="16129" w:author="ZTE, Fei Xue" w:date="2024-05-27T22:43:24Z"/>
                <w:rFonts w:cs="Arial"/>
                <w:szCs w:val="18"/>
              </w:rPr>
            </w:pPr>
          </w:p>
        </w:tc>
        <w:tc>
          <w:tcPr>
            <w:tcW w:w="1439" w:type="pct"/>
            <w:shd w:val="clear" w:color="auto" w:fill="auto"/>
          </w:tcPr>
          <w:p>
            <w:pPr>
              <w:pStyle w:val="100"/>
              <w:rPr>
                <w:ins w:id="16130" w:author="ZTE, Fei Xue" w:date="2024-05-27T22:43:24Z"/>
                <w:rFonts w:cs="Arial"/>
                <w:szCs w:val="18"/>
              </w:rPr>
            </w:pPr>
            <w:ins w:id="16131" w:author="ZTE, Fei Xue" w:date="2024-05-27T22:43:24Z">
              <w:r>
                <w:rPr>
                  <w:rFonts w:cs="Arial"/>
                  <w:szCs w:val="18"/>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ins w:id="16132" w:author="ZTE, Fei Xue" w:date="2024-05-27T22:43:24Z"/>
        </w:trPr>
        <w:tc>
          <w:tcPr>
            <w:tcW w:w="3181" w:type="pct"/>
            <w:gridSpan w:val="2"/>
            <w:shd w:val="clear" w:color="auto" w:fill="auto"/>
          </w:tcPr>
          <w:p>
            <w:pPr>
              <w:pStyle w:val="99"/>
              <w:rPr>
                <w:ins w:id="16133" w:author="ZTE, Fei Xue" w:date="2024-05-27T22:43:24Z"/>
                <w:rFonts w:cs="Arial"/>
                <w:szCs w:val="18"/>
              </w:rPr>
            </w:pPr>
            <w:ins w:id="16134" w:author="ZTE, Fei Xue" w:date="2024-05-27T22:43:24Z">
              <w:r>
                <w:rPr>
                  <w:rFonts w:cs="Arial"/>
                  <w:szCs w:val="18"/>
                </w:rPr>
                <w:t xml:space="preserve">Active PCell </w:t>
              </w:r>
            </w:ins>
          </w:p>
        </w:tc>
        <w:tc>
          <w:tcPr>
            <w:tcW w:w="380" w:type="pct"/>
            <w:shd w:val="clear" w:color="auto" w:fill="auto"/>
          </w:tcPr>
          <w:p>
            <w:pPr>
              <w:pStyle w:val="101"/>
              <w:rPr>
                <w:ins w:id="16135" w:author="ZTE, Fei Xue" w:date="2024-05-27T22:43:24Z"/>
                <w:rFonts w:cs="Arial"/>
                <w:szCs w:val="18"/>
              </w:rPr>
            </w:pPr>
          </w:p>
        </w:tc>
        <w:tc>
          <w:tcPr>
            <w:tcW w:w="1439" w:type="pct"/>
            <w:shd w:val="clear" w:color="auto" w:fill="auto"/>
          </w:tcPr>
          <w:p>
            <w:pPr>
              <w:pStyle w:val="101"/>
              <w:rPr>
                <w:ins w:id="16136" w:author="ZTE, Fei Xue" w:date="2024-05-27T22:43:24Z"/>
                <w:rFonts w:cs="Arial"/>
                <w:szCs w:val="18"/>
              </w:rPr>
            </w:pPr>
            <w:ins w:id="16137" w:author="ZTE, Fei Xue" w:date="2024-05-27T22:43:24Z">
              <w:r>
                <w:rPr>
                  <w:rFonts w:cs="Arial"/>
                  <w:szCs w:val="18"/>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6138" w:author="ZTE, Fei Xue" w:date="2024-05-27T22:43:24Z"/>
        </w:trPr>
        <w:tc>
          <w:tcPr>
            <w:tcW w:w="3181" w:type="pct"/>
            <w:gridSpan w:val="2"/>
            <w:shd w:val="clear" w:color="auto" w:fill="auto"/>
          </w:tcPr>
          <w:p>
            <w:pPr>
              <w:pStyle w:val="99"/>
              <w:rPr>
                <w:ins w:id="16139" w:author="ZTE, Fei Xue" w:date="2024-05-27T22:43:24Z"/>
                <w:rFonts w:cs="Arial"/>
                <w:szCs w:val="18"/>
              </w:rPr>
            </w:pPr>
            <w:ins w:id="16140" w:author="ZTE, Fei Xue" w:date="2024-05-27T22:43:24Z">
              <w:r>
                <w:rPr>
                  <w:rFonts w:cs="Arial"/>
                  <w:szCs w:val="18"/>
                </w:rPr>
                <w:t>RF Channel Number</w:t>
              </w:r>
            </w:ins>
          </w:p>
        </w:tc>
        <w:tc>
          <w:tcPr>
            <w:tcW w:w="380" w:type="pct"/>
            <w:shd w:val="clear" w:color="auto" w:fill="auto"/>
          </w:tcPr>
          <w:p>
            <w:pPr>
              <w:pStyle w:val="101"/>
              <w:rPr>
                <w:ins w:id="16141" w:author="ZTE, Fei Xue" w:date="2024-05-27T22:43:24Z"/>
                <w:rFonts w:cs="Arial"/>
                <w:szCs w:val="18"/>
              </w:rPr>
            </w:pPr>
          </w:p>
        </w:tc>
        <w:tc>
          <w:tcPr>
            <w:tcW w:w="1439" w:type="pct"/>
            <w:shd w:val="clear" w:color="auto" w:fill="auto"/>
          </w:tcPr>
          <w:p>
            <w:pPr>
              <w:pStyle w:val="101"/>
              <w:rPr>
                <w:ins w:id="16142" w:author="ZTE, Fei Xue" w:date="2024-05-27T22:43:24Z"/>
                <w:rFonts w:cs="Arial"/>
                <w:szCs w:val="18"/>
              </w:rPr>
            </w:pPr>
            <w:ins w:id="16143" w:author="ZTE, Fei Xue" w:date="2024-05-27T22:43:24Z">
              <w:r>
                <w:rPr>
                  <w:rFonts w:cs="Arial"/>
                  <w:szCs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ins w:id="16144" w:author="ZTE, Fei Xue" w:date="2024-05-27T22:43:24Z"/>
        </w:trPr>
        <w:tc>
          <w:tcPr>
            <w:tcW w:w="1741" w:type="pct"/>
            <w:shd w:val="clear" w:color="auto" w:fill="auto"/>
          </w:tcPr>
          <w:p>
            <w:pPr>
              <w:pStyle w:val="99"/>
              <w:rPr>
                <w:ins w:id="16145" w:author="ZTE, Fei Xue" w:date="2024-05-27T22:43:24Z"/>
                <w:rFonts w:cs="Arial"/>
                <w:szCs w:val="18"/>
              </w:rPr>
            </w:pPr>
            <w:ins w:id="16146" w:author="ZTE, Fei Xue" w:date="2024-05-27T22:43:24Z">
              <w:r>
                <w:rPr>
                  <w:rFonts w:cs="Arial"/>
                  <w:szCs w:val="18"/>
                </w:rPr>
                <w:t>Duplex mode</w:t>
              </w:r>
            </w:ins>
          </w:p>
        </w:tc>
        <w:tc>
          <w:tcPr>
            <w:tcW w:w="1440" w:type="pct"/>
            <w:shd w:val="clear" w:color="auto" w:fill="auto"/>
          </w:tcPr>
          <w:p>
            <w:pPr>
              <w:pStyle w:val="99"/>
              <w:rPr>
                <w:ins w:id="16147" w:author="ZTE, Fei Xue" w:date="2024-05-27T22:43:24Z"/>
                <w:rFonts w:cs="Arial"/>
                <w:szCs w:val="18"/>
              </w:rPr>
            </w:pPr>
            <w:ins w:id="16148" w:author="ZTE, Fei Xue" w:date="2024-05-27T22:43:24Z">
              <w:r>
                <w:rPr>
                  <w:rFonts w:cs="Arial"/>
                  <w:szCs w:val="18"/>
                </w:rPr>
                <w:t>Config 1</w:t>
              </w:r>
            </w:ins>
          </w:p>
        </w:tc>
        <w:tc>
          <w:tcPr>
            <w:tcW w:w="380" w:type="pct"/>
            <w:shd w:val="clear" w:color="auto" w:fill="auto"/>
          </w:tcPr>
          <w:p>
            <w:pPr>
              <w:pStyle w:val="101"/>
              <w:rPr>
                <w:ins w:id="16149" w:author="ZTE, Fei Xue" w:date="2024-05-27T22:43:24Z"/>
                <w:rFonts w:cs="Arial"/>
                <w:szCs w:val="18"/>
              </w:rPr>
            </w:pPr>
          </w:p>
        </w:tc>
        <w:tc>
          <w:tcPr>
            <w:tcW w:w="1439" w:type="pct"/>
            <w:shd w:val="clear" w:color="auto" w:fill="auto"/>
          </w:tcPr>
          <w:p>
            <w:pPr>
              <w:pStyle w:val="101"/>
              <w:rPr>
                <w:ins w:id="16150" w:author="ZTE, Fei Xue" w:date="2024-05-27T22:43:24Z"/>
                <w:rFonts w:cs="Arial"/>
                <w:szCs w:val="18"/>
              </w:rPr>
            </w:pPr>
            <w:ins w:id="16151" w:author="ZTE, Fei Xue" w:date="2024-05-27T22:43:24Z">
              <w:r>
                <w:rPr>
                  <w:rFonts w:cs="Arial"/>
                  <w:szCs w:val="18"/>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6152" w:author="ZTE, Fei Xue" w:date="2024-05-27T22:43:24Z"/>
        </w:trPr>
        <w:tc>
          <w:tcPr>
            <w:tcW w:w="1741" w:type="pct"/>
            <w:shd w:val="clear" w:color="auto" w:fill="auto"/>
          </w:tcPr>
          <w:p>
            <w:pPr>
              <w:pStyle w:val="99"/>
              <w:rPr>
                <w:ins w:id="16153" w:author="ZTE, Fei Xue" w:date="2024-05-27T22:43:24Z"/>
                <w:rFonts w:cs="Arial"/>
                <w:szCs w:val="18"/>
              </w:rPr>
            </w:pPr>
            <w:ins w:id="16154" w:author="ZTE, Fei Xue" w:date="2024-05-27T22:43:24Z">
              <w:r>
                <w:rPr>
                  <w:rFonts w:cs="Arial"/>
                  <w:szCs w:val="18"/>
                </w:rPr>
                <w:t>TDD Configuration</w:t>
              </w:r>
            </w:ins>
          </w:p>
        </w:tc>
        <w:tc>
          <w:tcPr>
            <w:tcW w:w="1440" w:type="pct"/>
            <w:shd w:val="clear" w:color="auto" w:fill="auto"/>
          </w:tcPr>
          <w:p>
            <w:pPr>
              <w:pStyle w:val="99"/>
              <w:rPr>
                <w:ins w:id="16155" w:author="ZTE, Fei Xue" w:date="2024-05-27T22:43:24Z"/>
                <w:rFonts w:cs="Arial"/>
                <w:szCs w:val="18"/>
              </w:rPr>
            </w:pPr>
            <w:ins w:id="16156" w:author="ZTE, Fei Xue" w:date="2024-05-27T22:43:24Z">
              <w:r>
                <w:rPr>
                  <w:rFonts w:cs="Arial"/>
                  <w:szCs w:val="18"/>
                </w:rPr>
                <w:t>Config 1</w:t>
              </w:r>
            </w:ins>
          </w:p>
        </w:tc>
        <w:tc>
          <w:tcPr>
            <w:tcW w:w="380" w:type="pct"/>
            <w:shd w:val="clear" w:color="auto" w:fill="auto"/>
          </w:tcPr>
          <w:p>
            <w:pPr>
              <w:pStyle w:val="101"/>
              <w:rPr>
                <w:ins w:id="16157" w:author="ZTE, Fei Xue" w:date="2024-05-27T22:43:24Z"/>
                <w:rFonts w:cs="Arial"/>
                <w:szCs w:val="18"/>
              </w:rPr>
            </w:pPr>
          </w:p>
        </w:tc>
        <w:tc>
          <w:tcPr>
            <w:tcW w:w="1439" w:type="pct"/>
            <w:shd w:val="clear" w:color="auto" w:fill="auto"/>
          </w:tcPr>
          <w:p>
            <w:pPr>
              <w:pStyle w:val="101"/>
              <w:rPr>
                <w:ins w:id="16158" w:author="ZTE, Fei Xue" w:date="2024-05-27T22:43:24Z"/>
                <w:rFonts w:cs="Arial"/>
                <w:szCs w:val="18"/>
              </w:rPr>
            </w:pPr>
            <w:ins w:id="16159" w:author="ZTE, Fei Xue" w:date="2024-05-27T22:43:24Z">
              <w:r>
                <w:rPr>
                  <w:rFonts w:cs="Arial"/>
                  <w:szCs w:val="18"/>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6160" w:author="ZTE, Fei Xue" w:date="2024-05-27T22:43:24Z"/>
        </w:trPr>
        <w:tc>
          <w:tcPr>
            <w:tcW w:w="1741" w:type="pct"/>
            <w:shd w:val="clear" w:color="auto" w:fill="auto"/>
            <w:vAlign w:val="center"/>
          </w:tcPr>
          <w:p>
            <w:pPr>
              <w:pStyle w:val="99"/>
              <w:rPr>
                <w:ins w:id="16161" w:author="ZTE, Fei Xue" w:date="2024-05-27T22:43:24Z"/>
                <w:rFonts w:cs="Arial"/>
                <w:szCs w:val="18"/>
              </w:rPr>
            </w:pPr>
            <w:ins w:id="16162" w:author="ZTE, Fei Xue" w:date="2024-05-27T22:43:24Z">
              <w:r>
                <w:rPr>
                  <w:rFonts w:cs="Arial"/>
                  <w:szCs w:val="18"/>
                </w:rPr>
                <w:t>DL initial BWP configuration</w:t>
              </w:r>
            </w:ins>
          </w:p>
        </w:tc>
        <w:tc>
          <w:tcPr>
            <w:tcW w:w="1440" w:type="pct"/>
            <w:shd w:val="clear" w:color="auto" w:fill="auto"/>
          </w:tcPr>
          <w:p>
            <w:pPr>
              <w:pStyle w:val="99"/>
              <w:rPr>
                <w:ins w:id="16163" w:author="ZTE, Fei Xue" w:date="2024-05-27T22:43:24Z"/>
                <w:rFonts w:cs="Arial"/>
                <w:szCs w:val="18"/>
              </w:rPr>
            </w:pPr>
            <w:ins w:id="16164" w:author="ZTE, Fei Xue" w:date="2024-05-27T22:43:24Z">
              <w:r>
                <w:rPr>
                  <w:rFonts w:cs="Arial"/>
                  <w:szCs w:val="18"/>
                </w:rPr>
                <w:t>Config 1</w:t>
              </w:r>
            </w:ins>
          </w:p>
        </w:tc>
        <w:tc>
          <w:tcPr>
            <w:tcW w:w="380" w:type="pct"/>
            <w:shd w:val="clear" w:color="auto" w:fill="auto"/>
          </w:tcPr>
          <w:p>
            <w:pPr>
              <w:pStyle w:val="101"/>
              <w:rPr>
                <w:ins w:id="16165" w:author="ZTE, Fei Xue" w:date="2024-05-27T22:43:24Z"/>
                <w:rFonts w:cs="Arial"/>
                <w:szCs w:val="18"/>
              </w:rPr>
            </w:pPr>
          </w:p>
        </w:tc>
        <w:tc>
          <w:tcPr>
            <w:tcW w:w="1439" w:type="pct"/>
            <w:shd w:val="clear" w:color="auto" w:fill="auto"/>
          </w:tcPr>
          <w:p>
            <w:pPr>
              <w:pStyle w:val="101"/>
              <w:rPr>
                <w:ins w:id="16166" w:author="ZTE, Fei Xue" w:date="2024-05-27T22:43:24Z"/>
                <w:rFonts w:cs="Arial"/>
                <w:szCs w:val="18"/>
              </w:rPr>
            </w:pPr>
            <w:ins w:id="16167" w:author="ZTE, Fei Xue" w:date="2024-05-27T22:43:24Z">
              <w:r>
                <w:rPr>
                  <w:rFonts w:cs="Arial"/>
                  <w:szCs w:val="18"/>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6168" w:author="ZTE, Fei Xue" w:date="2024-05-27T22:43:24Z"/>
        </w:trPr>
        <w:tc>
          <w:tcPr>
            <w:tcW w:w="1741" w:type="pct"/>
            <w:shd w:val="clear" w:color="auto" w:fill="auto"/>
            <w:vAlign w:val="center"/>
          </w:tcPr>
          <w:p>
            <w:pPr>
              <w:pStyle w:val="99"/>
              <w:rPr>
                <w:ins w:id="16169" w:author="ZTE, Fei Xue" w:date="2024-05-27T22:43:24Z"/>
                <w:rFonts w:cs="Arial"/>
                <w:szCs w:val="18"/>
              </w:rPr>
            </w:pPr>
            <w:ins w:id="16170" w:author="ZTE, Fei Xue" w:date="2024-05-27T22:43:24Z">
              <w:r>
                <w:rPr>
                  <w:rFonts w:cs="Arial"/>
                  <w:szCs w:val="18"/>
                </w:rPr>
                <w:t>DL dedicated BWP configuration</w:t>
              </w:r>
            </w:ins>
          </w:p>
        </w:tc>
        <w:tc>
          <w:tcPr>
            <w:tcW w:w="1440" w:type="pct"/>
            <w:shd w:val="clear" w:color="auto" w:fill="auto"/>
          </w:tcPr>
          <w:p>
            <w:pPr>
              <w:pStyle w:val="99"/>
              <w:rPr>
                <w:ins w:id="16171" w:author="ZTE, Fei Xue" w:date="2024-05-27T22:43:24Z"/>
                <w:rFonts w:cs="Arial"/>
                <w:szCs w:val="18"/>
              </w:rPr>
            </w:pPr>
            <w:ins w:id="16172" w:author="ZTE, Fei Xue" w:date="2024-05-27T22:43:24Z">
              <w:r>
                <w:rPr>
                  <w:rFonts w:cs="Arial"/>
                  <w:szCs w:val="18"/>
                </w:rPr>
                <w:t>Config 1</w:t>
              </w:r>
            </w:ins>
          </w:p>
        </w:tc>
        <w:tc>
          <w:tcPr>
            <w:tcW w:w="380" w:type="pct"/>
            <w:shd w:val="clear" w:color="auto" w:fill="auto"/>
          </w:tcPr>
          <w:p>
            <w:pPr>
              <w:pStyle w:val="101"/>
              <w:rPr>
                <w:ins w:id="16173" w:author="ZTE, Fei Xue" w:date="2024-05-27T22:43:24Z"/>
                <w:rFonts w:cs="Arial"/>
                <w:szCs w:val="18"/>
              </w:rPr>
            </w:pPr>
          </w:p>
        </w:tc>
        <w:tc>
          <w:tcPr>
            <w:tcW w:w="1439" w:type="pct"/>
            <w:shd w:val="clear" w:color="auto" w:fill="auto"/>
          </w:tcPr>
          <w:p>
            <w:pPr>
              <w:pStyle w:val="101"/>
              <w:rPr>
                <w:ins w:id="16174" w:author="ZTE, Fei Xue" w:date="2024-05-27T22:43:24Z"/>
                <w:rFonts w:cs="Arial"/>
                <w:szCs w:val="18"/>
              </w:rPr>
            </w:pPr>
            <w:ins w:id="16175" w:author="ZTE, Fei Xue" w:date="2024-05-27T22:43:24Z">
              <w:r>
                <w:rPr>
                  <w:rFonts w:cs="Arial"/>
                  <w:szCs w:val="18"/>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6176" w:author="ZTE, Fei Xue" w:date="2024-05-27T22:43:24Z"/>
        </w:trPr>
        <w:tc>
          <w:tcPr>
            <w:tcW w:w="1741" w:type="pct"/>
            <w:shd w:val="clear" w:color="auto" w:fill="auto"/>
            <w:vAlign w:val="center"/>
          </w:tcPr>
          <w:p>
            <w:pPr>
              <w:pStyle w:val="99"/>
              <w:rPr>
                <w:ins w:id="16177" w:author="ZTE, Fei Xue" w:date="2024-05-27T22:43:24Z"/>
                <w:rFonts w:cs="Arial"/>
                <w:szCs w:val="18"/>
              </w:rPr>
            </w:pPr>
            <w:ins w:id="16178" w:author="ZTE, Fei Xue" w:date="2024-05-27T22:43:24Z">
              <w:r>
                <w:rPr>
                  <w:rFonts w:cs="Arial"/>
                  <w:szCs w:val="18"/>
                </w:rPr>
                <w:t>UL initial BWP configuration</w:t>
              </w:r>
            </w:ins>
          </w:p>
        </w:tc>
        <w:tc>
          <w:tcPr>
            <w:tcW w:w="1440" w:type="pct"/>
            <w:shd w:val="clear" w:color="auto" w:fill="auto"/>
          </w:tcPr>
          <w:p>
            <w:pPr>
              <w:pStyle w:val="99"/>
              <w:rPr>
                <w:ins w:id="16179" w:author="ZTE, Fei Xue" w:date="2024-05-27T22:43:24Z"/>
                <w:rFonts w:cs="Arial"/>
                <w:szCs w:val="18"/>
              </w:rPr>
            </w:pPr>
            <w:ins w:id="16180" w:author="ZTE, Fei Xue" w:date="2024-05-27T22:43:24Z">
              <w:r>
                <w:rPr>
                  <w:rFonts w:cs="Arial"/>
                  <w:szCs w:val="18"/>
                </w:rPr>
                <w:t>Config 1</w:t>
              </w:r>
            </w:ins>
          </w:p>
        </w:tc>
        <w:tc>
          <w:tcPr>
            <w:tcW w:w="380" w:type="pct"/>
            <w:shd w:val="clear" w:color="auto" w:fill="auto"/>
          </w:tcPr>
          <w:p>
            <w:pPr>
              <w:pStyle w:val="101"/>
              <w:rPr>
                <w:ins w:id="16181" w:author="ZTE, Fei Xue" w:date="2024-05-27T22:43:24Z"/>
                <w:rFonts w:cs="Arial"/>
                <w:szCs w:val="18"/>
              </w:rPr>
            </w:pPr>
          </w:p>
        </w:tc>
        <w:tc>
          <w:tcPr>
            <w:tcW w:w="1439" w:type="pct"/>
            <w:shd w:val="clear" w:color="auto" w:fill="auto"/>
          </w:tcPr>
          <w:p>
            <w:pPr>
              <w:pStyle w:val="101"/>
              <w:rPr>
                <w:ins w:id="16182" w:author="ZTE, Fei Xue" w:date="2024-05-27T22:43:24Z"/>
                <w:rFonts w:cs="Arial"/>
                <w:szCs w:val="18"/>
              </w:rPr>
            </w:pPr>
            <w:ins w:id="16183" w:author="ZTE, Fei Xue" w:date="2024-05-27T22:43:24Z">
              <w:r>
                <w:rPr>
                  <w:rFonts w:cs="Arial"/>
                  <w:szCs w:val="18"/>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6184" w:author="ZTE, Fei Xue" w:date="2024-05-27T22:43:24Z"/>
        </w:trPr>
        <w:tc>
          <w:tcPr>
            <w:tcW w:w="1741" w:type="pct"/>
            <w:shd w:val="clear" w:color="auto" w:fill="auto"/>
            <w:vAlign w:val="center"/>
          </w:tcPr>
          <w:p>
            <w:pPr>
              <w:pStyle w:val="99"/>
              <w:rPr>
                <w:ins w:id="16185" w:author="ZTE, Fei Xue" w:date="2024-05-27T22:43:24Z"/>
                <w:rFonts w:cs="Arial"/>
                <w:szCs w:val="18"/>
              </w:rPr>
            </w:pPr>
            <w:ins w:id="16186" w:author="ZTE, Fei Xue" w:date="2024-05-27T22:43:24Z">
              <w:r>
                <w:rPr>
                  <w:rFonts w:cs="Arial"/>
                  <w:szCs w:val="18"/>
                </w:rPr>
                <w:t>UL dedicated BWP configuration</w:t>
              </w:r>
            </w:ins>
          </w:p>
        </w:tc>
        <w:tc>
          <w:tcPr>
            <w:tcW w:w="1440" w:type="pct"/>
            <w:shd w:val="clear" w:color="auto" w:fill="auto"/>
          </w:tcPr>
          <w:p>
            <w:pPr>
              <w:pStyle w:val="99"/>
              <w:rPr>
                <w:ins w:id="16187" w:author="ZTE, Fei Xue" w:date="2024-05-27T22:43:24Z"/>
                <w:rFonts w:cs="Arial"/>
                <w:szCs w:val="18"/>
              </w:rPr>
            </w:pPr>
            <w:ins w:id="16188" w:author="ZTE, Fei Xue" w:date="2024-05-27T22:43:24Z">
              <w:r>
                <w:rPr>
                  <w:rFonts w:cs="Arial"/>
                  <w:szCs w:val="18"/>
                </w:rPr>
                <w:t>Config 1</w:t>
              </w:r>
            </w:ins>
          </w:p>
        </w:tc>
        <w:tc>
          <w:tcPr>
            <w:tcW w:w="380" w:type="pct"/>
            <w:shd w:val="clear" w:color="auto" w:fill="auto"/>
          </w:tcPr>
          <w:p>
            <w:pPr>
              <w:pStyle w:val="101"/>
              <w:rPr>
                <w:ins w:id="16189" w:author="ZTE, Fei Xue" w:date="2024-05-27T22:43:24Z"/>
                <w:rFonts w:cs="Arial"/>
                <w:szCs w:val="18"/>
              </w:rPr>
            </w:pPr>
          </w:p>
        </w:tc>
        <w:tc>
          <w:tcPr>
            <w:tcW w:w="1439" w:type="pct"/>
            <w:shd w:val="clear" w:color="auto" w:fill="auto"/>
          </w:tcPr>
          <w:p>
            <w:pPr>
              <w:pStyle w:val="101"/>
              <w:rPr>
                <w:ins w:id="16190" w:author="ZTE, Fei Xue" w:date="2024-05-27T22:43:24Z"/>
                <w:rFonts w:cs="Arial"/>
                <w:szCs w:val="18"/>
              </w:rPr>
            </w:pPr>
            <w:ins w:id="16191" w:author="ZTE, Fei Xue" w:date="2024-05-27T22:43:24Z">
              <w:r>
                <w:rPr>
                  <w:rFonts w:cs="Arial"/>
                  <w:szCs w:val="18"/>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6192" w:author="ZTE, Fei Xue" w:date="2024-05-27T22:43:24Z"/>
        </w:trPr>
        <w:tc>
          <w:tcPr>
            <w:tcW w:w="1741" w:type="pct"/>
            <w:shd w:val="clear" w:color="auto" w:fill="auto"/>
          </w:tcPr>
          <w:p>
            <w:pPr>
              <w:pStyle w:val="99"/>
              <w:rPr>
                <w:ins w:id="16193" w:author="ZTE, Fei Xue" w:date="2024-05-27T22:43:24Z"/>
                <w:rFonts w:cs="Arial"/>
                <w:szCs w:val="18"/>
              </w:rPr>
            </w:pPr>
            <w:ins w:id="16194" w:author="ZTE, Fei Xue" w:date="2024-05-27T22:43:24Z">
              <w:r>
                <w:rPr>
                  <w:rFonts w:cs="Arial"/>
                  <w:szCs w:val="18"/>
                </w:rPr>
                <w:t>CORESET Reference Channel</w:t>
              </w:r>
            </w:ins>
          </w:p>
        </w:tc>
        <w:tc>
          <w:tcPr>
            <w:tcW w:w="1440" w:type="pct"/>
            <w:shd w:val="clear" w:color="auto" w:fill="auto"/>
          </w:tcPr>
          <w:p>
            <w:pPr>
              <w:pStyle w:val="99"/>
              <w:rPr>
                <w:ins w:id="16195" w:author="ZTE, Fei Xue" w:date="2024-05-27T22:43:24Z"/>
                <w:rFonts w:cs="Arial"/>
                <w:szCs w:val="18"/>
              </w:rPr>
            </w:pPr>
            <w:ins w:id="16196" w:author="ZTE, Fei Xue" w:date="2024-05-27T22:43:24Z">
              <w:r>
                <w:rPr>
                  <w:rFonts w:cs="Arial"/>
                  <w:szCs w:val="18"/>
                </w:rPr>
                <w:t>Config 1</w:t>
              </w:r>
            </w:ins>
          </w:p>
        </w:tc>
        <w:tc>
          <w:tcPr>
            <w:tcW w:w="380" w:type="pct"/>
            <w:shd w:val="clear" w:color="auto" w:fill="auto"/>
          </w:tcPr>
          <w:p>
            <w:pPr>
              <w:pStyle w:val="101"/>
              <w:rPr>
                <w:ins w:id="16197" w:author="ZTE, Fei Xue" w:date="2024-05-27T22:43:24Z"/>
                <w:rFonts w:cs="Arial"/>
                <w:szCs w:val="18"/>
              </w:rPr>
            </w:pPr>
          </w:p>
        </w:tc>
        <w:tc>
          <w:tcPr>
            <w:tcW w:w="1439" w:type="pct"/>
            <w:shd w:val="clear" w:color="auto" w:fill="auto"/>
          </w:tcPr>
          <w:p>
            <w:pPr>
              <w:pStyle w:val="101"/>
              <w:rPr>
                <w:ins w:id="16198" w:author="ZTE, Fei Xue" w:date="2024-05-27T22:43:24Z"/>
                <w:rFonts w:cs="Arial"/>
                <w:szCs w:val="18"/>
              </w:rPr>
            </w:pPr>
            <w:ins w:id="16199" w:author="ZTE, Fei Xue" w:date="2024-05-27T22:43:24Z">
              <w:r>
                <w:rPr>
                  <w:rFonts w:cs="Arial"/>
                  <w:szCs w:val="18"/>
                </w:rPr>
                <w:t>CCR.3.1 TDD</w:t>
              </w:r>
            </w:ins>
          </w:p>
          <w:p>
            <w:pPr>
              <w:pStyle w:val="101"/>
              <w:rPr>
                <w:ins w:id="16200" w:author="ZTE, Fei Xue" w:date="2024-05-27T22:43:24Z"/>
                <w:rFonts w:cs="Arial"/>
                <w:szCs w:val="18"/>
              </w:rPr>
            </w:pPr>
            <w:ins w:id="16201" w:author="ZTE, Fei Xue" w:date="2024-05-27T22:43:24Z">
              <w:r>
                <w:rPr>
                  <w:rFonts w:cs="Arial"/>
                  <w:szCs w:val="18"/>
                </w:rPr>
                <w:t>CCR.3.3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ins w:id="16202" w:author="ZTE, Fei Xue" w:date="2024-05-27T22:43:24Z"/>
        </w:trPr>
        <w:tc>
          <w:tcPr>
            <w:tcW w:w="1741" w:type="pct"/>
            <w:shd w:val="clear" w:color="auto" w:fill="auto"/>
          </w:tcPr>
          <w:p>
            <w:pPr>
              <w:pStyle w:val="99"/>
              <w:rPr>
                <w:ins w:id="16203" w:author="ZTE, Fei Xue" w:date="2024-05-27T22:43:24Z"/>
                <w:rFonts w:cs="Arial"/>
                <w:szCs w:val="18"/>
              </w:rPr>
            </w:pPr>
            <w:ins w:id="16204" w:author="ZTE, Fei Xue" w:date="2024-05-27T22:43:24Z">
              <w:r>
                <w:rPr>
                  <w:rFonts w:cs="Arial"/>
                  <w:szCs w:val="18"/>
                </w:rPr>
                <w:t>SSB Configuration</w:t>
              </w:r>
            </w:ins>
          </w:p>
        </w:tc>
        <w:tc>
          <w:tcPr>
            <w:tcW w:w="1440" w:type="pct"/>
            <w:shd w:val="clear" w:color="auto" w:fill="auto"/>
          </w:tcPr>
          <w:p>
            <w:pPr>
              <w:pStyle w:val="99"/>
              <w:rPr>
                <w:ins w:id="16205" w:author="ZTE, Fei Xue" w:date="2024-05-27T22:43:24Z"/>
                <w:rFonts w:cs="Arial"/>
                <w:szCs w:val="18"/>
              </w:rPr>
            </w:pPr>
            <w:ins w:id="16206" w:author="ZTE, Fei Xue" w:date="2024-05-27T22:43:24Z">
              <w:r>
                <w:rPr>
                  <w:rFonts w:cs="Arial"/>
                  <w:szCs w:val="18"/>
                </w:rPr>
                <w:t>Config 1</w:t>
              </w:r>
            </w:ins>
          </w:p>
        </w:tc>
        <w:tc>
          <w:tcPr>
            <w:tcW w:w="380" w:type="pct"/>
            <w:shd w:val="clear" w:color="auto" w:fill="auto"/>
          </w:tcPr>
          <w:p>
            <w:pPr>
              <w:pStyle w:val="101"/>
              <w:rPr>
                <w:ins w:id="16207" w:author="ZTE, Fei Xue" w:date="2024-05-27T22:43:24Z"/>
                <w:rFonts w:cs="Arial"/>
                <w:szCs w:val="18"/>
              </w:rPr>
            </w:pPr>
          </w:p>
        </w:tc>
        <w:tc>
          <w:tcPr>
            <w:tcW w:w="1439" w:type="pct"/>
            <w:shd w:val="clear" w:color="auto" w:fill="auto"/>
          </w:tcPr>
          <w:p>
            <w:pPr>
              <w:pStyle w:val="101"/>
              <w:rPr>
                <w:ins w:id="16208" w:author="ZTE, Fei Xue" w:date="2024-05-27T22:43:24Z"/>
                <w:rFonts w:cs="Arial"/>
                <w:szCs w:val="18"/>
              </w:rPr>
            </w:pPr>
            <w:ins w:id="16209" w:author="ZTE, Fei Xue" w:date="2024-05-27T22:43:24Z">
              <w:r>
                <w:rPr>
                  <w:rFonts w:cs="Arial"/>
                  <w:szCs w:val="18"/>
                </w:rPr>
                <w:t>SSB.1 FR2-1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16210" w:author="ZTE, Fei Xue" w:date="2024-05-27T22:43:24Z"/>
        </w:trPr>
        <w:tc>
          <w:tcPr>
            <w:tcW w:w="1741" w:type="pct"/>
            <w:shd w:val="clear" w:color="auto" w:fill="auto"/>
          </w:tcPr>
          <w:p>
            <w:pPr>
              <w:pStyle w:val="99"/>
              <w:rPr>
                <w:ins w:id="16211" w:author="ZTE, Fei Xue" w:date="2024-05-27T22:43:24Z"/>
                <w:rFonts w:cs="Arial"/>
                <w:szCs w:val="18"/>
              </w:rPr>
            </w:pPr>
            <w:ins w:id="16212" w:author="ZTE, Fei Xue" w:date="2024-05-27T22:43:24Z">
              <w:r>
                <w:rPr>
                  <w:rFonts w:cs="Arial"/>
                  <w:szCs w:val="18"/>
                </w:rPr>
                <w:t>SMTC Configuration</w:t>
              </w:r>
            </w:ins>
          </w:p>
        </w:tc>
        <w:tc>
          <w:tcPr>
            <w:tcW w:w="1440" w:type="pct"/>
            <w:shd w:val="clear" w:color="auto" w:fill="auto"/>
          </w:tcPr>
          <w:p>
            <w:pPr>
              <w:pStyle w:val="99"/>
              <w:rPr>
                <w:ins w:id="16213" w:author="ZTE, Fei Xue" w:date="2024-05-27T22:43:24Z"/>
                <w:rFonts w:cs="Arial"/>
                <w:szCs w:val="18"/>
              </w:rPr>
            </w:pPr>
            <w:ins w:id="16214" w:author="ZTE, Fei Xue" w:date="2024-05-27T22:43:24Z">
              <w:r>
                <w:rPr>
                  <w:rFonts w:cs="Arial"/>
                  <w:szCs w:val="18"/>
                </w:rPr>
                <w:t>Config 1</w:t>
              </w:r>
            </w:ins>
          </w:p>
        </w:tc>
        <w:tc>
          <w:tcPr>
            <w:tcW w:w="380" w:type="pct"/>
            <w:shd w:val="clear" w:color="auto" w:fill="auto"/>
          </w:tcPr>
          <w:p>
            <w:pPr>
              <w:pStyle w:val="101"/>
              <w:rPr>
                <w:ins w:id="16215" w:author="ZTE, Fei Xue" w:date="2024-05-27T22:43:24Z"/>
                <w:rFonts w:cs="Arial"/>
                <w:szCs w:val="18"/>
              </w:rPr>
            </w:pPr>
          </w:p>
        </w:tc>
        <w:tc>
          <w:tcPr>
            <w:tcW w:w="1439" w:type="pct"/>
            <w:shd w:val="clear" w:color="auto" w:fill="auto"/>
          </w:tcPr>
          <w:p>
            <w:pPr>
              <w:pStyle w:val="101"/>
              <w:rPr>
                <w:ins w:id="16216" w:author="ZTE, Fei Xue" w:date="2024-05-27T22:43:24Z"/>
                <w:rFonts w:cs="Arial"/>
                <w:szCs w:val="18"/>
              </w:rPr>
            </w:pPr>
            <w:ins w:id="16217" w:author="ZTE, Fei Xue" w:date="2024-05-27T22:43:24Z">
              <w:r>
                <w:rPr>
                  <w:rFonts w:cs="Arial"/>
                  <w:szCs w:val="18"/>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6218" w:author="ZTE, Fei Xue" w:date="2024-05-27T22:43:24Z"/>
        </w:trPr>
        <w:tc>
          <w:tcPr>
            <w:tcW w:w="1741" w:type="pct"/>
            <w:shd w:val="clear" w:color="auto" w:fill="auto"/>
          </w:tcPr>
          <w:p>
            <w:pPr>
              <w:pStyle w:val="99"/>
              <w:rPr>
                <w:ins w:id="16219" w:author="ZTE, Fei Xue" w:date="2024-05-27T22:43:24Z"/>
                <w:rFonts w:cs="Arial"/>
                <w:szCs w:val="18"/>
              </w:rPr>
            </w:pPr>
            <w:ins w:id="16220" w:author="ZTE, Fei Xue" w:date="2024-05-27T22:43:24Z">
              <w:r>
                <w:rPr>
                  <w:rFonts w:cs="Arial"/>
                  <w:szCs w:val="18"/>
                </w:rPr>
                <w:t>PDSCH/PDCCH subcarrier spacing</w:t>
              </w:r>
            </w:ins>
          </w:p>
        </w:tc>
        <w:tc>
          <w:tcPr>
            <w:tcW w:w="1440" w:type="pct"/>
            <w:shd w:val="clear" w:color="auto" w:fill="auto"/>
          </w:tcPr>
          <w:p>
            <w:pPr>
              <w:pStyle w:val="99"/>
              <w:rPr>
                <w:ins w:id="16221" w:author="ZTE, Fei Xue" w:date="2024-05-27T22:43:24Z"/>
                <w:rFonts w:cs="Arial"/>
                <w:szCs w:val="18"/>
              </w:rPr>
            </w:pPr>
            <w:ins w:id="16222" w:author="ZTE, Fei Xue" w:date="2024-05-27T22:43:24Z">
              <w:r>
                <w:rPr>
                  <w:rFonts w:cs="Arial"/>
                  <w:szCs w:val="18"/>
                </w:rPr>
                <w:t>Config 1</w:t>
              </w:r>
            </w:ins>
          </w:p>
        </w:tc>
        <w:tc>
          <w:tcPr>
            <w:tcW w:w="380" w:type="pct"/>
            <w:shd w:val="clear" w:color="auto" w:fill="auto"/>
          </w:tcPr>
          <w:p>
            <w:pPr>
              <w:pStyle w:val="101"/>
              <w:rPr>
                <w:ins w:id="16223" w:author="ZTE, Fei Xue" w:date="2024-05-27T22:43:24Z"/>
                <w:rFonts w:cs="Arial"/>
                <w:szCs w:val="18"/>
              </w:rPr>
            </w:pPr>
          </w:p>
        </w:tc>
        <w:tc>
          <w:tcPr>
            <w:tcW w:w="1439" w:type="pct"/>
            <w:shd w:val="clear" w:color="auto" w:fill="auto"/>
          </w:tcPr>
          <w:p>
            <w:pPr>
              <w:pStyle w:val="101"/>
              <w:rPr>
                <w:ins w:id="16224" w:author="ZTE, Fei Xue" w:date="2024-05-27T22:43:24Z"/>
                <w:rFonts w:cs="Arial"/>
                <w:szCs w:val="18"/>
              </w:rPr>
            </w:pPr>
            <w:ins w:id="16225" w:author="ZTE, Fei Xue" w:date="2024-05-27T22:43:24Z">
              <w:r>
                <w:rPr>
                  <w:rFonts w:cs="Arial"/>
                  <w:szCs w:val="18"/>
                </w:rPr>
                <w:t>120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6226" w:author="ZTE, Fei Xue" w:date="2024-05-27T22:43:24Z"/>
        </w:trPr>
        <w:tc>
          <w:tcPr>
            <w:tcW w:w="1741" w:type="pct"/>
            <w:shd w:val="clear" w:color="auto" w:fill="auto"/>
          </w:tcPr>
          <w:p>
            <w:pPr>
              <w:pStyle w:val="99"/>
              <w:rPr>
                <w:ins w:id="16227" w:author="ZTE, Fei Xue" w:date="2024-05-27T22:43:24Z"/>
                <w:rFonts w:cs="Arial"/>
                <w:szCs w:val="18"/>
              </w:rPr>
            </w:pPr>
            <w:ins w:id="16228" w:author="ZTE, Fei Xue" w:date="2024-05-27T22:43:24Z">
              <w:r>
                <w:rPr>
                  <w:rFonts w:cs="Arial"/>
                  <w:szCs w:val="18"/>
                </w:rPr>
                <w:t>CSI-RS for RLM</w:t>
              </w:r>
            </w:ins>
          </w:p>
        </w:tc>
        <w:tc>
          <w:tcPr>
            <w:tcW w:w="1440" w:type="pct"/>
            <w:shd w:val="clear" w:color="auto" w:fill="auto"/>
          </w:tcPr>
          <w:p>
            <w:pPr>
              <w:pStyle w:val="99"/>
              <w:rPr>
                <w:ins w:id="16229" w:author="ZTE, Fei Xue" w:date="2024-05-27T22:43:24Z"/>
                <w:rFonts w:cs="Arial"/>
                <w:szCs w:val="18"/>
              </w:rPr>
            </w:pPr>
            <w:ins w:id="16230" w:author="ZTE, Fei Xue" w:date="2024-05-27T22:43:24Z">
              <w:r>
                <w:rPr>
                  <w:rFonts w:cs="Arial"/>
                  <w:szCs w:val="18"/>
                </w:rPr>
                <w:t>Config 1</w:t>
              </w:r>
            </w:ins>
          </w:p>
        </w:tc>
        <w:tc>
          <w:tcPr>
            <w:tcW w:w="380" w:type="pct"/>
            <w:shd w:val="clear" w:color="auto" w:fill="auto"/>
          </w:tcPr>
          <w:p>
            <w:pPr>
              <w:pStyle w:val="101"/>
              <w:rPr>
                <w:ins w:id="16231" w:author="ZTE, Fei Xue" w:date="2024-05-27T22:43:24Z"/>
                <w:rFonts w:cs="Arial"/>
                <w:szCs w:val="18"/>
              </w:rPr>
            </w:pPr>
          </w:p>
        </w:tc>
        <w:tc>
          <w:tcPr>
            <w:tcW w:w="1439" w:type="pct"/>
            <w:shd w:val="clear" w:color="auto" w:fill="auto"/>
          </w:tcPr>
          <w:p>
            <w:pPr>
              <w:pStyle w:val="101"/>
              <w:rPr>
                <w:ins w:id="16232" w:author="ZTE, Fei Xue" w:date="2024-05-27T22:43:24Z"/>
                <w:rFonts w:cs="Arial"/>
                <w:szCs w:val="18"/>
              </w:rPr>
            </w:pPr>
            <w:ins w:id="16233" w:author="ZTE, Fei Xue" w:date="2024-05-27T22:43:24Z">
              <w:r>
                <w:rPr>
                  <w:rFonts w:cs="Arial"/>
                  <w:szCs w:val="18"/>
                </w:rPr>
                <w:t>Resource #4 in TRS.2.1 TDD</w:t>
              </w:r>
            </w:ins>
          </w:p>
          <w:p>
            <w:pPr>
              <w:pStyle w:val="101"/>
              <w:rPr>
                <w:ins w:id="16234" w:author="ZTE, Fei Xue" w:date="2024-05-27T22:43:24Z"/>
                <w:rFonts w:cs="Arial"/>
                <w:szCs w:val="18"/>
              </w:rPr>
            </w:pPr>
            <w:ins w:id="16235" w:author="ZTE, Fei Xue" w:date="2024-05-27T22:43:24Z">
              <w:r>
                <w:rPr>
                  <w:rFonts w:cs="Arial"/>
                  <w:szCs w:val="18"/>
                </w:rPr>
                <w:t>Resource #4 in TRS.2.2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6236" w:author="ZTE, Fei Xue" w:date="2024-05-27T22:43:24Z"/>
        </w:trPr>
        <w:tc>
          <w:tcPr>
            <w:tcW w:w="3181" w:type="pct"/>
            <w:gridSpan w:val="2"/>
            <w:shd w:val="clear" w:color="auto" w:fill="auto"/>
          </w:tcPr>
          <w:p>
            <w:pPr>
              <w:pStyle w:val="99"/>
              <w:rPr>
                <w:ins w:id="16237" w:author="ZTE, Fei Xue" w:date="2024-05-27T22:43:24Z"/>
                <w:rFonts w:cs="Arial"/>
                <w:szCs w:val="18"/>
              </w:rPr>
            </w:pPr>
            <w:ins w:id="16238" w:author="ZTE, Fei Xue" w:date="2024-05-27T22:43:24Z">
              <w:r>
                <w:rPr>
                  <w:rFonts w:cs="Arial"/>
                  <w:szCs w:val="18"/>
                </w:rPr>
                <w:t>TRS configuration</w:t>
              </w:r>
            </w:ins>
          </w:p>
        </w:tc>
        <w:tc>
          <w:tcPr>
            <w:tcW w:w="380" w:type="pct"/>
            <w:shd w:val="clear" w:color="auto" w:fill="auto"/>
          </w:tcPr>
          <w:p>
            <w:pPr>
              <w:pStyle w:val="101"/>
              <w:rPr>
                <w:ins w:id="16239" w:author="ZTE, Fei Xue" w:date="2024-05-27T22:43:24Z"/>
                <w:rFonts w:cs="Arial"/>
                <w:szCs w:val="18"/>
              </w:rPr>
            </w:pPr>
          </w:p>
        </w:tc>
        <w:tc>
          <w:tcPr>
            <w:tcW w:w="1439" w:type="pct"/>
            <w:shd w:val="clear" w:color="auto" w:fill="auto"/>
          </w:tcPr>
          <w:p>
            <w:pPr>
              <w:pStyle w:val="101"/>
              <w:rPr>
                <w:ins w:id="16240" w:author="ZTE, Fei Xue" w:date="2024-05-27T22:43:24Z"/>
                <w:rFonts w:cs="Arial"/>
                <w:szCs w:val="18"/>
              </w:rPr>
            </w:pPr>
            <w:ins w:id="16241" w:author="ZTE, Fei Xue" w:date="2024-05-27T22:43:24Z">
              <w:r>
                <w:rPr>
                  <w:rFonts w:cs="Arial"/>
                  <w:szCs w:val="18"/>
                </w:rPr>
                <w:t>TRS.2.1 TDD</w:t>
              </w:r>
            </w:ins>
          </w:p>
          <w:p>
            <w:pPr>
              <w:pStyle w:val="101"/>
              <w:rPr>
                <w:ins w:id="16242" w:author="ZTE, Fei Xue" w:date="2024-05-27T22:43:24Z"/>
                <w:rFonts w:cs="Arial"/>
                <w:szCs w:val="18"/>
              </w:rPr>
            </w:pPr>
            <w:ins w:id="16243" w:author="ZTE, Fei Xue" w:date="2024-05-27T22:43:24Z">
              <w:r>
                <w:rPr>
                  <w:rFonts w:cs="Arial"/>
                  <w:szCs w:val="18"/>
                </w:rPr>
                <w:t>TRS.2.2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6244" w:author="ZTE, Fei Xue" w:date="2024-05-27T22:43:24Z"/>
        </w:trPr>
        <w:tc>
          <w:tcPr>
            <w:tcW w:w="3181" w:type="pct"/>
            <w:gridSpan w:val="2"/>
            <w:shd w:val="clear" w:color="auto" w:fill="auto"/>
          </w:tcPr>
          <w:p>
            <w:pPr>
              <w:pStyle w:val="99"/>
              <w:rPr>
                <w:ins w:id="16245" w:author="ZTE, Fei Xue" w:date="2024-05-27T22:43:24Z"/>
                <w:rFonts w:cs="Arial"/>
                <w:szCs w:val="18"/>
              </w:rPr>
            </w:pPr>
            <w:ins w:id="16246" w:author="ZTE, Fei Xue" w:date="2024-05-27T22:43:24Z">
              <w:r>
                <w:rPr>
                  <w:rFonts w:cs="Arial"/>
                  <w:szCs w:val="18"/>
                </w:rPr>
                <w:t>TCI configuration for PDCCH#1/PDSCH</w:t>
              </w:r>
            </w:ins>
          </w:p>
        </w:tc>
        <w:tc>
          <w:tcPr>
            <w:tcW w:w="380" w:type="pct"/>
            <w:shd w:val="clear" w:color="auto" w:fill="auto"/>
          </w:tcPr>
          <w:p>
            <w:pPr>
              <w:pStyle w:val="101"/>
              <w:rPr>
                <w:ins w:id="16247" w:author="ZTE, Fei Xue" w:date="2024-05-27T22:43:24Z"/>
                <w:rFonts w:cs="Arial"/>
                <w:szCs w:val="18"/>
              </w:rPr>
            </w:pPr>
          </w:p>
        </w:tc>
        <w:tc>
          <w:tcPr>
            <w:tcW w:w="1439" w:type="pct"/>
            <w:shd w:val="clear" w:color="auto" w:fill="auto"/>
          </w:tcPr>
          <w:p>
            <w:pPr>
              <w:pStyle w:val="101"/>
              <w:rPr>
                <w:ins w:id="16248" w:author="ZTE, Fei Xue" w:date="2024-05-27T22:43:24Z"/>
                <w:rFonts w:cs="Arial"/>
                <w:szCs w:val="18"/>
              </w:rPr>
            </w:pPr>
            <w:ins w:id="16249" w:author="ZTE, Fei Xue" w:date="2024-05-27T22:43:24Z">
              <w:r>
                <w:rPr>
                  <w:rFonts w:cs="Arial"/>
                  <w:szCs w:val="18"/>
                </w:rPr>
                <w:t>TCI.State.2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6250" w:author="ZTE, Fei Xue" w:date="2024-05-27T22:43:24Z"/>
        </w:trPr>
        <w:tc>
          <w:tcPr>
            <w:tcW w:w="3181" w:type="pct"/>
            <w:gridSpan w:val="2"/>
            <w:shd w:val="clear" w:color="auto" w:fill="auto"/>
          </w:tcPr>
          <w:p>
            <w:pPr>
              <w:pStyle w:val="99"/>
              <w:rPr>
                <w:ins w:id="16251" w:author="ZTE, Fei Xue" w:date="2024-05-27T22:43:24Z"/>
                <w:rFonts w:cs="Arial"/>
                <w:szCs w:val="18"/>
              </w:rPr>
            </w:pPr>
            <w:ins w:id="16252" w:author="ZTE, Fei Xue" w:date="2024-05-27T22:43:24Z">
              <w:r>
                <w:rPr>
                  <w:rFonts w:cs="Arial"/>
                  <w:szCs w:val="18"/>
                </w:rPr>
                <w:t>TCI configuration for PDCCH#2</w:t>
              </w:r>
            </w:ins>
          </w:p>
        </w:tc>
        <w:tc>
          <w:tcPr>
            <w:tcW w:w="380" w:type="pct"/>
            <w:shd w:val="clear" w:color="auto" w:fill="auto"/>
          </w:tcPr>
          <w:p>
            <w:pPr>
              <w:pStyle w:val="101"/>
              <w:rPr>
                <w:ins w:id="16253" w:author="ZTE, Fei Xue" w:date="2024-05-27T22:43:24Z"/>
                <w:rFonts w:cs="Arial"/>
                <w:szCs w:val="18"/>
              </w:rPr>
            </w:pPr>
          </w:p>
        </w:tc>
        <w:tc>
          <w:tcPr>
            <w:tcW w:w="1439" w:type="pct"/>
            <w:shd w:val="clear" w:color="auto" w:fill="auto"/>
          </w:tcPr>
          <w:p>
            <w:pPr>
              <w:pStyle w:val="101"/>
              <w:rPr>
                <w:ins w:id="16254" w:author="ZTE, Fei Xue" w:date="2024-05-27T22:43:24Z"/>
                <w:rFonts w:cs="Arial"/>
                <w:szCs w:val="18"/>
              </w:rPr>
            </w:pPr>
            <w:ins w:id="16255" w:author="ZTE, Fei Xue" w:date="2024-05-27T22:43:24Z">
              <w:r>
                <w:rPr>
                  <w:rFonts w:cs="Arial"/>
                  <w:szCs w:val="18"/>
                </w:rPr>
                <w:t>TCI.State.3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6256" w:author="ZTE, Fei Xue" w:date="2024-05-27T22:43:24Z"/>
        </w:trPr>
        <w:tc>
          <w:tcPr>
            <w:tcW w:w="3181" w:type="pct"/>
            <w:gridSpan w:val="2"/>
            <w:shd w:val="clear" w:color="auto" w:fill="auto"/>
          </w:tcPr>
          <w:p>
            <w:pPr>
              <w:pStyle w:val="99"/>
              <w:rPr>
                <w:ins w:id="16257" w:author="ZTE, Fei Xue" w:date="2024-05-27T22:43:24Z"/>
                <w:rFonts w:cs="Arial"/>
                <w:szCs w:val="18"/>
              </w:rPr>
            </w:pPr>
            <w:ins w:id="16258" w:author="ZTE, Fei Xue" w:date="2024-05-27T22:43:24Z">
              <w:r>
                <w:rPr>
                  <w:rFonts w:cs="Arial"/>
                  <w:szCs w:val="18"/>
                </w:rPr>
                <w:t>OCNG parameters</w:t>
              </w:r>
            </w:ins>
          </w:p>
        </w:tc>
        <w:tc>
          <w:tcPr>
            <w:tcW w:w="380" w:type="pct"/>
            <w:shd w:val="clear" w:color="auto" w:fill="auto"/>
          </w:tcPr>
          <w:p>
            <w:pPr>
              <w:pStyle w:val="101"/>
              <w:rPr>
                <w:ins w:id="16259" w:author="ZTE, Fei Xue" w:date="2024-05-27T22:43:24Z"/>
                <w:rFonts w:cs="Arial"/>
                <w:szCs w:val="18"/>
              </w:rPr>
            </w:pPr>
          </w:p>
        </w:tc>
        <w:tc>
          <w:tcPr>
            <w:tcW w:w="1439" w:type="pct"/>
            <w:shd w:val="clear" w:color="auto" w:fill="auto"/>
          </w:tcPr>
          <w:p>
            <w:pPr>
              <w:pStyle w:val="101"/>
              <w:rPr>
                <w:ins w:id="16260" w:author="ZTE, Fei Xue" w:date="2024-05-27T22:43:24Z"/>
                <w:rFonts w:cs="Arial"/>
                <w:szCs w:val="18"/>
              </w:rPr>
            </w:pPr>
            <w:ins w:id="16261" w:author="ZTE, Fei Xue" w:date="2024-05-27T22:43:24Z">
              <w:r>
                <w:rPr>
                  <w:rFonts w:cs="Arial"/>
                  <w:szCs w:val="18"/>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6262" w:author="ZTE, Fei Xue" w:date="2024-05-27T22:43:24Z"/>
        </w:trPr>
        <w:tc>
          <w:tcPr>
            <w:tcW w:w="3181" w:type="pct"/>
            <w:gridSpan w:val="2"/>
            <w:shd w:val="clear" w:color="auto" w:fill="auto"/>
          </w:tcPr>
          <w:p>
            <w:pPr>
              <w:pStyle w:val="99"/>
              <w:rPr>
                <w:ins w:id="16263" w:author="ZTE, Fei Xue" w:date="2024-05-27T22:43:24Z"/>
                <w:rFonts w:cs="Arial"/>
                <w:szCs w:val="18"/>
              </w:rPr>
            </w:pPr>
            <w:ins w:id="16264" w:author="ZTE, Fei Xue" w:date="2024-05-27T22:43:24Z">
              <w:r>
                <w:rPr>
                  <w:rFonts w:cs="Arial"/>
                  <w:szCs w:val="18"/>
                </w:rPr>
                <w:t>CP length</w:t>
              </w:r>
            </w:ins>
          </w:p>
        </w:tc>
        <w:tc>
          <w:tcPr>
            <w:tcW w:w="380" w:type="pct"/>
            <w:shd w:val="clear" w:color="auto" w:fill="auto"/>
          </w:tcPr>
          <w:p>
            <w:pPr>
              <w:pStyle w:val="101"/>
              <w:rPr>
                <w:ins w:id="16265" w:author="ZTE, Fei Xue" w:date="2024-05-27T22:43:24Z"/>
                <w:rFonts w:cs="Arial"/>
                <w:szCs w:val="18"/>
              </w:rPr>
            </w:pPr>
          </w:p>
        </w:tc>
        <w:tc>
          <w:tcPr>
            <w:tcW w:w="1439" w:type="pct"/>
            <w:shd w:val="clear" w:color="auto" w:fill="auto"/>
          </w:tcPr>
          <w:p>
            <w:pPr>
              <w:pStyle w:val="101"/>
              <w:rPr>
                <w:ins w:id="16266" w:author="ZTE, Fei Xue" w:date="2024-05-27T22:43:24Z"/>
                <w:rFonts w:cs="Arial"/>
                <w:szCs w:val="18"/>
              </w:rPr>
            </w:pPr>
            <w:ins w:id="16267" w:author="ZTE, Fei Xue" w:date="2024-05-27T22:43:24Z">
              <w:r>
                <w:rPr>
                  <w:rFonts w:cs="Arial"/>
                  <w:szCs w:val="18"/>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6268" w:author="ZTE, Fei Xue" w:date="2024-05-27T22:43:24Z"/>
        </w:trPr>
        <w:tc>
          <w:tcPr>
            <w:tcW w:w="1741" w:type="pct"/>
            <w:tcBorders>
              <w:bottom w:val="nil"/>
            </w:tcBorders>
            <w:shd w:val="clear" w:color="auto" w:fill="auto"/>
          </w:tcPr>
          <w:p>
            <w:pPr>
              <w:pStyle w:val="99"/>
              <w:rPr>
                <w:ins w:id="16269" w:author="ZTE, Fei Xue" w:date="2024-05-27T22:43:24Z"/>
                <w:rFonts w:cs="Arial"/>
                <w:szCs w:val="18"/>
              </w:rPr>
            </w:pPr>
            <w:ins w:id="16270" w:author="ZTE, Fei Xue" w:date="2024-05-27T22:43:24Z">
              <w:r>
                <w:rPr>
                  <w:rFonts w:cs="Arial"/>
                  <w:szCs w:val="18"/>
                </w:rPr>
                <w:t xml:space="preserve">Out of sync transmission parameters </w:t>
              </w:r>
            </w:ins>
          </w:p>
        </w:tc>
        <w:tc>
          <w:tcPr>
            <w:tcW w:w="1440" w:type="pct"/>
            <w:shd w:val="clear" w:color="auto" w:fill="auto"/>
          </w:tcPr>
          <w:p>
            <w:pPr>
              <w:pStyle w:val="99"/>
              <w:rPr>
                <w:ins w:id="16271" w:author="ZTE, Fei Xue" w:date="2024-05-27T22:43:24Z"/>
                <w:rFonts w:cs="Arial"/>
                <w:szCs w:val="18"/>
              </w:rPr>
            </w:pPr>
            <w:ins w:id="16272" w:author="ZTE, Fei Xue" w:date="2024-05-27T22:43:24Z">
              <w:r>
                <w:rPr>
                  <w:rFonts w:cs="Arial"/>
                  <w:szCs w:val="18"/>
                </w:rPr>
                <w:t>DCI format</w:t>
              </w:r>
            </w:ins>
          </w:p>
        </w:tc>
        <w:tc>
          <w:tcPr>
            <w:tcW w:w="380" w:type="pct"/>
            <w:shd w:val="clear" w:color="auto" w:fill="auto"/>
          </w:tcPr>
          <w:p>
            <w:pPr>
              <w:pStyle w:val="101"/>
              <w:rPr>
                <w:ins w:id="16273" w:author="ZTE, Fei Xue" w:date="2024-05-27T22:43:24Z"/>
                <w:rFonts w:cs="Arial"/>
                <w:szCs w:val="18"/>
              </w:rPr>
            </w:pPr>
          </w:p>
        </w:tc>
        <w:tc>
          <w:tcPr>
            <w:tcW w:w="1439" w:type="pct"/>
            <w:shd w:val="clear" w:color="auto" w:fill="auto"/>
          </w:tcPr>
          <w:p>
            <w:pPr>
              <w:pStyle w:val="101"/>
              <w:rPr>
                <w:ins w:id="16274" w:author="ZTE, Fei Xue" w:date="2024-05-27T22:43:24Z"/>
                <w:rFonts w:cs="Arial"/>
                <w:szCs w:val="18"/>
              </w:rPr>
            </w:pPr>
            <w:ins w:id="16275" w:author="ZTE, Fei Xue" w:date="2024-05-27T22:43:24Z">
              <w:r>
                <w:rPr>
                  <w:rFonts w:cs="Arial"/>
                  <w:szCs w:val="18"/>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ins w:id="16276" w:author="ZTE, Fei Xue" w:date="2024-05-27T22:43:24Z"/>
        </w:trPr>
        <w:tc>
          <w:tcPr>
            <w:tcW w:w="1741" w:type="pct"/>
            <w:tcBorders>
              <w:top w:val="nil"/>
              <w:bottom w:val="nil"/>
            </w:tcBorders>
            <w:shd w:val="clear" w:color="auto" w:fill="auto"/>
          </w:tcPr>
          <w:p>
            <w:pPr>
              <w:pStyle w:val="99"/>
              <w:rPr>
                <w:ins w:id="16277" w:author="ZTE, Fei Xue" w:date="2024-05-27T22:43:24Z"/>
                <w:rFonts w:cs="Arial"/>
                <w:szCs w:val="18"/>
              </w:rPr>
            </w:pPr>
          </w:p>
        </w:tc>
        <w:tc>
          <w:tcPr>
            <w:tcW w:w="1440" w:type="pct"/>
            <w:shd w:val="clear" w:color="auto" w:fill="auto"/>
          </w:tcPr>
          <w:p>
            <w:pPr>
              <w:pStyle w:val="99"/>
              <w:rPr>
                <w:ins w:id="16278" w:author="ZTE, Fei Xue" w:date="2024-05-27T22:43:24Z"/>
                <w:rFonts w:cs="Arial"/>
                <w:szCs w:val="18"/>
              </w:rPr>
            </w:pPr>
            <w:ins w:id="16279" w:author="ZTE, Fei Xue" w:date="2024-05-27T22:43:24Z">
              <w:r>
                <w:rPr>
                  <w:rFonts w:cs="Arial"/>
                  <w:szCs w:val="18"/>
                </w:rPr>
                <w:t>Number of Control OFDM symbols</w:t>
              </w:r>
            </w:ins>
          </w:p>
        </w:tc>
        <w:tc>
          <w:tcPr>
            <w:tcW w:w="380" w:type="pct"/>
            <w:shd w:val="clear" w:color="auto" w:fill="auto"/>
          </w:tcPr>
          <w:p>
            <w:pPr>
              <w:pStyle w:val="101"/>
              <w:rPr>
                <w:ins w:id="16280" w:author="ZTE, Fei Xue" w:date="2024-05-27T22:43:24Z"/>
                <w:rFonts w:cs="Arial"/>
                <w:szCs w:val="18"/>
              </w:rPr>
            </w:pPr>
          </w:p>
        </w:tc>
        <w:tc>
          <w:tcPr>
            <w:tcW w:w="1439" w:type="pct"/>
            <w:shd w:val="clear" w:color="auto" w:fill="auto"/>
          </w:tcPr>
          <w:p>
            <w:pPr>
              <w:pStyle w:val="101"/>
              <w:rPr>
                <w:ins w:id="16281" w:author="ZTE, Fei Xue" w:date="2024-05-27T22:43:24Z"/>
                <w:rFonts w:cs="Arial"/>
                <w:szCs w:val="18"/>
              </w:rPr>
            </w:pPr>
            <w:ins w:id="16282" w:author="ZTE, Fei Xue" w:date="2024-05-27T22:43:24Z">
              <w:r>
                <w:rPr>
                  <w:rFonts w:cs="Arial"/>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6283" w:author="ZTE, Fei Xue" w:date="2024-05-27T22:43:24Z"/>
        </w:trPr>
        <w:tc>
          <w:tcPr>
            <w:tcW w:w="1741" w:type="pct"/>
            <w:tcBorders>
              <w:top w:val="nil"/>
              <w:bottom w:val="nil"/>
            </w:tcBorders>
            <w:shd w:val="clear" w:color="auto" w:fill="auto"/>
          </w:tcPr>
          <w:p>
            <w:pPr>
              <w:pStyle w:val="99"/>
              <w:rPr>
                <w:ins w:id="16284" w:author="ZTE, Fei Xue" w:date="2024-05-27T22:43:24Z"/>
                <w:rFonts w:cs="Arial"/>
                <w:szCs w:val="18"/>
              </w:rPr>
            </w:pPr>
          </w:p>
        </w:tc>
        <w:tc>
          <w:tcPr>
            <w:tcW w:w="1440" w:type="pct"/>
            <w:shd w:val="clear" w:color="auto" w:fill="auto"/>
          </w:tcPr>
          <w:p>
            <w:pPr>
              <w:pStyle w:val="99"/>
              <w:rPr>
                <w:ins w:id="16285" w:author="ZTE, Fei Xue" w:date="2024-05-27T22:43:24Z"/>
                <w:rFonts w:cs="Arial"/>
                <w:szCs w:val="18"/>
              </w:rPr>
            </w:pPr>
            <w:ins w:id="16286" w:author="ZTE, Fei Xue" w:date="2024-05-27T22:43:24Z">
              <w:r>
                <w:rPr>
                  <w:rFonts w:cs="Arial"/>
                  <w:szCs w:val="18"/>
                </w:rPr>
                <w:t xml:space="preserve">Aggregation level </w:t>
              </w:r>
            </w:ins>
          </w:p>
        </w:tc>
        <w:tc>
          <w:tcPr>
            <w:tcW w:w="380" w:type="pct"/>
            <w:shd w:val="clear" w:color="auto" w:fill="auto"/>
          </w:tcPr>
          <w:p>
            <w:pPr>
              <w:pStyle w:val="101"/>
              <w:rPr>
                <w:ins w:id="16287" w:author="ZTE, Fei Xue" w:date="2024-05-27T22:43:24Z"/>
                <w:rFonts w:cs="Arial"/>
                <w:szCs w:val="18"/>
              </w:rPr>
            </w:pPr>
            <w:ins w:id="16288" w:author="ZTE, Fei Xue" w:date="2024-05-27T22:43:24Z">
              <w:r>
                <w:rPr>
                  <w:rFonts w:cs="Arial"/>
                  <w:szCs w:val="18"/>
                </w:rPr>
                <w:t>CCE</w:t>
              </w:r>
            </w:ins>
          </w:p>
        </w:tc>
        <w:tc>
          <w:tcPr>
            <w:tcW w:w="1439" w:type="pct"/>
            <w:shd w:val="clear" w:color="auto" w:fill="auto"/>
          </w:tcPr>
          <w:p>
            <w:pPr>
              <w:pStyle w:val="101"/>
              <w:rPr>
                <w:ins w:id="16289" w:author="ZTE, Fei Xue" w:date="2024-05-27T22:43:24Z"/>
                <w:rFonts w:cs="Arial"/>
                <w:szCs w:val="18"/>
              </w:rPr>
            </w:pPr>
            <w:ins w:id="16290" w:author="ZTE, Fei Xue" w:date="2024-05-27T22:43:24Z">
              <w:r>
                <w:rPr>
                  <w:rFonts w:cs="Arial"/>
                  <w:szCs w:val="18"/>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ins w:id="16291" w:author="ZTE, Fei Xue" w:date="2024-05-27T22:43:24Z"/>
        </w:trPr>
        <w:tc>
          <w:tcPr>
            <w:tcW w:w="1741" w:type="pct"/>
            <w:tcBorders>
              <w:top w:val="nil"/>
              <w:bottom w:val="nil"/>
            </w:tcBorders>
            <w:shd w:val="clear" w:color="auto" w:fill="auto"/>
          </w:tcPr>
          <w:p>
            <w:pPr>
              <w:pStyle w:val="99"/>
              <w:rPr>
                <w:ins w:id="16292" w:author="ZTE, Fei Xue" w:date="2024-05-27T22:43:24Z"/>
                <w:rFonts w:cs="Arial"/>
                <w:szCs w:val="18"/>
              </w:rPr>
            </w:pPr>
          </w:p>
        </w:tc>
        <w:tc>
          <w:tcPr>
            <w:tcW w:w="1440" w:type="pct"/>
            <w:shd w:val="clear" w:color="auto" w:fill="auto"/>
          </w:tcPr>
          <w:p>
            <w:pPr>
              <w:pStyle w:val="99"/>
              <w:rPr>
                <w:ins w:id="16293" w:author="ZTE, Fei Xue" w:date="2024-05-27T22:43:24Z"/>
                <w:rFonts w:cs="Arial"/>
                <w:szCs w:val="18"/>
              </w:rPr>
            </w:pPr>
            <w:ins w:id="16294" w:author="ZTE, Fei Xue" w:date="2024-05-27T22:43:24Z">
              <w:r>
                <w:rPr>
                  <w:rFonts w:cs="Arial"/>
                  <w:szCs w:val="18"/>
                </w:rPr>
                <w:t>Ratio of hypothetical PDCCH RE energy to average CSI-RS RE energy</w:t>
              </w:r>
            </w:ins>
          </w:p>
        </w:tc>
        <w:tc>
          <w:tcPr>
            <w:tcW w:w="380" w:type="pct"/>
            <w:shd w:val="clear" w:color="auto" w:fill="auto"/>
          </w:tcPr>
          <w:p>
            <w:pPr>
              <w:pStyle w:val="101"/>
              <w:rPr>
                <w:ins w:id="16295" w:author="ZTE, Fei Xue" w:date="2024-05-27T22:43:24Z"/>
                <w:rFonts w:cs="Arial"/>
                <w:szCs w:val="18"/>
              </w:rPr>
            </w:pPr>
            <w:ins w:id="16296" w:author="ZTE, Fei Xue" w:date="2024-05-27T22:43:24Z">
              <w:r>
                <w:rPr>
                  <w:rFonts w:cs="Arial"/>
                  <w:szCs w:val="18"/>
                </w:rPr>
                <w:t>dB</w:t>
              </w:r>
            </w:ins>
          </w:p>
        </w:tc>
        <w:tc>
          <w:tcPr>
            <w:tcW w:w="1439" w:type="pct"/>
            <w:shd w:val="clear" w:color="auto" w:fill="auto"/>
          </w:tcPr>
          <w:p>
            <w:pPr>
              <w:pStyle w:val="101"/>
              <w:rPr>
                <w:ins w:id="16297" w:author="ZTE, Fei Xue" w:date="2024-05-27T22:43:24Z"/>
                <w:rFonts w:cs="Arial"/>
                <w:szCs w:val="18"/>
              </w:rPr>
            </w:pPr>
            <w:ins w:id="16298" w:author="ZTE, Fei Xue" w:date="2024-05-27T22:43:24Z">
              <w:r>
                <w:rPr>
                  <w:rFonts w:cs="Arial"/>
                  <w:szCs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ins w:id="16299" w:author="ZTE, Fei Xue" w:date="2024-05-27T22:43:24Z"/>
        </w:trPr>
        <w:tc>
          <w:tcPr>
            <w:tcW w:w="1741" w:type="pct"/>
            <w:tcBorders>
              <w:top w:val="nil"/>
              <w:bottom w:val="nil"/>
            </w:tcBorders>
            <w:shd w:val="clear" w:color="auto" w:fill="auto"/>
          </w:tcPr>
          <w:p>
            <w:pPr>
              <w:pStyle w:val="99"/>
              <w:rPr>
                <w:ins w:id="16300" w:author="ZTE, Fei Xue" w:date="2024-05-27T22:43:24Z"/>
                <w:rFonts w:cs="Arial"/>
                <w:szCs w:val="18"/>
              </w:rPr>
            </w:pPr>
          </w:p>
        </w:tc>
        <w:tc>
          <w:tcPr>
            <w:tcW w:w="1440" w:type="pct"/>
            <w:shd w:val="clear" w:color="auto" w:fill="auto"/>
          </w:tcPr>
          <w:p>
            <w:pPr>
              <w:pStyle w:val="99"/>
              <w:rPr>
                <w:ins w:id="16301" w:author="ZTE, Fei Xue" w:date="2024-05-27T22:43:24Z"/>
                <w:rFonts w:cs="Arial"/>
                <w:szCs w:val="18"/>
              </w:rPr>
            </w:pPr>
            <w:ins w:id="16302" w:author="ZTE, Fei Xue" w:date="2024-05-27T22:43:24Z">
              <w:r>
                <w:rPr>
                  <w:rFonts w:cs="Arial"/>
                  <w:szCs w:val="18"/>
                </w:rPr>
                <w:t>Ratio of hypothetical PDCCH DMRS energy to average CSI-RS RE energy</w:t>
              </w:r>
            </w:ins>
          </w:p>
        </w:tc>
        <w:tc>
          <w:tcPr>
            <w:tcW w:w="380" w:type="pct"/>
            <w:shd w:val="clear" w:color="auto" w:fill="auto"/>
          </w:tcPr>
          <w:p>
            <w:pPr>
              <w:pStyle w:val="101"/>
              <w:rPr>
                <w:ins w:id="16303" w:author="ZTE, Fei Xue" w:date="2024-05-27T22:43:24Z"/>
                <w:rFonts w:cs="Arial"/>
                <w:szCs w:val="18"/>
              </w:rPr>
            </w:pPr>
            <w:ins w:id="16304" w:author="ZTE, Fei Xue" w:date="2024-05-27T22:43:24Z">
              <w:r>
                <w:rPr>
                  <w:rFonts w:cs="Arial"/>
                  <w:szCs w:val="18"/>
                </w:rPr>
                <w:t>dB</w:t>
              </w:r>
            </w:ins>
          </w:p>
        </w:tc>
        <w:tc>
          <w:tcPr>
            <w:tcW w:w="1439" w:type="pct"/>
            <w:shd w:val="clear" w:color="auto" w:fill="auto"/>
          </w:tcPr>
          <w:p>
            <w:pPr>
              <w:pStyle w:val="101"/>
              <w:rPr>
                <w:ins w:id="16305" w:author="ZTE, Fei Xue" w:date="2024-05-27T22:43:24Z"/>
                <w:rFonts w:cs="Arial"/>
                <w:szCs w:val="18"/>
              </w:rPr>
            </w:pPr>
            <w:ins w:id="16306" w:author="ZTE, Fei Xue" w:date="2024-05-27T22:43:24Z">
              <w:r>
                <w:rPr>
                  <w:rFonts w:cs="Arial"/>
                  <w:szCs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ins w:id="16307" w:author="ZTE, Fei Xue" w:date="2024-05-27T22:43:24Z"/>
        </w:trPr>
        <w:tc>
          <w:tcPr>
            <w:tcW w:w="1741" w:type="pct"/>
            <w:tcBorders>
              <w:top w:val="nil"/>
              <w:bottom w:val="nil"/>
            </w:tcBorders>
            <w:shd w:val="clear" w:color="auto" w:fill="auto"/>
          </w:tcPr>
          <w:p>
            <w:pPr>
              <w:pStyle w:val="99"/>
              <w:rPr>
                <w:ins w:id="16308" w:author="ZTE, Fei Xue" w:date="2024-05-27T22:43:24Z"/>
                <w:rFonts w:cs="Arial"/>
                <w:szCs w:val="18"/>
              </w:rPr>
            </w:pPr>
          </w:p>
        </w:tc>
        <w:tc>
          <w:tcPr>
            <w:tcW w:w="1440" w:type="pct"/>
            <w:shd w:val="clear" w:color="auto" w:fill="auto"/>
            <w:vAlign w:val="center"/>
          </w:tcPr>
          <w:p>
            <w:pPr>
              <w:pStyle w:val="99"/>
              <w:rPr>
                <w:ins w:id="16309" w:author="ZTE, Fei Xue" w:date="2024-05-27T22:43:24Z"/>
                <w:rFonts w:cs="Arial"/>
                <w:szCs w:val="18"/>
              </w:rPr>
            </w:pPr>
            <w:ins w:id="16310" w:author="ZTE, Fei Xue" w:date="2024-05-27T22:43:24Z">
              <w:r>
                <w:rPr>
                  <w:rFonts w:cs="Arial"/>
                  <w:szCs w:val="18"/>
                </w:rPr>
                <w:t>DMRS precoder granularity</w:t>
              </w:r>
            </w:ins>
          </w:p>
        </w:tc>
        <w:tc>
          <w:tcPr>
            <w:tcW w:w="380" w:type="pct"/>
            <w:shd w:val="clear" w:color="auto" w:fill="auto"/>
            <w:vAlign w:val="center"/>
          </w:tcPr>
          <w:p>
            <w:pPr>
              <w:pStyle w:val="101"/>
              <w:rPr>
                <w:ins w:id="16311" w:author="ZTE, Fei Xue" w:date="2024-05-27T22:43:24Z"/>
                <w:rFonts w:cs="Arial"/>
                <w:szCs w:val="18"/>
              </w:rPr>
            </w:pPr>
          </w:p>
        </w:tc>
        <w:tc>
          <w:tcPr>
            <w:tcW w:w="1439" w:type="pct"/>
            <w:shd w:val="clear" w:color="auto" w:fill="auto"/>
          </w:tcPr>
          <w:p>
            <w:pPr>
              <w:pStyle w:val="101"/>
              <w:rPr>
                <w:ins w:id="16312" w:author="ZTE, Fei Xue" w:date="2024-05-27T22:43:24Z"/>
                <w:rFonts w:cs="Arial"/>
                <w:szCs w:val="18"/>
              </w:rPr>
            </w:pPr>
            <w:ins w:id="16313" w:author="ZTE, Fei Xue" w:date="2024-05-27T22:43:24Z">
              <w:r>
                <w:rPr>
                  <w:rFonts w:cs="Arial"/>
                  <w:szCs w:val="18"/>
                </w:rPr>
                <w:t>REG bundle size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16314" w:author="ZTE, Fei Xue" w:date="2024-05-27T22:43:24Z"/>
        </w:trPr>
        <w:tc>
          <w:tcPr>
            <w:tcW w:w="1741" w:type="pct"/>
            <w:tcBorders>
              <w:top w:val="nil"/>
            </w:tcBorders>
            <w:shd w:val="clear" w:color="auto" w:fill="auto"/>
          </w:tcPr>
          <w:p>
            <w:pPr>
              <w:pStyle w:val="99"/>
              <w:rPr>
                <w:ins w:id="16315" w:author="ZTE, Fei Xue" w:date="2024-05-27T22:43:24Z"/>
                <w:rFonts w:cs="Arial"/>
                <w:szCs w:val="18"/>
              </w:rPr>
            </w:pPr>
          </w:p>
        </w:tc>
        <w:tc>
          <w:tcPr>
            <w:tcW w:w="1440" w:type="pct"/>
            <w:shd w:val="clear" w:color="auto" w:fill="auto"/>
            <w:vAlign w:val="center"/>
          </w:tcPr>
          <w:p>
            <w:pPr>
              <w:pStyle w:val="99"/>
              <w:rPr>
                <w:ins w:id="16316" w:author="ZTE, Fei Xue" w:date="2024-05-27T22:43:24Z"/>
                <w:rFonts w:cs="Arial"/>
                <w:szCs w:val="18"/>
              </w:rPr>
            </w:pPr>
            <w:ins w:id="16317" w:author="ZTE, Fei Xue" w:date="2024-05-27T22:43:24Z">
              <w:r>
                <w:rPr>
                  <w:rFonts w:cs="Arial"/>
                  <w:szCs w:val="18"/>
                </w:rPr>
                <w:t>REG bundle size</w:t>
              </w:r>
            </w:ins>
          </w:p>
        </w:tc>
        <w:tc>
          <w:tcPr>
            <w:tcW w:w="380" w:type="pct"/>
            <w:shd w:val="clear" w:color="auto" w:fill="auto"/>
            <w:vAlign w:val="center"/>
          </w:tcPr>
          <w:p>
            <w:pPr>
              <w:pStyle w:val="101"/>
              <w:rPr>
                <w:ins w:id="16318" w:author="ZTE, Fei Xue" w:date="2024-05-27T22:43:24Z"/>
                <w:rFonts w:cs="Arial"/>
                <w:szCs w:val="18"/>
              </w:rPr>
            </w:pPr>
          </w:p>
        </w:tc>
        <w:tc>
          <w:tcPr>
            <w:tcW w:w="1439" w:type="pct"/>
            <w:shd w:val="clear" w:color="auto" w:fill="auto"/>
          </w:tcPr>
          <w:p>
            <w:pPr>
              <w:pStyle w:val="101"/>
              <w:rPr>
                <w:ins w:id="16319" w:author="ZTE, Fei Xue" w:date="2024-05-27T22:43:24Z"/>
                <w:rFonts w:cs="Arial"/>
                <w:szCs w:val="18"/>
              </w:rPr>
            </w:pPr>
            <w:ins w:id="16320" w:author="ZTE, Fei Xue" w:date="2024-05-27T22:43:24Z">
              <w:r>
                <w:rPr>
                  <w:rFonts w:cs="Arial"/>
                  <w:szCs w:val="18"/>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ins w:id="16321" w:author="ZTE, Fei Xue" w:date="2024-05-27T22:43:24Z"/>
        </w:trPr>
        <w:tc>
          <w:tcPr>
            <w:tcW w:w="3181" w:type="pct"/>
            <w:gridSpan w:val="2"/>
            <w:shd w:val="clear" w:color="auto" w:fill="auto"/>
          </w:tcPr>
          <w:p>
            <w:pPr>
              <w:pStyle w:val="99"/>
              <w:rPr>
                <w:ins w:id="16322" w:author="ZTE, Fei Xue" w:date="2024-05-27T22:43:24Z"/>
                <w:rFonts w:cs="Arial"/>
                <w:szCs w:val="18"/>
              </w:rPr>
            </w:pPr>
            <w:ins w:id="16323" w:author="ZTE, Fei Xue" w:date="2024-05-27T22:43:24Z">
              <w:r>
                <w:rPr>
                  <w:rFonts w:cs="Arial"/>
                  <w:szCs w:val="18"/>
                </w:rPr>
                <w:t>Layer 3 filtering</w:t>
              </w:r>
            </w:ins>
          </w:p>
        </w:tc>
        <w:tc>
          <w:tcPr>
            <w:tcW w:w="380" w:type="pct"/>
            <w:shd w:val="clear" w:color="auto" w:fill="auto"/>
          </w:tcPr>
          <w:p>
            <w:pPr>
              <w:pStyle w:val="101"/>
              <w:rPr>
                <w:ins w:id="16324" w:author="ZTE, Fei Xue" w:date="2024-05-27T22:43:24Z"/>
                <w:rFonts w:cs="Arial"/>
                <w:szCs w:val="18"/>
              </w:rPr>
            </w:pPr>
          </w:p>
        </w:tc>
        <w:tc>
          <w:tcPr>
            <w:tcW w:w="1439" w:type="pct"/>
            <w:shd w:val="clear" w:color="auto" w:fill="auto"/>
          </w:tcPr>
          <w:p>
            <w:pPr>
              <w:pStyle w:val="101"/>
              <w:rPr>
                <w:ins w:id="16325" w:author="ZTE, Fei Xue" w:date="2024-05-27T22:43:24Z"/>
                <w:rFonts w:cs="Arial"/>
                <w:szCs w:val="18"/>
              </w:rPr>
            </w:pPr>
            <w:ins w:id="16326" w:author="ZTE, Fei Xue" w:date="2024-05-27T22:43:24Z">
              <w:r>
                <w:rPr>
                  <w:rFonts w:cs="Arial"/>
                  <w:i/>
                  <w:iCs/>
                  <w:szCs w:val="18"/>
                </w:rPr>
                <w:t>Enabled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6327" w:author="ZTE, Fei Xue" w:date="2024-05-27T22:43:24Z"/>
        </w:trPr>
        <w:tc>
          <w:tcPr>
            <w:tcW w:w="3181" w:type="pct"/>
            <w:gridSpan w:val="2"/>
            <w:shd w:val="clear" w:color="auto" w:fill="auto"/>
          </w:tcPr>
          <w:p>
            <w:pPr>
              <w:pStyle w:val="99"/>
              <w:rPr>
                <w:ins w:id="16328" w:author="ZTE, Fei Xue" w:date="2024-05-27T22:43:24Z"/>
                <w:rFonts w:cs="Arial"/>
                <w:szCs w:val="18"/>
              </w:rPr>
            </w:pPr>
            <w:ins w:id="16329" w:author="ZTE, Fei Xue" w:date="2024-05-27T22:43:24Z">
              <w:r>
                <w:rPr>
                  <w:rFonts w:cs="Arial"/>
                  <w:szCs w:val="18"/>
                </w:rPr>
                <w:t>T310 timer</w:t>
              </w:r>
            </w:ins>
          </w:p>
        </w:tc>
        <w:tc>
          <w:tcPr>
            <w:tcW w:w="380" w:type="pct"/>
            <w:shd w:val="clear" w:color="auto" w:fill="auto"/>
          </w:tcPr>
          <w:p>
            <w:pPr>
              <w:pStyle w:val="101"/>
              <w:rPr>
                <w:ins w:id="16330" w:author="ZTE, Fei Xue" w:date="2024-05-27T22:43:24Z"/>
                <w:rFonts w:cs="Arial"/>
                <w:iCs/>
                <w:szCs w:val="18"/>
              </w:rPr>
            </w:pPr>
            <w:ins w:id="16331" w:author="ZTE, Fei Xue" w:date="2024-05-27T22:43:24Z">
              <w:r>
                <w:rPr>
                  <w:rFonts w:cs="Arial"/>
                  <w:iCs/>
                  <w:szCs w:val="18"/>
                </w:rPr>
                <w:t>ms</w:t>
              </w:r>
            </w:ins>
          </w:p>
        </w:tc>
        <w:tc>
          <w:tcPr>
            <w:tcW w:w="1439" w:type="pct"/>
            <w:shd w:val="clear" w:color="auto" w:fill="auto"/>
          </w:tcPr>
          <w:p>
            <w:pPr>
              <w:pStyle w:val="101"/>
              <w:rPr>
                <w:ins w:id="16332" w:author="ZTE, Fei Xue" w:date="2024-05-27T22:43:24Z"/>
                <w:rFonts w:cs="Arial"/>
                <w:i/>
                <w:iCs/>
                <w:szCs w:val="18"/>
              </w:rPr>
            </w:pPr>
            <w:ins w:id="16333" w:author="ZTE, Fei Xue" w:date="2024-05-27T22:43:24Z">
              <w:r>
                <w:rPr>
                  <w:rFonts w:cs="Arial"/>
                  <w:i/>
                  <w:iCs/>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6334" w:author="ZTE, Fei Xue" w:date="2024-05-27T22:43:24Z"/>
        </w:trPr>
        <w:tc>
          <w:tcPr>
            <w:tcW w:w="3181" w:type="pct"/>
            <w:gridSpan w:val="2"/>
            <w:shd w:val="clear" w:color="auto" w:fill="auto"/>
          </w:tcPr>
          <w:p>
            <w:pPr>
              <w:pStyle w:val="99"/>
              <w:rPr>
                <w:ins w:id="16335" w:author="ZTE, Fei Xue" w:date="2024-05-27T22:43:24Z"/>
                <w:rFonts w:cs="Arial"/>
                <w:szCs w:val="18"/>
              </w:rPr>
            </w:pPr>
            <w:ins w:id="16336" w:author="ZTE, Fei Xue" w:date="2024-05-27T22:43:24Z">
              <w:r>
                <w:rPr>
                  <w:rFonts w:cs="Arial"/>
                  <w:szCs w:val="18"/>
                </w:rPr>
                <w:t>T311 timer</w:t>
              </w:r>
            </w:ins>
          </w:p>
        </w:tc>
        <w:tc>
          <w:tcPr>
            <w:tcW w:w="380" w:type="pct"/>
            <w:shd w:val="clear" w:color="auto" w:fill="auto"/>
          </w:tcPr>
          <w:p>
            <w:pPr>
              <w:pStyle w:val="101"/>
              <w:rPr>
                <w:ins w:id="16337" w:author="ZTE, Fei Xue" w:date="2024-05-27T22:43:24Z"/>
                <w:rFonts w:cs="Arial"/>
                <w:iCs/>
                <w:szCs w:val="18"/>
              </w:rPr>
            </w:pPr>
            <w:ins w:id="16338" w:author="ZTE, Fei Xue" w:date="2024-05-27T22:43:24Z">
              <w:r>
                <w:rPr>
                  <w:rFonts w:cs="Arial"/>
                  <w:szCs w:val="18"/>
                </w:rPr>
                <w:t>ms</w:t>
              </w:r>
            </w:ins>
          </w:p>
        </w:tc>
        <w:tc>
          <w:tcPr>
            <w:tcW w:w="1439" w:type="pct"/>
            <w:shd w:val="clear" w:color="auto" w:fill="auto"/>
          </w:tcPr>
          <w:p>
            <w:pPr>
              <w:pStyle w:val="101"/>
              <w:rPr>
                <w:ins w:id="16339" w:author="ZTE, Fei Xue" w:date="2024-05-27T22:43:24Z"/>
                <w:rFonts w:cs="Arial"/>
                <w:i/>
                <w:iCs/>
                <w:szCs w:val="18"/>
              </w:rPr>
            </w:pPr>
            <w:ins w:id="16340" w:author="ZTE, Fei Xue" w:date="2024-05-27T22:43:24Z">
              <w:r>
                <w:rPr>
                  <w:rFonts w:cs="Arial"/>
                  <w:szCs w:val="18"/>
                </w:rPr>
                <w:t>1000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6341" w:author="ZTE, Fei Xue" w:date="2024-05-27T22:43:24Z"/>
        </w:trPr>
        <w:tc>
          <w:tcPr>
            <w:tcW w:w="3181" w:type="pct"/>
            <w:gridSpan w:val="2"/>
            <w:shd w:val="clear" w:color="auto" w:fill="auto"/>
          </w:tcPr>
          <w:p>
            <w:pPr>
              <w:pStyle w:val="99"/>
              <w:rPr>
                <w:ins w:id="16342" w:author="ZTE, Fei Xue" w:date="2024-05-27T22:43:24Z"/>
                <w:rFonts w:cs="Arial"/>
                <w:szCs w:val="18"/>
              </w:rPr>
            </w:pPr>
            <w:ins w:id="16343" w:author="ZTE, Fei Xue" w:date="2024-05-27T22:43:24Z">
              <w:r>
                <w:rPr>
                  <w:rFonts w:cs="Arial"/>
                  <w:szCs w:val="18"/>
                </w:rPr>
                <w:t>N310</w:t>
              </w:r>
            </w:ins>
          </w:p>
        </w:tc>
        <w:tc>
          <w:tcPr>
            <w:tcW w:w="380" w:type="pct"/>
            <w:shd w:val="clear" w:color="auto" w:fill="auto"/>
          </w:tcPr>
          <w:p>
            <w:pPr>
              <w:pStyle w:val="101"/>
              <w:rPr>
                <w:ins w:id="16344" w:author="ZTE, Fei Xue" w:date="2024-05-27T22:43:24Z"/>
                <w:rFonts w:cs="Arial"/>
                <w:szCs w:val="18"/>
              </w:rPr>
            </w:pPr>
          </w:p>
        </w:tc>
        <w:tc>
          <w:tcPr>
            <w:tcW w:w="1439" w:type="pct"/>
            <w:shd w:val="clear" w:color="auto" w:fill="auto"/>
          </w:tcPr>
          <w:p>
            <w:pPr>
              <w:pStyle w:val="101"/>
              <w:rPr>
                <w:ins w:id="16345" w:author="ZTE, Fei Xue" w:date="2024-05-27T22:43:24Z"/>
                <w:rFonts w:cs="Arial"/>
                <w:szCs w:val="18"/>
              </w:rPr>
            </w:pPr>
            <w:ins w:id="16346" w:author="ZTE, Fei Xue" w:date="2024-05-27T22:43:24Z">
              <w:r>
                <w:rPr>
                  <w:rFonts w:cs="Arial"/>
                  <w:szCs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6347" w:author="ZTE, Fei Xue" w:date="2024-05-27T22:43:24Z"/>
        </w:trPr>
        <w:tc>
          <w:tcPr>
            <w:tcW w:w="3181" w:type="pct"/>
            <w:gridSpan w:val="2"/>
            <w:shd w:val="clear" w:color="auto" w:fill="auto"/>
          </w:tcPr>
          <w:p>
            <w:pPr>
              <w:pStyle w:val="99"/>
              <w:rPr>
                <w:ins w:id="16348" w:author="ZTE, Fei Xue" w:date="2024-05-27T22:43:24Z"/>
                <w:rFonts w:cs="Arial"/>
                <w:szCs w:val="18"/>
              </w:rPr>
            </w:pPr>
            <w:ins w:id="16349" w:author="ZTE, Fei Xue" w:date="2024-05-27T22:43:24Z">
              <w:r>
                <w:rPr>
                  <w:rFonts w:cs="Arial"/>
                  <w:szCs w:val="18"/>
                </w:rPr>
                <w:t>N311</w:t>
              </w:r>
            </w:ins>
          </w:p>
        </w:tc>
        <w:tc>
          <w:tcPr>
            <w:tcW w:w="380" w:type="pct"/>
            <w:shd w:val="clear" w:color="auto" w:fill="auto"/>
          </w:tcPr>
          <w:p>
            <w:pPr>
              <w:pStyle w:val="101"/>
              <w:rPr>
                <w:ins w:id="16350" w:author="ZTE, Fei Xue" w:date="2024-05-27T22:43:24Z"/>
                <w:rFonts w:cs="Arial"/>
                <w:szCs w:val="18"/>
              </w:rPr>
            </w:pPr>
          </w:p>
        </w:tc>
        <w:tc>
          <w:tcPr>
            <w:tcW w:w="1439" w:type="pct"/>
            <w:shd w:val="clear" w:color="auto" w:fill="auto"/>
          </w:tcPr>
          <w:p>
            <w:pPr>
              <w:pStyle w:val="101"/>
              <w:rPr>
                <w:ins w:id="16351" w:author="ZTE, Fei Xue" w:date="2024-05-27T22:43:24Z"/>
                <w:rFonts w:cs="Arial"/>
                <w:szCs w:val="18"/>
              </w:rPr>
            </w:pPr>
            <w:ins w:id="16352" w:author="ZTE, Fei Xue" w:date="2024-05-27T22:43:24Z">
              <w:r>
                <w:rPr>
                  <w:rFonts w:cs="Arial"/>
                  <w:szCs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ins w:id="16353" w:author="ZTE, Fei Xue" w:date="2024-05-27T22:43:24Z"/>
        </w:trPr>
        <w:tc>
          <w:tcPr>
            <w:tcW w:w="1741" w:type="pct"/>
            <w:shd w:val="clear" w:color="auto" w:fill="auto"/>
          </w:tcPr>
          <w:p>
            <w:pPr>
              <w:pStyle w:val="99"/>
              <w:rPr>
                <w:ins w:id="16354" w:author="ZTE, Fei Xue" w:date="2024-05-27T22:43:24Z"/>
                <w:rFonts w:cs="Arial"/>
                <w:szCs w:val="18"/>
              </w:rPr>
            </w:pPr>
            <w:ins w:id="16355" w:author="ZTE, Fei Xue" w:date="2024-05-27T22:43:24Z">
              <w:r>
                <w:rPr>
                  <w:rFonts w:cs="Arial"/>
                  <w:szCs w:val="18"/>
                </w:rPr>
                <w:t>CSI-RS for CSI reporting</w:t>
              </w:r>
            </w:ins>
          </w:p>
        </w:tc>
        <w:tc>
          <w:tcPr>
            <w:tcW w:w="1440" w:type="pct"/>
            <w:shd w:val="clear" w:color="auto" w:fill="auto"/>
          </w:tcPr>
          <w:p>
            <w:pPr>
              <w:pStyle w:val="99"/>
              <w:rPr>
                <w:ins w:id="16356" w:author="ZTE, Fei Xue" w:date="2024-05-27T22:43:24Z"/>
                <w:rFonts w:cs="Arial"/>
                <w:szCs w:val="18"/>
              </w:rPr>
            </w:pPr>
            <w:ins w:id="16357" w:author="ZTE, Fei Xue" w:date="2024-05-27T22:43:24Z">
              <w:r>
                <w:rPr>
                  <w:rFonts w:cs="Arial"/>
                  <w:szCs w:val="18"/>
                </w:rPr>
                <w:t>Config 1</w:t>
              </w:r>
            </w:ins>
          </w:p>
        </w:tc>
        <w:tc>
          <w:tcPr>
            <w:tcW w:w="380" w:type="pct"/>
            <w:shd w:val="clear" w:color="auto" w:fill="auto"/>
          </w:tcPr>
          <w:p>
            <w:pPr>
              <w:pStyle w:val="101"/>
              <w:rPr>
                <w:ins w:id="16358" w:author="ZTE, Fei Xue" w:date="2024-05-27T22:43:24Z"/>
                <w:rFonts w:cs="Arial"/>
                <w:szCs w:val="18"/>
              </w:rPr>
            </w:pPr>
          </w:p>
        </w:tc>
        <w:tc>
          <w:tcPr>
            <w:tcW w:w="1439" w:type="pct"/>
            <w:shd w:val="clear" w:color="auto" w:fill="auto"/>
          </w:tcPr>
          <w:p>
            <w:pPr>
              <w:pStyle w:val="101"/>
              <w:rPr>
                <w:ins w:id="16359" w:author="ZTE, Fei Xue" w:date="2024-05-27T22:43:24Z"/>
                <w:rFonts w:cs="Arial"/>
                <w:szCs w:val="18"/>
              </w:rPr>
            </w:pPr>
            <w:ins w:id="16360" w:author="ZTE, Fei Xue" w:date="2024-05-27T22:43:24Z">
              <w:r>
                <w:rPr>
                  <w:rFonts w:cs="Arial"/>
                  <w:szCs w:val="18"/>
                </w:rPr>
                <w:t>CSI-RS.3.1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6361" w:author="ZTE, Fei Xue" w:date="2024-05-27T22:43:24Z"/>
        </w:trPr>
        <w:tc>
          <w:tcPr>
            <w:tcW w:w="3181" w:type="pct"/>
            <w:gridSpan w:val="2"/>
            <w:shd w:val="clear" w:color="auto" w:fill="auto"/>
          </w:tcPr>
          <w:p>
            <w:pPr>
              <w:pStyle w:val="99"/>
              <w:rPr>
                <w:ins w:id="16362" w:author="ZTE, Fei Xue" w:date="2024-05-27T22:43:24Z"/>
                <w:rFonts w:cs="Arial"/>
                <w:szCs w:val="18"/>
              </w:rPr>
            </w:pPr>
            <w:ins w:id="16363" w:author="ZTE, Fei Xue" w:date="2024-05-27T22:43:24Z">
              <w:r>
                <w:rPr>
                  <w:rFonts w:cs="Arial"/>
                  <w:szCs w:val="18"/>
                </w:rPr>
                <w:t>T1</w:t>
              </w:r>
            </w:ins>
          </w:p>
        </w:tc>
        <w:tc>
          <w:tcPr>
            <w:tcW w:w="380" w:type="pct"/>
            <w:shd w:val="clear" w:color="auto" w:fill="auto"/>
          </w:tcPr>
          <w:p>
            <w:pPr>
              <w:pStyle w:val="101"/>
              <w:rPr>
                <w:ins w:id="16364" w:author="ZTE, Fei Xue" w:date="2024-05-27T22:43:24Z"/>
                <w:rFonts w:cs="Arial"/>
                <w:szCs w:val="18"/>
              </w:rPr>
            </w:pPr>
            <w:ins w:id="16365" w:author="ZTE, Fei Xue" w:date="2024-05-27T22:43:24Z">
              <w:r>
                <w:rPr>
                  <w:rFonts w:cs="Arial"/>
                  <w:szCs w:val="18"/>
                </w:rPr>
                <w:t>s</w:t>
              </w:r>
            </w:ins>
          </w:p>
        </w:tc>
        <w:tc>
          <w:tcPr>
            <w:tcW w:w="1439" w:type="pct"/>
            <w:shd w:val="clear" w:color="auto" w:fill="auto"/>
          </w:tcPr>
          <w:p>
            <w:pPr>
              <w:pStyle w:val="101"/>
              <w:rPr>
                <w:ins w:id="16366" w:author="ZTE, Fei Xue" w:date="2024-05-27T22:43:24Z"/>
                <w:rFonts w:cs="Arial"/>
                <w:szCs w:val="18"/>
              </w:rPr>
            </w:pPr>
            <w:ins w:id="16367" w:author="ZTE, Fei Xue" w:date="2024-05-27T22:43:24Z">
              <w:r>
                <w:rPr>
                  <w:rFonts w:eastAsia="宋体" w:cs="Arial"/>
                  <w:szCs w:val="18"/>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6368" w:author="ZTE, Fei Xue" w:date="2024-05-27T22:43:24Z"/>
        </w:trPr>
        <w:tc>
          <w:tcPr>
            <w:tcW w:w="3181" w:type="pct"/>
            <w:gridSpan w:val="2"/>
            <w:shd w:val="clear" w:color="auto" w:fill="auto"/>
          </w:tcPr>
          <w:p>
            <w:pPr>
              <w:pStyle w:val="99"/>
              <w:rPr>
                <w:ins w:id="16369" w:author="ZTE, Fei Xue" w:date="2024-05-27T22:43:24Z"/>
                <w:rFonts w:cs="Arial"/>
                <w:szCs w:val="18"/>
              </w:rPr>
            </w:pPr>
            <w:ins w:id="16370" w:author="ZTE, Fei Xue" w:date="2024-05-27T22:43:24Z">
              <w:r>
                <w:rPr>
                  <w:rFonts w:cs="Arial"/>
                  <w:szCs w:val="18"/>
                </w:rPr>
                <w:t>T2</w:t>
              </w:r>
            </w:ins>
          </w:p>
        </w:tc>
        <w:tc>
          <w:tcPr>
            <w:tcW w:w="380" w:type="pct"/>
            <w:shd w:val="clear" w:color="auto" w:fill="auto"/>
          </w:tcPr>
          <w:p>
            <w:pPr>
              <w:pStyle w:val="101"/>
              <w:rPr>
                <w:ins w:id="16371" w:author="ZTE, Fei Xue" w:date="2024-05-27T22:43:24Z"/>
                <w:rFonts w:cs="Arial"/>
                <w:szCs w:val="18"/>
              </w:rPr>
            </w:pPr>
            <w:ins w:id="16372" w:author="ZTE, Fei Xue" w:date="2024-05-27T22:43:24Z">
              <w:r>
                <w:rPr>
                  <w:rFonts w:cs="Arial"/>
                  <w:szCs w:val="18"/>
                </w:rPr>
                <w:t>s</w:t>
              </w:r>
            </w:ins>
          </w:p>
        </w:tc>
        <w:tc>
          <w:tcPr>
            <w:tcW w:w="1439" w:type="pct"/>
            <w:shd w:val="clear" w:color="auto" w:fill="auto"/>
          </w:tcPr>
          <w:p>
            <w:pPr>
              <w:pStyle w:val="101"/>
              <w:rPr>
                <w:ins w:id="16373" w:author="ZTE, Fei Xue" w:date="2024-05-27T22:43:24Z"/>
                <w:rFonts w:cs="Arial"/>
                <w:szCs w:val="18"/>
              </w:rPr>
            </w:pPr>
            <w:ins w:id="16374" w:author="ZTE, Fei Xue" w:date="2024-05-27T22:43:24Z">
              <w:r>
                <w:rPr>
                  <w:rFonts w:eastAsia="宋体" w:cs="Arial"/>
                  <w:szCs w:val="18"/>
                </w:rPr>
                <w:t>0.35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6375" w:author="ZTE, Fei Xue" w:date="2024-05-27T22:43:24Z"/>
        </w:trPr>
        <w:tc>
          <w:tcPr>
            <w:tcW w:w="3181" w:type="pct"/>
            <w:gridSpan w:val="2"/>
            <w:shd w:val="clear" w:color="auto" w:fill="auto"/>
          </w:tcPr>
          <w:p>
            <w:pPr>
              <w:pStyle w:val="99"/>
              <w:rPr>
                <w:ins w:id="16376" w:author="ZTE, Fei Xue" w:date="2024-05-27T22:43:24Z"/>
                <w:rFonts w:cs="Arial"/>
                <w:szCs w:val="18"/>
              </w:rPr>
            </w:pPr>
            <w:ins w:id="16377" w:author="ZTE, Fei Xue" w:date="2024-05-27T22:43:24Z">
              <w:r>
                <w:rPr>
                  <w:rFonts w:cs="Arial"/>
                  <w:szCs w:val="18"/>
                </w:rPr>
                <w:t>T3</w:t>
              </w:r>
            </w:ins>
          </w:p>
        </w:tc>
        <w:tc>
          <w:tcPr>
            <w:tcW w:w="380" w:type="pct"/>
            <w:shd w:val="clear" w:color="auto" w:fill="auto"/>
          </w:tcPr>
          <w:p>
            <w:pPr>
              <w:pStyle w:val="101"/>
              <w:rPr>
                <w:ins w:id="16378" w:author="ZTE, Fei Xue" w:date="2024-05-27T22:43:24Z"/>
                <w:rFonts w:cs="Arial"/>
                <w:szCs w:val="18"/>
              </w:rPr>
            </w:pPr>
            <w:ins w:id="16379" w:author="ZTE, Fei Xue" w:date="2024-05-27T22:43:24Z">
              <w:r>
                <w:rPr>
                  <w:rFonts w:cs="Arial"/>
                  <w:szCs w:val="18"/>
                </w:rPr>
                <w:t>s</w:t>
              </w:r>
            </w:ins>
          </w:p>
        </w:tc>
        <w:tc>
          <w:tcPr>
            <w:tcW w:w="1439" w:type="pct"/>
            <w:shd w:val="clear" w:color="auto" w:fill="auto"/>
          </w:tcPr>
          <w:p>
            <w:pPr>
              <w:pStyle w:val="101"/>
              <w:rPr>
                <w:ins w:id="16380" w:author="ZTE, Fei Xue" w:date="2024-05-27T22:43:24Z"/>
                <w:rFonts w:cs="Arial"/>
                <w:szCs w:val="18"/>
              </w:rPr>
            </w:pPr>
            <w:ins w:id="16381" w:author="ZTE, Fei Xue" w:date="2024-05-27T22:43:24Z">
              <w:r>
                <w:rPr>
                  <w:rFonts w:eastAsia="宋体" w:cs="Arial"/>
                  <w:szCs w:val="18"/>
                </w:rPr>
                <w:t>0.35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6382" w:author="ZTE, Fei Xue" w:date="2024-05-27T22:43:24Z"/>
        </w:trPr>
        <w:tc>
          <w:tcPr>
            <w:tcW w:w="3181" w:type="pct"/>
            <w:gridSpan w:val="2"/>
            <w:shd w:val="clear" w:color="auto" w:fill="auto"/>
          </w:tcPr>
          <w:p>
            <w:pPr>
              <w:pStyle w:val="99"/>
              <w:rPr>
                <w:ins w:id="16383" w:author="ZTE, Fei Xue" w:date="2024-05-27T22:43:24Z"/>
                <w:rFonts w:cs="Arial"/>
                <w:szCs w:val="18"/>
              </w:rPr>
            </w:pPr>
            <w:ins w:id="16384" w:author="ZTE, Fei Xue" w:date="2024-05-27T22:43:24Z">
              <w:r>
                <w:rPr>
                  <w:rFonts w:cs="Arial"/>
                  <w:szCs w:val="18"/>
                </w:rPr>
                <w:t>D1</w:t>
              </w:r>
            </w:ins>
          </w:p>
        </w:tc>
        <w:tc>
          <w:tcPr>
            <w:tcW w:w="380" w:type="pct"/>
            <w:shd w:val="clear" w:color="auto" w:fill="auto"/>
          </w:tcPr>
          <w:p>
            <w:pPr>
              <w:pStyle w:val="101"/>
              <w:rPr>
                <w:ins w:id="16385" w:author="ZTE, Fei Xue" w:date="2024-05-27T22:43:24Z"/>
                <w:rFonts w:cs="Arial"/>
                <w:szCs w:val="18"/>
              </w:rPr>
            </w:pPr>
            <w:ins w:id="16386" w:author="ZTE, Fei Xue" w:date="2024-05-27T22:43:24Z">
              <w:r>
                <w:rPr>
                  <w:rFonts w:cs="Arial"/>
                  <w:szCs w:val="18"/>
                </w:rPr>
                <w:t>s</w:t>
              </w:r>
            </w:ins>
          </w:p>
        </w:tc>
        <w:tc>
          <w:tcPr>
            <w:tcW w:w="1439" w:type="pct"/>
            <w:shd w:val="clear" w:color="auto" w:fill="auto"/>
          </w:tcPr>
          <w:p>
            <w:pPr>
              <w:pStyle w:val="101"/>
              <w:rPr>
                <w:ins w:id="16387" w:author="ZTE, Fei Xue" w:date="2024-05-27T22:43:24Z"/>
                <w:rFonts w:cs="Arial"/>
                <w:szCs w:val="18"/>
              </w:rPr>
            </w:pPr>
            <w:ins w:id="16388" w:author="ZTE, Fei Xue" w:date="2024-05-27T22:43:24Z">
              <w:r>
                <w:rPr>
                  <w:rFonts w:eastAsia="宋体" w:cs="Arial"/>
                  <w:szCs w:val="18"/>
                </w:rPr>
                <w:t>0.31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ins w:id="16389" w:author="ZTE, Fei Xue" w:date="2024-05-27T22:43:24Z"/>
        </w:trPr>
        <w:tc>
          <w:tcPr>
            <w:tcW w:w="5000" w:type="pct"/>
            <w:gridSpan w:val="4"/>
          </w:tcPr>
          <w:p>
            <w:pPr>
              <w:pStyle w:val="114"/>
              <w:rPr>
                <w:ins w:id="16390" w:author="ZTE, Fei Xue" w:date="2024-05-27T22:43:24Z"/>
              </w:rPr>
            </w:pPr>
            <w:ins w:id="16391" w:author="ZTE, Fei Xue" w:date="2024-05-27T22:43:24Z">
              <w:r>
                <w:rPr/>
                <w:t>Note 1:</w:t>
              </w:r>
            </w:ins>
            <w:ins w:id="16392" w:author="ZTE, Fei Xue" w:date="2024-05-27T22:43:24Z">
              <w:r>
                <w:rPr/>
                <w:tab/>
              </w:r>
            </w:ins>
            <w:ins w:id="16393" w:author="ZTE, Fei Xue" w:date="2024-05-27T22:43:24Z">
              <w:r>
                <w:rPr>
                  <w:rFonts w:hint="eastAsia" w:eastAsia="宋体"/>
                  <w:lang w:eastAsia="zh-CN"/>
                </w:rPr>
                <w:t>NCR</w:t>
              </w:r>
            </w:ins>
            <w:ins w:id="16394" w:author="ZTE, Fei Xue" w:date="2024-05-27T22:43:24Z">
              <w:r>
                <w:rPr/>
                <w:t>-MT-specific PDCCH is not transmitted after T1 starts.</w:t>
              </w:r>
            </w:ins>
          </w:p>
        </w:tc>
      </w:tr>
    </w:tbl>
    <w:p>
      <w:pPr>
        <w:rPr>
          <w:ins w:id="16395" w:author="ZTE, Fei Xue" w:date="2024-05-27T22:43:24Z"/>
        </w:rPr>
      </w:pPr>
    </w:p>
    <w:p>
      <w:pPr>
        <w:pStyle w:val="109"/>
        <w:rPr>
          <w:ins w:id="16396" w:author="ZTE, Fei Xue" w:date="2024-05-27T22:43:24Z"/>
          <w:rFonts w:eastAsia="Malgun Gothic"/>
          <w:kern w:val="20"/>
        </w:rPr>
      </w:pPr>
      <w:ins w:id="16397" w:author="ZTE, Fei Xue" w:date="2024-05-27T22:43:24Z">
        <w:r>
          <w:rPr>
            <w:rFonts w:eastAsia="Malgun Gothic"/>
            <w:kern w:val="20"/>
          </w:rPr>
          <w:t xml:space="preserve">Table G.2.3.1.7.1-3: </w:t>
        </w:r>
      </w:ins>
      <w:ins w:id="16398" w:author="ZTE, Fei Xue" w:date="2024-05-27T22:43:24Z">
        <w:r>
          <w:rPr/>
          <w:t>Cell specific test parameters for FR2-1 for CSI-RS out-of-sync radio link monitoring in non-DRX</w:t>
        </w:r>
      </w:ins>
    </w:p>
    <w:tbl>
      <w:tblPr>
        <w:tblStyle w:val="63"/>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89"/>
        <w:gridCol w:w="740"/>
        <w:gridCol w:w="740"/>
        <w:gridCol w:w="917"/>
        <w:gridCol w:w="563"/>
        <w:gridCol w:w="740"/>
        <w:gridCol w:w="740"/>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16399" w:author="ZTE, Fei Xue" w:date="2024-05-27T22:43:24Z"/>
        </w:trPr>
        <w:tc>
          <w:tcPr>
            <w:tcW w:w="3694" w:type="dxa"/>
            <w:gridSpan w:val="2"/>
            <w:tcBorders>
              <w:top w:val="single" w:color="auto" w:sz="4" w:space="0"/>
              <w:left w:val="single" w:color="auto" w:sz="4" w:space="0"/>
              <w:bottom w:val="nil"/>
            </w:tcBorders>
            <w:shd w:val="clear" w:color="auto" w:fill="auto"/>
          </w:tcPr>
          <w:p>
            <w:pPr>
              <w:pStyle w:val="100"/>
              <w:rPr>
                <w:ins w:id="16400" w:author="ZTE, Fei Xue" w:date="2024-05-27T22:43:24Z"/>
              </w:rPr>
            </w:pPr>
            <w:ins w:id="16401" w:author="ZTE, Fei Xue" w:date="2024-05-27T22:43:24Z">
              <w:r>
                <w:rPr/>
                <w:t>Parameter</w:t>
              </w:r>
            </w:ins>
          </w:p>
        </w:tc>
        <w:tc>
          <w:tcPr>
            <w:tcW w:w="740" w:type="dxa"/>
            <w:tcBorders>
              <w:top w:val="single" w:color="auto" w:sz="4" w:space="0"/>
              <w:bottom w:val="nil"/>
            </w:tcBorders>
            <w:shd w:val="clear" w:color="auto" w:fill="auto"/>
          </w:tcPr>
          <w:p>
            <w:pPr>
              <w:pStyle w:val="100"/>
              <w:rPr>
                <w:ins w:id="16402" w:author="ZTE, Fei Xue" w:date="2024-05-27T22:43:24Z"/>
              </w:rPr>
            </w:pPr>
            <w:ins w:id="16403" w:author="ZTE, Fei Xue" w:date="2024-05-27T22:43:24Z">
              <w:r>
                <w:rPr/>
                <w:t>Unit</w:t>
              </w:r>
            </w:ins>
          </w:p>
        </w:tc>
        <w:tc>
          <w:tcPr>
            <w:tcW w:w="4633" w:type="dxa"/>
            <w:gridSpan w:val="6"/>
            <w:tcBorders>
              <w:top w:val="single" w:color="auto" w:sz="4" w:space="0"/>
            </w:tcBorders>
          </w:tcPr>
          <w:p>
            <w:pPr>
              <w:pStyle w:val="100"/>
              <w:rPr>
                <w:ins w:id="16404" w:author="ZTE, Fei Xue" w:date="2024-05-27T22:43:24Z"/>
              </w:rPr>
            </w:pPr>
            <w:ins w:id="16405" w:author="ZTE, Fei Xue" w:date="2024-05-27T22:43:24Z">
              <w:r>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16406" w:author="ZTE, Fei Xue" w:date="2024-05-27T22:43:24Z"/>
        </w:trPr>
        <w:tc>
          <w:tcPr>
            <w:tcW w:w="3694" w:type="dxa"/>
            <w:gridSpan w:val="2"/>
            <w:tcBorders>
              <w:top w:val="nil"/>
              <w:left w:val="single" w:color="auto" w:sz="4" w:space="0"/>
              <w:bottom w:val="single" w:color="auto" w:sz="4" w:space="0"/>
            </w:tcBorders>
            <w:shd w:val="clear" w:color="auto" w:fill="auto"/>
          </w:tcPr>
          <w:p>
            <w:pPr>
              <w:pStyle w:val="100"/>
              <w:rPr>
                <w:ins w:id="16407" w:author="ZTE, Fei Xue" w:date="2024-05-27T22:43:24Z"/>
              </w:rPr>
            </w:pPr>
          </w:p>
        </w:tc>
        <w:tc>
          <w:tcPr>
            <w:tcW w:w="740" w:type="dxa"/>
            <w:tcBorders>
              <w:top w:val="nil"/>
              <w:bottom w:val="single" w:color="auto" w:sz="4" w:space="0"/>
            </w:tcBorders>
            <w:shd w:val="clear" w:color="auto" w:fill="auto"/>
          </w:tcPr>
          <w:p>
            <w:pPr>
              <w:pStyle w:val="100"/>
              <w:rPr>
                <w:ins w:id="16408" w:author="ZTE, Fei Xue" w:date="2024-05-27T22:43:24Z"/>
              </w:rPr>
            </w:pPr>
          </w:p>
        </w:tc>
        <w:tc>
          <w:tcPr>
            <w:tcW w:w="740" w:type="dxa"/>
            <w:tcBorders>
              <w:bottom w:val="single" w:color="auto" w:sz="4" w:space="0"/>
            </w:tcBorders>
          </w:tcPr>
          <w:p>
            <w:pPr>
              <w:pStyle w:val="100"/>
              <w:rPr>
                <w:ins w:id="16409" w:author="ZTE, Fei Xue" w:date="2024-05-27T22:43:24Z"/>
              </w:rPr>
            </w:pPr>
            <w:ins w:id="16410" w:author="ZTE, Fei Xue" w:date="2024-05-27T22:43:24Z">
              <w:r>
                <w:rPr/>
                <w:t>T1</w:t>
              </w:r>
            </w:ins>
          </w:p>
        </w:tc>
        <w:tc>
          <w:tcPr>
            <w:tcW w:w="917" w:type="dxa"/>
            <w:tcBorders>
              <w:bottom w:val="single" w:color="auto" w:sz="4" w:space="0"/>
            </w:tcBorders>
          </w:tcPr>
          <w:p>
            <w:pPr>
              <w:pStyle w:val="100"/>
              <w:rPr>
                <w:ins w:id="16411" w:author="ZTE, Fei Xue" w:date="2024-05-27T22:43:24Z"/>
              </w:rPr>
            </w:pPr>
            <w:ins w:id="16412" w:author="ZTE, Fei Xue" w:date="2024-05-27T22:43:24Z">
              <w:r>
                <w:rPr/>
                <w:t>T2</w:t>
              </w:r>
            </w:ins>
          </w:p>
        </w:tc>
        <w:tc>
          <w:tcPr>
            <w:tcW w:w="563" w:type="dxa"/>
            <w:tcBorders>
              <w:bottom w:val="single" w:color="auto" w:sz="4" w:space="0"/>
            </w:tcBorders>
          </w:tcPr>
          <w:p>
            <w:pPr>
              <w:pStyle w:val="100"/>
              <w:rPr>
                <w:ins w:id="16413" w:author="ZTE, Fei Xue" w:date="2024-05-27T22:43:24Z"/>
              </w:rPr>
            </w:pPr>
            <w:ins w:id="16414" w:author="ZTE, Fei Xue" w:date="2024-05-27T22:43:24Z">
              <w:r>
                <w:rPr/>
                <w:t>T3</w:t>
              </w:r>
            </w:ins>
          </w:p>
        </w:tc>
        <w:tc>
          <w:tcPr>
            <w:tcW w:w="740" w:type="dxa"/>
            <w:tcBorders>
              <w:bottom w:val="single" w:color="auto" w:sz="4" w:space="0"/>
            </w:tcBorders>
          </w:tcPr>
          <w:p>
            <w:pPr>
              <w:pStyle w:val="100"/>
              <w:rPr>
                <w:ins w:id="16415" w:author="ZTE, Fei Xue" w:date="2024-05-27T22:43:24Z"/>
              </w:rPr>
            </w:pPr>
            <w:ins w:id="16416" w:author="ZTE, Fei Xue" w:date="2024-05-27T22:43:24Z">
              <w:r>
                <w:rPr/>
                <w:t>T1</w:t>
              </w:r>
            </w:ins>
          </w:p>
        </w:tc>
        <w:tc>
          <w:tcPr>
            <w:tcW w:w="740" w:type="dxa"/>
            <w:tcBorders>
              <w:bottom w:val="single" w:color="auto" w:sz="4" w:space="0"/>
            </w:tcBorders>
          </w:tcPr>
          <w:p>
            <w:pPr>
              <w:pStyle w:val="100"/>
              <w:rPr>
                <w:ins w:id="16417" w:author="ZTE, Fei Xue" w:date="2024-05-27T22:43:24Z"/>
              </w:rPr>
            </w:pPr>
            <w:ins w:id="16418" w:author="ZTE, Fei Xue" w:date="2024-05-27T22:43:24Z">
              <w:r>
                <w:rPr/>
                <w:t>T2</w:t>
              </w:r>
            </w:ins>
          </w:p>
        </w:tc>
        <w:tc>
          <w:tcPr>
            <w:tcW w:w="933" w:type="dxa"/>
            <w:tcBorders>
              <w:bottom w:val="single" w:color="auto" w:sz="4" w:space="0"/>
            </w:tcBorders>
          </w:tcPr>
          <w:p>
            <w:pPr>
              <w:pStyle w:val="100"/>
              <w:rPr>
                <w:ins w:id="16419" w:author="ZTE, Fei Xue" w:date="2024-05-27T22:43:24Z"/>
              </w:rPr>
            </w:pPr>
            <w:ins w:id="16420" w:author="ZTE, Fei Xue" w:date="2024-05-27T22:43:24Z">
              <w:r>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ins w:id="16421" w:author="ZTE, Fei Xue" w:date="2024-05-27T22:43:24Z"/>
        </w:trPr>
        <w:tc>
          <w:tcPr>
            <w:tcW w:w="3694" w:type="dxa"/>
            <w:gridSpan w:val="2"/>
            <w:tcBorders>
              <w:bottom w:val="nil"/>
            </w:tcBorders>
            <w:shd w:val="clear" w:color="auto" w:fill="auto"/>
          </w:tcPr>
          <w:p>
            <w:pPr>
              <w:pStyle w:val="99"/>
              <w:rPr>
                <w:ins w:id="16422" w:author="ZTE, Fei Xue" w:date="2024-05-27T22:43:24Z"/>
                <w:rFonts w:eastAsia="?? ??"/>
              </w:rPr>
            </w:pPr>
            <w:ins w:id="16423" w:author="ZTE, Fei Xue" w:date="2024-05-27T22:43:24Z">
              <w:r>
                <w:rPr/>
                <w:t>AoA setup</w:t>
              </w:r>
            </w:ins>
          </w:p>
        </w:tc>
        <w:tc>
          <w:tcPr>
            <w:tcW w:w="740" w:type="dxa"/>
            <w:tcBorders>
              <w:bottom w:val="nil"/>
            </w:tcBorders>
            <w:shd w:val="clear" w:color="auto" w:fill="auto"/>
          </w:tcPr>
          <w:p>
            <w:pPr>
              <w:pStyle w:val="101"/>
              <w:rPr>
                <w:ins w:id="16424" w:author="ZTE, Fei Xue" w:date="2024-05-27T22:43:24Z"/>
              </w:rPr>
            </w:pPr>
          </w:p>
        </w:tc>
        <w:tc>
          <w:tcPr>
            <w:tcW w:w="4633" w:type="dxa"/>
            <w:gridSpan w:val="6"/>
            <w:vAlign w:val="center"/>
          </w:tcPr>
          <w:p>
            <w:pPr>
              <w:pStyle w:val="101"/>
              <w:rPr>
                <w:ins w:id="16425" w:author="ZTE, Fei Xue" w:date="2024-05-27T22:43:24Z"/>
              </w:rPr>
            </w:pPr>
            <w:ins w:id="16426" w:author="ZTE, Fei Xue" w:date="2024-05-27T22:43:24Z">
              <w:r>
                <w:rPr/>
                <w:t>AoA setup as defined in clause G.1.8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ins w:id="16427" w:author="ZTE, Fei Xue" w:date="2024-05-27T22:43:24Z"/>
        </w:trPr>
        <w:tc>
          <w:tcPr>
            <w:tcW w:w="3694" w:type="dxa"/>
            <w:gridSpan w:val="2"/>
            <w:tcBorders>
              <w:top w:val="nil"/>
            </w:tcBorders>
            <w:shd w:val="clear" w:color="auto" w:fill="auto"/>
          </w:tcPr>
          <w:p>
            <w:pPr>
              <w:pStyle w:val="99"/>
              <w:rPr>
                <w:ins w:id="16428" w:author="ZTE, Fei Xue" w:date="2024-05-27T22:43:24Z"/>
              </w:rPr>
            </w:pPr>
          </w:p>
        </w:tc>
        <w:tc>
          <w:tcPr>
            <w:tcW w:w="740" w:type="dxa"/>
            <w:tcBorders>
              <w:top w:val="nil"/>
            </w:tcBorders>
            <w:shd w:val="clear" w:color="auto" w:fill="auto"/>
          </w:tcPr>
          <w:p>
            <w:pPr>
              <w:pStyle w:val="101"/>
              <w:rPr>
                <w:ins w:id="16429" w:author="ZTE, Fei Xue" w:date="2024-05-27T22:43:24Z"/>
              </w:rPr>
            </w:pPr>
          </w:p>
        </w:tc>
        <w:tc>
          <w:tcPr>
            <w:tcW w:w="2220" w:type="dxa"/>
            <w:gridSpan w:val="3"/>
          </w:tcPr>
          <w:p>
            <w:pPr>
              <w:pStyle w:val="101"/>
              <w:rPr>
                <w:ins w:id="16430" w:author="ZTE, Fei Xue" w:date="2024-05-27T22:43:24Z"/>
                <w:b/>
              </w:rPr>
            </w:pPr>
            <w:ins w:id="16431" w:author="ZTE, Fei Xue" w:date="2024-05-27T22:43:24Z">
              <w:r>
                <w:rPr>
                  <w:b/>
                </w:rPr>
                <w:t>AoA1</w:t>
              </w:r>
            </w:ins>
          </w:p>
        </w:tc>
        <w:tc>
          <w:tcPr>
            <w:tcW w:w="2413" w:type="dxa"/>
            <w:gridSpan w:val="3"/>
          </w:tcPr>
          <w:p>
            <w:pPr>
              <w:pStyle w:val="101"/>
              <w:rPr>
                <w:ins w:id="16432" w:author="ZTE, Fei Xue" w:date="2024-05-27T22:43:24Z"/>
                <w:b/>
              </w:rPr>
            </w:pPr>
            <w:ins w:id="16433" w:author="ZTE, Fei Xue" w:date="2024-05-27T22:43:24Z">
              <w:r>
                <w:rPr>
                  <w:b/>
                </w:rPr>
                <w:t>AoA2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ins w:id="16434" w:author="ZTE, Fei Xue" w:date="2024-05-27T22:43:24Z"/>
        </w:trPr>
        <w:tc>
          <w:tcPr>
            <w:tcW w:w="3694" w:type="dxa"/>
            <w:gridSpan w:val="2"/>
          </w:tcPr>
          <w:p>
            <w:pPr>
              <w:pStyle w:val="99"/>
              <w:rPr>
                <w:ins w:id="16435" w:author="ZTE, Fei Xue" w:date="2024-05-27T22:43:24Z"/>
                <w:vertAlign w:val="superscript"/>
              </w:rPr>
            </w:pPr>
            <w:ins w:id="16436" w:author="ZTE, Fei Xue" w:date="2024-05-27T22:43:24Z">
              <w:r>
                <w:rPr/>
                <w:t xml:space="preserve">Assumption for </w:t>
              </w:r>
            </w:ins>
            <w:ins w:id="16437" w:author="ZTE, Fei Xue" w:date="2024-05-27T22:43:24Z">
              <w:r>
                <w:rPr>
                  <w:rFonts w:hint="eastAsia" w:eastAsia="宋体"/>
                  <w:lang w:eastAsia="zh-CN"/>
                </w:rPr>
                <w:t>NCR</w:t>
              </w:r>
            </w:ins>
            <w:ins w:id="16438" w:author="ZTE, Fei Xue" w:date="2024-05-27T22:43:24Z">
              <w:r>
                <w:rPr/>
                <w:t>-MT beams</w:t>
              </w:r>
            </w:ins>
            <w:ins w:id="16439" w:author="ZTE, Fei Xue" w:date="2024-05-27T22:43:24Z">
              <w:r>
                <w:rPr>
                  <w:vertAlign w:val="superscript"/>
                </w:rPr>
                <w:t>Note 8</w:t>
              </w:r>
            </w:ins>
          </w:p>
        </w:tc>
        <w:tc>
          <w:tcPr>
            <w:tcW w:w="740" w:type="dxa"/>
          </w:tcPr>
          <w:p>
            <w:pPr>
              <w:pStyle w:val="101"/>
              <w:rPr>
                <w:ins w:id="16440" w:author="ZTE, Fei Xue" w:date="2024-05-27T22:43:24Z"/>
              </w:rPr>
            </w:pPr>
          </w:p>
        </w:tc>
        <w:tc>
          <w:tcPr>
            <w:tcW w:w="2220" w:type="dxa"/>
            <w:gridSpan w:val="3"/>
          </w:tcPr>
          <w:p>
            <w:pPr>
              <w:pStyle w:val="101"/>
              <w:rPr>
                <w:ins w:id="16441" w:author="ZTE, Fei Xue" w:date="2024-05-27T22:43:24Z"/>
                <w:b/>
              </w:rPr>
            </w:pPr>
            <w:ins w:id="16442" w:author="ZTE, Fei Xue" w:date="2024-05-27T22:43:24Z">
              <w:r>
                <w:rPr/>
                <w:t>Rough</w:t>
              </w:r>
            </w:ins>
          </w:p>
        </w:tc>
        <w:tc>
          <w:tcPr>
            <w:tcW w:w="2413" w:type="dxa"/>
            <w:gridSpan w:val="3"/>
            <w:tcBorders>
              <w:bottom w:val="single" w:color="auto" w:sz="4" w:space="0"/>
            </w:tcBorders>
          </w:tcPr>
          <w:p>
            <w:pPr>
              <w:pStyle w:val="101"/>
              <w:rPr>
                <w:ins w:id="16443" w:author="ZTE, Fei Xue" w:date="2024-05-27T22:43:24Z"/>
                <w:b/>
              </w:rPr>
            </w:pPr>
            <w:ins w:id="16444" w:author="ZTE, Fei Xue" w:date="2024-05-27T22:43:24Z">
              <w:r>
                <w:rPr/>
                <w:t>Rough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ins w:id="16445" w:author="ZTE, Fei Xue" w:date="2024-05-27T22:43:24Z"/>
        </w:trPr>
        <w:tc>
          <w:tcPr>
            <w:tcW w:w="3694" w:type="dxa"/>
            <w:gridSpan w:val="2"/>
            <w:tcBorders>
              <w:left w:val="single" w:color="auto" w:sz="4" w:space="0"/>
              <w:bottom w:val="single" w:color="auto" w:sz="4" w:space="0"/>
            </w:tcBorders>
          </w:tcPr>
          <w:p>
            <w:pPr>
              <w:pStyle w:val="99"/>
              <w:rPr>
                <w:ins w:id="16446" w:author="ZTE, Fei Xue" w:date="2024-05-27T22:43:24Z"/>
                <w:rFonts w:cs="Arial"/>
              </w:rPr>
            </w:pPr>
            <w:ins w:id="16447" w:author="ZTE, Fei Xue" w:date="2024-05-27T22:43:24Z">
              <w:r>
                <w:rPr/>
                <w:t>PDCCH_beta</w:t>
              </w:r>
            </w:ins>
          </w:p>
        </w:tc>
        <w:tc>
          <w:tcPr>
            <w:tcW w:w="740" w:type="dxa"/>
            <w:tcBorders>
              <w:bottom w:val="single" w:color="auto" w:sz="4" w:space="0"/>
            </w:tcBorders>
          </w:tcPr>
          <w:p>
            <w:pPr>
              <w:pStyle w:val="101"/>
              <w:rPr>
                <w:ins w:id="16448" w:author="ZTE, Fei Xue" w:date="2024-05-27T22:43:24Z"/>
              </w:rPr>
            </w:pPr>
            <w:ins w:id="16449" w:author="ZTE, Fei Xue" w:date="2024-05-27T22:43:24Z">
              <w:r>
                <w:rPr/>
                <w:t>dB</w:t>
              </w:r>
            </w:ins>
          </w:p>
        </w:tc>
        <w:tc>
          <w:tcPr>
            <w:tcW w:w="2220" w:type="dxa"/>
            <w:gridSpan w:val="3"/>
            <w:tcBorders>
              <w:bottom w:val="single" w:color="auto" w:sz="4" w:space="0"/>
            </w:tcBorders>
          </w:tcPr>
          <w:p>
            <w:pPr>
              <w:pStyle w:val="101"/>
              <w:rPr>
                <w:ins w:id="16450" w:author="ZTE, Fei Xue" w:date="2024-05-27T22:43:24Z"/>
              </w:rPr>
            </w:pPr>
            <w:ins w:id="16451" w:author="ZTE, Fei Xue" w:date="2024-05-27T22:43:24Z">
              <w:r>
                <w:rPr/>
                <w:t>4</w:t>
              </w:r>
            </w:ins>
          </w:p>
        </w:tc>
        <w:tc>
          <w:tcPr>
            <w:tcW w:w="2413" w:type="dxa"/>
            <w:gridSpan w:val="3"/>
            <w:tcBorders>
              <w:bottom w:val="nil"/>
            </w:tcBorders>
            <w:shd w:val="clear" w:color="auto" w:fill="auto"/>
          </w:tcPr>
          <w:p>
            <w:pPr>
              <w:pStyle w:val="101"/>
              <w:rPr>
                <w:ins w:id="16452" w:author="ZTE, Fei Xue" w:date="2024-05-27T22:43:24Z"/>
              </w:rPr>
            </w:pPr>
            <w:ins w:id="16453" w:author="ZTE, Fei Xue" w:date="2024-05-27T22:43:24Z">
              <w:r>
                <w:rPr/>
                <w:t>Not sent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ins w:id="16454" w:author="ZTE, Fei Xue" w:date="2024-05-27T22:43:24Z"/>
        </w:trPr>
        <w:tc>
          <w:tcPr>
            <w:tcW w:w="3694" w:type="dxa"/>
            <w:gridSpan w:val="2"/>
            <w:tcBorders>
              <w:left w:val="single" w:color="auto" w:sz="4" w:space="0"/>
              <w:bottom w:val="single" w:color="auto" w:sz="4" w:space="0"/>
            </w:tcBorders>
          </w:tcPr>
          <w:p>
            <w:pPr>
              <w:pStyle w:val="99"/>
              <w:rPr>
                <w:ins w:id="16455" w:author="ZTE, Fei Xue" w:date="2024-05-27T22:43:24Z"/>
                <w:rFonts w:cs="Arial"/>
              </w:rPr>
            </w:pPr>
            <w:ins w:id="16456" w:author="ZTE, Fei Xue" w:date="2024-05-27T22:43:24Z">
              <w:r>
                <w:rPr/>
                <w:t>PDCCH_DMRS_beta</w:t>
              </w:r>
            </w:ins>
          </w:p>
        </w:tc>
        <w:tc>
          <w:tcPr>
            <w:tcW w:w="740" w:type="dxa"/>
            <w:tcBorders>
              <w:bottom w:val="single" w:color="auto" w:sz="4" w:space="0"/>
            </w:tcBorders>
          </w:tcPr>
          <w:p>
            <w:pPr>
              <w:pStyle w:val="101"/>
              <w:rPr>
                <w:ins w:id="16457" w:author="ZTE, Fei Xue" w:date="2024-05-27T22:43:24Z"/>
              </w:rPr>
            </w:pPr>
            <w:ins w:id="16458" w:author="ZTE, Fei Xue" w:date="2024-05-27T22:43:24Z">
              <w:r>
                <w:rPr/>
                <w:t>dB</w:t>
              </w:r>
            </w:ins>
          </w:p>
        </w:tc>
        <w:tc>
          <w:tcPr>
            <w:tcW w:w="2220" w:type="dxa"/>
            <w:gridSpan w:val="3"/>
            <w:tcBorders>
              <w:bottom w:val="single" w:color="auto" w:sz="4" w:space="0"/>
            </w:tcBorders>
          </w:tcPr>
          <w:p>
            <w:pPr>
              <w:pStyle w:val="101"/>
              <w:rPr>
                <w:ins w:id="16459" w:author="ZTE, Fei Xue" w:date="2024-05-27T22:43:24Z"/>
              </w:rPr>
            </w:pPr>
            <w:ins w:id="16460" w:author="ZTE, Fei Xue" w:date="2024-05-27T22:43:24Z">
              <w:r>
                <w:rPr/>
                <w:t>4</w:t>
              </w:r>
            </w:ins>
          </w:p>
        </w:tc>
        <w:tc>
          <w:tcPr>
            <w:tcW w:w="2413" w:type="dxa"/>
            <w:gridSpan w:val="3"/>
            <w:tcBorders>
              <w:top w:val="nil"/>
              <w:bottom w:val="nil"/>
            </w:tcBorders>
            <w:shd w:val="clear" w:color="auto" w:fill="auto"/>
          </w:tcPr>
          <w:p>
            <w:pPr>
              <w:pStyle w:val="101"/>
              <w:rPr>
                <w:ins w:id="16461" w:author="ZTE, Fei Xue" w:date="2024-05-27T22:43:2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jc w:val="center"/>
          <w:ins w:id="16462" w:author="ZTE, Fei Xue" w:date="2024-05-27T22:43:24Z"/>
        </w:trPr>
        <w:tc>
          <w:tcPr>
            <w:tcW w:w="3694" w:type="dxa"/>
            <w:gridSpan w:val="2"/>
            <w:tcBorders>
              <w:left w:val="single" w:color="auto" w:sz="4" w:space="0"/>
              <w:bottom w:val="single" w:color="auto" w:sz="4" w:space="0"/>
            </w:tcBorders>
          </w:tcPr>
          <w:p>
            <w:pPr>
              <w:pStyle w:val="99"/>
              <w:rPr>
                <w:ins w:id="16463" w:author="ZTE, Fei Xue" w:date="2024-05-27T22:43:24Z"/>
                <w:rFonts w:cs="Arial"/>
              </w:rPr>
            </w:pPr>
            <w:ins w:id="16464" w:author="ZTE, Fei Xue" w:date="2024-05-27T22:43:24Z">
              <w:r>
                <w:rPr/>
                <w:t>PBCH_beta</w:t>
              </w:r>
            </w:ins>
          </w:p>
        </w:tc>
        <w:tc>
          <w:tcPr>
            <w:tcW w:w="740" w:type="dxa"/>
            <w:tcBorders>
              <w:bottom w:val="single" w:color="auto" w:sz="4" w:space="0"/>
            </w:tcBorders>
          </w:tcPr>
          <w:p>
            <w:pPr>
              <w:pStyle w:val="101"/>
              <w:rPr>
                <w:ins w:id="16465" w:author="ZTE, Fei Xue" w:date="2024-05-27T22:43:24Z"/>
              </w:rPr>
            </w:pPr>
            <w:ins w:id="16466" w:author="ZTE, Fei Xue" w:date="2024-05-27T22:43:24Z">
              <w:r>
                <w:rPr/>
                <w:t>dB</w:t>
              </w:r>
            </w:ins>
          </w:p>
        </w:tc>
        <w:tc>
          <w:tcPr>
            <w:tcW w:w="2220" w:type="dxa"/>
            <w:gridSpan w:val="3"/>
            <w:tcBorders>
              <w:bottom w:val="nil"/>
            </w:tcBorders>
            <w:shd w:val="clear" w:color="auto" w:fill="auto"/>
          </w:tcPr>
          <w:p>
            <w:pPr>
              <w:pStyle w:val="101"/>
              <w:rPr>
                <w:ins w:id="16467" w:author="ZTE, Fei Xue" w:date="2024-05-27T22:43:24Z"/>
              </w:rPr>
            </w:pPr>
            <w:ins w:id="16468" w:author="ZTE, Fei Xue" w:date="2024-05-27T22:43:24Z">
              <w:r>
                <w:rPr/>
                <w:t>0</w:t>
              </w:r>
            </w:ins>
          </w:p>
        </w:tc>
        <w:tc>
          <w:tcPr>
            <w:tcW w:w="2413" w:type="dxa"/>
            <w:gridSpan w:val="3"/>
            <w:tcBorders>
              <w:top w:val="nil"/>
              <w:bottom w:val="nil"/>
            </w:tcBorders>
            <w:shd w:val="clear" w:color="auto" w:fill="auto"/>
          </w:tcPr>
          <w:p>
            <w:pPr>
              <w:pStyle w:val="101"/>
              <w:rPr>
                <w:ins w:id="16469" w:author="ZTE, Fei Xue" w:date="2024-05-27T22:43:2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jc w:val="center"/>
          <w:ins w:id="16470" w:author="ZTE, Fei Xue" w:date="2024-05-27T22:43:24Z"/>
        </w:trPr>
        <w:tc>
          <w:tcPr>
            <w:tcW w:w="3694" w:type="dxa"/>
            <w:gridSpan w:val="2"/>
            <w:tcBorders>
              <w:left w:val="single" w:color="auto" w:sz="4" w:space="0"/>
              <w:bottom w:val="single" w:color="auto" w:sz="4" w:space="0"/>
            </w:tcBorders>
          </w:tcPr>
          <w:p>
            <w:pPr>
              <w:pStyle w:val="99"/>
              <w:rPr>
                <w:ins w:id="16471" w:author="ZTE, Fei Xue" w:date="2024-05-27T22:43:24Z"/>
                <w:rFonts w:cs="Arial"/>
              </w:rPr>
            </w:pPr>
            <w:ins w:id="16472" w:author="ZTE, Fei Xue" w:date="2024-05-27T22:43:24Z">
              <w:r>
                <w:rPr/>
                <w:t>PSS_beta</w:t>
              </w:r>
            </w:ins>
          </w:p>
        </w:tc>
        <w:tc>
          <w:tcPr>
            <w:tcW w:w="740" w:type="dxa"/>
            <w:tcBorders>
              <w:bottom w:val="single" w:color="auto" w:sz="4" w:space="0"/>
            </w:tcBorders>
          </w:tcPr>
          <w:p>
            <w:pPr>
              <w:pStyle w:val="101"/>
              <w:rPr>
                <w:ins w:id="16473" w:author="ZTE, Fei Xue" w:date="2024-05-27T22:43:24Z"/>
              </w:rPr>
            </w:pPr>
            <w:ins w:id="16474" w:author="ZTE, Fei Xue" w:date="2024-05-27T22:43:24Z">
              <w:r>
                <w:rPr/>
                <w:t>dB</w:t>
              </w:r>
            </w:ins>
          </w:p>
        </w:tc>
        <w:tc>
          <w:tcPr>
            <w:tcW w:w="2220" w:type="dxa"/>
            <w:gridSpan w:val="3"/>
            <w:tcBorders>
              <w:top w:val="nil"/>
              <w:bottom w:val="nil"/>
            </w:tcBorders>
            <w:shd w:val="clear" w:color="auto" w:fill="auto"/>
          </w:tcPr>
          <w:p>
            <w:pPr>
              <w:pStyle w:val="101"/>
              <w:rPr>
                <w:ins w:id="16475" w:author="ZTE, Fei Xue" w:date="2024-05-27T22:43:24Z"/>
              </w:rPr>
            </w:pPr>
          </w:p>
        </w:tc>
        <w:tc>
          <w:tcPr>
            <w:tcW w:w="2413" w:type="dxa"/>
            <w:gridSpan w:val="3"/>
            <w:tcBorders>
              <w:top w:val="nil"/>
              <w:bottom w:val="nil"/>
            </w:tcBorders>
            <w:shd w:val="clear" w:color="auto" w:fill="auto"/>
          </w:tcPr>
          <w:p>
            <w:pPr>
              <w:pStyle w:val="101"/>
              <w:rPr>
                <w:ins w:id="16476" w:author="ZTE, Fei Xue" w:date="2024-05-27T22:43:2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ins w:id="16477" w:author="ZTE, Fei Xue" w:date="2024-05-27T22:43:24Z"/>
        </w:trPr>
        <w:tc>
          <w:tcPr>
            <w:tcW w:w="3694" w:type="dxa"/>
            <w:gridSpan w:val="2"/>
            <w:tcBorders>
              <w:left w:val="single" w:color="auto" w:sz="4" w:space="0"/>
              <w:bottom w:val="single" w:color="auto" w:sz="4" w:space="0"/>
            </w:tcBorders>
          </w:tcPr>
          <w:p>
            <w:pPr>
              <w:pStyle w:val="99"/>
              <w:rPr>
                <w:ins w:id="16478" w:author="ZTE, Fei Xue" w:date="2024-05-27T22:43:24Z"/>
                <w:rFonts w:cs="Arial"/>
              </w:rPr>
            </w:pPr>
            <w:ins w:id="16479" w:author="ZTE, Fei Xue" w:date="2024-05-27T22:43:24Z">
              <w:r>
                <w:rPr/>
                <w:t>SSS_beta</w:t>
              </w:r>
            </w:ins>
          </w:p>
        </w:tc>
        <w:tc>
          <w:tcPr>
            <w:tcW w:w="740" w:type="dxa"/>
            <w:tcBorders>
              <w:bottom w:val="single" w:color="auto" w:sz="4" w:space="0"/>
            </w:tcBorders>
          </w:tcPr>
          <w:p>
            <w:pPr>
              <w:pStyle w:val="101"/>
              <w:rPr>
                <w:ins w:id="16480" w:author="ZTE, Fei Xue" w:date="2024-05-27T22:43:24Z"/>
              </w:rPr>
            </w:pPr>
            <w:ins w:id="16481" w:author="ZTE, Fei Xue" w:date="2024-05-27T22:43:24Z">
              <w:r>
                <w:rPr/>
                <w:t>dB</w:t>
              </w:r>
            </w:ins>
          </w:p>
        </w:tc>
        <w:tc>
          <w:tcPr>
            <w:tcW w:w="2220" w:type="dxa"/>
            <w:gridSpan w:val="3"/>
            <w:tcBorders>
              <w:top w:val="nil"/>
              <w:bottom w:val="nil"/>
            </w:tcBorders>
            <w:shd w:val="clear" w:color="auto" w:fill="auto"/>
          </w:tcPr>
          <w:p>
            <w:pPr>
              <w:pStyle w:val="101"/>
              <w:rPr>
                <w:ins w:id="16482" w:author="ZTE, Fei Xue" w:date="2024-05-27T22:43:24Z"/>
              </w:rPr>
            </w:pPr>
          </w:p>
        </w:tc>
        <w:tc>
          <w:tcPr>
            <w:tcW w:w="2413" w:type="dxa"/>
            <w:gridSpan w:val="3"/>
            <w:tcBorders>
              <w:top w:val="nil"/>
              <w:bottom w:val="nil"/>
            </w:tcBorders>
            <w:shd w:val="clear" w:color="auto" w:fill="auto"/>
          </w:tcPr>
          <w:p>
            <w:pPr>
              <w:pStyle w:val="101"/>
              <w:rPr>
                <w:ins w:id="16483" w:author="ZTE, Fei Xue" w:date="2024-05-27T22:43:2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ins w:id="16484" w:author="ZTE, Fei Xue" w:date="2024-05-27T22:43:24Z"/>
        </w:trPr>
        <w:tc>
          <w:tcPr>
            <w:tcW w:w="3694" w:type="dxa"/>
            <w:gridSpan w:val="2"/>
            <w:tcBorders>
              <w:left w:val="single" w:color="auto" w:sz="4" w:space="0"/>
              <w:bottom w:val="single" w:color="auto" w:sz="4" w:space="0"/>
            </w:tcBorders>
          </w:tcPr>
          <w:p>
            <w:pPr>
              <w:pStyle w:val="99"/>
              <w:rPr>
                <w:ins w:id="16485" w:author="ZTE, Fei Xue" w:date="2024-05-27T22:43:24Z"/>
                <w:rFonts w:cs="Arial"/>
              </w:rPr>
            </w:pPr>
            <w:ins w:id="16486" w:author="ZTE, Fei Xue" w:date="2024-05-27T22:43:24Z">
              <w:r>
                <w:rPr/>
                <w:t>PDSCH_beta</w:t>
              </w:r>
            </w:ins>
          </w:p>
        </w:tc>
        <w:tc>
          <w:tcPr>
            <w:tcW w:w="740" w:type="dxa"/>
            <w:tcBorders>
              <w:bottom w:val="single" w:color="auto" w:sz="4" w:space="0"/>
            </w:tcBorders>
          </w:tcPr>
          <w:p>
            <w:pPr>
              <w:pStyle w:val="101"/>
              <w:rPr>
                <w:ins w:id="16487" w:author="ZTE, Fei Xue" w:date="2024-05-27T22:43:24Z"/>
              </w:rPr>
            </w:pPr>
            <w:ins w:id="16488" w:author="ZTE, Fei Xue" w:date="2024-05-27T22:43:24Z">
              <w:r>
                <w:rPr/>
                <w:t>dB</w:t>
              </w:r>
            </w:ins>
          </w:p>
        </w:tc>
        <w:tc>
          <w:tcPr>
            <w:tcW w:w="2220" w:type="dxa"/>
            <w:gridSpan w:val="3"/>
            <w:tcBorders>
              <w:top w:val="nil"/>
              <w:bottom w:val="nil"/>
            </w:tcBorders>
            <w:shd w:val="clear" w:color="auto" w:fill="auto"/>
          </w:tcPr>
          <w:p>
            <w:pPr>
              <w:pStyle w:val="101"/>
              <w:rPr>
                <w:ins w:id="16489" w:author="ZTE, Fei Xue" w:date="2024-05-27T22:43:24Z"/>
              </w:rPr>
            </w:pPr>
          </w:p>
        </w:tc>
        <w:tc>
          <w:tcPr>
            <w:tcW w:w="2413" w:type="dxa"/>
            <w:gridSpan w:val="3"/>
            <w:tcBorders>
              <w:top w:val="nil"/>
              <w:bottom w:val="nil"/>
            </w:tcBorders>
            <w:shd w:val="clear" w:color="auto" w:fill="auto"/>
          </w:tcPr>
          <w:p>
            <w:pPr>
              <w:pStyle w:val="101"/>
              <w:rPr>
                <w:ins w:id="16490" w:author="ZTE, Fei Xue" w:date="2024-05-27T22:43:2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ins w:id="16491" w:author="ZTE, Fei Xue" w:date="2024-05-27T22:43:24Z"/>
        </w:trPr>
        <w:tc>
          <w:tcPr>
            <w:tcW w:w="3694" w:type="dxa"/>
            <w:gridSpan w:val="2"/>
            <w:tcBorders>
              <w:left w:val="single" w:color="auto" w:sz="4" w:space="0"/>
              <w:bottom w:val="single" w:color="auto" w:sz="4" w:space="0"/>
            </w:tcBorders>
          </w:tcPr>
          <w:p>
            <w:pPr>
              <w:pStyle w:val="99"/>
              <w:rPr>
                <w:ins w:id="16492" w:author="ZTE, Fei Xue" w:date="2024-05-27T22:43:24Z"/>
                <w:rFonts w:cs="Arial"/>
              </w:rPr>
            </w:pPr>
            <w:ins w:id="16493" w:author="ZTE, Fei Xue" w:date="2024-05-27T22:43:24Z">
              <w:r>
                <w:rPr/>
                <w:t>OCNG_beta</w:t>
              </w:r>
            </w:ins>
          </w:p>
        </w:tc>
        <w:tc>
          <w:tcPr>
            <w:tcW w:w="740" w:type="dxa"/>
            <w:tcBorders>
              <w:bottom w:val="single" w:color="auto" w:sz="4" w:space="0"/>
            </w:tcBorders>
          </w:tcPr>
          <w:p>
            <w:pPr>
              <w:pStyle w:val="101"/>
              <w:rPr>
                <w:ins w:id="16494" w:author="ZTE, Fei Xue" w:date="2024-05-27T22:43:24Z"/>
              </w:rPr>
            </w:pPr>
            <w:ins w:id="16495" w:author="ZTE, Fei Xue" w:date="2024-05-27T22:43:24Z">
              <w:r>
                <w:rPr/>
                <w:t>dB</w:t>
              </w:r>
            </w:ins>
          </w:p>
        </w:tc>
        <w:tc>
          <w:tcPr>
            <w:tcW w:w="2220" w:type="dxa"/>
            <w:gridSpan w:val="3"/>
            <w:tcBorders>
              <w:top w:val="nil"/>
            </w:tcBorders>
            <w:shd w:val="clear" w:color="auto" w:fill="auto"/>
          </w:tcPr>
          <w:p>
            <w:pPr>
              <w:pStyle w:val="101"/>
              <w:rPr>
                <w:ins w:id="16496" w:author="ZTE, Fei Xue" w:date="2024-05-27T22:43:24Z"/>
              </w:rPr>
            </w:pPr>
          </w:p>
        </w:tc>
        <w:tc>
          <w:tcPr>
            <w:tcW w:w="2413" w:type="dxa"/>
            <w:gridSpan w:val="3"/>
            <w:tcBorders>
              <w:top w:val="nil"/>
              <w:bottom w:val="nil"/>
            </w:tcBorders>
            <w:shd w:val="clear" w:color="auto" w:fill="auto"/>
          </w:tcPr>
          <w:p>
            <w:pPr>
              <w:pStyle w:val="101"/>
              <w:rPr>
                <w:ins w:id="16497" w:author="ZTE, Fei Xue" w:date="2024-05-27T22:43:2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9" w:hRule="atLeast"/>
          <w:jc w:val="center"/>
          <w:ins w:id="16498" w:author="ZTE, Fei Xue" w:date="2024-05-27T22:43:24Z"/>
        </w:trPr>
        <w:tc>
          <w:tcPr>
            <w:tcW w:w="2405" w:type="dxa"/>
          </w:tcPr>
          <w:p>
            <w:pPr>
              <w:pStyle w:val="99"/>
              <w:rPr>
                <w:ins w:id="16499" w:author="ZTE, Fei Xue" w:date="2024-05-27T22:43:24Z"/>
              </w:rPr>
            </w:pPr>
            <w:ins w:id="16500" w:author="ZTE, Fei Xue" w:date="2024-05-27T22:43:24Z">
              <w:r>
                <w:rPr/>
                <w:t>SNR on RLM-RS1</w:t>
              </w:r>
            </w:ins>
          </w:p>
        </w:tc>
        <w:tc>
          <w:tcPr>
            <w:tcW w:w="1289" w:type="dxa"/>
          </w:tcPr>
          <w:p>
            <w:pPr>
              <w:pStyle w:val="99"/>
              <w:rPr>
                <w:ins w:id="16501" w:author="ZTE, Fei Xue" w:date="2024-05-27T22:43:24Z"/>
              </w:rPr>
            </w:pPr>
            <w:ins w:id="16502" w:author="ZTE, Fei Xue" w:date="2024-05-27T22:43:24Z">
              <w:r>
                <w:rPr/>
                <w:t>Config 1</w:t>
              </w:r>
            </w:ins>
          </w:p>
        </w:tc>
        <w:tc>
          <w:tcPr>
            <w:tcW w:w="740" w:type="dxa"/>
          </w:tcPr>
          <w:p>
            <w:pPr>
              <w:pStyle w:val="101"/>
              <w:rPr>
                <w:ins w:id="16503" w:author="ZTE, Fei Xue" w:date="2024-05-27T22:43:24Z"/>
              </w:rPr>
            </w:pPr>
            <w:ins w:id="16504" w:author="ZTE, Fei Xue" w:date="2024-05-27T22:43:24Z">
              <w:r>
                <w:rPr/>
                <w:t>dB</w:t>
              </w:r>
            </w:ins>
          </w:p>
        </w:tc>
        <w:tc>
          <w:tcPr>
            <w:tcW w:w="740" w:type="dxa"/>
          </w:tcPr>
          <w:p>
            <w:pPr>
              <w:pStyle w:val="101"/>
              <w:rPr>
                <w:ins w:id="16505" w:author="ZTE, Fei Xue" w:date="2024-05-27T22:43:24Z"/>
              </w:rPr>
            </w:pPr>
            <w:ins w:id="16506" w:author="ZTE, Fei Xue" w:date="2024-05-27T22:43:24Z">
              <w:r>
                <w:rPr/>
                <w:t>2</w:t>
              </w:r>
            </w:ins>
            <w:ins w:id="16507" w:author="ZTE, Fei Xue" w:date="2024-05-27T22:43:24Z">
              <w:r>
                <w:rPr>
                  <w:vertAlign w:val="superscript"/>
                </w:rPr>
                <w:t>Note 9</w:t>
              </w:r>
            </w:ins>
          </w:p>
        </w:tc>
        <w:tc>
          <w:tcPr>
            <w:tcW w:w="917" w:type="dxa"/>
          </w:tcPr>
          <w:p>
            <w:pPr>
              <w:pStyle w:val="101"/>
              <w:rPr>
                <w:ins w:id="16508" w:author="ZTE, Fei Xue" w:date="2024-05-27T22:43:24Z"/>
              </w:rPr>
            </w:pPr>
            <w:ins w:id="16509" w:author="ZTE, Fei Xue" w:date="2024-05-27T22:43:24Z">
              <w:r>
                <w:rPr/>
                <w:t>-6</w:t>
              </w:r>
            </w:ins>
            <w:ins w:id="16510" w:author="ZTE, Fei Xue" w:date="2024-05-27T22:43:24Z">
              <w:r>
                <w:rPr>
                  <w:vertAlign w:val="superscript"/>
                </w:rPr>
                <w:t>Note 9</w:t>
              </w:r>
            </w:ins>
          </w:p>
        </w:tc>
        <w:tc>
          <w:tcPr>
            <w:tcW w:w="563" w:type="dxa"/>
          </w:tcPr>
          <w:p>
            <w:pPr>
              <w:pStyle w:val="101"/>
              <w:rPr>
                <w:ins w:id="16511" w:author="ZTE, Fei Xue" w:date="2024-05-27T22:43:24Z"/>
              </w:rPr>
            </w:pPr>
            <w:ins w:id="16512" w:author="ZTE, Fei Xue" w:date="2024-05-27T22:43:24Z">
              <w:r>
                <w:rPr/>
                <w:t>-15</w:t>
              </w:r>
            </w:ins>
          </w:p>
        </w:tc>
        <w:tc>
          <w:tcPr>
            <w:tcW w:w="2413" w:type="dxa"/>
            <w:gridSpan w:val="3"/>
            <w:tcBorders>
              <w:top w:val="nil"/>
            </w:tcBorders>
            <w:shd w:val="clear" w:color="auto" w:fill="auto"/>
          </w:tcPr>
          <w:p>
            <w:pPr>
              <w:pStyle w:val="101"/>
              <w:rPr>
                <w:ins w:id="16513" w:author="ZTE, Fei Xue" w:date="2024-05-27T22:43:2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ins w:id="16514" w:author="ZTE, Fei Xue" w:date="2024-05-27T22:43:24Z"/>
        </w:trPr>
        <w:tc>
          <w:tcPr>
            <w:tcW w:w="2405" w:type="dxa"/>
          </w:tcPr>
          <w:p>
            <w:pPr>
              <w:pStyle w:val="99"/>
              <w:rPr>
                <w:ins w:id="16515" w:author="ZTE, Fei Xue" w:date="2024-05-27T22:43:24Z"/>
                <w:rFonts w:eastAsia="?? ??"/>
              </w:rPr>
            </w:pPr>
            <w:ins w:id="16516" w:author="ZTE, Fei Xue" w:date="2024-05-27T22:43:24Z">
              <w:r>
                <w:rPr/>
                <w:t>SNR on RLM-RS2</w:t>
              </w:r>
            </w:ins>
          </w:p>
        </w:tc>
        <w:tc>
          <w:tcPr>
            <w:tcW w:w="1289" w:type="dxa"/>
          </w:tcPr>
          <w:p>
            <w:pPr>
              <w:pStyle w:val="99"/>
              <w:rPr>
                <w:ins w:id="16517" w:author="ZTE, Fei Xue" w:date="2024-05-27T22:43:24Z"/>
              </w:rPr>
            </w:pPr>
            <w:ins w:id="16518" w:author="ZTE, Fei Xue" w:date="2024-05-27T22:43:24Z">
              <w:r>
                <w:rPr/>
                <w:t>Config 1</w:t>
              </w:r>
            </w:ins>
          </w:p>
        </w:tc>
        <w:tc>
          <w:tcPr>
            <w:tcW w:w="740" w:type="dxa"/>
          </w:tcPr>
          <w:p>
            <w:pPr>
              <w:pStyle w:val="101"/>
              <w:rPr>
                <w:ins w:id="16519" w:author="ZTE, Fei Xue" w:date="2024-05-27T22:43:24Z"/>
              </w:rPr>
            </w:pPr>
          </w:p>
        </w:tc>
        <w:tc>
          <w:tcPr>
            <w:tcW w:w="2220" w:type="dxa"/>
            <w:gridSpan w:val="3"/>
          </w:tcPr>
          <w:p>
            <w:pPr>
              <w:pStyle w:val="101"/>
              <w:rPr>
                <w:ins w:id="16520" w:author="ZTE, Fei Xue" w:date="2024-05-27T22:43:24Z"/>
              </w:rPr>
            </w:pPr>
            <w:ins w:id="16521" w:author="ZTE, Fei Xue" w:date="2024-05-27T22:43:24Z">
              <w:r>
                <w:rPr/>
                <w:t>Not sent</w:t>
              </w:r>
            </w:ins>
          </w:p>
        </w:tc>
        <w:tc>
          <w:tcPr>
            <w:tcW w:w="740" w:type="dxa"/>
          </w:tcPr>
          <w:p>
            <w:pPr>
              <w:pStyle w:val="101"/>
              <w:rPr>
                <w:ins w:id="16522" w:author="ZTE, Fei Xue" w:date="2024-05-27T22:43:24Z"/>
              </w:rPr>
            </w:pPr>
            <w:ins w:id="16523" w:author="ZTE, Fei Xue" w:date="2024-05-27T22:43:24Z">
              <w:r>
                <w:rPr/>
                <w:t>2</w:t>
              </w:r>
            </w:ins>
            <w:ins w:id="16524" w:author="ZTE, Fei Xue" w:date="2024-05-27T22:43:24Z">
              <w:r>
                <w:rPr>
                  <w:vertAlign w:val="superscript"/>
                </w:rPr>
                <w:t>Note 9</w:t>
              </w:r>
            </w:ins>
          </w:p>
        </w:tc>
        <w:tc>
          <w:tcPr>
            <w:tcW w:w="740" w:type="dxa"/>
          </w:tcPr>
          <w:p>
            <w:pPr>
              <w:pStyle w:val="101"/>
              <w:rPr>
                <w:ins w:id="16525" w:author="ZTE, Fei Xue" w:date="2024-05-27T22:43:24Z"/>
              </w:rPr>
            </w:pPr>
            <w:ins w:id="16526" w:author="ZTE, Fei Xue" w:date="2024-05-27T22:43:24Z">
              <w:r>
                <w:rPr/>
                <w:t>-14</w:t>
              </w:r>
            </w:ins>
          </w:p>
        </w:tc>
        <w:tc>
          <w:tcPr>
            <w:tcW w:w="933" w:type="dxa"/>
          </w:tcPr>
          <w:p>
            <w:pPr>
              <w:pStyle w:val="101"/>
              <w:rPr>
                <w:ins w:id="16527" w:author="ZTE, Fei Xue" w:date="2024-05-27T22:43:24Z"/>
              </w:rPr>
            </w:pPr>
            <w:ins w:id="16528" w:author="ZTE, Fei Xue" w:date="2024-05-27T22:43:24Z">
              <w:r>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ins w:id="16529" w:author="ZTE, Fei Xue" w:date="2024-05-27T22:43:24Z"/>
        </w:trPr>
        <w:tc>
          <w:tcPr>
            <w:tcW w:w="2405" w:type="dxa"/>
          </w:tcPr>
          <w:p>
            <w:pPr>
              <w:pStyle w:val="99"/>
              <w:rPr>
                <w:ins w:id="16530" w:author="ZTE, Fei Xue" w:date="2024-05-27T22:43:24Z"/>
                <w:lang w:eastAsia="zh-CN"/>
              </w:rPr>
            </w:pPr>
            <w:ins w:id="16531" w:author="ZTE, Fei Xue" w:date="2024-05-27T22:43:24Z">
              <w:r>
                <w:rPr>
                  <w:lang w:eastAsia="zh-CN"/>
                </w:rPr>
                <w:t>SNR on other channels and signals</w:t>
              </w:r>
            </w:ins>
          </w:p>
        </w:tc>
        <w:tc>
          <w:tcPr>
            <w:tcW w:w="1289" w:type="dxa"/>
          </w:tcPr>
          <w:p>
            <w:pPr>
              <w:pStyle w:val="99"/>
              <w:rPr>
                <w:ins w:id="16532" w:author="ZTE, Fei Xue" w:date="2024-05-27T22:43:24Z"/>
                <w:lang w:eastAsia="zh-CN"/>
              </w:rPr>
            </w:pPr>
            <w:ins w:id="16533" w:author="ZTE, Fei Xue" w:date="2024-05-27T22:43:24Z">
              <w:r>
                <w:rPr>
                  <w:lang w:eastAsia="zh-CN"/>
                </w:rPr>
                <w:t>Config 1</w:t>
              </w:r>
            </w:ins>
          </w:p>
        </w:tc>
        <w:tc>
          <w:tcPr>
            <w:tcW w:w="740" w:type="dxa"/>
          </w:tcPr>
          <w:p>
            <w:pPr>
              <w:pStyle w:val="101"/>
              <w:rPr>
                <w:ins w:id="16534" w:author="ZTE, Fei Xue" w:date="2024-05-27T22:43:24Z"/>
                <w:lang w:eastAsia="zh-CN"/>
              </w:rPr>
            </w:pPr>
            <w:ins w:id="16535" w:author="ZTE, Fei Xue" w:date="2024-05-27T22:43:24Z">
              <w:r>
                <w:rPr>
                  <w:lang w:eastAsia="zh-CN"/>
                </w:rPr>
                <w:t>dB</w:t>
              </w:r>
            </w:ins>
          </w:p>
        </w:tc>
        <w:tc>
          <w:tcPr>
            <w:tcW w:w="2220" w:type="dxa"/>
            <w:gridSpan w:val="3"/>
          </w:tcPr>
          <w:p>
            <w:pPr>
              <w:pStyle w:val="101"/>
              <w:rPr>
                <w:ins w:id="16536" w:author="ZTE, Fei Xue" w:date="2024-05-27T22:43:24Z"/>
                <w:lang w:eastAsia="zh-CN"/>
              </w:rPr>
            </w:pPr>
            <w:ins w:id="16537" w:author="ZTE, Fei Xue" w:date="2024-05-27T22:43:24Z">
              <w:r>
                <w:rPr>
                  <w:lang w:eastAsia="zh-CN"/>
                </w:rPr>
                <w:t>2</w:t>
              </w:r>
            </w:ins>
            <w:ins w:id="16538" w:author="ZTE, Fei Xue" w:date="2024-05-27T22:43:24Z">
              <w:r>
                <w:rPr>
                  <w:vertAlign w:val="superscript"/>
                </w:rPr>
                <w:t>Note 9</w:t>
              </w:r>
            </w:ins>
          </w:p>
        </w:tc>
        <w:tc>
          <w:tcPr>
            <w:tcW w:w="2413" w:type="dxa"/>
            <w:gridSpan w:val="3"/>
          </w:tcPr>
          <w:p>
            <w:pPr>
              <w:pStyle w:val="101"/>
              <w:rPr>
                <w:ins w:id="16539" w:author="ZTE, Fei Xue" w:date="2024-05-27T22:43:24Z"/>
                <w:lang w:eastAsia="zh-CN"/>
              </w:rPr>
            </w:pPr>
            <w:ins w:id="16540" w:author="ZTE, Fei Xue" w:date="2024-05-27T22:43:24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ins w:id="16541" w:author="ZTE, Fei Xue" w:date="2024-05-27T22:43:24Z"/>
        </w:trPr>
        <w:tc>
          <w:tcPr>
            <w:tcW w:w="2405" w:type="dxa"/>
          </w:tcPr>
          <w:p>
            <w:pPr>
              <w:pStyle w:val="99"/>
              <w:rPr>
                <w:ins w:id="16542" w:author="ZTE, Fei Xue" w:date="2024-05-27T22:43:24Z"/>
              </w:rPr>
            </w:pPr>
            <w:ins w:id="16543" w:author="ZTE, Fei Xue" w:date="2024-05-27T22:43:24Z"/>
            <w:ins w:id="16544" w:author="ZTE, Fei Xue" w:date="2024-05-27T22:43:24Z"/>
            <w:ins w:id="16545" w:author="ZTE, Fei Xue" w:date="2024-05-27T22:43:24Z"/>
            <w:ins w:id="16546" w:author="ZTE, Fei Xue" w:date="2024-05-27T22:43:24Z">
              <w:r>
                <w:rPr>
                  <w:position w:val="-12"/>
                </w:rPr>
                <w:object>
                  <v:shape id="_x0000_i1065" o:spt="75" type="#_x0000_t75" style="height:20.5pt;width:20.5pt;" o:ole="t" fillcolor="#FFFFFF" filled="f" o:preferrelative="t" stroked="f" coordsize="21600,21600">
                    <v:path/>
                    <v:fill on="f" focussize="0,0"/>
                    <v:stroke on="f" joinstyle="miter"/>
                    <v:imagedata r:id="rId42" o:title=""/>
                    <o:lock v:ext="edit" aspectratio="t"/>
                    <w10:wrap type="none"/>
                    <w10:anchorlock/>
                  </v:shape>
                  <o:OLEObject Type="Embed" ProgID="Equation.3" ShapeID="_x0000_i1065" DrawAspect="Content" ObjectID="_1468075765" r:id="rId58">
                    <o:LockedField>false</o:LockedField>
                  </o:OLEObject>
                </w:object>
              </w:r>
            </w:ins>
            <w:ins w:id="16548" w:author="ZTE, Fei Xue" w:date="2024-05-27T22:43:24Z"/>
          </w:p>
        </w:tc>
        <w:tc>
          <w:tcPr>
            <w:tcW w:w="1289" w:type="dxa"/>
          </w:tcPr>
          <w:p>
            <w:pPr>
              <w:pStyle w:val="99"/>
              <w:rPr>
                <w:ins w:id="16549" w:author="ZTE, Fei Xue" w:date="2024-05-27T22:43:24Z"/>
              </w:rPr>
            </w:pPr>
            <w:ins w:id="16550" w:author="ZTE, Fei Xue" w:date="2024-05-27T22:43:24Z">
              <w:r>
                <w:rPr/>
                <w:t>Config 1</w:t>
              </w:r>
            </w:ins>
          </w:p>
        </w:tc>
        <w:tc>
          <w:tcPr>
            <w:tcW w:w="740" w:type="dxa"/>
          </w:tcPr>
          <w:p>
            <w:pPr>
              <w:pStyle w:val="101"/>
              <w:rPr>
                <w:ins w:id="16551" w:author="ZTE, Fei Xue" w:date="2024-05-27T22:43:24Z"/>
              </w:rPr>
            </w:pPr>
            <w:ins w:id="16552" w:author="ZTE, Fei Xue" w:date="2024-05-27T22:43:24Z">
              <w:r>
                <w:rPr/>
                <w:t>dBm/</w:t>
              </w:r>
            </w:ins>
            <w:ins w:id="16553" w:author="ZTE, Fei Xue" w:date="2024-05-27T22:43:24Z">
              <w:r>
                <w:rPr/>
                <w:br w:type="textWrapping"/>
              </w:r>
            </w:ins>
            <w:ins w:id="16554" w:author="ZTE, Fei Xue" w:date="2024-05-27T22:43:24Z">
              <w:r>
                <w:rPr/>
                <w:t>15kHz</w:t>
              </w:r>
            </w:ins>
          </w:p>
        </w:tc>
        <w:tc>
          <w:tcPr>
            <w:tcW w:w="2220" w:type="dxa"/>
            <w:gridSpan w:val="3"/>
          </w:tcPr>
          <w:p>
            <w:pPr>
              <w:pStyle w:val="101"/>
              <w:rPr>
                <w:ins w:id="16555" w:author="ZTE, Fei Xue" w:date="2024-05-27T22:43:24Z"/>
              </w:rPr>
            </w:pPr>
            <w:ins w:id="16556" w:author="ZTE, Fei Xue" w:date="2024-05-27T22:43:24Z">
              <w:r>
                <w:rPr/>
                <w:t>-92.1</w:t>
              </w:r>
            </w:ins>
          </w:p>
        </w:tc>
        <w:tc>
          <w:tcPr>
            <w:tcW w:w="2413" w:type="dxa"/>
            <w:gridSpan w:val="3"/>
          </w:tcPr>
          <w:p>
            <w:pPr>
              <w:pStyle w:val="101"/>
              <w:rPr>
                <w:ins w:id="16557" w:author="ZTE, Fei Xue" w:date="2024-05-27T22:43:24Z"/>
              </w:rPr>
            </w:pPr>
            <w:ins w:id="16558" w:author="ZTE, Fei Xue" w:date="2024-05-27T22:43:24Z">
              <w:r>
                <w:rPr/>
                <w:t>-92.1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16559" w:author="ZTE, Fei Xue" w:date="2024-05-27T22:43:24Z"/>
        </w:trPr>
        <w:tc>
          <w:tcPr>
            <w:tcW w:w="3694" w:type="dxa"/>
            <w:gridSpan w:val="2"/>
          </w:tcPr>
          <w:p>
            <w:pPr>
              <w:pStyle w:val="99"/>
              <w:rPr>
                <w:ins w:id="16560" w:author="ZTE, Fei Xue" w:date="2024-05-27T22:43:24Z"/>
              </w:rPr>
            </w:pPr>
            <w:ins w:id="16561" w:author="ZTE, Fei Xue" w:date="2024-05-27T22:43:24Z">
              <w:r>
                <w:rPr>
                  <w:rFonts w:eastAsia="?? ??"/>
                </w:rPr>
                <w:t>Propagation condition</w:t>
              </w:r>
            </w:ins>
          </w:p>
        </w:tc>
        <w:tc>
          <w:tcPr>
            <w:tcW w:w="740" w:type="dxa"/>
          </w:tcPr>
          <w:p>
            <w:pPr>
              <w:pStyle w:val="101"/>
              <w:rPr>
                <w:ins w:id="16562" w:author="ZTE, Fei Xue" w:date="2024-05-27T22:43:24Z"/>
              </w:rPr>
            </w:pPr>
          </w:p>
        </w:tc>
        <w:tc>
          <w:tcPr>
            <w:tcW w:w="2220" w:type="dxa"/>
            <w:gridSpan w:val="3"/>
          </w:tcPr>
          <w:p>
            <w:pPr>
              <w:pStyle w:val="101"/>
              <w:rPr>
                <w:ins w:id="16563" w:author="ZTE, Fei Xue" w:date="2024-05-27T22:43:24Z"/>
              </w:rPr>
            </w:pPr>
            <w:ins w:id="16564" w:author="ZTE, Fei Xue" w:date="2024-05-27T22:43:24Z">
              <w:r>
                <w:rPr/>
                <w:t>TDL-C 300ns 100Hz</w:t>
              </w:r>
            </w:ins>
          </w:p>
        </w:tc>
        <w:tc>
          <w:tcPr>
            <w:tcW w:w="2413" w:type="dxa"/>
            <w:gridSpan w:val="3"/>
          </w:tcPr>
          <w:p>
            <w:pPr>
              <w:pStyle w:val="101"/>
              <w:rPr>
                <w:ins w:id="16565" w:author="ZTE, Fei Xue" w:date="2024-05-27T22:43:24Z"/>
              </w:rPr>
            </w:pPr>
            <w:ins w:id="16566" w:author="ZTE, Fei Xue" w:date="2024-05-27T22:43:24Z">
              <w:r>
                <w:rPr/>
                <w:t>TDL-C 300ns 100Hz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16567" w:author="ZTE, Fei Xue" w:date="2024-05-27T22:43:24Z"/>
        </w:trPr>
        <w:tc>
          <w:tcPr>
            <w:tcW w:w="9067" w:type="dxa"/>
            <w:gridSpan w:val="9"/>
          </w:tcPr>
          <w:p>
            <w:pPr>
              <w:pStyle w:val="114"/>
              <w:rPr>
                <w:ins w:id="16568" w:author="ZTE, Fei Xue" w:date="2024-05-27T22:43:24Z"/>
              </w:rPr>
            </w:pPr>
            <w:ins w:id="16569" w:author="ZTE, Fei Xue" w:date="2024-05-27T22:43:24Z">
              <w:r>
                <w:rPr/>
                <w:t>Note 1:</w:t>
              </w:r>
            </w:ins>
            <w:ins w:id="16570" w:author="ZTE, Fei Xue" w:date="2024-05-27T22:43:24Z">
              <w:r>
                <w:rPr/>
                <w:tab/>
              </w:r>
            </w:ins>
            <w:ins w:id="16571" w:author="ZTE, Fei Xue" w:date="2024-05-27T22:43:24Z">
              <w:r>
                <w:rPr/>
                <w:t>OCNG shall be used such that the resources in Cell 1 are fully allocated and a constant total transmitted power spectral density is achieved for all OFDM symbols.</w:t>
              </w:r>
            </w:ins>
          </w:p>
          <w:p>
            <w:pPr>
              <w:pStyle w:val="114"/>
              <w:rPr>
                <w:ins w:id="16572" w:author="ZTE, Fei Xue" w:date="2024-05-27T22:43:24Z"/>
              </w:rPr>
            </w:pPr>
            <w:ins w:id="16573" w:author="ZTE, Fei Xue" w:date="2024-05-27T22:43:24Z">
              <w:r>
                <w:rPr/>
                <w:t>Note 2:</w:t>
              </w:r>
            </w:ins>
            <w:ins w:id="16574" w:author="ZTE, Fei Xue" w:date="2024-05-27T22:43:24Z">
              <w:r>
                <w:rPr/>
                <w:tab/>
              </w:r>
            </w:ins>
            <w:ins w:id="16575" w:author="ZTE, Fei Xue" w:date="2024-05-27T22:43:24Z">
              <w:r>
                <w:rPr/>
                <w:t xml:space="preserve">The uplink resources for CSI reporting are assigned to the </w:t>
              </w:r>
            </w:ins>
            <w:ins w:id="16576" w:author="ZTE, Fei Xue" w:date="2024-05-27T22:43:24Z">
              <w:r>
                <w:rPr>
                  <w:rFonts w:hint="eastAsia" w:eastAsia="宋体"/>
                  <w:lang w:eastAsia="zh-CN"/>
                </w:rPr>
                <w:t>NCR</w:t>
              </w:r>
            </w:ins>
            <w:ins w:id="16577" w:author="ZTE, Fei Xue" w:date="2024-05-27T22:43:24Z">
              <w:r>
                <w:rPr/>
                <w:t>-MT prior to the start of time period T1.</w:t>
              </w:r>
            </w:ins>
          </w:p>
          <w:p>
            <w:pPr>
              <w:pStyle w:val="114"/>
              <w:rPr>
                <w:ins w:id="16578" w:author="ZTE, Fei Xue" w:date="2024-05-27T22:43:24Z"/>
              </w:rPr>
            </w:pPr>
            <w:ins w:id="16579" w:author="ZTE, Fei Xue" w:date="2024-05-27T22:43:24Z">
              <w:r>
                <w:rPr/>
                <w:t>Note 3:</w:t>
              </w:r>
            </w:ins>
            <w:ins w:id="16580" w:author="ZTE, Fei Xue" w:date="2024-05-27T22:43:24Z">
              <w:r>
                <w:rPr/>
                <w:tab/>
              </w:r>
            </w:ins>
            <w:ins w:id="16581" w:author="ZTE, Fei Xue" w:date="2024-05-27T22:43:24Z">
              <w:r>
                <w:rPr/>
                <w:t xml:space="preserve">NZP CSI-RS resource set configuration for CSI reporting are assigned to the </w:t>
              </w:r>
            </w:ins>
            <w:ins w:id="16582" w:author="ZTE, Fei Xue" w:date="2024-05-27T22:43:24Z">
              <w:r>
                <w:rPr>
                  <w:rFonts w:hint="eastAsia" w:eastAsia="宋体"/>
                  <w:lang w:eastAsia="zh-CN"/>
                </w:rPr>
                <w:t>NCR</w:t>
              </w:r>
            </w:ins>
            <w:ins w:id="16583" w:author="ZTE, Fei Xue" w:date="2024-05-27T22:43:24Z">
              <w:r>
                <w:rPr/>
                <w:t>-MT prior to the start of time period T1.</w:t>
              </w:r>
            </w:ins>
          </w:p>
          <w:p>
            <w:pPr>
              <w:pStyle w:val="114"/>
              <w:rPr>
                <w:ins w:id="16584" w:author="ZTE, Fei Xue" w:date="2024-05-27T22:43:24Z"/>
              </w:rPr>
            </w:pPr>
            <w:ins w:id="16585" w:author="ZTE, Fei Xue" w:date="2024-05-27T22:43:24Z">
              <w:r>
                <w:rPr/>
                <w:t>Note 4:</w:t>
              </w:r>
            </w:ins>
            <w:ins w:id="16586" w:author="ZTE, Fei Xue" w:date="2024-05-27T22:43:24Z">
              <w:r>
                <w:rPr/>
                <w:tab/>
              </w:r>
            </w:ins>
            <w:ins w:id="16587" w:author="ZTE, Fei Xue" w:date="2024-05-27T22:43:24Z">
              <w:r>
                <w:rPr/>
                <w:t>The timers and layer 3 filtering related parameters are configured prior to the start of time period T1.</w:t>
              </w:r>
            </w:ins>
          </w:p>
          <w:p>
            <w:pPr>
              <w:pStyle w:val="114"/>
              <w:rPr>
                <w:ins w:id="16588" w:author="ZTE, Fei Xue" w:date="2024-05-27T22:43:24Z"/>
              </w:rPr>
            </w:pPr>
            <w:ins w:id="16589" w:author="ZTE, Fei Xue" w:date="2024-05-27T22:43:24Z">
              <w:r>
                <w:rPr/>
                <w:t>Note 5:</w:t>
              </w:r>
            </w:ins>
            <w:ins w:id="16590" w:author="ZTE, Fei Xue" w:date="2024-05-27T22:43:24Z">
              <w:r>
                <w:rPr/>
                <w:tab/>
              </w:r>
            </w:ins>
            <w:ins w:id="16591" w:author="ZTE, Fei Xue" w:date="2024-05-27T22:43:24Z">
              <w:r>
                <w:rPr/>
                <w:t xml:space="preserve">The signal contains PDCCH for </w:t>
              </w:r>
            </w:ins>
            <w:ins w:id="16592" w:author="ZTE, Fei Xue" w:date="2024-05-27T22:43:24Z">
              <w:r>
                <w:rPr>
                  <w:rFonts w:hint="eastAsia" w:eastAsia="宋体"/>
                  <w:lang w:eastAsia="zh-CN"/>
                </w:rPr>
                <w:t>NCR</w:t>
              </w:r>
            </w:ins>
            <w:ins w:id="16593" w:author="ZTE, Fei Xue" w:date="2024-05-27T22:43:24Z">
              <w:r>
                <w:rPr/>
                <w:t>-MTs other than the device under test as part of OCNG.</w:t>
              </w:r>
            </w:ins>
          </w:p>
          <w:p>
            <w:pPr>
              <w:pStyle w:val="114"/>
              <w:rPr>
                <w:ins w:id="16594" w:author="ZTE, Fei Xue" w:date="2024-05-27T22:43:24Z"/>
              </w:rPr>
            </w:pPr>
            <w:ins w:id="16595" w:author="ZTE, Fei Xue" w:date="2024-05-27T22:43:24Z">
              <w:r>
                <w:rPr/>
                <w:t>Note 6:</w:t>
              </w:r>
            </w:ins>
            <w:ins w:id="16596" w:author="ZTE, Fei Xue" w:date="2024-05-27T22:43:24Z">
              <w:r>
                <w:rPr/>
                <w:tab/>
              </w:r>
            </w:ins>
            <w:ins w:id="16597" w:author="ZTE, Fei Xue" w:date="2024-05-27T22:43:24Z">
              <w:r>
                <w:rPr/>
                <w:t>SNR levels correspond to the signal to noise ratio over the SSS REs.</w:t>
              </w:r>
            </w:ins>
          </w:p>
          <w:p>
            <w:pPr>
              <w:pStyle w:val="114"/>
              <w:rPr>
                <w:ins w:id="16598" w:author="ZTE, Fei Xue" w:date="2024-05-27T22:43:24Z"/>
              </w:rPr>
            </w:pPr>
            <w:ins w:id="16599" w:author="ZTE, Fei Xue" w:date="2024-05-27T22:43:24Z">
              <w:r>
                <w:rPr/>
                <w:t>Note 7:</w:t>
              </w:r>
            </w:ins>
            <w:ins w:id="16600" w:author="ZTE, Fei Xue" w:date="2024-05-27T22:43:24Z">
              <w:r>
                <w:rPr/>
                <w:tab/>
              </w:r>
            </w:ins>
            <w:ins w:id="16601" w:author="ZTE, Fei Xue" w:date="2024-05-27T22:43:24Z">
              <w:r>
                <w:rPr/>
                <w:t>The SNR in time periods T1, T2 and T3 is denoted as SNR1, SNR2 and SNR3 respectively in figure G.2.3.1.7.1-1.</w:t>
              </w:r>
            </w:ins>
          </w:p>
          <w:p>
            <w:pPr>
              <w:pStyle w:val="114"/>
              <w:rPr>
                <w:ins w:id="16602" w:author="ZTE, Fei Xue" w:date="2024-05-27T22:43:24Z"/>
                <w:snapToGrid w:val="0"/>
              </w:rPr>
            </w:pPr>
            <w:ins w:id="16603" w:author="ZTE, Fei Xue" w:date="2024-05-27T22:43:24Z">
              <w:r>
                <w:rPr>
                  <w:snapToGrid w:val="0"/>
                </w:rPr>
                <w:t>Note 8:</w:t>
              </w:r>
            </w:ins>
            <w:ins w:id="16604" w:author="ZTE, Fei Xue" w:date="2024-05-27T22:43:24Z">
              <w:r>
                <w:rPr>
                  <w:rFonts w:eastAsia="MS Mincho"/>
                  <w:snapToGrid w:val="0"/>
                </w:rPr>
                <w:t xml:space="preserve"> </w:t>
              </w:r>
            </w:ins>
            <w:ins w:id="16605" w:author="ZTE, Fei Xue" w:date="2024-05-27T22:43:24Z">
              <w:r>
                <w:rPr>
                  <w:rFonts w:eastAsia="MS Mincho"/>
                  <w:snapToGrid w:val="0"/>
                </w:rPr>
                <w:tab/>
              </w:r>
            </w:ins>
            <w:ins w:id="16606" w:author="ZTE, Fei Xue" w:date="2024-05-27T22:43:24Z">
              <w:r>
                <w:rPr>
                  <w:rFonts w:eastAsia="MS Mincho"/>
                  <w:snapToGrid w:val="0"/>
                </w:rPr>
                <w:t xml:space="preserve">Information about types of </w:t>
              </w:r>
            </w:ins>
            <w:ins w:id="16607" w:author="ZTE, Fei Xue" w:date="2024-05-27T22:43:24Z">
              <w:r>
                <w:rPr>
                  <w:rFonts w:hint="eastAsia" w:eastAsia="宋体"/>
                  <w:snapToGrid w:val="0"/>
                  <w:lang w:eastAsia="zh-CN"/>
                </w:rPr>
                <w:t>NCR</w:t>
              </w:r>
            </w:ins>
            <w:ins w:id="16608" w:author="ZTE, Fei Xue" w:date="2024-05-27T22:43:24Z">
              <w:r>
                <w:rPr>
                  <w:rFonts w:eastAsia="MS Mincho"/>
                  <w:snapToGrid w:val="0"/>
                </w:rPr>
                <w:t xml:space="preserve">-MT beam does not limit </w:t>
              </w:r>
            </w:ins>
            <w:ins w:id="16609" w:author="ZTE, Fei Xue" w:date="2024-05-27T22:43:24Z">
              <w:r>
                <w:rPr>
                  <w:rFonts w:hint="eastAsia" w:eastAsia="宋体"/>
                  <w:snapToGrid w:val="0"/>
                  <w:lang w:eastAsia="zh-CN"/>
                </w:rPr>
                <w:t>NCR</w:t>
              </w:r>
            </w:ins>
            <w:ins w:id="16610" w:author="ZTE, Fei Xue" w:date="2024-05-27T22:43:24Z">
              <w:r>
                <w:rPr>
                  <w:rFonts w:eastAsia="MS Mincho"/>
                  <w:snapToGrid w:val="0"/>
                </w:rPr>
                <w:t>-MT implementation or test system implementation.</w:t>
              </w:r>
            </w:ins>
          </w:p>
          <w:p>
            <w:pPr>
              <w:pStyle w:val="114"/>
              <w:rPr>
                <w:ins w:id="16611" w:author="ZTE, Fei Xue" w:date="2024-05-27T22:43:24Z"/>
              </w:rPr>
            </w:pPr>
            <w:ins w:id="16612" w:author="ZTE, Fei Xue" w:date="2024-05-27T22:43:24Z">
              <w:r>
                <w:rPr/>
                <w:t>Note 9:</w:t>
              </w:r>
            </w:ins>
            <w:ins w:id="16613" w:author="ZTE, Fei Xue" w:date="2024-05-27T22:43:24Z">
              <w:r>
                <w:rPr/>
                <w:tab/>
              </w:r>
            </w:ins>
            <w:ins w:id="16614" w:author="ZTE, Fei Xue" w:date="2024-05-27T22:43:24Z">
              <w:r>
                <w:rPr/>
                <w:t xml:space="preserve">This </w:t>
              </w:r>
            </w:ins>
            <w:ins w:id="16615" w:author="ZTE, Fei Xue" w:date="2024-05-27T22:43:24Z">
              <w:r>
                <w:rPr>
                  <w:rFonts w:hint="eastAsia" w:eastAsia="宋体"/>
                  <w:lang w:eastAsia="zh-CN"/>
                </w:rPr>
                <w:t>NCR</w:t>
              </w:r>
            </w:ins>
            <w:ins w:id="16616" w:author="ZTE, Fei Xue" w:date="2024-05-27T22:43:24Z">
              <w:r>
                <w:rPr/>
                <w:t xml:space="preserve">-MT allows up to 1dB degradation from applied SNR to </w:t>
              </w:r>
            </w:ins>
            <w:ins w:id="16617" w:author="ZTE, Fei Xue" w:date="2024-05-27T22:43:24Z">
              <w:r>
                <w:rPr>
                  <w:rFonts w:hint="eastAsia" w:eastAsia="宋体"/>
                  <w:lang w:eastAsia="zh-CN"/>
                </w:rPr>
                <w:t>NCR</w:t>
              </w:r>
            </w:ins>
            <w:ins w:id="16618" w:author="ZTE, Fei Xue" w:date="2024-05-27T22:43:24Z">
              <w:r>
                <w:rPr/>
                <w:t>-MT baseband</w:t>
              </w:r>
            </w:ins>
          </w:p>
        </w:tc>
      </w:tr>
    </w:tbl>
    <w:p>
      <w:pPr>
        <w:rPr>
          <w:ins w:id="16619" w:author="ZTE, Fei Xue" w:date="2024-05-27T22:43:24Z"/>
        </w:rPr>
      </w:pPr>
    </w:p>
    <w:p>
      <w:pPr>
        <w:pStyle w:val="109"/>
        <w:rPr>
          <w:ins w:id="16620" w:author="ZTE, Fei Xue" w:date="2024-05-27T22:43:24Z"/>
        </w:rPr>
      </w:pPr>
      <w:ins w:id="16621" w:author="ZTE, Fei Xue" w:date="2024-05-27T22:43:24Z">
        <w:r>
          <w:rPr>
            <w:lang w:eastAsia="zh-CN"/>
          </w:rPr>
          <w:drawing>
            <wp:inline distT="0" distB="0" distL="0" distR="0">
              <wp:extent cx="3684270" cy="2265680"/>
              <wp:effectExtent l="0" t="0" r="11430" b="0"/>
              <wp:docPr id="31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1" name="图片 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3700910" cy="2275967"/>
                      </a:xfrm>
                      <a:prstGeom prst="rect">
                        <a:avLst/>
                      </a:prstGeom>
                      <a:noFill/>
                    </pic:spPr>
                  </pic:pic>
                </a:graphicData>
              </a:graphic>
            </wp:inline>
          </w:drawing>
        </w:r>
      </w:ins>
    </w:p>
    <w:p>
      <w:pPr>
        <w:pStyle w:val="116"/>
        <w:rPr>
          <w:ins w:id="16623" w:author="ZTE, Fei Xue" w:date="2024-05-27T22:43:24Z"/>
        </w:rPr>
      </w:pPr>
      <w:ins w:id="16624" w:author="ZTE, Fei Xue" w:date="2024-05-27T22:43:24Z">
        <w:r>
          <w:rPr/>
          <w:t>Figure G.2.3.1.7.1-1: SNR variation for CSI-RS out-of-sync testing</w:t>
        </w:r>
      </w:ins>
    </w:p>
    <w:p>
      <w:pPr>
        <w:pStyle w:val="8"/>
        <w:rPr>
          <w:ins w:id="16625" w:author="ZTE, Fei Xue" w:date="2024-05-27T22:43:24Z"/>
          <w:snapToGrid w:val="0"/>
        </w:rPr>
      </w:pPr>
      <w:ins w:id="16626" w:author="ZTE, Fei Xue" w:date="2024-05-27T22:43:24Z">
        <w:bookmarkStart w:id="996" w:name="_Toc535476710"/>
        <w:r>
          <w:rPr>
            <w:snapToGrid w:val="0"/>
          </w:rPr>
          <w:t>G.2.3.1.7.2</w:t>
        </w:r>
      </w:ins>
      <w:ins w:id="16627" w:author="ZTE, Fei Xue" w:date="2024-05-27T22:43:24Z">
        <w:r>
          <w:rPr>
            <w:snapToGrid w:val="0"/>
          </w:rPr>
          <w:tab/>
        </w:r>
      </w:ins>
      <w:ins w:id="16628" w:author="ZTE, Fei Xue" w:date="2024-05-27T22:43:24Z">
        <w:r>
          <w:rPr>
            <w:snapToGrid w:val="0"/>
          </w:rPr>
          <w:t>Test Requirements</w:t>
        </w:r>
        <w:bookmarkEnd w:id="996"/>
      </w:ins>
    </w:p>
    <w:p>
      <w:pPr>
        <w:rPr>
          <w:ins w:id="16629" w:author="ZTE, Fei Xue" w:date="2024-05-27T22:43:24Z"/>
        </w:rPr>
      </w:pPr>
      <w:ins w:id="16630" w:author="ZTE, Fei Xue" w:date="2024-05-27T22:43:24Z">
        <w:r>
          <w:rPr/>
          <w:t xml:space="preserve">The </w:t>
        </w:r>
      </w:ins>
      <w:ins w:id="16631" w:author="ZTE, Fei Xue" w:date="2024-05-27T22:43:24Z">
        <w:r>
          <w:rPr>
            <w:rFonts w:hint="eastAsia"/>
            <w:lang w:eastAsia="zh-CN"/>
          </w:rPr>
          <w:t>NCR</w:t>
        </w:r>
      </w:ins>
      <w:ins w:id="16632" w:author="ZTE, Fei Xue" w:date="2024-05-27T22:43:24Z">
        <w:r>
          <w:rPr/>
          <w:t xml:space="preserve">-MT behaviour during time durations T1, T2, </w:t>
        </w:r>
      </w:ins>
      <w:ins w:id="16633" w:author="ZTE, Fei Xue" w:date="2024-05-27T22:43:24Z">
        <w:r>
          <w:rPr>
            <w:lang w:eastAsia="zh-CN"/>
          </w:rPr>
          <w:t xml:space="preserve">and </w:t>
        </w:r>
      </w:ins>
      <w:ins w:id="16634" w:author="ZTE, Fei Xue" w:date="2024-05-27T22:43:24Z">
        <w:r>
          <w:rPr/>
          <w:t>T3 shall be as follows:</w:t>
        </w:r>
      </w:ins>
    </w:p>
    <w:p>
      <w:pPr>
        <w:rPr>
          <w:ins w:id="16635" w:author="ZTE, Fei Xue" w:date="2024-05-27T22:43:24Z"/>
          <w:lang w:eastAsia="zh-CN"/>
        </w:rPr>
      </w:pPr>
      <w:ins w:id="16636" w:author="ZTE, Fei Xue" w:date="2024-05-27T22:43:24Z">
        <w:r>
          <w:rPr>
            <w:lang w:eastAsia="zh-CN"/>
          </w:rPr>
          <w:t xml:space="preserve">During time durations T1, T2 and T3, the </w:t>
        </w:r>
      </w:ins>
      <w:ins w:id="16637" w:author="ZTE, Fei Xue" w:date="2024-05-27T22:43:24Z">
        <w:r>
          <w:rPr>
            <w:rFonts w:hint="eastAsia"/>
            <w:lang w:eastAsia="zh-CN"/>
          </w:rPr>
          <w:t>NCR</w:t>
        </w:r>
      </w:ins>
      <w:ins w:id="16638" w:author="ZTE, Fei Xue" w:date="2024-05-27T22:43:24Z">
        <w:r>
          <w:rPr>
            <w:lang w:eastAsia="zh-CN"/>
          </w:rPr>
          <w:t>-MT shall transmit uplink signal at least in all subframes configured for CSI transmission on Cell 1.</w:t>
        </w:r>
      </w:ins>
    </w:p>
    <w:p>
      <w:pPr>
        <w:rPr>
          <w:ins w:id="16639" w:author="ZTE, Fei Xue" w:date="2024-05-27T22:43:24Z"/>
        </w:rPr>
      </w:pPr>
      <w:ins w:id="16640" w:author="ZTE, Fei Xue" w:date="2024-05-27T22:43:24Z">
        <w:r>
          <w:rPr/>
          <w:t xml:space="preserve">During the period from time point A to time point B the </w:t>
        </w:r>
      </w:ins>
      <w:ins w:id="16641" w:author="ZTE, Fei Xue" w:date="2024-05-27T22:43:24Z">
        <w:r>
          <w:rPr>
            <w:rFonts w:hint="eastAsia"/>
            <w:lang w:eastAsia="zh-CN"/>
          </w:rPr>
          <w:t>NCR</w:t>
        </w:r>
      </w:ins>
      <w:ins w:id="16642" w:author="ZTE, Fei Xue" w:date="2024-05-27T22:43:24Z">
        <w:r>
          <w:rPr/>
          <w:t>-MT shall transmit uplink signal in Cell 1 at least in all uplink slots configured for CSI transmission according to the configured periodic CSI reporting for Cell 1.</w:t>
        </w:r>
      </w:ins>
    </w:p>
    <w:p>
      <w:pPr>
        <w:rPr>
          <w:ins w:id="16643" w:author="ZTE, Fei Xue" w:date="2024-05-27T22:43:24Z"/>
        </w:rPr>
      </w:pPr>
      <w:ins w:id="16644" w:author="ZTE, Fei Xue" w:date="2024-05-27T22:43:24Z">
        <w:r>
          <w:rPr/>
          <w:t xml:space="preserve">The </w:t>
        </w:r>
      </w:ins>
      <w:ins w:id="16645" w:author="ZTE, Fei Xue" w:date="2024-05-27T22:43:24Z">
        <w:r>
          <w:rPr>
            <w:rFonts w:hint="eastAsia"/>
            <w:lang w:eastAsia="zh-CN"/>
          </w:rPr>
          <w:t>NCR</w:t>
        </w:r>
      </w:ins>
      <w:ins w:id="16646" w:author="ZTE, Fei Xue" w:date="2024-05-27T22:43:24Z">
        <w:r>
          <w:rPr/>
          <w:t>-MT shall stop transmitting uplink signal in Cell 1 no later than time point C (D</w:t>
        </w:r>
      </w:ins>
      <w:ins w:id="16647" w:author="ZTE, Fei Xue" w:date="2024-05-27T22:43:24Z">
        <w:r>
          <w:rPr>
            <w:vertAlign w:val="subscript"/>
          </w:rPr>
          <w:t>1</w:t>
        </w:r>
      </w:ins>
      <w:ins w:id="16648" w:author="ZTE, Fei Xue" w:date="2024-05-27T22:43:24Z">
        <w:r>
          <w:rPr/>
          <w:t xml:space="preserve"> second after the start of the time duration T3) on the PCell.</w:t>
        </w:r>
      </w:ins>
    </w:p>
    <w:p>
      <w:pPr>
        <w:rPr>
          <w:ins w:id="16649" w:author="ZTE, Fei Xue" w:date="2024-05-27T22:43:24Z"/>
          <w:iCs/>
          <w:lang w:eastAsia="ja-JP"/>
        </w:rPr>
      </w:pPr>
      <w:ins w:id="16650" w:author="ZTE, Fei Xue" w:date="2024-05-27T22:43:24Z">
        <w:r>
          <w:rPr/>
          <w:t>The rate of correct events observed during repeated tests shall be at least 90%.</w:t>
        </w:r>
      </w:ins>
    </w:p>
    <w:p>
      <w:pPr>
        <w:pStyle w:val="6"/>
        <w:rPr>
          <w:ins w:id="16651" w:author="ZTE, Fei Xue" w:date="2024-05-27T22:43:24Z"/>
        </w:rPr>
      </w:pPr>
      <w:ins w:id="16652" w:author="ZTE, Fei Xue" w:date="2024-05-27T22:43:24Z">
        <w:bookmarkStart w:id="997" w:name="_Toc82450483"/>
        <w:bookmarkStart w:id="998" w:name="_Toc82451131"/>
        <w:bookmarkStart w:id="999" w:name="_Toc145531476"/>
        <w:bookmarkStart w:id="1000" w:name="_Toc130402453"/>
        <w:bookmarkStart w:id="1001" w:name="_Toc138946747"/>
        <w:bookmarkStart w:id="1002" w:name="_Toc138854066"/>
        <w:bookmarkStart w:id="1003" w:name="_Toc535476711"/>
        <w:bookmarkStart w:id="1004" w:name="_Toc74583688"/>
        <w:bookmarkStart w:id="1005" w:name="_Toc89949520"/>
        <w:bookmarkStart w:id="1006" w:name="_Toc76542501"/>
        <w:bookmarkStart w:id="1007" w:name="_Toc98763501"/>
        <w:bookmarkStart w:id="1008" w:name="_Toc106184430"/>
        <w:bookmarkStart w:id="1009" w:name="_Toc98755909"/>
        <w:bookmarkStart w:id="1010" w:name="_Toc137555004"/>
        <w:bookmarkStart w:id="1011" w:name="_Toc155359091"/>
        <w:r>
          <w:rPr/>
          <w:t>G.2.3.1.8</w:t>
        </w:r>
      </w:ins>
      <w:ins w:id="16653" w:author="ZTE, Fei Xue" w:date="2024-05-27T22:43:24Z">
        <w:r>
          <w:rPr/>
          <w:tab/>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ins>
      <w:ins w:id="16654" w:author="ZTE, Fei Xue" w:date="2024-05-27T22:43:24Z">
        <w:r>
          <w:rPr/>
          <w:t>Radio Link Monitoring In-sync Test for FR2-1 PCell configured with CSI-RS-based RLM in non-DRX mode</w:t>
        </w:r>
        <w:bookmarkEnd w:id="1011"/>
      </w:ins>
    </w:p>
    <w:p>
      <w:pPr>
        <w:pStyle w:val="8"/>
        <w:rPr>
          <w:ins w:id="16655" w:author="ZTE, Fei Xue" w:date="2024-05-27T22:43:24Z"/>
          <w:snapToGrid w:val="0"/>
          <w:lang w:eastAsia="zh-CN"/>
        </w:rPr>
      </w:pPr>
      <w:ins w:id="16656" w:author="ZTE, Fei Xue" w:date="2024-05-27T22:43:24Z">
        <w:bookmarkStart w:id="1012" w:name="_Toc535476712"/>
        <w:r>
          <w:rPr>
            <w:snapToGrid w:val="0"/>
            <w:lang w:eastAsia="zh-CN"/>
          </w:rPr>
          <w:t>G.2.3.1.8.1</w:t>
        </w:r>
      </w:ins>
      <w:ins w:id="16657" w:author="ZTE, Fei Xue" w:date="2024-05-27T22:43:24Z">
        <w:r>
          <w:rPr>
            <w:snapToGrid w:val="0"/>
            <w:lang w:eastAsia="zh-CN"/>
          </w:rPr>
          <w:tab/>
        </w:r>
      </w:ins>
      <w:ins w:id="16658" w:author="ZTE, Fei Xue" w:date="2024-05-27T22:43:24Z">
        <w:r>
          <w:rPr>
            <w:snapToGrid w:val="0"/>
            <w:lang w:eastAsia="zh-CN"/>
          </w:rPr>
          <w:t>Test Purpose and Environment</w:t>
        </w:r>
        <w:bookmarkEnd w:id="1012"/>
      </w:ins>
    </w:p>
    <w:p>
      <w:pPr>
        <w:rPr>
          <w:ins w:id="16659" w:author="ZTE, Fei Xue" w:date="2024-05-27T22:43:24Z"/>
        </w:rPr>
      </w:pPr>
      <w:ins w:id="16660" w:author="ZTE, Fei Xue" w:date="2024-05-27T22:43:24Z">
        <w:r>
          <w:rPr/>
          <w:t xml:space="preserve">The purpose of this test is to verify that the </w:t>
        </w:r>
      </w:ins>
      <w:ins w:id="16661" w:author="ZTE, Fei Xue" w:date="2024-05-27T22:43:24Z">
        <w:r>
          <w:rPr>
            <w:rFonts w:hint="eastAsia"/>
            <w:lang w:eastAsia="zh-CN"/>
          </w:rPr>
          <w:t>NCR</w:t>
        </w:r>
      </w:ins>
      <w:ins w:id="16662" w:author="ZTE, Fei Xue" w:date="2024-05-27T22:43:24Z">
        <w:r>
          <w:rPr/>
          <w:t>-MT properly detects the in sync for the purpose of monitoring downlink CSI-RS based radio link quality of the PCell. This test will partly verify the FR2 PCell CSI-RS In-sync radio link monitoring requirements in clause </w:t>
        </w:r>
      </w:ins>
      <w:ins w:id="16663" w:author="ZTE, Fei Xue" w:date="2024-05-27T22:43:24Z">
        <w:r>
          <w:rPr>
            <w:rFonts w:eastAsia="宋体"/>
          </w:rPr>
          <w:t xml:space="preserve">12.3.1.3. </w:t>
        </w:r>
      </w:ins>
      <w:ins w:id="16664" w:author="ZTE, Fei Xue" w:date="2024-05-27T22:43:24Z">
        <w:r>
          <w:rPr>
            <w:rFonts w:cs="v4.2.0"/>
          </w:rPr>
          <w:t xml:space="preserve">This test case is applicable only for local area </w:t>
        </w:r>
      </w:ins>
      <w:ins w:id="16665" w:author="ZTE, Fei Xue" w:date="2024-05-27T22:43:24Z">
        <w:r>
          <w:rPr>
            <w:rFonts w:hint="eastAsia" w:cs="v4.2.0"/>
            <w:lang w:eastAsia="zh-CN"/>
          </w:rPr>
          <w:t>NCR</w:t>
        </w:r>
      </w:ins>
      <w:ins w:id="16666" w:author="ZTE, Fei Xue" w:date="2024-05-27T22:43:24Z">
        <w:r>
          <w:rPr>
            <w:rFonts w:cs="v4.2.0"/>
          </w:rPr>
          <w:t xml:space="preserve">-MT and for </w:t>
        </w:r>
      </w:ins>
      <w:ins w:id="16667" w:author="ZTE, Fei Xue" w:date="2024-05-27T22:43:24Z">
        <w:r>
          <w:rPr>
            <w:rFonts w:hint="eastAsia" w:cs="v4.2.0"/>
            <w:lang w:eastAsia="zh-CN"/>
          </w:rPr>
          <w:t>NCR</w:t>
        </w:r>
      </w:ins>
      <w:ins w:id="16668" w:author="ZTE, Fei Xue" w:date="2024-05-27T22:43:24Z">
        <w:r>
          <w:rPr>
            <w:rFonts w:cs="v4.2.0"/>
          </w:rPr>
          <w:t xml:space="preserve"> type 2-O.</w:t>
        </w:r>
      </w:ins>
    </w:p>
    <w:p>
      <w:pPr>
        <w:rPr>
          <w:ins w:id="16669" w:author="ZTE, Fei Xue" w:date="2024-05-27T22:43:24Z"/>
        </w:rPr>
      </w:pPr>
      <w:ins w:id="16670" w:author="ZTE, Fei Xue" w:date="2024-05-27T22:43:24Z">
        <w:r>
          <w:rPr/>
          <w:t xml:space="preserve">The test parameters are given in Tables G.2.3.1.8.1-1, G.2.3.1.8.1-2 and G.2.3.1.8.1-3 below. There is one cells, cell 1which is the PCell, in the test. The test consists of five successive time periods, with time duration of T1, T2, T3, T4 and T5 respectively. Figure G.2.3.1.8.1-1 shows the variation of the downlink SNR in the PCell to emulate out-of-sync and in-sync states. Prior to the start of the time duration T1, the </w:t>
        </w:r>
      </w:ins>
      <w:ins w:id="16671" w:author="ZTE, Fei Xue" w:date="2024-05-27T22:43:24Z">
        <w:r>
          <w:rPr>
            <w:rFonts w:hint="eastAsia"/>
            <w:lang w:eastAsia="zh-CN"/>
          </w:rPr>
          <w:t>NCR</w:t>
        </w:r>
      </w:ins>
      <w:ins w:id="16672" w:author="ZTE, Fei Xue" w:date="2024-05-27T22:43:24Z">
        <w:r>
          <w:rPr/>
          <w:t xml:space="preserve">-MT shall be fully synchronized to cell 1. The </w:t>
        </w:r>
      </w:ins>
      <w:ins w:id="16673" w:author="ZTE, Fei Xue" w:date="2024-05-27T22:43:24Z">
        <w:r>
          <w:rPr>
            <w:rFonts w:hint="eastAsia"/>
            <w:lang w:eastAsia="zh-CN"/>
          </w:rPr>
          <w:t>NCR</w:t>
        </w:r>
      </w:ins>
      <w:ins w:id="16674" w:author="ZTE, Fei Xue" w:date="2024-05-27T22:43:24Z">
        <w:r>
          <w:rPr/>
          <w:t>-MT shall be configured for periodic CSI reporting with a reporting periodicity of 10 ms. In the test, SSB0 and SSB1 are configured as BFD-RS.</w:t>
        </w:r>
      </w:ins>
    </w:p>
    <w:p>
      <w:pPr>
        <w:pStyle w:val="109"/>
        <w:rPr>
          <w:ins w:id="16675" w:author="ZTE, Fei Xue" w:date="2024-05-27T22:43:24Z"/>
        </w:rPr>
      </w:pPr>
      <w:ins w:id="16676" w:author="ZTE, Fei Xue" w:date="2024-05-27T22:43:24Z">
        <w:r>
          <w:rPr/>
          <w:t>Table G.2.3.1.8.1-1: Supported test configurations for FR2-1 PCell</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9"/>
        <w:gridCol w:w="6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ins w:id="16677" w:author="ZTE, Fei Xue" w:date="2024-05-27T22:43:24Z"/>
        </w:trPr>
        <w:tc>
          <w:tcPr>
            <w:tcW w:w="2265" w:type="dxa"/>
            <w:shd w:val="clear" w:color="auto" w:fill="auto"/>
          </w:tcPr>
          <w:p>
            <w:pPr>
              <w:pStyle w:val="100"/>
              <w:rPr>
                <w:ins w:id="16678" w:author="ZTE, Fei Xue" w:date="2024-05-27T22:43:24Z"/>
              </w:rPr>
            </w:pPr>
            <w:ins w:id="16679" w:author="ZTE, Fei Xue" w:date="2024-05-27T22:43:24Z">
              <w:r>
                <w:rPr/>
                <w:t>Configuration</w:t>
              </w:r>
            </w:ins>
          </w:p>
        </w:tc>
        <w:tc>
          <w:tcPr>
            <w:tcW w:w="6905" w:type="dxa"/>
            <w:shd w:val="clear" w:color="auto" w:fill="auto"/>
          </w:tcPr>
          <w:p>
            <w:pPr>
              <w:pStyle w:val="100"/>
              <w:rPr>
                <w:ins w:id="16680" w:author="ZTE, Fei Xue" w:date="2024-05-27T22:43:24Z"/>
              </w:rPr>
            </w:pPr>
            <w:ins w:id="16681" w:author="ZTE, Fei Xue" w:date="2024-05-27T22:43:24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jc w:val="center"/>
          <w:ins w:id="16682" w:author="ZTE, Fei Xue" w:date="2024-05-27T22:43:24Z"/>
        </w:trPr>
        <w:tc>
          <w:tcPr>
            <w:tcW w:w="2265" w:type="dxa"/>
            <w:shd w:val="clear" w:color="auto" w:fill="auto"/>
          </w:tcPr>
          <w:p>
            <w:pPr>
              <w:pStyle w:val="99"/>
              <w:rPr>
                <w:ins w:id="16683" w:author="ZTE, Fei Xue" w:date="2024-05-27T22:43:24Z"/>
              </w:rPr>
            </w:pPr>
            <w:ins w:id="16684" w:author="ZTE, Fei Xue" w:date="2024-05-27T22:43:24Z">
              <w:r>
                <w:rPr/>
                <w:t>1</w:t>
              </w:r>
            </w:ins>
          </w:p>
        </w:tc>
        <w:tc>
          <w:tcPr>
            <w:tcW w:w="6905" w:type="dxa"/>
            <w:shd w:val="clear" w:color="auto" w:fill="auto"/>
          </w:tcPr>
          <w:p>
            <w:pPr>
              <w:pStyle w:val="99"/>
              <w:rPr>
                <w:ins w:id="16685" w:author="ZTE, Fei Xue" w:date="2024-05-27T22:43:24Z"/>
              </w:rPr>
            </w:pPr>
            <w:ins w:id="16686" w:author="ZTE, Fei Xue" w:date="2024-05-27T22:43:24Z">
              <w:r>
                <w:rPr/>
                <w:t>TDD duplex mode, 120 kHz SSB SCS, 100 MHz bandwidth</w:t>
              </w:r>
            </w:ins>
          </w:p>
        </w:tc>
      </w:tr>
    </w:tbl>
    <w:p>
      <w:pPr>
        <w:rPr>
          <w:ins w:id="16687" w:author="ZTE, Fei Xue" w:date="2024-05-27T22:43:24Z"/>
        </w:rPr>
      </w:pPr>
    </w:p>
    <w:p>
      <w:pPr>
        <w:pStyle w:val="109"/>
        <w:rPr>
          <w:ins w:id="16688" w:author="ZTE, Fei Xue" w:date="2024-05-27T22:43:24Z"/>
        </w:rPr>
      </w:pPr>
      <w:ins w:id="16689" w:author="ZTE, Fei Xue" w:date="2024-05-27T22:43:24Z">
        <w:r>
          <w:rPr/>
          <w:t>Table G.2.3.1.8.1-2: General test parameters for FR2-1 PCell for CSI-RS in-sync testing in non-DRX</w:t>
        </w:r>
      </w:ins>
    </w:p>
    <w:tbl>
      <w:tblPr>
        <w:tblStyle w:val="63"/>
        <w:tblW w:w="48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5"/>
        <w:gridCol w:w="2511"/>
        <w:gridCol w:w="629"/>
        <w:gridCol w:w="2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6690" w:author="ZTE, Fei Xue" w:date="2024-05-27T22:43:24Z"/>
        </w:trPr>
        <w:tc>
          <w:tcPr>
            <w:tcW w:w="3181" w:type="pct"/>
            <w:gridSpan w:val="2"/>
            <w:tcBorders>
              <w:bottom w:val="nil"/>
            </w:tcBorders>
            <w:shd w:val="clear" w:color="auto" w:fill="auto"/>
          </w:tcPr>
          <w:p>
            <w:pPr>
              <w:pStyle w:val="100"/>
              <w:rPr>
                <w:ins w:id="16691" w:author="ZTE, Fei Xue" w:date="2024-05-27T22:43:24Z"/>
                <w:rFonts w:cs="Arial"/>
                <w:szCs w:val="18"/>
              </w:rPr>
            </w:pPr>
            <w:ins w:id="16692" w:author="ZTE, Fei Xue" w:date="2024-05-27T22:43:24Z">
              <w:r>
                <w:rPr>
                  <w:rFonts w:cs="Arial"/>
                  <w:szCs w:val="18"/>
                </w:rPr>
                <w:t>Parameter</w:t>
              </w:r>
            </w:ins>
          </w:p>
        </w:tc>
        <w:tc>
          <w:tcPr>
            <w:tcW w:w="380" w:type="pct"/>
            <w:tcBorders>
              <w:bottom w:val="nil"/>
            </w:tcBorders>
            <w:shd w:val="clear" w:color="auto" w:fill="auto"/>
          </w:tcPr>
          <w:p>
            <w:pPr>
              <w:pStyle w:val="100"/>
              <w:rPr>
                <w:ins w:id="16693" w:author="ZTE, Fei Xue" w:date="2024-05-27T22:43:24Z"/>
                <w:rFonts w:cs="Arial"/>
                <w:szCs w:val="18"/>
              </w:rPr>
            </w:pPr>
            <w:ins w:id="16694" w:author="ZTE, Fei Xue" w:date="2024-05-27T22:43:24Z">
              <w:r>
                <w:rPr>
                  <w:rFonts w:cs="Arial"/>
                  <w:szCs w:val="18"/>
                </w:rPr>
                <w:t>Unit</w:t>
              </w:r>
            </w:ins>
          </w:p>
        </w:tc>
        <w:tc>
          <w:tcPr>
            <w:tcW w:w="1439" w:type="pct"/>
            <w:shd w:val="clear" w:color="auto" w:fill="auto"/>
          </w:tcPr>
          <w:p>
            <w:pPr>
              <w:pStyle w:val="100"/>
              <w:rPr>
                <w:ins w:id="16695" w:author="ZTE, Fei Xue" w:date="2024-05-27T22:43:24Z"/>
                <w:rFonts w:cs="Arial"/>
                <w:szCs w:val="18"/>
              </w:rPr>
            </w:pPr>
            <w:ins w:id="16696" w:author="ZTE, Fei Xue" w:date="2024-05-27T22:43:24Z">
              <w:r>
                <w:rPr>
                  <w:rFonts w:hint="eastAsia" w:eastAsia="宋体" w:cs="Arial"/>
                  <w:szCs w:val="18"/>
                  <w:lang w:eastAsia="zh-CN"/>
                </w:rPr>
                <w:t>NCR</w:t>
              </w:r>
            </w:ins>
            <w:ins w:id="16697" w:author="ZTE, Fei Xue" w:date="2024-05-27T22:43:24Z">
              <w:r>
                <w:rPr>
                  <w:rFonts w:cs="Arial"/>
                  <w:szCs w:val="18"/>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16698" w:author="ZTE, Fei Xue" w:date="2024-05-27T22:43:24Z"/>
        </w:trPr>
        <w:tc>
          <w:tcPr>
            <w:tcW w:w="3181" w:type="pct"/>
            <w:gridSpan w:val="2"/>
            <w:tcBorders>
              <w:top w:val="nil"/>
            </w:tcBorders>
            <w:shd w:val="clear" w:color="auto" w:fill="auto"/>
          </w:tcPr>
          <w:p>
            <w:pPr>
              <w:pStyle w:val="99"/>
              <w:rPr>
                <w:ins w:id="16699" w:author="ZTE, Fei Xue" w:date="2024-05-27T22:43:24Z"/>
              </w:rPr>
            </w:pPr>
          </w:p>
        </w:tc>
        <w:tc>
          <w:tcPr>
            <w:tcW w:w="380" w:type="pct"/>
            <w:tcBorders>
              <w:top w:val="nil"/>
            </w:tcBorders>
            <w:shd w:val="clear" w:color="auto" w:fill="auto"/>
          </w:tcPr>
          <w:p>
            <w:pPr>
              <w:pStyle w:val="101"/>
              <w:rPr>
                <w:ins w:id="16700" w:author="ZTE, Fei Xue" w:date="2024-05-27T22:43:24Z"/>
              </w:rPr>
            </w:pPr>
          </w:p>
        </w:tc>
        <w:tc>
          <w:tcPr>
            <w:tcW w:w="1439" w:type="pct"/>
            <w:shd w:val="clear" w:color="auto" w:fill="auto"/>
          </w:tcPr>
          <w:p>
            <w:pPr>
              <w:pStyle w:val="101"/>
              <w:rPr>
                <w:ins w:id="16701" w:author="ZTE, Fei Xue" w:date="2024-05-27T22:43:24Z"/>
              </w:rPr>
            </w:pPr>
            <w:ins w:id="16702" w:author="ZTE, Fei Xue" w:date="2024-05-27T22:43:24Z">
              <w:r>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ins w:id="16703" w:author="ZTE, Fei Xue" w:date="2024-05-27T22:43:24Z"/>
        </w:trPr>
        <w:tc>
          <w:tcPr>
            <w:tcW w:w="3181" w:type="pct"/>
            <w:gridSpan w:val="2"/>
            <w:shd w:val="clear" w:color="auto" w:fill="auto"/>
          </w:tcPr>
          <w:p>
            <w:pPr>
              <w:pStyle w:val="99"/>
              <w:rPr>
                <w:ins w:id="16704" w:author="ZTE, Fei Xue" w:date="2024-05-27T22:43:24Z"/>
              </w:rPr>
            </w:pPr>
            <w:ins w:id="16705" w:author="ZTE, Fei Xue" w:date="2024-05-27T22:43:24Z">
              <w:r>
                <w:rPr/>
                <w:t xml:space="preserve">Active PCell </w:t>
              </w:r>
            </w:ins>
          </w:p>
        </w:tc>
        <w:tc>
          <w:tcPr>
            <w:tcW w:w="380" w:type="pct"/>
            <w:shd w:val="clear" w:color="auto" w:fill="auto"/>
          </w:tcPr>
          <w:p>
            <w:pPr>
              <w:pStyle w:val="101"/>
              <w:rPr>
                <w:ins w:id="16706" w:author="ZTE, Fei Xue" w:date="2024-05-27T22:43:24Z"/>
              </w:rPr>
            </w:pPr>
          </w:p>
        </w:tc>
        <w:tc>
          <w:tcPr>
            <w:tcW w:w="1439" w:type="pct"/>
            <w:shd w:val="clear" w:color="auto" w:fill="auto"/>
          </w:tcPr>
          <w:p>
            <w:pPr>
              <w:pStyle w:val="101"/>
              <w:rPr>
                <w:ins w:id="16707" w:author="ZTE, Fei Xue" w:date="2024-05-27T22:43:24Z"/>
              </w:rPr>
            </w:pPr>
            <w:ins w:id="16708" w:author="ZTE, Fei Xue" w:date="2024-05-27T22:43:24Z">
              <w:r>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6709" w:author="ZTE, Fei Xue" w:date="2024-05-27T22:43:24Z"/>
        </w:trPr>
        <w:tc>
          <w:tcPr>
            <w:tcW w:w="3181" w:type="pct"/>
            <w:gridSpan w:val="2"/>
            <w:shd w:val="clear" w:color="auto" w:fill="auto"/>
          </w:tcPr>
          <w:p>
            <w:pPr>
              <w:pStyle w:val="99"/>
              <w:rPr>
                <w:ins w:id="16710" w:author="ZTE, Fei Xue" w:date="2024-05-27T22:43:24Z"/>
              </w:rPr>
            </w:pPr>
            <w:ins w:id="16711" w:author="ZTE, Fei Xue" w:date="2024-05-27T22:43:24Z">
              <w:r>
                <w:rPr/>
                <w:t>RF Channel Number</w:t>
              </w:r>
            </w:ins>
          </w:p>
        </w:tc>
        <w:tc>
          <w:tcPr>
            <w:tcW w:w="380" w:type="pct"/>
            <w:shd w:val="clear" w:color="auto" w:fill="auto"/>
          </w:tcPr>
          <w:p>
            <w:pPr>
              <w:pStyle w:val="101"/>
              <w:rPr>
                <w:ins w:id="16712" w:author="ZTE, Fei Xue" w:date="2024-05-27T22:43:24Z"/>
              </w:rPr>
            </w:pPr>
          </w:p>
        </w:tc>
        <w:tc>
          <w:tcPr>
            <w:tcW w:w="1439" w:type="pct"/>
            <w:shd w:val="clear" w:color="auto" w:fill="auto"/>
          </w:tcPr>
          <w:p>
            <w:pPr>
              <w:pStyle w:val="101"/>
              <w:rPr>
                <w:ins w:id="16713" w:author="ZTE, Fei Xue" w:date="2024-05-27T22:43:24Z"/>
              </w:rPr>
            </w:pPr>
            <w:ins w:id="16714" w:author="ZTE, Fei Xue" w:date="2024-05-27T22:43:24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ins w:id="16715" w:author="ZTE, Fei Xue" w:date="2024-05-27T22:43:24Z"/>
        </w:trPr>
        <w:tc>
          <w:tcPr>
            <w:tcW w:w="1664" w:type="pct"/>
            <w:shd w:val="clear" w:color="auto" w:fill="auto"/>
          </w:tcPr>
          <w:p>
            <w:pPr>
              <w:pStyle w:val="99"/>
              <w:rPr>
                <w:ins w:id="16716" w:author="ZTE, Fei Xue" w:date="2024-05-27T22:43:24Z"/>
              </w:rPr>
            </w:pPr>
            <w:ins w:id="16717" w:author="ZTE, Fei Xue" w:date="2024-05-27T22:43:24Z">
              <w:r>
                <w:rPr/>
                <w:t>Duplex mode</w:t>
              </w:r>
            </w:ins>
          </w:p>
        </w:tc>
        <w:tc>
          <w:tcPr>
            <w:tcW w:w="1517" w:type="pct"/>
            <w:shd w:val="clear" w:color="auto" w:fill="auto"/>
          </w:tcPr>
          <w:p>
            <w:pPr>
              <w:pStyle w:val="99"/>
              <w:rPr>
                <w:ins w:id="16718" w:author="ZTE, Fei Xue" w:date="2024-05-27T22:43:24Z"/>
              </w:rPr>
            </w:pPr>
            <w:ins w:id="16719" w:author="ZTE, Fei Xue" w:date="2024-05-27T22:43:24Z">
              <w:r>
                <w:rPr/>
                <w:t>Config 1</w:t>
              </w:r>
            </w:ins>
          </w:p>
        </w:tc>
        <w:tc>
          <w:tcPr>
            <w:tcW w:w="380" w:type="pct"/>
            <w:shd w:val="clear" w:color="auto" w:fill="auto"/>
          </w:tcPr>
          <w:p>
            <w:pPr>
              <w:pStyle w:val="101"/>
              <w:rPr>
                <w:ins w:id="16720" w:author="ZTE, Fei Xue" w:date="2024-05-27T22:43:24Z"/>
              </w:rPr>
            </w:pPr>
          </w:p>
        </w:tc>
        <w:tc>
          <w:tcPr>
            <w:tcW w:w="1439" w:type="pct"/>
            <w:shd w:val="clear" w:color="auto" w:fill="auto"/>
          </w:tcPr>
          <w:p>
            <w:pPr>
              <w:pStyle w:val="101"/>
              <w:rPr>
                <w:ins w:id="16721" w:author="ZTE, Fei Xue" w:date="2024-05-27T22:43:24Z"/>
              </w:rPr>
            </w:pPr>
            <w:ins w:id="16722" w:author="ZTE, Fei Xue" w:date="2024-05-27T22:43:24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6723" w:author="ZTE, Fei Xue" w:date="2024-05-27T22:43:24Z"/>
        </w:trPr>
        <w:tc>
          <w:tcPr>
            <w:tcW w:w="1664" w:type="pct"/>
            <w:shd w:val="clear" w:color="auto" w:fill="auto"/>
          </w:tcPr>
          <w:p>
            <w:pPr>
              <w:pStyle w:val="99"/>
              <w:rPr>
                <w:ins w:id="16724" w:author="ZTE, Fei Xue" w:date="2024-05-27T22:43:24Z"/>
              </w:rPr>
            </w:pPr>
            <w:ins w:id="16725" w:author="ZTE, Fei Xue" w:date="2024-05-27T22:43:24Z">
              <w:r>
                <w:rPr/>
                <w:t>TDD Configuration</w:t>
              </w:r>
            </w:ins>
          </w:p>
        </w:tc>
        <w:tc>
          <w:tcPr>
            <w:tcW w:w="1517" w:type="pct"/>
            <w:shd w:val="clear" w:color="auto" w:fill="auto"/>
          </w:tcPr>
          <w:p>
            <w:pPr>
              <w:pStyle w:val="99"/>
              <w:rPr>
                <w:ins w:id="16726" w:author="ZTE, Fei Xue" w:date="2024-05-27T22:43:24Z"/>
              </w:rPr>
            </w:pPr>
            <w:ins w:id="16727" w:author="ZTE, Fei Xue" w:date="2024-05-27T22:43:24Z">
              <w:r>
                <w:rPr/>
                <w:t>Config 1</w:t>
              </w:r>
            </w:ins>
          </w:p>
        </w:tc>
        <w:tc>
          <w:tcPr>
            <w:tcW w:w="380" w:type="pct"/>
            <w:shd w:val="clear" w:color="auto" w:fill="auto"/>
          </w:tcPr>
          <w:p>
            <w:pPr>
              <w:pStyle w:val="101"/>
              <w:rPr>
                <w:ins w:id="16728" w:author="ZTE, Fei Xue" w:date="2024-05-27T22:43:24Z"/>
              </w:rPr>
            </w:pPr>
          </w:p>
        </w:tc>
        <w:tc>
          <w:tcPr>
            <w:tcW w:w="1439" w:type="pct"/>
            <w:shd w:val="clear" w:color="auto" w:fill="auto"/>
          </w:tcPr>
          <w:p>
            <w:pPr>
              <w:pStyle w:val="101"/>
              <w:rPr>
                <w:ins w:id="16729" w:author="ZTE, Fei Xue" w:date="2024-05-27T22:43:24Z"/>
              </w:rPr>
            </w:pPr>
            <w:ins w:id="16730" w:author="ZTE, Fei Xue" w:date="2024-05-27T22:43:24Z">
              <w:r>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6731" w:author="ZTE, Fei Xue" w:date="2024-05-27T22:43:24Z"/>
        </w:trPr>
        <w:tc>
          <w:tcPr>
            <w:tcW w:w="1664" w:type="pct"/>
            <w:shd w:val="clear" w:color="auto" w:fill="auto"/>
            <w:vAlign w:val="center"/>
          </w:tcPr>
          <w:p>
            <w:pPr>
              <w:pStyle w:val="99"/>
              <w:rPr>
                <w:ins w:id="16732" w:author="ZTE, Fei Xue" w:date="2024-05-27T22:43:24Z"/>
              </w:rPr>
            </w:pPr>
            <w:ins w:id="16733" w:author="ZTE, Fei Xue" w:date="2024-05-27T22:43:24Z">
              <w:r>
                <w:rPr/>
                <w:t>DL initial BWP configuration</w:t>
              </w:r>
            </w:ins>
          </w:p>
        </w:tc>
        <w:tc>
          <w:tcPr>
            <w:tcW w:w="1517" w:type="pct"/>
            <w:shd w:val="clear" w:color="auto" w:fill="auto"/>
          </w:tcPr>
          <w:p>
            <w:pPr>
              <w:pStyle w:val="99"/>
              <w:rPr>
                <w:ins w:id="16734" w:author="ZTE, Fei Xue" w:date="2024-05-27T22:43:24Z"/>
              </w:rPr>
            </w:pPr>
            <w:ins w:id="16735" w:author="ZTE, Fei Xue" w:date="2024-05-27T22:43:24Z">
              <w:r>
                <w:rPr/>
                <w:t>Config 1</w:t>
              </w:r>
            </w:ins>
          </w:p>
        </w:tc>
        <w:tc>
          <w:tcPr>
            <w:tcW w:w="380" w:type="pct"/>
            <w:shd w:val="clear" w:color="auto" w:fill="auto"/>
          </w:tcPr>
          <w:p>
            <w:pPr>
              <w:pStyle w:val="101"/>
              <w:rPr>
                <w:ins w:id="16736" w:author="ZTE, Fei Xue" w:date="2024-05-27T22:43:24Z"/>
              </w:rPr>
            </w:pPr>
          </w:p>
        </w:tc>
        <w:tc>
          <w:tcPr>
            <w:tcW w:w="1439" w:type="pct"/>
            <w:shd w:val="clear" w:color="auto" w:fill="auto"/>
          </w:tcPr>
          <w:p>
            <w:pPr>
              <w:pStyle w:val="101"/>
              <w:rPr>
                <w:ins w:id="16737" w:author="ZTE, Fei Xue" w:date="2024-05-27T22:43:24Z"/>
              </w:rPr>
            </w:pPr>
            <w:ins w:id="16738" w:author="ZTE, Fei Xue" w:date="2024-05-27T22:43:24Z">
              <w:r>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6739" w:author="ZTE, Fei Xue" w:date="2024-05-27T22:43:24Z"/>
        </w:trPr>
        <w:tc>
          <w:tcPr>
            <w:tcW w:w="1664" w:type="pct"/>
            <w:shd w:val="clear" w:color="auto" w:fill="auto"/>
            <w:vAlign w:val="center"/>
          </w:tcPr>
          <w:p>
            <w:pPr>
              <w:pStyle w:val="99"/>
              <w:rPr>
                <w:ins w:id="16740" w:author="ZTE, Fei Xue" w:date="2024-05-27T22:43:24Z"/>
              </w:rPr>
            </w:pPr>
            <w:ins w:id="16741" w:author="ZTE, Fei Xue" w:date="2024-05-27T22:43:24Z">
              <w:r>
                <w:rPr/>
                <w:t>DL dedicated BWP configuration</w:t>
              </w:r>
            </w:ins>
          </w:p>
        </w:tc>
        <w:tc>
          <w:tcPr>
            <w:tcW w:w="1517" w:type="pct"/>
            <w:shd w:val="clear" w:color="auto" w:fill="auto"/>
          </w:tcPr>
          <w:p>
            <w:pPr>
              <w:pStyle w:val="99"/>
              <w:rPr>
                <w:ins w:id="16742" w:author="ZTE, Fei Xue" w:date="2024-05-27T22:43:24Z"/>
              </w:rPr>
            </w:pPr>
            <w:ins w:id="16743" w:author="ZTE, Fei Xue" w:date="2024-05-27T22:43:24Z">
              <w:r>
                <w:rPr/>
                <w:t>Config 1</w:t>
              </w:r>
            </w:ins>
          </w:p>
        </w:tc>
        <w:tc>
          <w:tcPr>
            <w:tcW w:w="380" w:type="pct"/>
            <w:shd w:val="clear" w:color="auto" w:fill="auto"/>
          </w:tcPr>
          <w:p>
            <w:pPr>
              <w:pStyle w:val="101"/>
              <w:rPr>
                <w:ins w:id="16744" w:author="ZTE, Fei Xue" w:date="2024-05-27T22:43:24Z"/>
              </w:rPr>
            </w:pPr>
          </w:p>
        </w:tc>
        <w:tc>
          <w:tcPr>
            <w:tcW w:w="1439" w:type="pct"/>
            <w:shd w:val="clear" w:color="auto" w:fill="auto"/>
          </w:tcPr>
          <w:p>
            <w:pPr>
              <w:pStyle w:val="101"/>
              <w:rPr>
                <w:ins w:id="16745" w:author="ZTE, Fei Xue" w:date="2024-05-27T22:43:24Z"/>
              </w:rPr>
            </w:pPr>
            <w:ins w:id="16746" w:author="ZTE, Fei Xue" w:date="2024-05-27T22:43:24Z">
              <w:r>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6747" w:author="ZTE, Fei Xue" w:date="2024-05-27T22:43:24Z"/>
        </w:trPr>
        <w:tc>
          <w:tcPr>
            <w:tcW w:w="1664" w:type="pct"/>
            <w:shd w:val="clear" w:color="auto" w:fill="auto"/>
            <w:vAlign w:val="center"/>
          </w:tcPr>
          <w:p>
            <w:pPr>
              <w:pStyle w:val="99"/>
              <w:rPr>
                <w:ins w:id="16748" w:author="ZTE, Fei Xue" w:date="2024-05-27T22:43:24Z"/>
              </w:rPr>
            </w:pPr>
            <w:ins w:id="16749" w:author="ZTE, Fei Xue" w:date="2024-05-27T22:43:24Z">
              <w:r>
                <w:rPr/>
                <w:t>UL initial BWP configuration</w:t>
              </w:r>
            </w:ins>
          </w:p>
        </w:tc>
        <w:tc>
          <w:tcPr>
            <w:tcW w:w="1517" w:type="pct"/>
            <w:shd w:val="clear" w:color="auto" w:fill="auto"/>
          </w:tcPr>
          <w:p>
            <w:pPr>
              <w:pStyle w:val="99"/>
              <w:rPr>
                <w:ins w:id="16750" w:author="ZTE, Fei Xue" w:date="2024-05-27T22:43:24Z"/>
              </w:rPr>
            </w:pPr>
            <w:ins w:id="16751" w:author="ZTE, Fei Xue" w:date="2024-05-27T22:43:24Z">
              <w:r>
                <w:rPr/>
                <w:t>Config 1</w:t>
              </w:r>
            </w:ins>
          </w:p>
        </w:tc>
        <w:tc>
          <w:tcPr>
            <w:tcW w:w="380" w:type="pct"/>
            <w:shd w:val="clear" w:color="auto" w:fill="auto"/>
          </w:tcPr>
          <w:p>
            <w:pPr>
              <w:pStyle w:val="101"/>
              <w:rPr>
                <w:ins w:id="16752" w:author="ZTE, Fei Xue" w:date="2024-05-27T22:43:24Z"/>
              </w:rPr>
            </w:pPr>
          </w:p>
        </w:tc>
        <w:tc>
          <w:tcPr>
            <w:tcW w:w="1439" w:type="pct"/>
            <w:shd w:val="clear" w:color="auto" w:fill="auto"/>
          </w:tcPr>
          <w:p>
            <w:pPr>
              <w:pStyle w:val="101"/>
              <w:rPr>
                <w:ins w:id="16753" w:author="ZTE, Fei Xue" w:date="2024-05-27T22:43:24Z"/>
              </w:rPr>
            </w:pPr>
            <w:ins w:id="16754" w:author="ZTE, Fei Xue" w:date="2024-05-27T22:43:24Z">
              <w:r>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6755" w:author="ZTE, Fei Xue" w:date="2024-05-27T22:43:24Z"/>
        </w:trPr>
        <w:tc>
          <w:tcPr>
            <w:tcW w:w="1664" w:type="pct"/>
            <w:shd w:val="clear" w:color="auto" w:fill="auto"/>
            <w:vAlign w:val="center"/>
          </w:tcPr>
          <w:p>
            <w:pPr>
              <w:pStyle w:val="99"/>
              <w:rPr>
                <w:ins w:id="16756" w:author="ZTE, Fei Xue" w:date="2024-05-27T22:43:24Z"/>
              </w:rPr>
            </w:pPr>
            <w:ins w:id="16757" w:author="ZTE, Fei Xue" w:date="2024-05-27T22:43:24Z">
              <w:r>
                <w:rPr/>
                <w:t>UL dedicated BWP configuration</w:t>
              </w:r>
            </w:ins>
          </w:p>
        </w:tc>
        <w:tc>
          <w:tcPr>
            <w:tcW w:w="1517" w:type="pct"/>
            <w:shd w:val="clear" w:color="auto" w:fill="auto"/>
          </w:tcPr>
          <w:p>
            <w:pPr>
              <w:pStyle w:val="99"/>
              <w:rPr>
                <w:ins w:id="16758" w:author="ZTE, Fei Xue" w:date="2024-05-27T22:43:24Z"/>
              </w:rPr>
            </w:pPr>
            <w:ins w:id="16759" w:author="ZTE, Fei Xue" w:date="2024-05-27T22:43:24Z">
              <w:r>
                <w:rPr/>
                <w:t>Config 1</w:t>
              </w:r>
            </w:ins>
          </w:p>
        </w:tc>
        <w:tc>
          <w:tcPr>
            <w:tcW w:w="380" w:type="pct"/>
            <w:shd w:val="clear" w:color="auto" w:fill="auto"/>
          </w:tcPr>
          <w:p>
            <w:pPr>
              <w:pStyle w:val="101"/>
              <w:rPr>
                <w:ins w:id="16760" w:author="ZTE, Fei Xue" w:date="2024-05-27T22:43:24Z"/>
              </w:rPr>
            </w:pPr>
          </w:p>
        </w:tc>
        <w:tc>
          <w:tcPr>
            <w:tcW w:w="1439" w:type="pct"/>
            <w:shd w:val="clear" w:color="auto" w:fill="auto"/>
          </w:tcPr>
          <w:p>
            <w:pPr>
              <w:pStyle w:val="101"/>
              <w:rPr>
                <w:ins w:id="16761" w:author="ZTE, Fei Xue" w:date="2024-05-27T22:43:24Z"/>
              </w:rPr>
            </w:pPr>
            <w:ins w:id="16762" w:author="ZTE, Fei Xue" w:date="2024-05-27T22:43:24Z">
              <w:r>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6763" w:author="ZTE, Fei Xue" w:date="2024-05-27T22:43:24Z"/>
        </w:trPr>
        <w:tc>
          <w:tcPr>
            <w:tcW w:w="1664" w:type="pct"/>
            <w:shd w:val="clear" w:color="auto" w:fill="auto"/>
          </w:tcPr>
          <w:p>
            <w:pPr>
              <w:pStyle w:val="99"/>
              <w:rPr>
                <w:ins w:id="16764" w:author="ZTE, Fei Xue" w:date="2024-05-27T22:43:24Z"/>
              </w:rPr>
            </w:pPr>
            <w:ins w:id="16765" w:author="ZTE, Fei Xue" w:date="2024-05-27T22:43:24Z">
              <w:r>
                <w:rPr/>
                <w:t>CORESET Reference Channel</w:t>
              </w:r>
            </w:ins>
          </w:p>
        </w:tc>
        <w:tc>
          <w:tcPr>
            <w:tcW w:w="1517" w:type="pct"/>
            <w:shd w:val="clear" w:color="auto" w:fill="auto"/>
          </w:tcPr>
          <w:p>
            <w:pPr>
              <w:pStyle w:val="99"/>
              <w:rPr>
                <w:ins w:id="16766" w:author="ZTE, Fei Xue" w:date="2024-05-27T22:43:24Z"/>
              </w:rPr>
            </w:pPr>
            <w:ins w:id="16767" w:author="ZTE, Fei Xue" w:date="2024-05-27T22:43:24Z">
              <w:r>
                <w:rPr/>
                <w:t>Config 1</w:t>
              </w:r>
            </w:ins>
          </w:p>
        </w:tc>
        <w:tc>
          <w:tcPr>
            <w:tcW w:w="380" w:type="pct"/>
            <w:shd w:val="clear" w:color="auto" w:fill="auto"/>
          </w:tcPr>
          <w:p>
            <w:pPr>
              <w:pStyle w:val="101"/>
              <w:rPr>
                <w:ins w:id="16768" w:author="ZTE, Fei Xue" w:date="2024-05-27T22:43:24Z"/>
              </w:rPr>
            </w:pPr>
          </w:p>
        </w:tc>
        <w:tc>
          <w:tcPr>
            <w:tcW w:w="1439" w:type="pct"/>
            <w:shd w:val="clear" w:color="auto" w:fill="auto"/>
          </w:tcPr>
          <w:p>
            <w:pPr>
              <w:pStyle w:val="101"/>
              <w:rPr>
                <w:ins w:id="16769" w:author="ZTE, Fei Xue" w:date="2024-05-27T22:43:24Z"/>
              </w:rPr>
            </w:pPr>
            <w:ins w:id="16770" w:author="ZTE, Fei Xue" w:date="2024-05-27T22:43:24Z">
              <w:r>
                <w:rPr/>
                <w:t>CCR.3.1 TDD</w:t>
              </w:r>
            </w:ins>
          </w:p>
          <w:p>
            <w:pPr>
              <w:pStyle w:val="101"/>
              <w:rPr>
                <w:ins w:id="16771" w:author="ZTE, Fei Xue" w:date="2024-05-27T22:43:24Z"/>
              </w:rPr>
            </w:pPr>
            <w:ins w:id="16772" w:author="ZTE, Fei Xue" w:date="2024-05-27T22:43:24Z">
              <w:r>
                <w:rPr/>
                <w:t>CCR.3.3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ins w:id="16773" w:author="ZTE, Fei Xue" w:date="2024-05-27T22:43:24Z"/>
        </w:trPr>
        <w:tc>
          <w:tcPr>
            <w:tcW w:w="1664" w:type="pct"/>
            <w:shd w:val="clear" w:color="auto" w:fill="auto"/>
          </w:tcPr>
          <w:p>
            <w:pPr>
              <w:pStyle w:val="99"/>
              <w:rPr>
                <w:ins w:id="16774" w:author="ZTE, Fei Xue" w:date="2024-05-27T22:43:24Z"/>
              </w:rPr>
            </w:pPr>
            <w:ins w:id="16775" w:author="ZTE, Fei Xue" w:date="2024-05-27T22:43:24Z">
              <w:r>
                <w:rPr/>
                <w:t>SSB Configuration</w:t>
              </w:r>
            </w:ins>
          </w:p>
        </w:tc>
        <w:tc>
          <w:tcPr>
            <w:tcW w:w="1517" w:type="pct"/>
            <w:shd w:val="clear" w:color="auto" w:fill="auto"/>
          </w:tcPr>
          <w:p>
            <w:pPr>
              <w:pStyle w:val="99"/>
              <w:rPr>
                <w:ins w:id="16776" w:author="ZTE, Fei Xue" w:date="2024-05-27T22:43:24Z"/>
              </w:rPr>
            </w:pPr>
            <w:ins w:id="16777" w:author="ZTE, Fei Xue" w:date="2024-05-27T22:43:24Z">
              <w:r>
                <w:rPr/>
                <w:t>Config 1</w:t>
              </w:r>
            </w:ins>
          </w:p>
        </w:tc>
        <w:tc>
          <w:tcPr>
            <w:tcW w:w="380" w:type="pct"/>
            <w:shd w:val="clear" w:color="auto" w:fill="auto"/>
          </w:tcPr>
          <w:p>
            <w:pPr>
              <w:pStyle w:val="101"/>
              <w:rPr>
                <w:ins w:id="16778" w:author="ZTE, Fei Xue" w:date="2024-05-27T22:43:24Z"/>
              </w:rPr>
            </w:pPr>
          </w:p>
        </w:tc>
        <w:tc>
          <w:tcPr>
            <w:tcW w:w="1439" w:type="pct"/>
            <w:shd w:val="clear" w:color="auto" w:fill="auto"/>
          </w:tcPr>
          <w:p>
            <w:pPr>
              <w:pStyle w:val="101"/>
              <w:rPr>
                <w:ins w:id="16779" w:author="ZTE, Fei Xue" w:date="2024-05-27T22:43:24Z"/>
              </w:rPr>
            </w:pPr>
            <w:ins w:id="16780" w:author="ZTE, Fei Xue" w:date="2024-05-27T22:43:24Z">
              <w:r>
                <w:rPr/>
                <w:t>SSB.1 FR2-1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16781" w:author="ZTE, Fei Xue" w:date="2024-05-27T22:43:24Z"/>
        </w:trPr>
        <w:tc>
          <w:tcPr>
            <w:tcW w:w="1664" w:type="pct"/>
            <w:shd w:val="clear" w:color="auto" w:fill="auto"/>
          </w:tcPr>
          <w:p>
            <w:pPr>
              <w:pStyle w:val="99"/>
              <w:rPr>
                <w:ins w:id="16782" w:author="ZTE, Fei Xue" w:date="2024-05-27T22:43:24Z"/>
              </w:rPr>
            </w:pPr>
            <w:ins w:id="16783" w:author="ZTE, Fei Xue" w:date="2024-05-27T22:43:24Z">
              <w:r>
                <w:rPr/>
                <w:t>SMTC Configuration</w:t>
              </w:r>
            </w:ins>
          </w:p>
        </w:tc>
        <w:tc>
          <w:tcPr>
            <w:tcW w:w="1517" w:type="pct"/>
            <w:shd w:val="clear" w:color="auto" w:fill="auto"/>
          </w:tcPr>
          <w:p>
            <w:pPr>
              <w:pStyle w:val="99"/>
              <w:rPr>
                <w:ins w:id="16784" w:author="ZTE, Fei Xue" w:date="2024-05-27T22:43:24Z"/>
              </w:rPr>
            </w:pPr>
            <w:ins w:id="16785" w:author="ZTE, Fei Xue" w:date="2024-05-27T22:43:24Z">
              <w:r>
                <w:rPr/>
                <w:t>Config 1</w:t>
              </w:r>
            </w:ins>
          </w:p>
        </w:tc>
        <w:tc>
          <w:tcPr>
            <w:tcW w:w="380" w:type="pct"/>
            <w:shd w:val="clear" w:color="auto" w:fill="auto"/>
          </w:tcPr>
          <w:p>
            <w:pPr>
              <w:pStyle w:val="101"/>
              <w:rPr>
                <w:ins w:id="16786" w:author="ZTE, Fei Xue" w:date="2024-05-27T22:43:24Z"/>
              </w:rPr>
            </w:pPr>
          </w:p>
        </w:tc>
        <w:tc>
          <w:tcPr>
            <w:tcW w:w="1439" w:type="pct"/>
            <w:shd w:val="clear" w:color="auto" w:fill="auto"/>
          </w:tcPr>
          <w:p>
            <w:pPr>
              <w:pStyle w:val="101"/>
              <w:rPr>
                <w:ins w:id="16787" w:author="ZTE, Fei Xue" w:date="2024-05-27T22:43:24Z"/>
              </w:rPr>
            </w:pPr>
            <w:ins w:id="16788" w:author="ZTE, Fei Xue" w:date="2024-05-27T22:43:24Z">
              <w:r>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ins w:id="16789" w:author="ZTE, Fei Xue" w:date="2024-05-27T22:43:24Z"/>
        </w:trPr>
        <w:tc>
          <w:tcPr>
            <w:tcW w:w="1664" w:type="pct"/>
            <w:shd w:val="clear" w:color="auto" w:fill="auto"/>
          </w:tcPr>
          <w:p>
            <w:pPr>
              <w:pStyle w:val="99"/>
              <w:rPr>
                <w:ins w:id="16790" w:author="ZTE, Fei Xue" w:date="2024-05-27T22:43:24Z"/>
              </w:rPr>
            </w:pPr>
            <w:ins w:id="16791" w:author="ZTE, Fei Xue" w:date="2024-05-27T22:43:24Z">
              <w:r>
                <w:rPr/>
                <w:t>PDSCH/PDCCH subcarrier spacing</w:t>
              </w:r>
            </w:ins>
          </w:p>
        </w:tc>
        <w:tc>
          <w:tcPr>
            <w:tcW w:w="1517" w:type="pct"/>
            <w:shd w:val="clear" w:color="auto" w:fill="auto"/>
          </w:tcPr>
          <w:p>
            <w:pPr>
              <w:pStyle w:val="99"/>
              <w:rPr>
                <w:ins w:id="16792" w:author="ZTE, Fei Xue" w:date="2024-05-27T22:43:24Z"/>
              </w:rPr>
            </w:pPr>
            <w:ins w:id="16793" w:author="ZTE, Fei Xue" w:date="2024-05-27T22:43:24Z">
              <w:r>
                <w:rPr/>
                <w:t>Config 1</w:t>
              </w:r>
            </w:ins>
          </w:p>
        </w:tc>
        <w:tc>
          <w:tcPr>
            <w:tcW w:w="380" w:type="pct"/>
            <w:shd w:val="clear" w:color="auto" w:fill="auto"/>
          </w:tcPr>
          <w:p>
            <w:pPr>
              <w:pStyle w:val="101"/>
              <w:rPr>
                <w:ins w:id="16794" w:author="ZTE, Fei Xue" w:date="2024-05-27T22:43:24Z"/>
              </w:rPr>
            </w:pPr>
          </w:p>
        </w:tc>
        <w:tc>
          <w:tcPr>
            <w:tcW w:w="1439" w:type="pct"/>
            <w:shd w:val="clear" w:color="auto" w:fill="auto"/>
          </w:tcPr>
          <w:p>
            <w:pPr>
              <w:pStyle w:val="101"/>
              <w:rPr>
                <w:ins w:id="16795" w:author="ZTE, Fei Xue" w:date="2024-05-27T22:43:24Z"/>
              </w:rPr>
            </w:pPr>
            <w:ins w:id="16796" w:author="ZTE, Fei Xue" w:date="2024-05-27T22:43:24Z">
              <w:r>
                <w:rPr/>
                <w:t>120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6797" w:author="ZTE, Fei Xue" w:date="2024-05-27T22:43:24Z"/>
        </w:trPr>
        <w:tc>
          <w:tcPr>
            <w:tcW w:w="1664" w:type="pct"/>
            <w:shd w:val="clear" w:color="auto" w:fill="auto"/>
          </w:tcPr>
          <w:p>
            <w:pPr>
              <w:pStyle w:val="99"/>
              <w:rPr>
                <w:ins w:id="16798" w:author="ZTE, Fei Xue" w:date="2024-05-27T22:43:24Z"/>
              </w:rPr>
            </w:pPr>
            <w:ins w:id="16799" w:author="ZTE, Fei Xue" w:date="2024-05-27T22:43:24Z">
              <w:r>
                <w:rPr/>
                <w:t>CSI-RS for RLM</w:t>
              </w:r>
            </w:ins>
          </w:p>
        </w:tc>
        <w:tc>
          <w:tcPr>
            <w:tcW w:w="1517" w:type="pct"/>
            <w:shd w:val="clear" w:color="auto" w:fill="auto"/>
          </w:tcPr>
          <w:p>
            <w:pPr>
              <w:pStyle w:val="99"/>
              <w:rPr>
                <w:ins w:id="16800" w:author="ZTE, Fei Xue" w:date="2024-05-27T22:43:24Z"/>
              </w:rPr>
            </w:pPr>
            <w:ins w:id="16801" w:author="ZTE, Fei Xue" w:date="2024-05-27T22:43:24Z">
              <w:r>
                <w:rPr/>
                <w:t>Config 1</w:t>
              </w:r>
            </w:ins>
          </w:p>
        </w:tc>
        <w:tc>
          <w:tcPr>
            <w:tcW w:w="380" w:type="pct"/>
            <w:shd w:val="clear" w:color="auto" w:fill="auto"/>
          </w:tcPr>
          <w:p>
            <w:pPr>
              <w:pStyle w:val="101"/>
              <w:rPr>
                <w:ins w:id="16802" w:author="ZTE, Fei Xue" w:date="2024-05-27T22:43:24Z"/>
              </w:rPr>
            </w:pPr>
          </w:p>
        </w:tc>
        <w:tc>
          <w:tcPr>
            <w:tcW w:w="1439" w:type="pct"/>
            <w:shd w:val="clear" w:color="auto" w:fill="auto"/>
          </w:tcPr>
          <w:p>
            <w:pPr>
              <w:pStyle w:val="101"/>
              <w:rPr>
                <w:ins w:id="16803" w:author="ZTE, Fei Xue" w:date="2024-05-27T22:43:24Z"/>
              </w:rPr>
            </w:pPr>
            <w:ins w:id="16804" w:author="ZTE, Fei Xue" w:date="2024-05-27T22:43:24Z">
              <w:r>
                <w:rPr/>
                <w:t>Resource #4 in TRS.2.1 TDD</w:t>
              </w:r>
            </w:ins>
          </w:p>
          <w:p>
            <w:pPr>
              <w:pStyle w:val="101"/>
              <w:rPr>
                <w:ins w:id="16805" w:author="ZTE, Fei Xue" w:date="2024-05-27T22:43:24Z"/>
              </w:rPr>
            </w:pPr>
            <w:ins w:id="16806" w:author="ZTE, Fei Xue" w:date="2024-05-27T22:43:24Z">
              <w:r>
                <w:rPr/>
                <w:t>Resource #4 in TRS.2.2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6807" w:author="ZTE, Fei Xue" w:date="2024-05-27T22:43:24Z"/>
        </w:trPr>
        <w:tc>
          <w:tcPr>
            <w:tcW w:w="3181" w:type="pct"/>
            <w:gridSpan w:val="2"/>
            <w:shd w:val="clear" w:color="auto" w:fill="auto"/>
          </w:tcPr>
          <w:p>
            <w:pPr>
              <w:pStyle w:val="99"/>
              <w:rPr>
                <w:ins w:id="16808" w:author="ZTE, Fei Xue" w:date="2024-05-27T22:43:24Z"/>
              </w:rPr>
            </w:pPr>
            <w:ins w:id="16809" w:author="ZTE, Fei Xue" w:date="2024-05-27T22:43:24Z">
              <w:r>
                <w:rPr/>
                <w:t>TRS configuration</w:t>
              </w:r>
            </w:ins>
          </w:p>
        </w:tc>
        <w:tc>
          <w:tcPr>
            <w:tcW w:w="380" w:type="pct"/>
            <w:shd w:val="clear" w:color="auto" w:fill="auto"/>
          </w:tcPr>
          <w:p>
            <w:pPr>
              <w:pStyle w:val="101"/>
              <w:rPr>
                <w:ins w:id="16810" w:author="ZTE, Fei Xue" w:date="2024-05-27T22:43:24Z"/>
              </w:rPr>
            </w:pPr>
          </w:p>
        </w:tc>
        <w:tc>
          <w:tcPr>
            <w:tcW w:w="1439" w:type="pct"/>
            <w:shd w:val="clear" w:color="auto" w:fill="auto"/>
          </w:tcPr>
          <w:p>
            <w:pPr>
              <w:pStyle w:val="101"/>
              <w:rPr>
                <w:ins w:id="16811" w:author="ZTE, Fei Xue" w:date="2024-05-27T22:43:24Z"/>
              </w:rPr>
            </w:pPr>
            <w:ins w:id="16812" w:author="ZTE, Fei Xue" w:date="2024-05-27T22:43:24Z">
              <w:r>
                <w:rPr/>
                <w:t>TRS.2.1 TDD</w:t>
              </w:r>
            </w:ins>
          </w:p>
          <w:p>
            <w:pPr>
              <w:pStyle w:val="101"/>
              <w:rPr>
                <w:ins w:id="16813" w:author="ZTE, Fei Xue" w:date="2024-05-27T22:43:24Z"/>
              </w:rPr>
            </w:pPr>
            <w:ins w:id="16814" w:author="ZTE, Fei Xue" w:date="2024-05-27T22:43:24Z">
              <w:r>
                <w:rPr/>
                <w:t>TRS.2.2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6815" w:author="ZTE, Fei Xue" w:date="2024-05-27T22:43:24Z"/>
        </w:trPr>
        <w:tc>
          <w:tcPr>
            <w:tcW w:w="3181" w:type="pct"/>
            <w:gridSpan w:val="2"/>
            <w:shd w:val="clear" w:color="auto" w:fill="auto"/>
          </w:tcPr>
          <w:p>
            <w:pPr>
              <w:pStyle w:val="99"/>
              <w:rPr>
                <w:ins w:id="16816" w:author="ZTE, Fei Xue" w:date="2024-05-27T22:43:24Z"/>
              </w:rPr>
            </w:pPr>
            <w:ins w:id="16817" w:author="ZTE, Fei Xue" w:date="2024-05-27T22:43:24Z">
              <w:r>
                <w:rPr/>
                <w:t>TCI configuration for PDCCH#1/PDSCH</w:t>
              </w:r>
            </w:ins>
          </w:p>
        </w:tc>
        <w:tc>
          <w:tcPr>
            <w:tcW w:w="380" w:type="pct"/>
            <w:shd w:val="clear" w:color="auto" w:fill="auto"/>
          </w:tcPr>
          <w:p>
            <w:pPr>
              <w:pStyle w:val="101"/>
              <w:rPr>
                <w:ins w:id="16818" w:author="ZTE, Fei Xue" w:date="2024-05-27T22:43:24Z"/>
              </w:rPr>
            </w:pPr>
          </w:p>
        </w:tc>
        <w:tc>
          <w:tcPr>
            <w:tcW w:w="1439" w:type="pct"/>
            <w:shd w:val="clear" w:color="auto" w:fill="auto"/>
          </w:tcPr>
          <w:p>
            <w:pPr>
              <w:pStyle w:val="101"/>
              <w:rPr>
                <w:ins w:id="16819" w:author="ZTE, Fei Xue" w:date="2024-05-27T22:43:24Z"/>
              </w:rPr>
            </w:pPr>
            <w:ins w:id="16820" w:author="ZTE, Fei Xue" w:date="2024-05-27T22:43:24Z">
              <w:r>
                <w:rPr/>
                <w:t>TCI.State.2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6821" w:author="ZTE, Fei Xue" w:date="2024-05-27T22:43:24Z"/>
        </w:trPr>
        <w:tc>
          <w:tcPr>
            <w:tcW w:w="3181" w:type="pct"/>
            <w:gridSpan w:val="2"/>
            <w:shd w:val="clear" w:color="auto" w:fill="auto"/>
          </w:tcPr>
          <w:p>
            <w:pPr>
              <w:pStyle w:val="99"/>
              <w:rPr>
                <w:ins w:id="16822" w:author="ZTE, Fei Xue" w:date="2024-05-27T22:43:24Z"/>
              </w:rPr>
            </w:pPr>
            <w:ins w:id="16823" w:author="ZTE, Fei Xue" w:date="2024-05-27T22:43:24Z">
              <w:r>
                <w:rPr/>
                <w:t>TCI configuration for PDCCH#2</w:t>
              </w:r>
            </w:ins>
          </w:p>
        </w:tc>
        <w:tc>
          <w:tcPr>
            <w:tcW w:w="380" w:type="pct"/>
            <w:shd w:val="clear" w:color="auto" w:fill="auto"/>
          </w:tcPr>
          <w:p>
            <w:pPr>
              <w:pStyle w:val="101"/>
              <w:rPr>
                <w:ins w:id="16824" w:author="ZTE, Fei Xue" w:date="2024-05-27T22:43:24Z"/>
              </w:rPr>
            </w:pPr>
          </w:p>
        </w:tc>
        <w:tc>
          <w:tcPr>
            <w:tcW w:w="1439" w:type="pct"/>
            <w:shd w:val="clear" w:color="auto" w:fill="auto"/>
          </w:tcPr>
          <w:p>
            <w:pPr>
              <w:pStyle w:val="101"/>
              <w:rPr>
                <w:ins w:id="16825" w:author="ZTE, Fei Xue" w:date="2024-05-27T22:43:24Z"/>
              </w:rPr>
            </w:pPr>
            <w:ins w:id="16826" w:author="ZTE, Fei Xue" w:date="2024-05-27T22:43:24Z">
              <w:r>
                <w:rPr/>
                <w:t>TCI.State.3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6827" w:author="ZTE, Fei Xue" w:date="2024-05-27T22:43:24Z"/>
        </w:trPr>
        <w:tc>
          <w:tcPr>
            <w:tcW w:w="3181" w:type="pct"/>
            <w:gridSpan w:val="2"/>
            <w:shd w:val="clear" w:color="auto" w:fill="auto"/>
          </w:tcPr>
          <w:p>
            <w:pPr>
              <w:pStyle w:val="99"/>
              <w:rPr>
                <w:ins w:id="16828" w:author="ZTE, Fei Xue" w:date="2024-05-27T22:43:24Z"/>
              </w:rPr>
            </w:pPr>
            <w:ins w:id="16829" w:author="ZTE, Fei Xue" w:date="2024-05-27T22:43:24Z">
              <w:r>
                <w:rPr/>
                <w:t>OCNG parameters</w:t>
              </w:r>
            </w:ins>
          </w:p>
        </w:tc>
        <w:tc>
          <w:tcPr>
            <w:tcW w:w="380" w:type="pct"/>
            <w:shd w:val="clear" w:color="auto" w:fill="auto"/>
          </w:tcPr>
          <w:p>
            <w:pPr>
              <w:pStyle w:val="101"/>
              <w:rPr>
                <w:ins w:id="16830" w:author="ZTE, Fei Xue" w:date="2024-05-27T22:43:24Z"/>
              </w:rPr>
            </w:pPr>
          </w:p>
        </w:tc>
        <w:tc>
          <w:tcPr>
            <w:tcW w:w="1439" w:type="pct"/>
            <w:shd w:val="clear" w:color="auto" w:fill="auto"/>
          </w:tcPr>
          <w:p>
            <w:pPr>
              <w:pStyle w:val="101"/>
              <w:rPr>
                <w:ins w:id="16831" w:author="ZTE, Fei Xue" w:date="2024-05-27T22:43:24Z"/>
              </w:rPr>
            </w:pPr>
            <w:ins w:id="16832" w:author="ZTE, Fei Xue" w:date="2024-05-27T22:43:24Z">
              <w:r>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6833" w:author="ZTE, Fei Xue" w:date="2024-05-27T22:43:24Z"/>
        </w:trPr>
        <w:tc>
          <w:tcPr>
            <w:tcW w:w="3181" w:type="pct"/>
            <w:gridSpan w:val="2"/>
            <w:tcBorders>
              <w:bottom w:val="single" w:color="auto" w:sz="4" w:space="0"/>
            </w:tcBorders>
            <w:shd w:val="clear" w:color="auto" w:fill="auto"/>
          </w:tcPr>
          <w:p>
            <w:pPr>
              <w:pStyle w:val="99"/>
              <w:rPr>
                <w:ins w:id="16834" w:author="ZTE, Fei Xue" w:date="2024-05-27T22:43:24Z"/>
              </w:rPr>
            </w:pPr>
            <w:ins w:id="16835" w:author="ZTE, Fei Xue" w:date="2024-05-27T22:43:24Z">
              <w:r>
                <w:rPr/>
                <w:t>CP length</w:t>
              </w:r>
            </w:ins>
            <w:ins w:id="16836" w:author="ZTE, Fei Xue" w:date="2024-05-27T22:43:24Z">
              <w:r>
                <w:rPr/>
                <w:tab/>
              </w:r>
            </w:ins>
          </w:p>
        </w:tc>
        <w:tc>
          <w:tcPr>
            <w:tcW w:w="380" w:type="pct"/>
            <w:tcBorders>
              <w:bottom w:val="single" w:color="auto" w:sz="4" w:space="0"/>
            </w:tcBorders>
            <w:shd w:val="clear" w:color="auto" w:fill="auto"/>
          </w:tcPr>
          <w:p>
            <w:pPr>
              <w:pStyle w:val="101"/>
              <w:rPr>
                <w:ins w:id="16837" w:author="ZTE, Fei Xue" w:date="2024-05-27T22:43:24Z"/>
              </w:rPr>
            </w:pPr>
          </w:p>
        </w:tc>
        <w:tc>
          <w:tcPr>
            <w:tcW w:w="1439" w:type="pct"/>
            <w:tcBorders>
              <w:bottom w:val="single" w:color="auto" w:sz="4" w:space="0"/>
            </w:tcBorders>
            <w:shd w:val="clear" w:color="auto" w:fill="auto"/>
          </w:tcPr>
          <w:p>
            <w:pPr>
              <w:pStyle w:val="101"/>
              <w:rPr>
                <w:ins w:id="16838" w:author="ZTE, Fei Xue" w:date="2024-05-27T22:43:24Z"/>
              </w:rPr>
            </w:pPr>
            <w:ins w:id="16839" w:author="ZTE, Fei Xue" w:date="2024-05-27T22:43:24Z">
              <w:r>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jc w:val="center"/>
          <w:ins w:id="16840" w:author="ZTE, Fei Xue" w:date="2024-05-27T22:43:24Z"/>
        </w:trPr>
        <w:tc>
          <w:tcPr>
            <w:tcW w:w="1664" w:type="pct"/>
            <w:vMerge w:val="restart"/>
            <w:shd w:val="clear" w:color="auto" w:fill="auto"/>
          </w:tcPr>
          <w:p>
            <w:pPr>
              <w:pStyle w:val="99"/>
              <w:rPr>
                <w:ins w:id="16841" w:author="ZTE, Fei Xue" w:date="2024-05-27T22:43:24Z"/>
              </w:rPr>
            </w:pPr>
            <w:ins w:id="16842" w:author="ZTE, Fei Xue" w:date="2024-05-27T22:43:24Z">
              <w:r>
                <w:rPr/>
                <w:t xml:space="preserve">Out of sync transmission parameters </w:t>
              </w:r>
            </w:ins>
          </w:p>
        </w:tc>
        <w:tc>
          <w:tcPr>
            <w:tcW w:w="1517" w:type="pct"/>
            <w:tcBorders>
              <w:bottom w:val="single" w:color="auto" w:sz="4" w:space="0"/>
            </w:tcBorders>
            <w:shd w:val="clear" w:color="auto" w:fill="auto"/>
          </w:tcPr>
          <w:p>
            <w:pPr>
              <w:pStyle w:val="99"/>
              <w:rPr>
                <w:ins w:id="16843" w:author="ZTE, Fei Xue" w:date="2024-05-27T22:43:24Z"/>
              </w:rPr>
            </w:pPr>
            <w:ins w:id="16844" w:author="ZTE, Fei Xue" w:date="2024-05-27T22:43:24Z">
              <w:r>
                <w:rPr/>
                <w:t>DCI format</w:t>
              </w:r>
            </w:ins>
          </w:p>
        </w:tc>
        <w:tc>
          <w:tcPr>
            <w:tcW w:w="380" w:type="pct"/>
            <w:tcBorders>
              <w:bottom w:val="single" w:color="auto" w:sz="4" w:space="0"/>
            </w:tcBorders>
            <w:shd w:val="clear" w:color="auto" w:fill="auto"/>
          </w:tcPr>
          <w:p>
            <w:pPr>
              <w:pStyle w:val="101"/>
              <w:rPr>
                <w:ins w:id="16845" w:author="ZTE, Fei Xue" w:date="2024-05-27T22:43:24Z"/>
              </w:rPr>
            </w:pPr>
          </w:p>
        </w:tc>
        <w:tc>
          <w:tcPr>
            <w:tcW w:w="1439" w:type="pct"/>
            <w:tcBorders>
              <w:bottom w:val="single" w:color="auto" w:sz="4" w:space="0"/>
            </w:tcBorders>
            <w:shd w:val="clear" w:color="auto" w:fill="auto"/>
          </w:tcPr>
          <w:p>
            <w:pPr>
              <w:pStyle w:val="101"/>
              <w:rPr>
                <w:ins w:id="16846" w:author="ZTE, Fei Xue" w:date="2024-05-27T22:43:24Z"/>
              </w:rPr>
            </w:pPr>
            <w:ins w:id="16847" w:author="ZTE, Fei Xue" w:date="2024-05-27T22:43:24Z">
              <w:r>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ins w:id="16848" w:author="ZTE, Fei Xue" w:date="2024-05-27T22:43:24Z"/>
        </w:trPr>
        <w:tc>
          <w:tcPr>
            <w:tcW w:w="1664" w:type="pct"/>
            <w:vMerge w:val="continue"/>
            <w:shd w:val="clear" w:color="auto" w:fill="auto"/>
          </w:tcPr>
          <w:p>
            <w:pPr>
              <w:pStyle w:val="99"/>
              <w:rPr>
                <w:ins w:id="16849" w:author="ZTE, Fei Xue" w:date="2024-05-27T22:43:24Z"/>
              </w:rPr>
            </w:pPr>
          </w:p>
        </w:tc>
        <w:tc>
          <w:tcPr>
            <w:tcW w:w="1517" w:type="pct"/>
            <w:tcBorders>
              <w:top w:val="single" w:color="auto" w:sz="4" w:space="0"/>
            </w:tcBorders>
            <w:shd w:val="clear" w:color="auto" w:fill="auto"/>
          </w:tcPr>
          <w:p>
            <w:pPr>
              <w:pStyle w:val="99"/>
              <w:rPr>
                <w:ins w:id="16850" w:author="ZTE, Fei Xue" w:date="2024-05-27T22:43:24Z"/>
              </w:rPr>
            </w:pPr>
            <w:ins w:id="16851" w:author="ZTE, Fei Xue" w:date="2024-05-27T22:43:24Z">
              <w:r>
                <w:rPr/>
                <w:t>Number of Control OFDM symbols</w:t>
              </w:r>
            </w:ins>
          </w:p>
        </w:tc>
        <w:tc>
          <w:tcPr>
            <w:tcW w:w="380" w:type="pct"/>
            <w:tcBorders>
              <w:top w:val="single" w:color="auto" w:sz="4" w:space="0"/>
            </w:tcBorders>
            <w:shd w:val="clear" w:color="auto" w:fill="auto"/>
          </w:tcPr>
          <w:p>
            <w:pPr>
              <w:pStyle w:val="101"/>
              <w:rPr>
                <w:ins w:id="16852" w:author="ZTE, Fei Xue" w:date="2024-05-27T22:43:24Z"/>
              </w:rPr>
            </w:pPr>
          </w:p>
        </w:tc>
        <w:tc>
          <w:tcPr>
            <w:tcW w:w="1439" w:type="pct"/>
            <w:tcBorders>
              <w:top w:val="single" w:color="auto" w:sz="4" w:space="0"/>
            </w:tcBorders>
            <w:shd w:val="clear" w:color="auto" w:fill="auto"/>
          </w:tcPr>
          <w:p>
            <w:pPr>
              <w:pStyle w:val="101"/>
              <w:rPr>
                <w:ins w:id="16853" w:author="ZTE, Fei Xue" w:date="2024-05-27T22:43:24Z"/>
              </w:rPr>
            </w:pPr>
            <w:ins w:id="16854" w:author="ZTE, Fei Xue" w:date="2024-05-27T22:43:24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6855" w:author="ZTE, Fei Xue" w:date="2024-05-27T22:43:24Z"/>
        </w:trPr>
        <w:tc>
          <w:tcPr>
            <w:tcW w:w="1664" w:type="pct"/>
            <w:vMerge w:val="continue"/>
            <w:tcBorders>
              <w:bottom w:val="nil"/>
            </w:tcBorders>
            <w:shd w:val="clear" w:color="auto" w:fill="auto"/>
          </w:tcPr>
          <w:p>
            <w:pPr>
              <w:pStyle w:val="99"/>
              <w:rPr>
                <w:ins w:id="16856" w:author="ZTE, Fei Xue" w:date="2024-05-27T22:43:24Z"/>
              </w:rPr>
            </w:pPr>
          </w:p>
        </w:tc>
        <w:tc>
          <w:tcPr>
            <w:tcW w:w="1517" w:type="pct"/>
            <w:shd w:val="clear" w:color="auto" w:fill="auto"/>
          </w:tcPr>
          <w:p>
            <w:pPr>
              <w:pStyle w:val="99"/>
              <w:rPr>
                <w:ins w:id="16857" w:author="ZTE, Fei Xue" w:date="2024-05-27T22:43:24Z"/>
              </w:rPr>
            </w:pPr>
            <w:ins w:id="16858" w:author="ZTE, Fei Xue" w:date="2024-05-27T22:43:24Z">
              <w:r>
                <w:rPr/>
                <w:t xml:space="preserve">Aggregation level </w:t>
              </w:r>
            </w:ins>
          </w:p>
        </w:tc>
        <w:tc>
          <w:tcPr>
            <w:tcW w:w="380" w:type="pct"/>
            <w:shd w:val="clear" w:color="auto" w:fill="auto"/>
          </w:tcPr>
          <w:p>
            <w:pPr>
              <w:pStyle w:val="101"/>
              <w:rPr>
                <w:ins w:id="16859" w:author="ZTE, Fei Xue" w:date="2024-05-27T22:43:24Z"/>
              </w:rPr>
            </w:pPr>
            <w:ins w:id="16860" w:author="ZTE, Fei Xue" w:date="2024-05-27T22:43:24Z">
              <w:r>
                <w:rPr/>
                <w:t>CCE</w:t>
              </w:r>
            </w:ins>
          </w:p>
        </w:tc>
        <w:tc>
          <w:tcPr>
            <w:tcW w:w="1439" w:type="pct"/>
            <w:shd w:val="clear" w:color="auto" w:fill="auto"/>
          </w:tcPr>
          <w:p>
            <w:pPr>
              <w:pStyle w:val="101"/>
              <w:rPr>
                <w:ins w:id="16861" w:author="ZTE, Fei Xue" w:date="2024-05-27T22:43:24Z"/>
              </w:rPr>
            </w:pPr>
            <w:ins w:id="16862" w:author="ZTE, Fei Xue" w:date="2024-05-27T22:43:24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ins w:id="16863" w:author="ZTE, Fei Xue" w:date="2024-05-27T22:43:24Z"/>
        </w:trPr>
        <w:tc>
          <w:tcPr>
            <w:tcW w:w="1664" w:type="pct"/>
            <w:tcBorders>
              <w:top w:val="nil"/>
              <w:bottom w:val="nil"/>
            </w:tcBorders>
            <w:shd w:val="clear" w:color="auto" w:fill="auto"/>
          </w:tcPr>
          <w:p>
            <w:pPr>
              <w:pStyle w:val="99"/>
              <w:rPr>
                <w:ins w:id="16864" w:author="ZTE, Fei Xue" w:date="2024-05-27T22:43:24Z"/>
              </w:rPr>
            </w:pPr>
          </w:p>
        </w:tc>
        <w:tc>
          <w:tcPr>
            <w:tcW w:w="1517" w:type="pct"/>
            <w:shd w:val="clear" w:color="auto" w:fill="auto"/>
          </w:tcPr>
          <w:p>
            <w:pPr>
              <w:pStyle w:val="99"/>
              <w:rPr>
                <w:ins w:id="16865" w:author="ZTE, Fei Xue" w:date="2024-05-27T22:43:24Z"/>
              </w:rPr>
            </w:pPr>
            <w:ins w:id="16866" w:author="ZTE, Fei Xue" w:date="2024-05-27T22:43:24Z">
              <w:r>
                <w:rPr/>
                <w:t>Ratio of hypothetical PDCCH RE energy to average CSI-RS RE energy</w:t>
              </w:r>
            </w:ins>
          </w:p>
        </w:tc>
        <w:tc>
          <w:tcPr>
            <w:tcW w:w="380" w:type="pct"/>
            <w:shd w:val="clear" w:color="auto" w:fill="auto"/>
          </w:tcPr>
          <w:p>
            <w:pPr>
              <w:pStyle w:val="101"/>
              <w:rPr>
                <w:ins w:id="16867" w:author="ZTE, Fei Xue" w:date="2024-05-27T22:43:24Z"/>
              </w:rPr>
            </w:pPr>
            <w:ins w:id="16868" w:author="ZTE, Fei Xue" w:date="2024-05-27T22:43:24Z">
              <w:r>
                <w:rPr/>
                <w:t>dB</w:t>
              </w:r>
            </w:ins>
          </w:p>
        </w:tc>
        <w:tc>
          <w:tcPr>
            <w:tcW w:w="1439" w:type="pct"/>
            <w:shd w:val="clear" w:color="auto" w:fill="auto"/>
          </w:tcPr>
          <w:p>
            <w:pPr>
              <w:pStyle w:val="101"/>
              <w:rPr>
                <w:ins w:id="16869" w:author="ZTE, Fei Xue" w:date="2024-05-27T22:43:24Z"/>
              </w:rPr>
            </w:pPr>
            <w:ins w:id="16870" w:author="ZTE, Fei Xue" w:date="2024-05-27T22:43:24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ins w:id="16871" w:author="ZTE, Fei Xue" w:date="2024-05-27T22:43:24Z"/>
        </w:trPr>
        <w:tc>
          <w:tcPr>
            <w:tcW w:w="1664" w:type="pct"/>
            <w:tcBorders>
              <w:top w:val="nil"/>
              <w:bottom w:val="nil"/>
            </w:tcBorders>
            <w:shd w:val="clear" w:color="auto" w:fill="auto"/>
          </w:tcPr>
          <w:p>
            <w:pPr>
              <w:pStyle w:val="99"/>
              <w:rPr>
                <w:ins w:id="16872" w:author="ZTE, Fei Xue" w:date="2024-05-27T22:43:24Z"/>
              </w:rPr>
            </w:pPr>
          </w:p>
        </w:tc>
        <w:tc>
          <w:tcPr>
            <w:tcW w:w="1517" w:type="pct"/>
            <w:shd w:val="clear" w:color="auto" w:fill="auto"/>
          </w:tcPr>
          <w:p>
            <w:pPr>
              <w:pStyle w:val="99"/>
              <w:rPr>
                <w:ins w:id="16873" w:author="ZTE, Fei Xue" w:date="2024-05-27T22:43:24Z"/>
              </w:rPr>
            </w:pPr>
            <w:ins w:id="16874" w:author="ZTE, Fei Xue" w:date="2024-05-27T22:43:24Z">
              <w:r>
                <w:rPr/>
                <w:t>Ratio of hypothetical PDCCH DMRS energy to average CSI-RS RE energy</w:t>
              </w:r>
            </w:ins>
          </w:p>
        </w:tc>
        <w:tc>
          <w:tcPr>
            <w:tcW w:w="380" w:type="pct"/>
            <w:shd w:val="clear" w:color="auto" w:fill="auto"/>
          </w:tcPr>
          <w:p>
            <w:pPr>
              <w:pStyle w:val="101"/>
              <w:rPr>
                <w:ins w:id="16875" w:author="ZTE, Fei Xue" w:date="2024-05-27T22:43:24Z"/>
              </w:rPr>
            </w:pPr>
            <w:ins w:id="16876" w:author="ZTE, Fei Xue" w:date="2024-05-27T22:43:24Z">
              <w:r>
                <w:rPr/>
                <w:t>dB</w:t>
              </w:r>
            </w:ins>
          </w:p>
        </w:tc>
        <w:tc>
          <w:tcPr>
            <w:tcW w:w="1439" w:type="pct"/>
            <w:shd w:val="clear" w:color="auto" w:fill="auto"/>
          </w:tcPr>
          <w:p>
            <w:pPr>
              <w:pStyle w:val="101"/>
              <w:rPr>
                <w:ins w:id="16877" w:author="ZTE, Fei Xue" w:date="2024-05-27T22:43:24Z"/>
              </w:rPr>
            </w:pPr>
            <w:ins w:id="16878" w:author="ZTE, Fei Xue" w:date="2024-05-27T22:43:24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ins w:id="16879" w:author="ZTE, Fei Xue" w:date="2024-05-27T22:43:24Z"/>
        </w:trPr>
        <w:tc>
          <w:tcPr>
            <w:tcW w:w="1664" w:type="pct"/>
            <w:tcBorders>
              <w:top w:val="nil"/>
              <w:bottom w:val="nil"/>
            </w:tcBorders>
            <w:shd w:val="clear" w:color="auto" w:fill="auto"/>
          </w:tcPr>
          <w:p>
            <w:pPr>
              <w:pStyle w:val="99"/>
              <w:rPr>
                <w:ins w:id="16880" w:author="ZTE, Fei Xue" w:date="2024-05-27T22:43:24Z"/>
              </w:rPr>
            </w:pPr>
          </w:p>
        </w:tc>
        <w:tc>
          <w:tcPr>
            <w:tcW w:w="1517" w:type="pct"/>
            <w:shd w:val="clear" w:color="auto" w:fill="auto"/>
            <w:vAlign w:val="center"/>
          </w:tcPr>
          <w:p>
            <w:pPr>
              <w:pStyle w:val="99"/>
              <w:rPr>
                <w:ins w:id="16881" w:author="ZTE, Fei Xue" w:date="2024-05-27T22:43:24Z"/>
              </w:rPr>
            </w:pPr>
            <w:ins w:id="16882" w:author="ZTE, Fei Xue" w:date="2024-05-27T22:43:24Z">
              <w:r>
                <w:rPr/>
                <w:t>DMRS precoder granularity</w:t>
              </w:r>
            </w:ins>
          </w:p>
        </w:tc>
        <w:tc>
          <w:tcPr>
            <w:tcW w:w="380" w:type="pct"/>
            <w:shd w:val="clear" w:color="auto" w:fill="auto"/>
            <w:vAlign w:val="center"/>
          </w:tcPr>
          <w:p>
            <w:pPr>
              <w:pStyle w:val="101"/>
              <w:rPr>
                <w:ins w:id="16883" w:author="ZTE, Fei Xue" w:date="2024-05-27T22:43:24Z"/>
              </w:rPr>
            </w:pPr>
          </w:p>
        </w:tc>
        <w:tc>
          <w:tcPr>
            <w:tcW w:w="1439" w:type="pct"/>
            <w:shd w:val="clear" w:color="auto" w:fill="auto"/>
          </w:tcPr>
          <w:p>
            <w:pPr>
              <w:pStyle w:val="101"/>
              <w:rPr>
                <w:ins w:id="16884" w:author="ZTE, Fei Xue" w:date="2024-05-27T22:43:24Z"/>
              </w:rPr>
            </w:pPr>
            <w:ins w:id="16885" w:author="ZTE, Fei Xue" w:date="2024-05-27T22:43:24Z">
              <w:r>
                <w:rPr/>
                <w:t>REG bundle size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16886" w:author="ZTE, Fei Xue" w:date="2024-05-27T22:43:24Z"/>
        </w:trPr>
        <w:tc>
          <w:tcPr>
            <w:tcW w:w="1664" w:type="pct"/>
            <w:tcBorders>
              <w:top w:val="nil"/>
              <w:bottom w:val="single" w:color="auto" w:sz="4" w:space="0"/>
            </w:tcBorders>
            <w:shd w:val="clear" w:color="auto" w:fill="auto"/>
          </w:tcPr>
          <w:p>
            <w:pPr>
              <w:pStyle w:val="99"/>
              <w:rPr>
                <w:ins w:id="16887" w:author="ZTE, Fei Xue" w:date="2024-05-27T22:43:24Z"/>
              </w:rPr>
            </w:pPr>
          </w:p>
        </w:tc>
        <w:tc>
          <w:tcPr>
            <w:tcW w:w="1517" w:type="pct"/>
            <w:shd w:val="clear" w:color="auto" w:fill="auto"/>
            <w:vAlign w:val="center"/>
          </w:tcPr>
          <w:p>
            <w:pPr>
              <w:pStyle w:val="99"/>
              <w:rPr>
                <w:ins w:id="16888" w:author="ZTE, Fei Xue" w:date="2024-05-27T22:43:24Z"/>
              </w:rPr>
            </w:pPr>
            <w:ins w:id="16889" w:author="ZTE, Fei Xue" w:date="2024-05-27T22:43:24Z">
              <w:r>
                <w:rPr/>
                <w:t>REG bundle size</w:t>
              </w:r>
            </w:ins>
          </w:p>
        </w:tc>
        <w:tc>
          <w:tcPr>
            <w:tcW w:w="380" w:type="pct"/>
            <w:shd w:val="clear" w:color="auto" w:fill="auto"/>
            <w:vAlign w:val="center"/>
          </w:tcPr>
          <w:p>
            <w:pPr>
              <w:pStyle w:val="101"/>
              <w:rPr>
                <w:ins w:id="16890" w:author="ZTE, Fei Xue" w:date="2024-05-27T22:43:24Z"/>
              </w:rPr>
            </w:pPr>
          </w:p>
        </w:tc>
        <w:tc>
          <w:tcPr>
            <w:tcW w:w="1439" w:type="pct"/>
            <w:shd w:val="clear" w:color="auto" w:fill="auto"/>
          </w:tcPr>
          <w:p>
            <w:pPr>
              <w:pStyle w:val="101"/>
              <w:rPr>
                <w:ins w:id="16891" w:author="ZTE, Fei Xue" w:date="2024-05-27T22:43:24Z"/>
              </w:rPr>
            </w:pPr>
            <w:ins w:id="16892" w:author="ZTE, Fei Xue" w:date="2024-05-27T22:43:24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16893" w:author="ZTE, Fei Xue" w:date="2024-05-27T22:43:24Z"/>
        </w:trPr>
        <w:tc>
          <w:tcPr>
            <w:tcW w:w="1664" w:type="pct"/>
            <w:tcBorders>
              <w:bottom w:val="nil"/>
            </w:tcBorders>
            <w:shd w:val="clear" w:color="auto" w:fill="auto"/>
          </w:tcPr>
          <w:p>
            <w:pPr>
              <w:pStyle w:val="99"/>
              <w:rPr>
                <w:ins w:id="16894" w:author="ZTE, Fei Xue" w:date="2024-05-27T22:43:24Z"/>
              </w:rPr>
            </w:pPr>
            <w:ins w:id="16895" w:author="ZTE, Fei Xue" w:date="2024-05-27T22:43:24Z">
              <w:r>
                <w:rPr/>
                <w:t>In sync transmission parameters</w:t>
              </w:r>
            </w:ins>
          </w:p>
        </w:tc>
        <w:tc>
          <w:tcPr>
            <w:tcW w:w="1517" w:type="pct"/>
            <w:shd w:val="clear" w:color="auto" w:fill="auto"/>
          </w:tcPr>
          <w:p>
            <w:pPr>
              <w:pStyle w:val="99"/>
              <w:rPr>
                <w:ins w:id="16896" w:author="ZTE, Fei Xue" w:date="2024-05-27T22:43:24Z"/>
              </w:rPr>
            </w:pPr>
            <w:ins w:id="16897" w:author="ZTE, Fei Xue" w:date="2024-05-27T22:43:24Z">
              <w:r>
                <w:rPr/>
                <w:t>DCI format</w:t>
              </w:r>
            </w:ins>
          </w:p>
        </w:tc>
        <w:tc>
          <w:tcPr>
            <w:tcW w:w="380" w:type="pct"/>
            <w:shd w:val="clear" w:color="auto" w:fill="auto"/>
            <w:vAlign w:val="center"/>
          </w:tcPr>
          <w:p>
            <w:pPr>
              <w:pStyle w:val="101"/>
              <w:rPr>
                <w:ins w:id="16898" w:author="ZTE, Fei Xue" w:date="2024-05-27T22:43:24Z"/>
              </w:rPr>
            </w:pPr>
          </w:p>
        </w:tc>
        <w:tc>
          <w:tcPr>
            <w:tcW w:w="1439" w:type="pct"/>
            <w:shd w:val="clear" w:color="auto" w:fill="auto"/>
          </w:tcPr>
          <w:p>
            <w:pPr>
              <w:pStyle w:val="101"/>
              <w:rPr>
                <w:ins w:id="16899" w:author="ZTE, Fei Xue" w:date="2024-05-27T22:43:24Z"/>
              </w:rPr>
            </w:pPr>
            <w:ins w:id="16900" w:author="ZTE, Fei Xue" w:date="2024-05-27T22:43:24Z">
              <w:r>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16901" w:author="ZTE, Fei Xue" w:date="2024-05-27T22:43:24Z"/>
        </w:trPr>
        <w:tc>
          <w:tcPr>
            <w:tcW w:w="1664" w:type="pct"/>
            <w:tcBorders>
              <w:top w:val="nil"/>
              <w:bottom w:val="nil"/>
            </w:tcBorders>
            <w:shd w:val="clear" w:color="auto" w:fill="auto"/>
          </w:tcPr>
          <w:p>
            <w:pPr>
              <w:pStyle w:val="99"/>
              <w:rPr>
                <w:ins w:id="16902" w:author="ZTE, Fei Xue" w:date="2024-05-27T22:43:24Z"/>
              </w:rPr>
            </w:pPr>
          </w:p>
        </w:tc>
        <w:tc>
          <w:tcPr>
            <w:tcW w:w="1517" w:type="pct"/>
            <w:shd w:val="clear" w:color="auto" w:fill="auto"/>
          </w:tcPr>
          <w:p>
            <w:pPr>
              <w:pStyle w:val="99"/>
              <w:rPr>
                <w:ins w:id="16903" w:author="ZTE, Fei Xue" w:date="2024-05-27T22:43:24Z"/>
              </w:rPr>
            </w:pPr>
            <w:ins w:id="16904" w:author="ZTE, Fei Xue" w:date="2024-05-27T22:43:24Z">
              <w:r>
                <w:rPr/>
                <w:t>Number of Control OFDM symbols</w:t>
              </w:r>
            </w:ins>
          </w:p>
        </w:tc>
        <w:tc>
          <w:tcPr>
            <w:tcW w:w="380" w:type="pct"/>
            <w:shd w:val="clear" w:color="auto" w:fill="auto"/>
            <w:vAlign w:val="center"/>
          </w:tcPr>
          <w:p>
            <w:pPr>
              <w:pStyle w:val="101"/>
              <w:rPr>
                <w:ins w:id="16905" w:author="ZTE, Fei Xue" w:date="2024-05-27T22:43:24Z"/>
              </w:rPr>
            </w:pPr>
          </w:p>
        </w:tc>
        <w:tc>
          <w:tcPr>
            <w:tcW w:w="1439" w:type="pct"/>
            <w:shd w:val="clear" w:color="auto" w:fill="auto"/>
          </w:tcPr>
          <w:p>
            <w:pPr>
              <w:pStyle w:val="101"/>
              <w:rPr>
                <w:ins w:id="16906" w:author="ZTE, Fei Xue" w:date="2024-05-27T22:43:24Z"/>
              </w:rPr>
            </w:pPr>
            <w:ins w:id="16907" w:author="ZTE, Fei Xue" w:date="2024-05-27T22:43:24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16908" w:author="ZTE, Fei Xue" w:date="2024-05-27T22:43:24Z"/>
        </w:trPr>
        <w:tc>
          <w:tcPr>
            <w:tcW w:w="1664" w:type="pct"/>
            <w:tcBorders>
              <w:top w:val="nil"/>
              <w:bottom w:val="nil"/>
            </w:tcBorders>
            <w:shd w:val="clear" w:color="auto" w:fill="auto"/>
          </w:tcPr>
          <w:p>
            <w:pPr>
              <w:pStyle w:val="99"/>
              <w:rPr>
                <w:ins w:id="16909" w:author="ZTE, Fei Xue" w:date="2024-05-27T22:43:24Z"/>
              </w:rPr>
            </w:pPr>
          </w:p>
        </w:tc>
        <w:tc>
          <w:tcPr>
            <w:tcW w:w="1517" w:type="pct"/>
            <w:shd w:val="clear" w:color="auto" w:fill="auto"/>
          </w:tcPr>
          <w:p>
            <w:pPr>
              <w:pStyle w:val="99"/>
              <w:rPr>
                <w:ins w:id="16910" w:author="ZTE, Fei Xue" w:date="2024-05-27T22:43:24Z"/>
              </w:rPr>
            </w:pPr>
            <w:ins w:id="16911" w:author="ZTE, Fei Xue" w:date="2024-05-27T22:43:24Z">
              <w:r>
                <w:rPr/>
                <w:t xml:space="preserve">Aggregation level </w:t>
              </w:r>
            </w:ins>
          </w:p>
        </w:tc>
        <w:tc>
          <w:tcPr>
            <w:tcW w:w="380" w:type="pct"/>
            <w:shd w:val="clear" w:color="auto" w:fill="auto"/>
          </w:tcPr>
          <w:p>
            <w:pPr>
              <w:pStyle w:val="101"/>
              <w:rPr>
                <w:ins w:id="16912" w:author="ZTE, Fei Xue" w:date="2024-05-27T22:43:24Z"/>
              </w:rPr>
            </w:pPr>
            <w:ins w:id="16913" w:author="ZTE, Fei Xue" w:date="2024-05-27T22:43:24Z">
              <w:r>
                <w:rPr/>
                <w:t>CCE</w:t>
              </w:r>
            </w:ins>
          </w:p>
        </w:tc>
        <w:tc>
          <w:tcPr>
            <w:tcW w:w="1439" w:type="pct"/>
            <w:shd w:val="clear" w:color="auto" w:fill="auto"/>
          </w:tcPr>
          <w:p>
            <w:pPr>
              <w:pStyle w:val="101"/>
              <w:rPr>
                <w:ins w:id="16914" w:author="ZTE, Fei Xue" w:date="2024-05-27T22:43:24Z"/>
              </w:rPr>
            </w:pPr>
            <w:ins w:id="16915" w:author="ZTE, Fei Xue" w:date="2024-05-27T22:43:24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16916" w:author="ZTE, Fei Xue" w:date="2024-05-27T22:43:24Z"/>
        </w:trPr>
        <w:tc>
          <w:tcPr>
            <w:tcW w:w="1664" w:type="pct"/>
            <w:tcBorders>
              <w:top w:val="nil"/>
              <w:bottom w:val="nil"/>
            </w:tcBorders>
            <w:shd w:val="clear" w:color="auto" w:fill="auto"/>
          </w:tcPr>
          <w:p>
            <w:pPr>
              <w:pStyle w:val="99"/>
              <w:rPr>
                <w:ins w:id="16917" w:author="ZTE, Fei Xue" w:date="2024-05-27T22:43:24Z"/>
              </w:rPr>
            </w:pPr>
          </w:p>
        </w:tc>
        <w:tc>
          <w:tcPr>
            <w:tcW w:w="1517" w:type="pct"/>
            <w:shd w:val="clear" w:color="auto" w:fill="auto"/>
          </w:tcPr>
          <w:p>
            <w:pPr>
              <w:pStyle w:val="99"/>
              <w:rPr>
                <w:ins w:id="16918" w:author="ZTE, Fei Xue" w:date="2024-05-27T22:43:24Z"/>
              </w:rPr>
            </w:pPr>
            <w:ins w:id="16919" w:author="ZTE, Fei Xue" w:date="2024-05-27T22:43:24Z">
              <w:r>
                <w:rPr/>
                <w:t>Ratio of hypothetical PDCCH RE energy to average CSI-RS RE energy</w:t>
              </w:r>
            </w:ins>
          </w:p>
        </w:tc>
        <w:tc>
          <w:tcPr>
            <w:tcW w:w="380" w:type="pct"/>
            <w:shd w:val="clear" w:color="auto" w:fill="auto"/>
          </w:tcPr>
          <w:p>
            <w:pPr>
              <w:pStyle w:val="101"/>
              <w:rPr>
                <w:ins w:id="16920" w:author="ZTE, Fei Xue" w:date="2024-05-27T22:43:24Z"/>
              </w:rPr>
            </w:pPr>
            <w:ins w:id="16921" w:author="ZTE, Fei Xue" w:date="2024-05-27T22:43:24Z">
              <w:r>
                <w:rPr/>
                <w:t>dB</w:t>
              </w:r>
            </w:ins>
          </w:p>
        </w:tc>
        <w:tc>
          <w:tcPr>
            <w:tcW w:w="1439" w:type="pct"/>
            <w:shd w:val="clear" w:color="auto" w:fill="auto"/>
          </w:tcPr>
          <w:p>
            <w:pPr>
              <w:pStyle w:val="101"/>
              <w:rPr>
                <w:ins w:id="16922" w:author="ZTE, Fei Xue" w:date="2024-05-27T22:43:24Z"/>
              </w:rPr>
            </w:pPr>
            <w:ins w:id="16923" w:author="ZTE, Fei Xue" w:date="2024-05-27T22:43:24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16924" w:author="ZTE, Fei Xue" w:date="2024-05-27T22:43:24Z"/>
        </w:trPr>
        <w:tc>
          <w:tcPr>
            <w:tcW w:w="1664" w:type="pct"/>
            <w:tcBorders>
              <w:top w:val="nil"/>
              <w:bottom w:val="nil"/>
            </w:tcBorders>
            <w:shd w:val="clear" w:color="auto" w:fill="auto"/>
          </w:tcPr>
          <w:p>
            <w:pPr>
              <w:pStyle w:val="99"/>
              <w:rPr>
                <w:ins w:id="16925" w:author="ZTE, Fei Xue" w:date="2024-05-27T22:43:24Z"/>
              </w:rPr>
            </w:pPr>
          </w:p>
        </w:tc>
        <w:tc>
          <w:tcPr>
            <w:tcW w:w="1517" w:type="pct"/>
            <w:shd w:val="clear" w:color="auto" w:fill="auto"/>
          </w:tcPr>
          <w:p>
            <w:pPr>
              <w:pStyle w:val="99"/>
              <w:rPr>
                <w:ins w:id="16926" w:author="ZTE, Fei Xue" w:date="2024-05-27T22:43:24Z"/>
              </w:rPr>
            </w:pPr>
            <w:ins w:id="16927" w:author="ZTE, Fei Xue" w:date="2024-05-27T22:43:24Z">
              <w:r>
                <w:rPr/>
                <w:t>Ratio of hypothetical PDCCH DMRS energy to average CSI-RS RE energy</w:t>
              </w:r>
            </w:ins>
          </w:p>
        </w:tc>
        <w:tc>
          <w:tcPr>
            <w:tcW w:w="380" w:type="pct"/>
            <w:shd w:val="clear" w:color="auto" w:fill="auto"/>
          </w:tcPr>
          <w:p>
            <w:pPr>
              <w:pStyle w:val="101"/>
              <w:rPr>
                <w:ins w:id="16928" w:author="ZTE, Fei Xue" w:date="2024-05-27T22:43:24Z"/>
              </w:rPr>
            </w:pPr>
            <w:ins w:id="16929" w:author="ZTE, Fei Xue" w:date="2024-05-27T22:43:24Z">
              <w:r>
                <w:rPr/>
                <w:t>dB</w:t>
              </w:r>
            </w:ins>
          </w:p>
        </w:tc>
        <w:tc>
          <w:tcPr>
            <w:tcW w:w="1439" w:type="pct"/>
            <w:shd w:val="clear" w:color="auto" w:fill="auto"/>
          </w:tcPr>
          <w:p>
            <w:pPr>
              <w:pStyle w:val="101"/>
              <w:rPr>
                <w:ins w:id="16930" w:author="ZTE, Fei Xue" w:date="2024-05-27T22:43:24Z"/>
              </w:rPr>
            </w:pPr>
            <w:ins w:id="16931" w:author="ZTE, Fei Xue" w:date="2024-05-27T22:43:24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16932" w:author="ZTE, Fei Xue" w:date="2024-05-27T22:43:24Z"/>
        </w:trPr>
        <w:tc>
          <w:tcPr>
            <w:tcW w:w="1664" w:type="pct"/>
            <w:tcBorders>
              <w:top w:val="nil"/>
              <w:bottom w:val="nil"/>
            </w:tcBorders>
            <w:shd w:val="clear" w:color="auto" w:fill="auto"/>
          </w:tcPr>
          <w:p>
            <w:pPr>
              <w:pStyle w:val="99"/>
              <w:rPr>
                <w:ins w:id="16933" w:author="ZTE, Fei Xue" w:date="2024-05-27T22:43:24Z"/>
              </w:rPr>
            </w:pPr>
          </w:p>
        </w:tc>
        <w:tc>
          <w:tcPr>
            <w:tcW w:w="1517" w:type="pct"/>
            <w:shd w:val="clear" w:color="auto" w:fill="auto"/>
            <w:vAlign w:val="center"/>
          </w:tcPr>
          <w:p>
            <w:pPr>
              <w:pStyle w:val="99"/>
              <w:rPr>
                <w:ins w:id="16934" w:author="ZTE, Fei Xue" w:date="2024-05-27T22:43:24Z"/>
              </w:rPr>
            </w:pPr>
            <w:ins w:id="16935" w:author="ZTE, Fei Xue" w:date="2024-05-27T22:43:24Z">
              <w:r>
                <w:rPr/>
                <w:t>DMRS precoder granularity</w:t>
              </w:r>
            </w:ins>
          </w:p>
        </w:tc>
        <w:tc>
          <w:tcPr>
            <w:tcW w:w="380" w:type="pct"/>
            <w:shd w:val="clear" w:color="auto" w:fill="auto"/>
            <w:vAlign w:val="center"/>
          </w:tcPr>
          <w:p>
            <w:pPr>
              <w:pStyle w:val="101"/>
              <w:rPr>
                <w:ins w:id="16936" w:author="ZTE, Fei Xue" w:date="2024-05-27T22:43:24Z"/>
              </w:rPr>
            </w:pPr>
          </w:p>
        </w:tc>
        <w:tc>
          <w:tcPr>
            <w:tcW w:w="1439" w:type="pct"/>
            <w:shd w:val="clear" w:color="auto" w:fill="auto"/>
          </w:tcPr>
          <w:p>
            <w:pPr>
              <w:pStyle w:val="101"/>
              <w:rPr>
                <w:ins w:id="16937" w:author="ZTE, Fei Xue" w:date="2024-05-27T22:43:24Z"/>
              </w:rPr>
            </w:pPr>
            <w:ins w:id="16938" w:author="ZTE, Fei Xue" w:date="2024-05-27T22:43:24Z">
              <w:r>
                <w:rPr/>
                <w:t>REG bundle size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16939" w:author="ZTE, Fei Xue" w:date="2024-05-27T22:43:24Z"/>
        </w:trPr>
        <w:tc>
          <w:tcPr>
            <w:tcW w:w="1664" w:type="pct"/>
            <w:tcBorders>
              <w:top w:val="nil"/>
            </w:tcBorders>
            <w:shd w:val="clear" w:color="auto" w:fill="auto"/>
          </w:tcPr>
          <w:p>
            <w:pPr>
              <w:pStyle w:val="99"/>
              <w:rPr>
                <w:ins w:id="16940" w:author="ZTE, Fei Xue" w:date="2024-05-27T22:43:24Z"/>
              </w:rPr>
            </w:pPr>
          </w:p>
        </w:tc>
        <w:tc>
          <w:tcPr>
            <w:tcW w:w="1517" w:type="pct"/>
            <w:shd w:val="clear" w:color="auto" w:fill="auto"/>
            <w:vAlign w:val="center"/>
          </w:tcPr>
          <w:p>
            <w:pPr>
              <w:pStyle w:val="99"/>
              <w:rPr>
                <w:ins w:id="16941" w:author="ZTE, Fei Xue" w:date="2024-05-27T22:43:24Z"/>
              </w:rPr>
            </w:pPr>
            <w:ins w:id="16942" w:author="ZTE, Fei Xue" w:date="2024-05-27T22:43:24Z">
              <w:r>
                <w:rPr/>
                <w:t>REG bundle size</w:t>
              </w:r>
            </w:ins>
          </w:p>
        </w:tc>
        <w:tc>
          <w:tcPr>
            <w:tcW w:w="380" w:type="pct"/>
            <w:shd w:val="clear" w:color="auto" w:fill="auto"/>
            <w:vAlign w:val="center"/>
          </w:tcPr>
          <w:p>
            <w:pPr>
              <w:pStyle w:val="101"/>
              <w:rPr>
                <w:ins w:id="16943" w:author="ZTE, Fei Xue" w:date="2024-05-27T22:43:24Z"/>
              </w:rPr>
            </w:pPr>
          </w:p>
        </w:tc>
        <w:tc>
          <w:tcPr>
            <w:tcW w:w="1439" w:type="pct"/>
            <w:shd w:val="clear" w:color="auto" w:fill="auto"/>
          </w:tcPr>
          <w:p>
            <w:pPr>
              <w:pStyle w:val="101"/>
              <w:rPr>
                <w:ins w:id="16944" w:author="ZTE, Fei Xue" w:date="2024-05-27T22:43:24Z"/>
              </w:rPr>
            </w:pPr>
            <w:ins w:id="16945" w:author="ZTE, Fei Xue" w:date="2024-05-27T22:43:24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ins w:id="16946" w:author="ZTE, Fei Xue" w:date="2024-05-27T22:43:24Z"/>
        </w:trPr>
        <w:tc>
          <w:tcPr>
            <w:tcW w:w="3181" w:type="pct"/>
            <w:gridSpan w:val="2"/>
            <w:shd w:val="clear" w:color="auto" w:fill="auto"/>
          </w:tcPr>
          <w:p>
            <w:pPr>
              <w:pStyle w:val="99"/>
              <w:rPr>
                <w:ins w:id="16947" w:author="ZTE, Fei Xue" w:date="2024-05-27T22:43:24Z"/>
              </w:rPr>
            </w:pPr>
            <w:ins w:id="16948" w:author="ZTE, Fei Xue" w:date="2024-05-27T22:43:24Z">
              <w:r>
                <w:rPr/>
                <w:t>Layer 3 filtering</w:t>
              </w:r>
            </w:ins>
          </w:p>
        </w:tc>
        <w:tc>
          <w:tcPr>
            <w:tcW w:w="380" w:type="pct"/>
            <w:shd w:val="clear" w:color="auto" w:fill="auto"/>
          </w:tcPr>
          <w:p>
            <w:pPr>
              <w:pStyle w:val="101"/>
              <w:rPr>
                <w:ins w:id="16949" w:author="ZTE, Fei Xue" w:date="2024-05-27T22:43:24Z"/>
              </w:rPr>
            </w:pPr>
          </w:p>
        </w:tc>
        <w:tc>
          <w:tcPr>
            <w:tcW w:w="1439" w:type="pct"/>
            <w:shd w:val="clear" w:color="auto" w:fill="auto"/>
          </w:tcPr>
          <w:p>
            <w:pPr>
              <w:pStyle w:val="101"/>
              <w:rPr>
                <w:ins w:id="16950" w:author="ZTE, Fei Xue" w:date="2024-05-27T22:43:24Z"/>
              </w:rPr>
            </w:pPr>
            <w:ins w:id="16951" w:author="ZTE, Fei Xue" w:date="2024-05-27T22:43:24Z">
              <w:r>
                <w:rPr>
                  <w:i/>
                  <w:iCs/>
                </w:rPr>
                <w:t>Enabled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6952" w:author="ZTE, Fei Xue" w:date="2024-05-27T22:43:24Z"/>
        </w:trPr>
        <w:tc>
          <w:tcPr>
            <w:tcW w:w="3181" w:type="pct"/>
            <w:gridSpan w:val="2"/>
            <w:shd w:val="clear" w:color="auto" w:fill="auto"/>
          </w:tcPr>
          <w:p>
            <w:pPr>
              <w:pStyle w:val="99"/>
              <w:rPr>
                <w:ins w:id="16953" w:author="ZTE, Fei Xue" w:date="2024-05-27T22:43:24Z"/>
              </w:rPr>
            </w:pPr>
            <w:ins w:id="16954" w:author="ZTE, Fei Xue" w:date="2024-05-27T22:43:24Z">
              <w:r>
                <w:rPr/>
                <w:t>T310 timer</w:t>
              </w:r>
            </w:ins>
          </w:p>
        </w:tc>
        <w:tc>
          <w:tcPr>
            <w:tcW w:w="380" w:type="pct"/>
            <w:shd w:val="clear" w:color="auto" w:fill="auto"/>
          </w:tcPr>
          <w:p>
            <w:pPr>
              <w:pStyle w:val="101"/>
              <w:rPr>
                <w:ins w:id="16955" w:author="ZTE, Fei Xue" w:date="2024-05-27T22:43:24Z"/>
                <w:iCs/>
              </w:rPr>
            </w:pPr>
            <w:ins w:id="16956" w:author="ZTE, Fei Xue" w:date="2024-05-27T22:43:24Z">
              <w:r>
                <w:rPr>
                  <w:iCs/>
                </w:rPr>
                <w:t>ms</w:t>
              </w:r>
            </w:ins>
          </w:p>
        </w:tc>
        <w:tc>
          <w:tcPr>
            <w:tcW w:w="1439" w:type="pct"/>
            <w:shd w:val="clear" w:color="auto" w:fill="auto"/>
          </w:tcPr>
          <w:p>
            <w:pPr>
              <w:pStyle w:val="101"/>
              <w:rPr>
                <w:ins w:id="16957" w:author="ZTE, Fei Xue" w:date="2024-05-27T22:43:24Z"/>
                <w:i/>
                <w:iCs/>
              </w:rPr>
            </w:pPr>
            <w:ins w:id="16958" w:author="ZTE, Fei Xue" w:date="2024-05-27T22:43:24Z">
              <w:r>
                <w:rPr>
                  <w:iCs/>
                </w:rPr>
                <w:t>1000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6959" w:author="ZTE, Fei Xue" w:date="2024-05-27T22:43:24Z"/>
        </w:trPr>
        <w:tc>
          <w:tcPr>
            <w:tcW w:w="3181" w:type="pct"/>
            <w:gridSpan w:val="2"/>
            <w:shd w:val="clear" w:color="auto" w:fill="auto"/>
          </w:tcPr>
          <w:p>
            <w:pPr>
              <w:pStyle w:val="99"/>
              <w:rPr>
                <w:ins w:id="16960" w:author="ZTE, Fei Xue" w:date="2024-05-27T22:43:24Z"/>
              </w:rPr>
            </w:pPr>
            <w:ins w:id="16961" w:author="ZTE, Fei Xue" w:date="2024-05-27T22:43:24Z">
              <w:r>
                <w:rPr/>
                <w:t>T311 timer</w:t>
              </w:r>
            </w:ins>
          </w:p>
        </w:tc>
        <w:tc>
          <w:tcPr>
            <w:tcW w:w="380" w:type="pct"/>
            <w:shd w:val="clear" w:color="auto" w:fill="auto"/>
          </w:tcPr>
          <w:p>
            <w:pPr>
              <w:pStyle w:val="101"/>
              <w:rPr>
                <w:ins w:id="16962" w:author="ZTE, Fei Xue" w:date="2024-05-27T22:43:24Z"/>
                <w:iCs/>
              </w:rPr>
            </w:pPr>
            <w:ins w:id="16963" w:author="ZTE, Fei Xue" w:date="2024-05-27T22:43:24Z">
              <w:r>
                <w:rPr/>
                <w:t>ms</w:t>
              </w:r>
            </w:ins>
          </w:p>
        </w:tc>
        <w:tc>
          <w:tcPr>
            <w:tcW w:w="1439" w:type="pct"/>
            <w:shd w:val="clear" w:color="auto" w:fill="auto"/>
          </w:tcPr>
          <w:p>
            <w:pPr>
              <w:pStyle w:val="101"/>
              <w:rPr>
                <w:ins w:id="16964" w:author="ZTE, Fei Xue" w:date="2024-05-27T22:43:24Z"/>
                <w:i/>
                <w:iCs/>
              </w:rPr>
            </w:pPr>
            <w:ins w:id="16965" w:author="ZTE, Fei Xue" w:date="2024-05-27T22:43:24Z">
              <w:r>
                <w:rPr/>
                <w:t>1000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6966" w:author="ZTE, Fei Xue" w:date="2024-05-27T22:43:24Z"/>
        </w:trPr>
        <w:tc>
          <w:tcPr>
            <w:tcW w:w="3181" w:type="pct"/>
            <w:gridSpan w:val="2"/>
            <w:shd w:val="clear" w:color="auto" w:fill="auto"/>
          </w:tcPr>
          <w:p>
            <w:pPr>
              <w:pStyle w:val="99"/>
              <w:rPr>
                <w:ins w:id="16967" w:author="ZTE, Fei Xue" w:date="2024-05-27T22:43:24Z"/>
              </w:rPr>
            </w:pPr>
            <w:ins w:id="16968" w:author="ZTE, Fei Xue" w:date="2024-05-27T22:43:24Z">
              <w:r>
                <w:rPr/>
                <w:t>N310</w:t>
              </w:r>
            </w:ins>
          </w:p>
        </w:tc>
        <w:tc>
          <w:tcPr>
            <w:tcW w:w="380" w:type="pct"/>
            <w:shd w:val="clear" w:color="auto" w:fill="auto"/>
          </w:tcPr>
          <w:p>
            <w:pPr>
              <w:pStyle w:val="101"/>
              <w:rPr>
                <w:ins w:id="16969" w:author="ZTE, Fei Xue" w:date="2024-05-27T22:43:24Z"/>
              </w:rPr>
            </w:pPr>
          </w:p>
        </w:tc>
        <w:tc>
          <w:tcPr>
            <w:tcW w:w="1439" w:type="pct"/>
            <w:shd w:val="clear" w:color="auto" w:fill="auto"/>
          </w:tcPr>
          <w:p>
            <w:pPr>
              <w:pStyle w:val="101"/>
              <w:rPr>
                <w:ins w:id="16970" w:author="ZTE, Fei Xue" w:date="2024-05-27T22:43:24Z"/>
              </w:rPr>
            </w:pPr>
            <w:ins w:id="16971" w:author="ZTE, Fei Xue" w:date="2024-05-27T22:43:24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6972" w:author="ZTE, Fei Xue" w:date="2024-05-27T22:43:24Z"/>
        </w:trPr>
        <w:tc>
          <w:tcPr>
            <w:tcW w:w="3181" w:type="pct"/>
            <w:gridSpan w:val="2"/>
            <w:shd w:val="clear" w:color="auto" w:fill="auto"/>
          </w:tcPr>
          <w:p>
            <w:pPr>
              <w:pStyle w:val="99"/>
              <w:rPr>
                <w:ins w:id="16973" w:author="ZTE, Fei Xue" w:date="2024-05-27T22:43:24Z"/>
              </w:rPr>
            </w:pPr>
            <w:ins w:id="16974" w:author="ZTE, Fei Xue" w:date="2024-05-27T22:43:24Z">
              <w:r>
                <w:rPr/>
                <w:t>N311</w:t>
              </w:r>
            </w:ins>
          </w:p>
        </w:tc>
        <w:tc>
          <w:tcPr>
            <w:tcW w:w="380" w:type="pct"/>
            <w:shd w:val="clear" w:color="auto" w:fill="auto"/>
          </w:tcPr>
          <w:p>
            <w:pPr>
              <w:pStyle w:val="101"/>
              <w:rPr>
                <w:ins w:id="16975" w:author="ZTE, Fei Xue" w:date="2024-05-27T22:43:24Z"/>
              </w:rPr>
            </w:pPr>
          </w:p>
        </w:tc>
        <w:tc>
          <w:tcPr>
            <w:tcW w:w="1439" w:type="pct"/>
            <w:shd w:val="clear" w:color="auto" w:fill="auto"/>
          </w:tcPr>
          <w:p>
            <w:pPr>
              <w:pStyle w:val="101"/>
              <w:rPr>
                <w:ins w:id="16976" w:author="ZTE, Fei Xue" w:date="2024-05-27T22:43:24Z"/>
              </w:rPr>
            </w:pPr>
            <w:ins w:id="16977" w:author="ZTE, Fei Xue" w:date="2024-05-27T22:43:24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ins w:id="16978" w:author="ZTE, Fei Xue" w:date="2024-05-27T22:43:24Z"/>
        </w:trPr>
        <w:tc>
          <w:tcPr>
            <w:tcW w:w="1664" w:type="pct"/>
            <w:shd w:val="clear" w:color="auto" w:fill="auto"/>
          </w:tcPr>
          <w:p>
            <w:pPr>
              <w:pStyle w:val="99"/>
              <w:rPr>
                <w:ins w:id="16979" w:author="ZTE, Fei Xue" w:date="2024-05-27T22:43:24Z"/>
              </w:rPr>
            </w:pPr>
            <w:ins w:id="16980" w:author="ZTE, Fei Xue" w:date="2024-05-27T22:43:24Z">
              <w:r>
                <w:rPr/>
                <w:t>CSI-RS for CSI reporting</w:t>
              </w:r>
            </w:ins>
          </w:p>
        </w:tc>
        <w:tc>
          <w:tcPr>
            <w:tcW w:w="1517" w:type="pct"/>
            <w:shd w:val="clear" w:color="auto" w:fill="auto"/>
          </w:tcPr>
          <w:p>
            <w:pPr>
              <w:pStyle w:val="99"/>
              <w:rPr>
                <w:ins w:id="16981" w:author="ZTE, Fei Xue" w:date="2024-05-27T22:43:24Z"/>
              </w:rPr>
            </w:pPr>
            <w:ins w:id="16982" w:author="ZTE, Fei Xue" w:date="2024-05-27T22:43:24Z">
              <w:r>
                <w:rPr/>
                <w:t>Config 1</w:t>
              </w:r>
            </w:ins>
          </w:p>
        </w:tc>
        <w:tc>
          <w:tcPr>
            <w:tcW w:w="380" w:type="pct"/>
            <w:shd w:val="clear" w:color="auto" w:fill="auto"/>
          </w:tcPr>
          <w:p>
            <w:pPr>
              <w:pStyle w:val="101"/>
              <w:rPr>
                <w:ins w:id="16983" w:author="ZTE, Fei Xue" w:date="2024-05-27T22:43:24Z"/>
              </w:rPr>
            </w:pPr>
          </w:p>
        </w:tc>
        <w:tc>
          <w:tcPr>
            <w:tcW w:w="1439" w:type="pct"/>
            <w:shd w:val="clear" w:color="auto" w:fill="auto"/>
          </w:tcPr>
          <w:p>
            <w:pPr>
              <w:pStyle w:val="101"/>
              <w:rPr>
                <w:ins w:id="16984" w:author="ZTE, Fei Xue" w:date="2024-05-27T22:43:24Z"/>
              </w:rPr>
            </w:pPr>
            <w:ins w:id="16985" w:author="ZTE, Fei Xue" w:date="2024-05-27T22:43:24Z">
              <w:r>
                <w:rPr/>
                <w:t>CSI-RS.3.1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6986" w:author="ZTE, Fei Xue" w:date="2024-05-27T22:43:24Z"/>
        </w:trPr>
        <w:tc>
          <w:tcPr>
            <w:tcW w:w="3181" w:type="pct"/>
            <w:gridSpan w:val="2"/>
            <w:shd w:val="clear" w:color="auto" w:fill="auto"/>
          </w:tcPr>
          <w:p>
            <w:pPr>
              <w:pStyle w:val="99"/>
              <w:rPr>
                <w:ins w:id="16987" w:author="ZTE, Fei Xue" w:date="2024-05-27T22:43:24Z"/>
              </w:rPr>
            </w:pPr>
            <w:ins w:id="16988" w:author="ZTE, Fei Xue" w:date="2024-05-27T22:43:24Z">
              <w:r>
                <w:rPr/>
                <w:t>T1</w:t>
              </w:r>
            </w:ins>
          </w:p>
        </w:tc>
        <w:tc>
          <w:tcPr>
            <w:tcW w:w="380" w:type="pct"/>
            <w:shd w:val="clear" w:color="auto" w:fill="auto"/>
          </w:tcPr>
          <w:p>
            <w:pPr>
              <w:pStyle w:val="101"/>
              <w:rPr>
                <w:ins w:id="16989" w:author="ZTE, Fei Xue" w:date="2024-05-27T22:43:24Z"/>
              </w:rPr>
            </w:pPr>
            <w:ins w:id="16990" w:author="ZTE, Fei Xue" w:date="2024-05-27T22:43:24Z">
              <w:r>
                <w:rPr/>
                <w:t>s</w:t>
              </w:r>
            </w:ins>
          </w:p>
        </w:tc>
        <w:tc>
          <w:tcPr>
            <w:tcW w:w="1439" w:type="pct"/>
            <w:shd w:val="clear" w:color="auto" w:fill="auto"/>
          </w:tcPr>
          <w:p>
            <w:pPr>
              <w:pStyle w:val="101"/>
              <w:rPr>
                <w:ins w:id="16991" w:author="ZTE, Fei Xue" w:date="2024-05-27T22:43:24Z"/>
              </w:rPr>
            </w:pPr>
            <w:ins w:id="16992" w:author="ZTE, Fei Xue" w:date="2024-05-27T22:43:24Z">
              <w:r>
                <w:rPr>
                  <w:rFonts w:eastAsia="宋体"/>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6993" w:author="ZTE, Fei Xue" w:date="2024-05-27T22:43:24Z"/>
        </w:trPr>
        <w:tc>
          <w:tcPr>
            <w:tcW w:w="3181" w:type="pct"/>
            <w:gridSpan w:val="2"/>
            <w:shd w:val="clear" w:color="auto" w:fill="auto"/>
          </w:tcPr>
          <w:p>
            <w:pPr>
              <w:pStyle w:val="99"/>
              <w:rPr>
                <w:ins w:id="16994" w:author="ZTE, Fei Xue" w:date="2024-05-27T22:43:24Z"/>
              </w:rPr>
            </w:pPr>
            <w:ins w:id="16995" w:author="ZTE, Fei Xue" w:date="2024-05-27T22:43:24Z">
              <w:r>
                <w:rPr/>
                <w:t>T2</w:t>
              </w:r>
            </w:ins>
          </w:p>
        </w:tc>
        <w:tc>
          <w:tcPr>
            <w:tcW w:w="380" w:type="pct"/>
            <w:shd w:val="clear" w:color="auto" w:fill="auto"/>
          </w:tcPr>
          <w:p>
            <w:pPr>
              <w:pStyle w:val="101"/>
              <w:rPr>
                <w:ins w:id="16996" w:author="ZTE, Fei Xue" w:date="2024-05-27T22:43:24Z"/>
              </w:rPr>
            </w:pPr>
            <w:ins w:id="16997" w:author="ZTE, Fei Xue" w:date="2024-05-27T22:43:24Z">
              <w:r>
                <w:rPr/>
                <w:t>s</w:t>
              </w:r>
            </w:ins>
          </w:p>
        </w:tc>
        <w:tc>
          <w:tcPr>
            <w:tcW w:w="1439" w:type="pct"/>
            <w:shd w:val="clear" w:color="auto" w:fill="auto"/>
          </w:tcPr>
          <w:p>
            <w:pPr>
              <w:pStyle w:val="101"/>
              <w:rPr>
                <w:ins w:id="16998" w:author="ZTE, Fei Xue" w:date="2024-05-27T22:43:24Z"/>
              </w:rPr>
            </w:pPr>
            <w:ins w:id="16999" w:author="ZTE, Fei Xue" w:date="2024-05-27T22:43:24Z">
              <w:r>
                <w:rPr>
                  <w:rFonts w:eastAsia="宋体"/>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7000" w:author="ZTE, Fei Xue" w:date="2024-05-27T22:43:24Z"/>
        </w:trPr>
        <w:tc>
          <w:tcPr>
            <w:tcW w:w="3181" w:type="pct"/>
            <w:gridSpan w:val="2"/>
            <w:shd w:val="clear" w:color="auto" w:fill="auto"/>
          </w:tcPr>
          <w:p>
            <w:pPr>
              <w:pStyle w:val="99"/>
              <w:rPr>
                <w:ins w:id="17001" w:author="ZTE, Fei Xue" w:date="2024-05-27T22:43:24Z"/>
              </w:rPr>
            </w:pPr>
            <w:ins w:id="17002" w:author="ZTE, Fei Xue" w:date="2024-05-27T22:43:24Z">
              <w:r>
                <w:rPr/>
                <w:t>T3</w:t>
              </w:r>
            </w:ins>
          </w:p>
        </w:tc>
        <w:tc>
          <w:tcPr>
            <w:tcW w:w="380" w:type="pct"/>
            <w:shd w:val="clear" w:color="auto" w:fill="auto"/>
          </w:tcPr>
          <w:p>
            <w:pPr>
              <w:pStyle w:val="101"/>
              <w:rPr>
                <w:ins w:id="17003" w:author="ZTE, Fei Xue" w:date="2024-05-27T22:43:24Z"/>
              </w:rPr>
            </w:pPr>
            <w:ins w:id="17004" w:author="ZTE, Fei Xue" w:date="2024-05-27T22:43:24Z">
              <w:r>
                <w:rPr/>
                <w:t>s</w:t>
              </w:r>
            </w:ins>
          </w:p>
        </w:tc>
        <w:tc>
          <w:tcPr>
            <w:tcW w:w="1439" w:type="pct"/>
            <w:shd w:val="clear" w:color="auto" w:fill="auto"/>
          </w:tcPr>
          <w:p>
            <w:pPr>
              <w:pStyle w:val="101"/>
              <w:rPr>
                <w:ins w:id="17005" w:author="ZTE, Fei Xue" w:date="2024-05-27T22:43:24Z"/>
              </w:rPr>
            </w:pPr>
            <w:ins w:id="17006" w:author="ZTE, Fei Xue" w:date="2024-05-27T22:43:24Z">
              <w:r>
                <w:rPr>
                  <w:rFonts w:eastAsia="宋体"/>
                </w:rPr>
                <w:t>0.24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7007" w:author="ZTE, Fei Xue" w:date="2024-05-27T22:43:24Z"/>
        </w:trPr>
        <w:tc>
          <w:tcPr>
            <w:tcW w:w="3181" w:type="pct"/>
            <w:gridSpan w:val="2"/>
            <w:shd w:val="clear" w:color="auto" w:fill="auto"/>
          </w:tcPr>
          <w:p>
            <w:pPr>
              <w:pStyle w:val="99"/>
              <w:rPr>
                <w:ins w:id="17008" w:author="ZTE, Fei Xue" w:date="2024-05-27T22:43:24Z"/>
              </w:rPr>
            </w:pPr>
            <w:ins w:id="17009" w:author="ZTE, Fei Xue" w:date="2024-05-27T22:43:24Z">
              <w:r>
                <w:rPr/>
                <w:t>T4</w:t>
              </w:r>
            </w:ins>
          </w:p>
        </w:tc>
        <w:tc>
          <w:tcPr>
            <w:tcW w:w="380" w:type="pct"/>
            <w:shd w:val="clear" w:color="auto" w:fill="auto"/>
          </w:tcPr>
          <w:p>
            <w:pPr>
              <w:pStyle w:val="101"/>
              <w:rPr>
                <w:ins w:id="17010" w:author="ZTE, Fei Xue" w:date="2024-05-27T22:43:24Z"/>
              </w:rPr>
            </w:pPr>
            <w:ins w:id="17011" w:author="ZTE, Fei Xue" w:date="2024-05-27T22:43:24Z">
              <w:r>
                <w:rPr/>
                <w:t>s</w:t>
              </w:r>
            </w:ins>
          </w:p>
        </w:tc>
        <w:tc>
          <w:tcPr>
            <w:tcW w:w="1439" w:type="pct"/>
            <w:shd w:val="clear" w:color="auto" w:fill="auto"/>
          </w:tcPr>
          <w:p>
            <w:pPr>
              <w:pStyle w:val="101"/>
              <w:rPr>
                <w:ins w:id="17012" w:author="ZTE, Fei Xue" w:date="2024-05-27T22:43:24Z"/>
              </w:rPr>
            </w:pPr>
            <w:ins w:id="17013" w:author="ZTE, Fei Xue" w:date="2024-05-27T22:43:24Z">
              <w:r>
                <w:rPr>
                  <w:rFonts w:eastAsia="宋体"/>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7014" w:author="ZTE, Fei Xue" w:date="2024-05-27T22:43:24Z"/>
        </w:trPr>
        <w:tc>
          <w:tcPr>
            <w:tcW w:w="3181" w:type="pct"/>
            <w:gridSpan w:val="2"/>
            <w:shd w:val="clear" w:color="auto" w:fill="auto"/>
          </w:tcPr>
          <w:p>
            <w:pPr>
              <w:pStyle w:val="99"/>
              <w:rPr>
                <w:ins w:id="17015" w:author="ZTE, Fei Xue" w:date="2024-05-27T22:43:24Z"/>
              </w:rPr>
            </w:pPr>
            <w:ins w:id="17016" w:author="ZTE, Fei Xue" w:date="2024-05-27T22:43:24Z">
              <w:r>
                <w:rPr/>
                <w:t>T5</w:t>
              </w:r>
            </w:ins>
          </w:p>
        </w:tc>
        <w:tc>
          <w:tcPr>
            <w:tcW w:w="380" w:type="pct"/>
            <w:shd w:val="clear" w:color="auto" w:fill="auto"/>
          </w:tcPr>
          <w:p>
            <w:pPr>
              <w:pStyle w:val="101"/>
              <w:rPr>
                <w:ins w:id="17017" w:author="ZTE, Fei Xue" w:date="2024-05-27T22:43:24Z"/>
              </w:rPr>
            </w:pPr>
            <w:ins w:id="17018" w:author="ZTE, Fei Xue" w:date="2024-05-27T22:43:24Z">
              <w:r>
                <w:rPr/>
                <w:t>s</w:t>
              </w:r>
            </w:ins>
          </w:p>
        </w:tc>
        <w:tc>
          <w:tcPr>
            <w:tcW w:w="1439" w:type="pct"/>
            <w:shd w:val="clear" w:color="auto" w:fill="auto"/>
          </w:tcPr>
          <w:p>
            <w:pPr>
              <w:pStyle w:val="101"/>
              <w:rPr>
                <w:ins w:id="17019" w:author="ZTE, Fei Xue" w:date="2024-05-27T22:43:24Z"/>
              </w:rPr>
            </w:pPr>
            <w:ins w:id="17020" w:author="ZTE, Fei Xue" w:date="2024-05-27T22:43:24Z">
              <w:r>
                <w:rPr>
                  <w:rFonts w:eastAsia="宋体"/>
                </w:rPr>
                <w:t>0.88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7021" w:author="ZTE, Fei Xue" w:date="2024-05-27T22:43:24Z"/>
        </w:trPr>
        <w:tc>
          <w:tcPr>
            <w:tcW w:w="3181" w:type="pct"/>
            <w:gridSpan w:val="2"/>
            <w:shd w:val="clear" w:color="auto" w:fill="auto"/>
          </w:tcPr>
          <w:p>
            <w:pPr>
              <w:pStyle w:val="99"/>
              <w:rPr>
                <w:ins w:id="17022" w:author="ZTE, Fei Xue" w:date="2024-05-27T22:43:24Z"/>
              </w:rPr>
            </w:pPr>
            <w:ins w:id="17023" w:author="ZTE, Fei Xue" w:date="2024-05-27T22:43:24Z">
              <w:r>
                <w:rPr/>
                <w:t>D1</w:t>
              </w:r>
            </w:ins>
          </w:p>
        </w:tc>
        <w:tc>
          <w:tcPr>
            <w:tcW w:w="380" w:type="pct"/>
            <w:shd w:val="clear" w:color="auto" w:fill="auto"/>
          </w:tcPr>
          <w:p>
            <w:pPr>
              <w:pStyle w:val="101"/>
              <w:rPr>
                <w:ins w:id="17024" w:author="ZTE, Fei Xue" w:date="2024-05-27T22:43:24Z"/>
              </w:rPr>
            </w:pPr>
            <w:ins w:id="17025" w:author="ZTE, Fei Xue" w:date="2024-05-27T22:43:24Z">
              <w:r>
                <w:rPr/>
                <w:t>s</w:t>
              </w:r>
            </w:ins>
          </w:p>
        </w:tc>
        <w:tc>
          <w:tcPr>
            <w:tcW w:w="1439" w:type="pct"/>
            <w:shd w:val="clear" w:color="auto" w:fill="auto"/>
          </w:tcPr>
          <w:p>
            <w:pPr>
              <w:pStyle w:val="101"/>
              <w:rPr>
                <w:ins w:id="17026" w:author="ZTE, Fei Xue" w:date="2024-05-27T22:43:24Z"/>
              </w:rPr>
            </w:pPr>
            <w:ins w:id="17027" w:author="ZTE, Fei Xue" w:date="2024-05-27T22:43:24Z">
              <w:r>
                <w:rPr>
                  <w:rFonts w:eastAsia="宋体"/>
                </w:rPr>
                <w:t>0.84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ins w:id="17028" w:author="ZTE, Fei Xue" w:date="2024-05-27T22:43:24Z"/>
        </w:trPr>
        <w:tc>
          <w:tcPr>
            <w:tcW w:w="5000" w:type="pct"/>
            <w:gridSpan w:val="4"/>
          </w:tcPr>
          <w:p>
            <w:pPr>
              <w:pStyle w:val="114"/>
              <w:rPr>
                <w:ins w:id="17029" w:author="ZTE, Fei Xue" w:date="2024-05-27T22:43:24Z"/>
                <w:rFonts w:cs="Arial"/>
                <w:szCs w:val="18"/>
              </w:rPr>
            </w:pPr>
            <w:ins w:id="17030" w:author="ZTE, Fei Xue" w:date="2024-05-27T22:43:24Z">
              <w:r>
                <w:rPr>
                  <w:rFonts w:cs="Arial"/>
                  <w:szCs w:val="18"/>
                </w:rPr>
                <w:t>Note 1:</w:t>
              </w:r>
            </w:ins>
            <w:ins w:id="17031" w:author="ZTE, Fei Xue" w:date="2024-05-27T22:43:24Z">
              <w:r>
                <w:rPr>
                  <w:rFonts w:cs="Arial"/>
                  <w:szCs w:val="18"/>
                </w:rPr>
                <w:tab/>
              </w:r>
            </w:ins>
            <w:ins w:id="17032" w:author="ZTE, Fei Xue" w:date="2024-05-27T22:43:24Z">
              <w:r>
                <w:rPr>
                  <w:rFonts w:hint="eastAsia" w:eastAsia="宋体" w:cs="Arial"/>
                  <w:szCs w:val="18"/>
                  <w:lang w:eastAsia="zh-CN"/>
                </w:rPr>
                <w:t>NCR</w:t>
              </w:r>
            </w:ins>
            <w:ins w:id="17033" w:author="ZTE, Fei Xue" w:date="2024-05-27T22:43:24Z">
              <w:r>
                <w:rPr>
                  <w:rFonts w:cs="Arial"/>
                  <w:szCs w:val="18"/>
                </w:rPr>
                <w:t>-MT-specific PDCCH is not transmitted after T1 starts.</w:t>
              </w:r>
            </w:ins>
          </w:p>
        </w:tc>
      </w:tr>
    </w:tbl>
    <w:p>
      <w:pPr>
        <w:rPr>
          <w:ins w:id="17034" w:author="ZTE, Fei Xue" w:date="2024-05-27T22:43:24Z"/>
        </w:rPr>
      </w:pPr>
    </w:p>
    <w:p>
      <w:pPr>
        <w:pStyle w:val="109"/>
        <w:rPr>
          <w:ins w:id="17035" w:author="ZTE, Fei Xue" w:date="2024-05-27T22:43:24Z"/>
          <w:rFonts w:eastAsia="Malgun Gothic"/>
          <w:kern w:val="20"/>
        </w:rPr>
      </w:pPr>
      <w:ins w:id="17036" w:author="ZTE, Fei Xue" w:date="2024-05-27T22:43:24Z">
        <w:r>
          <w:rPr>
            <w:rFonts w:eastAsia="Malgun Gothic"/>
            <w:kern w:val="20"/>
          </w:rPr>
          <w:t xml:space="preserve">Table G.2.3.1.8.1-3: </w:t>
        </w:r>
      </w:ins>
      <w:ins w:id="17037" w:author="ZTE, Fei Xue" w:date="2024-05-27T22:43:24Z">
        <w:r>
          <w:rPr/>
          <w:t>Cell specific test parameters for FR2-1 for CSI-RS in-sync radio link monitoring in non-DRX</w:t>
        </w:r>
      </w:ins>
    </w:p>
    <w:tbl>
      <w:tblPr>
        <w:tblStyle w:val="63"/>
        <w:tblW w:w="11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134"/>
        <w:gridCol w:w="758"/>
        <w:gridCol w:w="740"/>
        <w:gridCol w:w="912"/>
        <w:gridCol w:w="568"/>
        <w:gridCol w:w="740"/>
        <w:gridCol w:w="740"/>
        <w:gridCol w:w="740"/>
        <w:gridCol w:w="740"/>
        <w:gridCol w:w="740"/>
        <w:gridCol w:w="552"/>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17038" w:author="ZTE, Fei Xue" w:date="2024-05-27T22:43:24Z"/>
        </w:trPr>
        <w:tc>
          <w:tcPr>
            <w:tcW w:w="3397" w:type="dxa"/>
            <w:gridSpan w:val="2"/>
            <w:tcBorders>
              <w:top w:val="single" w:color="auto" w:sz="4" w:space="0"/>
              <w:left w:val="single" w:color="auto" w:sz="4" w:space="0"/>
              <w:bottom w:val="nil"/>
            </w:tcBorders>
            <w:shd w:val="clear" w:color="auto" w:fill="auto"/>
          </w:tcPr>
          <w:p>
            <w:pPr>
              <w:pStyle w:val="100"/>
              <w:rPr>
                <w:ins w:id="17039" w:author="ZTE, Fei Xue" w:date="2024-05-27T22:43:24Z"/>
                <w:rFonts w:cs="Arial"/>
                <w:szCs w:val="18"/>
              </w:rPr>
            </w:pPr>
            <w:ins w:id="17040" w:author="ZTE, Fei Xue" w:date="2024-05-27T22:43:24Z">
              <w:r>
                <w:rPr>
                  <w:rFonts w:cs="Arial"/>
                  <w:szCs w:val="18"/>
                </w:rPr>
                <w:t>Parameter</w:t>
              </w:r>
            </w:ins>
          </w:p>
        </w:tc>
        <w:tc>
          <w:tcPr>
            <w:tcW w:w="758" w:type="dxa"/>
            <w:tcBorders>
              <w:top w:val="single" w:color="auto" w:sz="4" w:space="0"/>
              <w:bottom w:val="nil"/>
            </w:tcBorders>
            <w:shd w:val="clear" w:color="auto" w:fill="auto"/>
          </w:tcPr>
          <w:p>
            <w:pPr>
              <w:pStyle w:val="100"/>
              <w:rPr>
                <w:ins w:id="17041" w:author="ZTE, Fei Xue" w:date="2024-05-27T22:43:24Z"/>
                <w:rFonts w:cs="Arial"/>
                <w:szCs w:val="18"/>
              </w:rPr>
            </w:pPr>
            <w:ins w:id="17042" w:author="ZTE, Fei Xue" w:date="2024-05-27T22:43:24Z">
              <w:r>
                <w:rPr>
                  <w:rFonts w:cs="Arial"/>
                  <w:szCs w:val="18"/>
                </w:rPr>
                <w:t>Unit</w:t>
              </w:r>
            </w:ins>
          </w:p>
        </w:tc>
        <w:tc>
          <w:tcPr>
            <w:tcW w:w="7039" w:type="dxa"/>
            <w:gridSpan w:val="10"/>
            <w:tcBorders>
              <w:top w:val="single" w:color="auto" w:sz="4" w:space="0"/>
            </w:tcBorders>
          </w:tcPr>
          <w:p>
            <w:pPr>
              <w:pStyle w:val="100"/>
              <w:rPr>
                <w:ins w:id="17043" w:author="ZTE, Fei Xue" w:date="2024-05-27T22:43:24Z"/>
                <w:rFonts w:cs="Arial"/>
                <w:szCs w:val="18"/>
              </w:rPr>
            </w:pPr>
            <w:ins w:id="17044" w:author="ZTE, Fei Xue" w:date="2024-05-27T22:43:24Z">
              <w:r>
                <w:rPr>
                  <w:rFonts w:cs="Arial"/>
                  <w:szCs w:val="18"/>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17045" w:author="ZTE, Fei Xue" w:date="2024-05-27T22:43:24Z"/>
        </w:trPr>
        <w:tc>
          <w:tcPr>
            <w:tcW w:w="3397" w:type="dxa"/>
            <w:gridSpan w:val="2"/>
            <w:tcBorders>
              <w:top w:val="nil"/>
              <w:left w:val="single" w:color="auto" w:sz="4" w:space="0"/>
              <w:bottom w:val="single" w:color="auto" w:sz="4" w:space="0"/>
            </w:tcBorders>
            <w:shd w:val="clear" w:color="auto" w:fill="auto"/>
          </w:tcPr>
          <w:p>
            <w:pPr>
              <w:pStyle w:val="100"/>
              <w:rPr>
                <w:ins w:id="17046" w:author="ZTE, Fei Xue" w:date="2024-05-27T22:43:24Z"/>
                <w:rFonts w:cs="Arial"/>
                <w:szCs w:val="18"/>
              </w:rPr>
            </w:pPr>
          </w:p>
        </w:tc>
        <w:tc>
          <w:tcPr>
            <w:tcW w:w="758" w:type="dxa"/>
            <w:tcBorders>
              <w:top w:val="nil"/>
              <w:bottom w:val="single" w:color="auto" w:sz="4" w:space="0"/>
            </w:tcBorders>
            <w:shd w:val="clear" w:color="auto" w:fill="auto"/>
          </w:tcPr>
          <w:p>
            <w:pPr>
              <w:pStyle w:val="100"/>
              <w:rPr>
                <w:ins w:id="17047" w:author="ZTE, Fei Xue" w:date="2024-05-27T22:43:24Z"/>
                <w:rFonts w:cs="Arial"/>
                <w:szCs w:val="18"/>
              </w:rPr>
            </w:pPr>
          </w:p>
        </w:tc>
        <w:tc>
          <w:tcPr>
            <w:tcW w:w="740" w:type="dxa"/>
            <w:tcBorders>
              <w:bottom w:val="single" w:color="auto" w:sz="4" w:space="0"/>
            </w:tcBorders>
          </w:tcPr>
          <w:p>
            <w:pPr>
              <w:pStyle w:val="100"/>
              <w:rPr>
                <w:ins w:id="17048" w:author="ZTE, Fei Xue" w:date="2024-05-27T22:43:24Z"/>
                <w:rFonts w:cs="Arial"/>
                <w:szCs w:val="18"/>
              </w:rPr>
            </w:pPr>
            <w:ins w:id="17049" w:author="ZTE, Fei Xue" w:date="2024-05-27T22:43:24Z">
              <w:r>
                <w:rPr>
                  <w:rFonts w:cs="Arial"/>
                  <w:szCs w:val="18"/>
                </w:rPr>
                <w:t>T1</w:t>
              </w:r>
            </w:ins>
          </w:p>
        </w:tc>
        <w:tc>
          <w:tcPr>
            <w:tcW w:w="912" w:type="dxa"/>
            <w:tcBorders>
              <w:bottom w:val="single" w:color="auto" w:sz="4" w:space="0"/>
            </w:tcBorders>
          </w:tcPr>
          <w:p>
            <w:pPr>
              <w:pStyle w:val="100"/>
              <w:rPr>
                <w:ins w:id="17050" w:author="ZTE, Fei Xue" w:date="2024-05-27T22:43:24Z"/>
                <w:rFonts w:cs="Arial"/>
                <w:szCs w:val="18"/>
              </w:rPr>
            </w:pPr>
            <w:ins w:id="17051" w:author="ZTE, Fei Xue" w:date="2024-05-27T22:43:24Z">
              <w:r>
                <w:rPr>
                  <w:rFonts w:cs="Arial"/>
                  <w:szCs w:val="18"/>
                </w:rPr>
                <w:t>T2</w:t>
              </w:r>
            </w:ins>
          </w:p>
        </w:tc>
        <w:tc>
          <w:tcPr>
            <w:tcW w:w="568" w:type="dxa"/>
            <w:tcBorders>
              <w:bottom w:val="single" w:color="auto" w:sz="4" w:space="0"/>
            </w:tcBorders>
          </w:tcPr>
          <w:p>
            <w:pPr>
              <w:pStyle w:val="100"/>
              <w:rPr>
                <w:ins w:id="17052" w:author="ZTE, Fei Xue" w:date="2024-05-27T22:43:24Z"/>
                <w:rFonts w:cs="Arial"/>
                <w:szCs w:val="18"/>
              </w:rPr>
            </w:pPr>
            <w:ins w:id="17053" w:author="ZTE, Fei Xue" w:date="2024-05-27T22:43:24Z">
              <w:r>
                <w:rPr>
                  <w:rFonts w:cs="Arial"/>
                  <w:szCs w:val="18"/>
                </w:rPr>
                <w:t>T3</w:t>
              </w:r>
            </w:ins>
          </w:p>
        </w:tc>
        <w:tc>
          <w:tcPr>
            <w:tcW w:w="740" w:type="dxa"/>
            <w:tcBorders>
              <w:bottom w:val="single" w:color="auto" w:sz="4" w:space="0"/>
            </w:tcBorders>
          </w:tcPr>
          <w:p>
            <w:pPr>
              <w:pStyle w:val="100"/>
              <w:rPr>
                <w:ins w:id="17054" w:author="ZTE, Fei Xue" w:date="2024-05-27T22:43:24Z"/>
                <w:rFonts w:cs="Arial"/>
                <w:szCs w:val="18"/>
              </w:rPr>
            </w:pPr>
            <w:ins w:id="17055" w:author="ZTE, Fei Xue" w:date="2024-05-27T22:43:24Z">
              <w:r>
                <w:rPr>
                  <w:rFonts w:cs="Arial"/>
                  <w:szCs w:val="18"/>
                </w:rPr>
                <w:t>T4</w:t>
              </w:r>
            </w:ins>
          </w:p>
        </w:tc>
        <w:tc>
          <w:tcPr>
            <w:tcW w:w="740" w:type="dxa"/>
            <w:tcBorders>
              <w:bottom w:val="single" w:color="auto" w:sz="4" w:space="0"/>
            </w:tcBorders>
          </w:tcPr>
          <w:p>
            <w:pPr>
              <w:pStyle w:val="100"/>
              <w:rPr>
                <w:ins w:id="17056" w:author="ZTE, Fei Xue" w:date="2024-05-27T22:43:24Z"/>
                <w:rFonts w:cs="Arial"/>
                <w:szCs w:val="18"/>
              </w:rPr>
            </w:pPr>
            <w:ins w:id="17057" w:author="ZTE, Fei Xue" w:date="2024-05-27T22:43:24Z">
              <w:r>
                <w:rPr>
                  <w:rFonts w:cs="Arial"/>
                  <w:szCs w:val="18"/>
                </w:rPr>
                <w:t>T5</w:t>
              </w:r>
            </w:ins>
          </w:p>
        </w:tc>
        <w:tc>
          <w:tcPr>
            <w:tcW w:w="740" w:type="dxa"/>
            <w:tcBorders>
              <w:bottom w:val="single" w:color="auto" w:sz="4" w:space="0"/>
            </w:tcBorders>
          </w:tcPr>
          <w:p>
            <w:pPr>
              <w:pStyle w:val="100"/>
              <w:rPr>
                <w:ins w:id="17058" w:author="ZTE, Fei Xue" w:date="2024-05-27T22:43:24Z"/>
                <w:rFonts w:cs="Arial"/>
                <w:szCs w:val="18"/>
              </w:rPr>
            </w:pPr>
            <w:ins w:id="17059" w:author="ZTE, Fei Xue" w:date="2024-05-27T22:43:24Z">
              <w:r>
                <w:rPr>
                  <w:rFonts w:cs="Arial"/>
                  <w:szCs w:val="18"/>
                </w:rPr>
                <w:t>T1</w:t>
              </w:r>
            </w:ins>
          </w:p>
        </w:tc>
        <w:tc>
          <w:tcPr>
            <w:tcW w:w="740" w:type="dxa"/>
            <w:tcBorders>
              <w:bottom w:val="single" w:color="auto" w:sz="4" w:space="0"/>
            </w:tcBorders>
          </w:tcPr>
          <w:p>
            <w:pPr>
              <w:pStyle w:val="100"/>
              <w:rPr>
                <w:ins w:id="17060" w:author="ZTE, Fei Xue" w:date="2024-05-27T22:43:24Z"/>
                <w:rFonts w:cs="Arial"/>
                <w:szCs w:val="18"/>
              </w:rPr>
            </w:pPr>
            <w:ins w:id="17061" w:author="ZTE, Fei Xue" w:date="2024-05-27T22:43:24Z">
              <w:r>
                <w:rPr>
                  <w:rFonts w:cs="Arial"/>
                  <w:szCs w:val="18"/>
                </w:rPr>
                <w:t>T2</w:t>
              </w:r>
            </w:ins>
          </w:p>
        </w:tc>
        <w:tc>
          <w:tcPr>
            <w:tcW w:w="740" w:type="dxa"/>
            <w:tcBorders>
              <w:bottom w:val="single" w:color="auto" w:sz="4" w:space="0"/>
            </w:tcBorders>
          </w:tcPr>
          <w:p>
            <w:pPr>
              <w:pStyle w:val="100"/>
              <w:rPr>
                <w:ins w:id="17062" w:author="ZTE, Fei Xue" w:date="2024-05-27T22:43:24Z"/>
                <w:rFonts w:cs="Arial"/>
                <w:szCs w:val="18"/>
              </w:rPr>
            </w:pPr>
            <w:ins w:id="17063" w:author="ZTE, Fei Xue" w:date="2024-05-27T22:43:24Z">
              <w:r>
                <w:rPr>
                  <w:rFonts w:cs="Arial"/>
                  <w:szCs w:val="18"/>
                </w:rPr>
                <w:t>T3</w:t>
              </w:r>
            </w:ins>
          </w:p>
        </w:tc>
        <w:tc>
          <w:tcPr>
            <w:tcW w:w="552" w:type="dxa"/>
            <w:tcBorders>
              <w:bottom w:val="single" w:color="auto" w:sz="4" w:space="0"/>
            </w:tcBorders>
          </w:tcPr>
          <w:p>
            <w:pPr>
              <w:pStyle w:val="100"/>
              <w:rPr>
                <w:ins w:id="17064" w:author="ZTE, Fei Xue" w:date="2024-05-27T22:43:24Z"/>
                <w:rFonts w:cs="Arial"/>
                <w:szCs w:val="18"/>
              </w:rPr>
            </w:pPr>
            <w:ins w:id="17065" w:author="ZTE, Fei Xue" w:date="2024-05-27T22:43:24Z">
              <w:r>
                <w:rPr>
                  <w:rFonts w:cs="Arial"/>
                  <w:szCs w:val="18"/>
                </w:rPr>
                <w:t>T4</w:t>
              </w:r>
            </w:ins>
          </w:p>
        </w:tc>
        <w:tc>
          <w:tcPr>
            <w:tcW w:w="567" w:type="dxa"/>
            <w:tcBorders>
              <w:bottom w:val="single" w:color="auto" w:sz="4" w:space="0"/>
            </w:tcBorders>
          </w:tcPr>
          <w:p>
            <w:pPr>
              <w:pStyle w:val="100"/>
              <w:rPr>
                <w:ins w:id="17066" w:author="ZTE, Fei Xue" w:date="2024-05-27T22:43:24Z"/>
                <w:rFonts w:cs="Arial"/>
                <w:szCs w:val="18"/>
              </w:rPr>
            </w:pPr>
            <w:ins w:id="17067" w:author="ZTE, Fei Xue" w:date="2024-05-27T22:43:24Z">
              <w:r>
                <w:rPr>
                  <w:rFonts w:cs="Arial"/>
                  <w:szCs w:val="18"/>
                </w:rPr>
                <w:t>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ins w:id="17068" w:author="ZTE, Fei Xue" w:date="2024-05-27T22:43:24Z"/>
        </w:trPr>
        <w:tc>
          <w:tcPr>
            <w:tcW w:w="3397" w:type="dxa"/>
            <w:gridSpan w:val="2"/>
            <w:tcBorders>
              <w:bottom w:val="nil"/>
            </w:tcBorders>
            <w:shd w:val="clear" w:color="auto" w:fill="auto"/>
          </w:tcPr>
          <w:p>
            <w:pPr>
              <w:pStyle w:val="99"/>
              <w:rPr>
                <w:ins w:id="17069" w:author="ZTE, Fei Xue" w:date="2024-05-27T22:43:24Z"/>
                <w:rFonts w:eastAsia="?? ??" w:cs="Arial"/>
                <w:szCs w:val="18"/>
              </w:rPr>
            </w:pPr>
            <w:ins w:id="17070" w:author="ZTE, Fei Xue" w:date="2024-05-27T22:43:24Z">
              <w:r>
                <w:rPr>
                  <w:rFonts w:cs="Arial"/>
                  <w:szCs w:val="18"/>
                </w:rPr>
                <w:t>AoA setup</w:t>
              </w:r>
            </w:ins>
          </w:p>
        </w:tc>
        <w:tc>
          <w:tcPr>
            <w:tcW w:w="758" w:type="dxa"/>
            <w:tcBorders>
              <w:bottom w:val="nil"/>
            </w:tcBorders>
            <w:shd w:val="clear" w:color="auto" w:fill="auto"/>
          </w:tcPr>
          <w:p>
            <w:pPr>
              <w:pStyle w:val="101"/>
              <w:rPr>
                <w:ins w:id="17071" w:author="ZTE, Fei Xue" w:date="2024-05-27T22:43:24Z"/>
                <w:rFonts w:cs="Arial"/>
                <w:szCs w:val="18"/>
              </w:rPr>
            </w:pPr>
          </w:p>
        </w:tc>
        <w:tc>
          <w:tcPr>
            <w:tcW w:w="7039" w:type="dxa"/>
            <w:gridSpan w:val="10"/>
            <w:vAlign w:val="center"/>
          </w:tcPr>
          <w:p>
            <w:pPr>
              <w:pStyle w:val="101"/>
              <w:rPr>
                <w:ins w:id="17072" w:author="ZTE, Fei Xue" w:date="2024-05-27T22:43:24Z"/>
                <w:rFonts w:cs="Arial"/>
                <w:szCs w:val="18"/>
              </w:rPr>
            </w:pPr>
            <w:ins w:id="17073" w:author="ZTE, Fei Xue" w:date="2024-05-27T22:43:24Z">
              <w:r>
                <w:rPr>
                  <w:rFonts w:cs="Arial"/>
                  <w:szCs w:val="18"/>
                </w:rPr>
                <w:t>AoA setup as defined in clause G.1.8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ins w:id="17074" w:author="ZTE, Fei Xue" w:date="2024-05-27T22:43:24Z"/>
        </w:trPr>
        <w:tc>
          <w:tcPr>
            <w:tcW w:w="3397" w:type="dxa"/>
            <w:gridSpan w:val="2"/>
            <w:tcBorders>
              <w:top w:val="nil"/>
            </w:tcBorders>
            <w:shd w:val="clear" w:color="auto" w:fill="auto"/>
          </w:tcPr>
          <w:p>
            <w:pPr>
              <w:pStyle w:val="99"/>
              <w:rPr>
                <w:ins w:id="17075" w:author="ZTE, Fei Xue" w:date="2024-05-27T22:43:24Z"/>
                <w:rFonts w:cs="Arial"/>
                <w:szCs w:val="18"/>
              </w:rPr>
            </w:pPr>
          </w:p>
        </w:tc>
        <w:tc>
          <w:tcPr>
            <w:tcW w:w="758" w:type="dxa"/>
            <w:tcBorders>
              <w:top w:val="nil"/>
            </w:tcBorders>
            <w:shd w:val="clear" w:color="auto" w:fill="auto"/>
          </w:tcPr>
          <w:p>
            <w:pPr>
              <w:pStyle w:val="101"/>
              <w:rPr>
                <w:ins w:id="17076" w:author="ZTE, Fei Xue" w:date="2024-05-27T22:43:24Z"/>
                <w:rFonts w:cs="Arial"/>
                <w:szCs w:val="18"/>
              </w:rPr>
            </w:pPr>
          </w:p>
        </w:tc>
        <w:tc>
          <w:tcPr>
            <w:tcW w:w="3700" w:type="dxa"/>
            <w:gridSpan w:val="5"/>
            <w:vAlign w:val="center"/>
          </w:tcPr>
          <w:p>
            <w:pPr>
              <w:pStyle w:val="101"/>
              <w:rPr>
                <w:ins w:id="17077" w:author="ZTE, Fei Xue" w:date="2024-05-27T22:43:24Z"/>
                <w:rFonts w:cs="Arial"/>
                <w:b/>
                <w:szCs w:val="18"/>
              </w:rPr>
            </w:pPr>
            <w:ins w:id="17078" w:author="ZTE, Fei Xue" w:date="2024-05-27T22:43:24Z">
              <w:r>
                <w:rPr>
                  <w:rFonts w:cs="Arial"/>
                  <w:b/>
                  <w:szCs w:val="18"/>
                </w:rPr>
                <w:t>AoA1</w:t>
              </w:r>
            </w:ins>
          </w:p>
        </w:tc>
        <w:tc>
          <w:tcPr>
            <w:tcW w:w="3339" w:type="dxa"/>
            <w:gridSpan w:val="5"/>
            <w:vAlign w:val="center"/>
          </w:tcPr>
          <w:p>
            <w:pPr>
              <w:pStyle w:val="101"/>
              <w:rPr>
                <w:ins w:id="17079" w:author="ZTE, Fei Xue" w:date="2024-05-27T22:43:24Z"/>
                <w:rFonts w:cs="Arial"/>
                <w:b/>
                <w:szCs w:val="18"/>
              </w:rPr>
            </w:pPr>
            <w:ins w:id="17080" w:author="ZTE, Fei Xue" w:date="2024-05-27T22:43:24Z">
              <w:r>
                <w:rPr>
                  <w:rFonts w:cs="Arial"/>
                  <w:b/>
                  <w:szCs w:val="18"/>
                </w:rPr>
                <w:t>AoA2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ins w:id="17081" w:author="ZTE, Fei Xue" w:date="2024-05-27T22:43:24Z"/>
        </w:trPr>
        <w:tc>
          <w:tcPr>
            <w:tcW w:w="3397" w:type="dxa"/>
            <w:gridSpan w:val="2"/>
          </w:tcPr>
          <w:p>
            <w:pPr>
              <w:pStyle w:val="99"/>
              <w:rPr>
                <w:ins w:id="17082" w:author="ZTE, Fei Xue" w:date="2024-05-27T22:43:24Z"/>
                <w:rFonts w:cs="Arial"/>
                <w:szCs w:val="18"/>
              </w:rPr>
            </w:pPr>
            <w:ins w:id="17083" w:author="ZTE, Fei Xue" w:date="2024-05-27T22:43:24Z">
              <w:r>
                <w:rPr>
                  <w:rFonts w:cs="Arial"/>
                  <w:szCs w:val="18"/>
                </w:rPr>
                <w:t xml:space="preserve">Assumption for </w:t>
              </w:r>
            </w:ins>
            <w:ins w:id="17084" w:author="ZTE, Fei Xue" w:date="2024-05-27T22:43:24Z">
              <w:r>
                <w:rPr>
                  <w:rFonts w:hint="eastAsia" w:eastAsia="宋体" w:cs="Arial"/>
                  <w:szCs w:val="18"/>
                  <w:lang w:eastAsia="zh-CN"/>
                </w:rPr>
                <w:t>NCR</w:t>
              </w:r>
            </w:ins>
            <w:ins w:id="17085" w:author="ZTE, Fei Xue" w:date="2024-05-27T22:43:24Z">
              <w:r>
                <w:rPr>
                  <w:rFonts w:cs="Arial"/>
                  <w:szCs w:val="18"/>
                </w:rPr>
                <w:t>-MT beams</w:t>
              </w:r>
            </w:ins>
            <w:ins w:id="17086" w:author="ZTE, Fei Xue" w:date="2024-05-27T22:43:24Z">
              <w:r>
                <w:rPr>
                  <w:rFonts w:cs="Arial"/>
                  <w:szCs w:val="18"/>
                  <w:vertAlign w:val="superscript"/>
                </w:rPr>
                <w:t>Note 8</w:t>
              </w:r>
            </w:ins>
          </w:p>
        </w:tc>
        <w:tc>
          <w:tcPr>
            <w:tcW w:w="758" w:type="dxa"/>
          </w:tcPr>
          <w:p>
            <w:pPr>
              <w:pStyle w:val="101"/>
              <w:rPr>
                <w:ins w:id="17087" w:author="ZTE, Fei Xue" w:date="2024-05-27T22:43:24Z"/>
                <w:rFonts w:cs="Arial"/>
                <w:szCs w:val="18"/>
              </w:rPr>
            </w:pPr>
          </w:p>
        </w:tc>
        <w:tc>
          <w:tcPr>
            <w:tcW w:w="3700" w:type="dxa"/>
            <w:gridSpan w:val="5"/>
          </w:tcPr>
          <w:p>
            <w:pPr>
              <w:pStyle w:val="101"/>
              <w:rPr>
                <w:ins w:id="17088" w:author="ZTE, Fei Xue" w:date="2024-05-27T22:43:24Z"/>
                <w:rFonts w:cs="Arial"/>
                <w:b/>
                <w:szCs w:val="18"/>
              </w:rPr>
            </w:pPr>
            <w:ins w:id="17089" w:author="ZTE, Fei Xue" w:date="2024-05-27T22:43:24Z">
              <w:r>
                <w:rPr>
                  <w:rFonts w:cs="Arial"/>
                  <w:szCs w:val="18"/>
                </w:rPr>
                <w:t>Rough</w:t>
              </w:r>
            </w:ins>
          </w:p>
        </w:tc>
        <w:tc>
          <w:tcPr>
            <w:tcW w:w="3339" w:type="dxa"/>
            <w:gridSpan w:val="5"/>
            <w:tcBorders>
              <w:bottom w:val="single" w:color="auto" w:sz="4" w:space="0"/>
            </w:tcBorders>
          </w:tcPr>
          <w:p>
            <w:pPr>
              <w:pStyle w:val="101"/>
              <w:rPr>
                <w:ins w:id="17090" w:author="ZTE, Fei Xue" w:date="2024-05-27T22:43:24Z"/>
                <w:rFonts w:cs="Arial"/>
                <w:b/>
                <w:szCs w:val="18"/>
              </w:rPr>
            </w:pPr>
            <w:ins w:id="17091" w:author="ZTE, Fei Xue" w:date="2024-05-27T22:43:24Z">
              <w:r>
                <w:rPr>
                  <w:rFonts w:cs="Arial"/>
                  <w:szCs w:val="18"/>
                </w:rPr>
                <w:t>Rough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ins w:id="17092" w:author="ZTE, Fei Xue" w:date="2024-05-27T22:43:24Z"/>
        </w:trPr>
        <w:tc>
          <w:tcPr>
            <w:tcW w:w="3397" w:type="dxa"/>
            <w:gridSpan w:val="2"/>
            <w:tcBorders>
              <w:left w:val="single" w:color="auto" w:sz="4" w:space="0"/>
              <w:bottom w:val="single" w:color="auto" w:sz="4" w:space="0"/>
            </w:tcBorders>
          </w:tcPr>
          <w:p>
            <w:pPr>
              <w:pStyle w:val="99"/>
              <w:rPr>
                <w:ins w:id="17093" w:author="ZTE, Fei Xue" w:date="2024-05-27T22:43:24Z"/>
                <w:rFonts w:cs="Arial"/>
                <w:szCs w:val="18"/>
              </w:rPr>
            </w:pPr>
            <w:ins w:id="17094" w:author="ZTE, Fei Xue" w:date="2024-05-27T22:43:24Z">
              <w:r>
                <w:rPr>
                  <w:rFonts w:cs="Arial"/>
                  <w:szCs w:val="18"/>
                </w:rPr>
                <w:t>PDCCH_beta</w:t>
              </w:r>
            </w:ins>
          </w:p>
        </w:tc>
        <w:tc>
          <w:tcPr>
            <w:tcW w:w="758" w:type="dxa"/>
            <w:tcBorders>
              <w:bottom w:val="single" w:color="auto" w:sz="4" w:space="0"/>
            </w:tcBorders>
          </w:tcPr>
          <w:p>
            <w:pPr>
              <w:pStyle w:val="101"/>
              <w:rPr>
                <w:ins w:id="17095" w:author="ZTE, Fei Xue" w:date="2024-05-27T22:43:24Z"/>
                <w:rFonts w:cs="Arial"/>
                <w:szCs w:val="18"/>
              </w:rPr>
            </w:pPr>
            <w:ins w:id="17096" w:author="ZTE, Fei Xue" w:date="2024-05-27T22:43:24Z">
              <w:r>
                <w:rPr>
                  <w:rFonts w:cs="Arial"/>
                  <w:szCs w:val="18"/>
                </w:rPr>
                <w:t>dB</w:t>
              </w:r>
            </w:ins>
          </w:p>
        </w:tc>
        <w:tc>
          <w:tcPr>
            <w:tcW w:w="3700" w:type="dxa"/>
            <w:gridSpan w:val="5"/>
            <w:tcBorders>
              <w:bottom w:val="single" w:color="auto" w:sz="4" w:space="0"/>
            </w:tcBorders>
          </w:tcPr>
          <w:p>
            <w:pPr>
              <w:pStyle w:val="101"/>
              <w:rPr>
                <w:ins w:id="17097" w:author="ZTE, Fei Xue" w:date="2024-05-27T22:43:24Z"/>
                <w:rFonts w:cs="Arial"/>
                <w:szCs w:val="18"/>
              </w:rPr>
            </w:pPr>
            <w:ins w:id="17098" w:author="ZTE, Fei Xue" w:date="2024-05-27T22:43:24Z">
              <w:r>
                <w:rPr>
                  <w:rFonts w:cs="Arial"/>
                  <w:szCs w:val="18"/>
                </w:rPr>
                <w:t>4</w:t>
              </w:r>
            </w:ins>
          </w:p>
        </w:tc>
        <w:tc>
          <w:tcPr>
            <w:tcW w:w="3339" w:type="dxa"/>
            <w:gridSpan w:val="5"/>
            <w:tcBorders>
              <w:bottom w:val="nil"/>
            </w:tcBorders>
            <w:shd w:val="clear" w:color="auto" w:fill="auto"/>
          </w:tcPr>
          <w:p>
            <w:pPr>
              <w:pStyle w:val="101"/>
              <w:rPr>
                <w:ins w:id="17099" w:author="ZTE, Fei Xue" w:date="2024-05-27T22:43:24Z"/>
                <w:rFonts w:cs="Arial"/>
                <w:szCs w:val="18"/>
              </w:rPr>
            </w:pPr>
            <w:ins w:id="17100" w:author="ZTE, Fei Xue" w:date="2024-05-27T22:43:24Z">
              <w:r>
                <w:rPr>
                  <w:rFonts w:cs="Arial"/>
                  <w:szCs w:val="18"/>
                </w:rPr>
                <w:t>Not sent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ins w:id="17101" w:author="ZTE, Fei Xue" w:date="2024-05-27T22:43:24Z"/>
        </w:trPr>
        <w:tc>
          <w:tcPr>
            <w:tcW w:w="3397" w:type="dxa"/>
            <w:gridSpan w:val="2"/>
            <w:tcBorders>
              <w:left w:val="single" w:color="auto" w:sz="4" w:space="0"/>
              <w:bottom w:val="single" w:color="auto" w:sz="4" w:space="0"/>
            </w:tcBorders>
          </w:tcPr>
          <w:p>
            <w:pPr>
              <w:pStyle w:val="99"/>
              <w:rPr>
                <w:ins w:id="17102" w:author="ZTE, Fei Xue" w:date="2024-05-27T22:43:24Z"/>
                <w:rFonts w:cs="Arial"/>
                <w:szCs w:val="18"/>
                <w:lang w:eastAsia="ja-JP"/>
              </w:rPr>
            </w:pPr>
            <w:ins w:id="17103" w:author="ZTE, Fei Xue" w:date="2024-05-27T22:43:24Z">
              <w:r>
                <w:rPr>
                  <w:rFonts w:cs="Arial"/>
                  <w:szCs w:val="18"/>
                </w:rPr>
                <w:t>PDCCH_DMRS_beta</w:t>
              </w:r>
            </w:ins>
          </w:p>
        </w:tc>
        <w:tc>
          <w:tcPr>
            <w:tcW w:w="758" w:type="dxa"/>
            <w:tcBorders>
              <w:bottom w:val="single" w:color="auto" w:sz="4" w:space="0"/>
            </w:tcBorders>
          </w:tcPr>
          <w:p>
            <w:pPr>
              <w:pStyle w:val="101"/>
              <w:rPr>
                <w:ins w:id="17104" w:author="ZTE, Fei Xue" w:date="2024-05-27T22:43:24Z"/>
                <w:rFonts w:cs="Arial"/>
                <w:szCs w:val="18"/>
              </w:rPr>
            </w:pPr>
            <w:ins w:id="17105" w:author="ZTE, Fei Xue" w:date="2024-05-27T22:43:24Z">
              <w:r>
                <w:rPr>
                  <w:rFonts w:cs="Arial"/>
                  <w:szCs w:val="18"/>
                </w:rPr>
                <w:t>dB</w:t>
              </w:r>
            </w:ins>
          </w:p>
        </w:tc>
        <w:tc>
          <w:tcPr>
            <w:tcW w:w="3700" w:type="dxa"/>
            <w:gridSpan w:val="5"/>
            <w:tcBorders>
              <w:bottom w:val="single" w:color="auto" w:sz="4" w:space="0"/>
            </w:tcBorders>
          </w:tcPr>
          <w:p>
            <w:pPr>
              <w:pStyle w:val="101"/>
              <w:rPr>
                <w:ins w:id="17106" w:author="ZTE, Fei Xue" w:date="2024-05-27T22:43:24Z"/>
                <w:rFonts w:cs="Arial"/>
                <w:szCs w:val="18"/>
              </w:rPr>
            </w:pPr>
            <w:ins w:id="17107" w:author="ZTE, Fei Xue" w:date="2024-05-27T22:43:24Z">
              <w:r>
                <w:rPr>
                  <w:rFonts w:cs="Arial"/>
                  <w:szCs w:val="18"/>
                </w:rPr>
                <w:t>4</w:t>
              </w:r>
            </w:ins>
          </w:p>
        </w:tc>
        <w:tc>
          <w:tcPr>
            <w:tcW w:w="3339" w:type="dxa"/>
            <w:gridSpan w:val="5"/>
            <w:tcBorders>
              <w:top w:val="nil"/>
              <w:bottom w:val="nil"/>
            </w:tcBorders>
            <w:shd w:val="clear" w:color="auto" w:fill="auto"/>
          </w:tcPr>
          <w:p>
            <w:pPr>
              <w:pStyle w:val="101"/>
              <w:rPr>
                <w:ins w:id="17108" w:author="ZTE, Fei Xue" w:date="2024-05-27T22:43:2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jc w:val="center"/>
          <w:ins w:id="17109" w:author="ZTE, Fei Xue" w:date="2024-05-27T22:43:24Z"/>
        </w:trPr>
        <w:tc>
          <w:tcPr>
            <w:tcW w:w="3397" w:type="dxa"/>
            <w:gridSpan w:val="2"/>
            <w:tcBorders>
              <w:left w:val="single" w:color="auto" w:sz="4" w:space="0"/>
              <w:bottom w:val="single" w:color="auto" w:sz="4" w:space="0"/>
            </w:tcBorders>
          </w:tcPr>
          <w:p>
            <w:pPr>
              <w:pStyle w:val="99"/>
              <w:rPr>
                <w:ins w:id="17110" w:author="ZTE, Fei Xue" w:date="2024-05-27T22:43:24Z"/>
                <w:rFonts w:cs="Arial"/>
                <w:szCs w:val="18"/>
              </w:rPr>
            </w:pPr>
            <w:ins w:id="17111" w:author="ZTE, Fei Xue" w:date="2024-05-27T22:43:24Z">
              <w:r>
                <w:rPr>
                  <w:rFonts w:cs="Arial"/>
                  <w:szCs w:val="18"/>
                </w:rPr>
                <w:t>PBCH_beta</w:t>
              </w:r>
            </w:ins>
          </w:p>
        </w:tc>
        <w:tc>
          <w:tcPr>
            <w:tcW w:w="758" w:type="dxa"/>
            <w:tcBorders>
              <w:bottom w:val="single" w:color="auto" w:sz="4" w:space="0"/>
            </w:tcBorders>
          </w:tcPr>
          <w:p>
            <w:pPr>
              <w:pStyle w:val="101"/>
              <w:rPr>
                <w:ins w:id="17112" w:author="ZTE, Fei Xue" w:date="2024-05-27T22:43:24Z"/>
                <w:rFonts w:cs="Arial"/>
                <w:szCs w:val="18"/>
              </w:rPr>
            </w:pPr>
            <w:ins w:id="17113" w:author="ZTE, Fei Xue" w:date="2024-05-27T22:43:24Z">
              <w:r>
                <w:rPr>
                  <w:rFonts w:cs="Arial"/>
                  <w:szCs w:val="18"/>
                </w:rPr>
                <w:t>dB</w:t>
              </w:r>
            </w:ins>
          </w:p>
        </w:tc>
        <w:tc>
          <w:tcPr>
            <w:tcW w:w="3700" w:type="dxa"/>
            <w:gridSpan w:val="5"/>
            <w:tcBorders>
              <w:bottom w:val="nil"/>
            </w:tcBorders>
            <w:shd w:val="clear" w:color="auto" w:fill="auto"/>
          </w:tcPr>
          <w:p>
            <w:pPr>
              <w:pStyle w:val="101"/>
              <w:rPr>
                <w:ins w:id="17114" w:author="ZTE, Fei Xue" w:date="2024-05-27T22:43:24Z"/>
                <w:rFonts w:cs="Arial"/>
                <w:szCs w:val="18"/>
              </w:rPr>
            </w:pPr>
            <w:ins w:id="17115" w:author="ZTE, Fei Xue" w:date="2024-05-27T22:43:24Z">
              <w:r>
                <w:rPr>
                  <w:rFonts w:cs="Arial"/>
                  <w:szCs w:val="18"/>
                </w:rPr>
                <w:t>0</w:t>
              </w:r>
            </w:ins>
          </w:p>
        </w:tc>
        <w:tc>
          <w:tcPr>
            <w:tcW w:w="3339" w:type="dxa"/>
            <w:gridSpan w:val="5"/>
            <w:tcBorders>
              <w:top w:val="nil"/>
              <w:bottom w:val="nil"/>
            </w:tcBorders>
            <w:shd w:val="clear" w:color="auto" w:fill="auto"/>
          </w:tcPr>
          <w:p>
            <w:pPr>
              <w:pStyle w:val="101"/>
              <w:rPr>
                <w:ins w:id="17116" w:author="ZTE, Fei Xue" w:date="2024-05-27T22:43:2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ins w:id="17117" w:author="ZTE, Fei Xue" w:date="2024-05-27T22:43:24Z"/>
        </w:trPr>
        <w:tc>
          <w:tcPr>
            <w:tcW w:w="3397" w:type="dxa"/>
            <w:gridSpan w:val="2"/>
            <w:tcBorders>
              <w:left w:val="single" w:color="auto" w:sz="4" w:space="0"/>
              <w:bottom w:val="single" w:color="auto" w:sz="4" w:space="0"/>
            </w:tcBorders>
          </w:tcPr>
          <w:p>
            <w:pPr>
              <w:pStyle w:val="99"/>
              <w:rPr>
                <w:ins w:id="17118" w:author="ZTE, Fei Xue" w:date="2024-05-27T22:43:24Z"/>
                <w:rFonts w:cs="Arial"/>
                <w:szCs w:val="18"/>
              </w:rPr>
            </w:pPr>
            <w:ins w:id="17119" w:author="ZTE, Fei Xue" w:date="2024-05-27T22:43:24Z">
              <w:r>
                <w:rPr>
                  <w:rFonts w:cs="Arial"/>
                  <w:szCs w:val="18"/>
                </w:rPr>
                <w:t>PSS_beta</w:t>
              </w:r>
            </w:ins>
          </w:p>
        </w:tc>
        <w:tc>
          <w:tcPr>
            <w:tcW w:w="758" w:type="dxa"/>
            <w:tcBorders>
              <w:bottom w:val="single" w:color="auto" w:sz="4" w:space="0"/>
            </w:tcBorders>
          </w:tcPr>
          <w:p>
            <w:pPr>
              <w:pStyle w:val="101"/>
              <w:rPr>
                <w:ins w:id="17120" w:author="ZTE, Fei Xue" w:date="2024-05-27T22:43:24Z"/>
                <w:rFonts w:cs="Arial"/>
                <w:szCs w:val="18"/>
              </w:rPr>
            </w:pPr>
            <w:ins w:id="17121" w:author="ZTE, Fei Xue" w:date="2024-05-27T22:43:24Z">
              <w:r>
                <w:rPr>
                  <w:rFonts w:cs="Arial"/>
                  <w:szCs w:val="18"/>
                </w:rPr>
                <w:t>dB</w:t>
              </w:r>
            </w:ins>
          </w:p>
        </w:tc>
        <w:tc>
          <w:tcPr>
            <w:tcW w:w="3700" w:type="dxa"/>
            <w:gridSpan w:val="5"/>
            <w:tcBorders>
              <w:top w:val="nil"/>
              <w:bottom w:val="nil"/>
            </w:tcBorders>
            <w:shd w:val="clear" w:color="auto" w:fill="auto"/>
          </w:tcPr>
          <w:p>
            <w:pPr>
              <w:pStyle w:val="101"/>
              <w:rPr>
                <w:ins w:id="17122" w:author="ZTE, Fei Xue" w:date="2024-05-27T22:43:24Z"/>
                <w:rFonts w:cs="Arial"/>
                <w:szCs w:val="18"/>
              </w:rPr>
            </w:pPr>
          </w:p>
        </w:tc>
        <w:tc>
          <w:tcPr>
            <w:tcW w:w="3339" w:type="dxa"/>
            <w:gridSpan w:val="5"/>
            <w:tcBorders>
              <w:top w:val="nil"/>
              <w:bottom w:val="nil"/>
            </w:tcBorders>
            <w:shd w:val="clear" w:color="auto" w:fill="auto"/>
          </w:tcPr>
          <w:p>
            <w:pPr>
              <w:pStyle w:val="101"/>
              <w:rPr>
                <w:ins w:id="17123" w:author="ZTE, Fei Xue" w:date="2024-05-27T22:43:2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ins w:id="17124" w:author="ZTE, Fei Xue" w:date="2024-05-27T22:43:24Z"/>
        </w:trPr>
        <w:tc>
          <w:tcPr>
            <w:tcW w:w="3397" w:type="dxa"/>
            <w:gridSpan w:val="2"/>
            <w:tcBorders>
              <w:left w:val="single" w:color="auto" w:sz="4" w:space="0"/>
              <w:bottom w:val="single" w:color="auto" w:sz="4" w:space="0"/>
            </w:tcBorders>
          </w:tcPr>
          <w:p>
            <w:pPr>
              <w:pStyle w:val="99"/>
              <w:rPr>
                <w:ins w:id="17125" w:author="ZTE, Fei Xue" w:date="2024-05-27T22:43:24Z"/>
                <w:rFonts w:cs="Arial"/>
                <w:szCs w:val="18"/>
              </w:rPr>
            </w:pPr>
            <w:ins w:id="17126" w:author="ZTE, Fei Xue" w:date="2024-05-27T22:43:24Z">
              <w:r>
                <w:rPr>
                  <w:rFonts w:cs="Arial"/>
                  <w:szCs w:val="18"/>
                </w:rPr>
                <w:t>SSS_beta</w:t>
              </w:r>
            </w:ins>
          </w:p>
        </w:tc>
        <w:tc>
          <w:tcPr>
            <w:tcW w:w="758" w:type="dxa"/>
            <w:tcBorders>
              <w:bottom w:val="single" w:color="auto" w:sz="4" w:space="0"/>
            </w:tcBorders>
          </w:tcPr>
          <w:p>
            <w:pPr>
              <w:pStyle w:val="101"/>
              <w:rPr>
                <w:ins w:id="17127" w:author="ZTE, Fei Xue" w:date="2024-05-27T22:43:24Z"/>
                <w:rFonts w:cs="Arial"/>
                <w:szCs w:val="18"/>
              </w:rPr>
            </w:pPr>
            <w:ins w:id="17128" w:author="ZTE, Fei Xue" w:date="2024-05-27T22:43:24Z">
              <w:r>
                <w:rPr>
                  <w:rFonts w:cs="Arial"/>
                  <w:szCs w:val="18"/>
                </w:rPr>
                <w:t>dB</w:t>
              </w:r>
            </w:ins>
          </w:p>
        </w:tc>
        <w:tc>
          <w:tcPr>
            <w:tcW w:w="3700" w:type="dxa"/>
            <w:gridSpan w:val="5"/>
            <w:tcBorders>
              <w:top w:val="nil"/>
              <w:bottom w:val="nil"/>
            </w:tcBorders>
            <w:shd w:val="clear" w:color="auto" w:fill="auto"/>
          </w:tcPr>
          <w:p>
            <w:pPr>
              <w:pStyle w:val="101"/>
              <w:rPr>
                <w:ins w:id="17129" w:author="ZTE, Fei Xue" w:date="2024-05-27T22:43:24Z"/>
                <w:rFonts w:cs="Arial"/>
                <w:szCs w:val="18"/>
              </w:rPr>
            </w:pPr>
          </w:p>
        </w:tc>
        <w:tc>
          <w:tcPr>
            <w:tcW w:w="3339" w:type="dxa"/>
            <w:gridSpan w:val="5"/>
            <w:tcBorders>
              <w:top w:val="nil"/>
              <w:bottom w:val="nil"/>
            </w:tcBorders>
            <w:shd w:val="clear" w:color="auto" w:fill="auto"/>
          </w:tcPr>
          <w:p>
            <w:pPr>
              <w:pStyle w:val="101"/>
              <w:rPr>
                <w:ins w:id="17130" w:author="ZTE, Fei Xue" w:date="2024-05-27T22:43:2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ins w:id="17131" w:author="ZTE, Fei Xue" w:date="2024-05-27T22:43:24Z"/>
        </w:trPr>
        <w:tc>
          <w:tcPr>
            <w:tcW w:w="3397" w:type="dxa"/>
            <w:gridSpan w:val="2"/>
            <w:tcBorders>
              <w:left w:val="single" w:color="auto" w:sz="4" w:space="0"/>
              <w:bottom w:val="single" w:color="auto" w:sz="4" w:space="0"/>
            </w:tcBorders>
          </w:tcPr>
          <w:p>
            <w:pPr>
              <w:pStyle w:val="99"/>
              <w:rPr>
                <w:ins w:id="17132" w:author="ZTE, Fei Xue" w:date="2024-05-27T22:43:24Z"/>
                <w:rFonts w:cs="Arial"/>
                <w:szCs w:val="18"/>
              </w:rPr>
            </w:pPr>
            <w:ins w:id="17133" w:author="ZTE, Fei Xue" w:date="2024-05-27T22:43:24Z">
              <w:r>
                <w:rPr>
                  <w:rFonts w:cs="Arial"/>
                  <w:szCs w:val="18"/>
                </w:rPr>
                <w:t>PDSCH_beta</w:t>
              </w:r>
            </w:ins>
          </w:p>
        </w:tc>
        <w:tc>
          <w:tcPr>
            <w:tcW w:w="758" w:type="dxa"/>
            <w:tcBorders>
              <w:bottom w:val="single" w:color="auto" w:sz="4" w:space="0"/>
            </w:tcBorders>
          </w:tcPr>
          <w:p>
            <w:pPr>
              <w:pStyle w:val="101"/>
              <w:rPr>
                <w:ins w:id="17134" w:author="ZTE, Fei Xue" w:date="2024-05-27T22:43:24Z"/>
                <w:rFonts w:cs="Arial"/>
                <w:szCs w:val="18"/>
              </w:rPr>
            </w:pPr>
            <w:ins w:id="17135" w:author="ZTE, Fei Xue" w:date="2024-05-27T22:43:24Z">
              <w:r>
                <w:rPr>
                  <w:rFonts w:cs="Arial"/>
                  <w:szCs w:val="18"/>
                </w:rPr>
                <w:t>dB</w:t>
              </w:r>
            </w:ins>
          </w:p>
        </w:tc>
        <w:tc>
          <w:tcPr>
            <w:tcW w:w="3700" w:type="dxa"/>
            <w:gridSpan w:val="5"/>
            <w:tcBorders>
              <w:top w:val="nil"/>
              <w:bottom w:val="nil"/>
            </w:tcBorders>
            <w:shd w:val="clear" w:color="auto" w:fill="auto"/>
          </w:tcPr>
          <w:p>
            <w:pPr>
              <w:pStyle w:val="101"/>
              <w:rPr>
                <w:ins w:id="17136" w:author="ZTE, Fei Xue" w:date="2024-05-27T22:43:24Z"/>
                <w:rFonts w:cs="Arial"/>
                <w:szCs w:val="18"/>
              </w:rPr>
            </w:pPr>
          </w:p>
        </w:tc>
        <w:tc>
          <w:tcPr>
            <w:tcW w:w="3339" w:type="dxa"/>
            <w:gridSpan w:val="5"/>
            <w:tcBorders>
              <w:top w:val="nil"/>
              <w:bottom w:val="nil"/>
            </w:tcBorders>
            <w:shd w:val="clear" w:color="auto" w:fill="auto"/>
          </w:tcPr>
          <w:p>
            <w:pPr>
              <w:pStyle w:val="101"/>
              <w:rPr>
                <w:ins w:id="17137" w:author="ZTE, Fei Xue" w:date="2024-05-27T22:43:2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ins w:id="17138" w:author="ZTE, Fei Xue" w:date="2024-05-27T22:43:24Z"/>
        </w:trPr>
        <w:tc>
          <w:tcPr>
            <w:tcW w:w="3397" w:type="dxa"/>
            <w:gridSpan w:val="2"/>
            <w:tcBorders>
              <w:left w:val="single" w:color="auto" w:sz="4" w:space="0"/>
              <w:bottom w:val="single" w:color="auto" w:sz="4" w:space="0"/>
            </w:tcBorders>
            <w:vAlign w:val="center"/>
          </w:tcPr>
          <w:p>
            <w:pPr>
              <w:pStyle w:val="99"/>
              <w:rPr>
                <w:ins w:id="17139" w:author="ZTE, Fei Xue" w:date="2024-05-27T22:43:24Z"/>
                <w:rFonts w:cs="Arial"/>
                <w:szCs w:val="18"/>
              </w:rPr>
            </w:pPr>
            <w:ins w:id="17140" w:author="ZTE, Fei Xue" w:date="2024-05-27T22:43:24Z">
              <w:r>
                <w:rPr>
                  <w:rFonts w:cs="Arial"/>
                  <w:szCs w:val="18"/>
                </w:rPr>
                <w:t>OCNG_beta</w:t>
              </w:r>
            </w:ins>
          </w:p>
        </w:tc>
        <w:tc>
          <w:tcPr>
            <w:tcW w:w="758" w:type="dxa"/>
            <w:tcBorders>
              <w:bottom w:val="single" w:color="auto" w:sz="4" w:space="0"/>
            </w:tcBorders>
          </w:tcPr>
          <w:p>
            <w:pPr>
              <w:pStyle w:val="101"/>
              <w:rPr>
                <w:ins w:id="17141" w:author="ZTE, Fei Xue" w:date="2024-05-27T22:43:24Z"/>
                <w:rFonts w:cs="Arial"/>
                <w:szCs w:val="18"/>
              </w:rPr>
            </w:pPr>
            <w:ins w:id="17142" w:author="ZTE, Fei Xue" w:date="2024-05-27T22:43:24Z">
              <w:r>
                <w:rPr>
                  <w:rFonts w:cs="Arial"/>
                  <w:szCs w:val="18"/>
                </w:rPr>
                <w:t>dB</w:t>
              </w:r>
            </w:ins>
          </w:p>
        </w:tc>
        <w:tc>
          <w:tcPr>
            <w:tcW w:w="3700" w:type="dxa"/>
            <w:gridSpan w:val="5"/>
            <w:tcBorders>
              <w:top w:val="nil"/>
              <w:bottom w:val="single" w:color="auto" w:sz="4" w:space="0"/>
            </w:tcBorders>
            <w:shd w:val="clear" w:color="auto" w:fill="auto"/>
          </w:tcPr>
          <w:p>
            <w:pPr>
              <w:pStyle w:val="101"/>
              <w:rPr>
                <w:ins w:id="17143" w:author="ZTE, Fei Xue" w:date="2024-05-27T22:43:24Z"/>
                <w:rFonts w:cs="Arial"/>
                <w:szCs w:val="18"/>
              </w:rPr>
            </w:pPr>
          </w:p>
        </w:tc>
        <w:tc>
          <w:tcPr>
            <w:tcW w:w="3339" w:type="dxa"/>
            <w:gridSpan w:val="5"/>
            <w:tcBorders>
              <w:top w:val="nil"/>
              <w:bottom w:val="nil"/>
            </w:tcBorders>
            <w:shd w:val="clear" w:color="auto" w:fill="auto"/>
          </w:tcPr>
          <w:p>
            <w:pPr>
              <w:pStyle w:val="101"/>
              <w:rPr>
                <w:ins w:id="17144" w:author="ZTE, Fei Xue" w:date="2024-05-27T22:43:2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9" w:hRule="atLeast"/>
          <w:jc w:val="center"/>
          <w:ins w:id="17145" w:author="ZTE, Fei Xue" w:date="2024-05-27T22:43:24Z"/>
        </w:trPr>
        <w:tc>
          <w:tcPr>
            <w:tcW w:w="2263" w:type="dxa"/>
          </w:tcPr>
          <w:p>
            <w:pPr>
              <w:pStyle w:val="99"/>
              <w:rPr>
                <w:ins w:id="17146" w:author="ZTE, Fei Xue" w:date="2024-05-27T22:43:24Z"/>
                <w:rFonts w:cs="Arial"/>
                <w:szCs w:val="18"/>
              </w:rPr>
            </w:pPr>
            <w:ins w:id="17147" w:author="ZTE, Fei Xue" w:date="2024-05-27T22:43:24Z">
              <w:r>
                <w:rPr>
                  <w:rFonts w:cs="Arial"/>
                  <w:szCs w:val="18"/>
                </w:rPr>
                <w:t>SNR on RLM-RS1</w:t>
              </w:r>
            </w:ins>
          </w:p>
        </w:tc>
        <w:tc>
          <w:tcPr>
            <w:tcW w:w="1134" w:type="dxa"/>
          </w:tcPr>
          <w:p>
            <w:pPr>
              <w:pStyle w:val="99"/>
              <w:rPr>
                <w:ins w:id="17148" w:author="ZTE, Fei Xue" w:date="2024-05-27T22:43:24Z"/>
                <w:rFonts w:cs="Arial"/>
                <w:szCs w:val="18"/>
              </w:rPr>
            </w:pPr>
            <w:ins w:id="17149" w:author="ZTE, Fei Xue" w:date="2024-05-27T22:43:24Z">
              <w:r>
                <w:rPr>
                  <w:rFonts w:cs="Arial"/>
                  <w:szCs w:val="18"/>
                </w:rPr>
                <w:t>Config 1</w:t>
              </w:r>
            </w:ins>
          </w:p>
        </w:tc>
        <w:tc>
          <w:tcPr>
            <w:tcW w:w="758" w:type="dxa"/>
          </w:tcPr>
          <w:p>
            <w:pPr>
              <w:pStyle w:val="101"/>
              <w:rPr>
                <w:ins w:id="17150" w:author="ZTE, Fei Xue" w:date="2024-05-27T22:43:24Z"/>
                <w:rFonts w:cs="Arial"/>
                <w:szCs w:val="18"/>
              </w:rPr>
            </w:pPr>
            <w:ins w:id="17151" w:author="ZTE, Fei Xue" w:date="2024-05-27T22:43:24Z">
              <w:r>
                <w:rPr>
                  <w:rFonts w:cs="Arial"/>
                  <w:szCs w:val="18"/>
                </w:rPr>
                <w:t>dB</w:t>
              </w:r>
            </w:ins>
          </w:p>
        </w:tc>
        <w:tc>
          <w:tcPr>
            <w:tcW w:w="740" w:type="dxa"/>
          </w:tcPr>
          <w:p>
            <w:pPr>
              <w:pStyle w:val="101"/>
              <w:rPr>
                <w:ins w:id="17152" w:author="ZTE, Fei Xue" w:date="2024-05-27T22:43:24Z"/>
                <w:rFonts w:cs="Arial"/>
                <w:szCs w:val="18"/>
              </w:rPr>
            </w:pPr>
            <w:ins w:id="17153" w:author="ZTE, Fei Xue" w:date="2024-05-27T22:43:24Z">
              <w:r>
                <w:rPr>
                  <w:rFonts w:cs="Arial"/>
                  <w:szCs w:val="18"/>
                </w:rPr>
                <w:t>2</w:t>
              </w:r>
            </w:ins>
            <w:ins w:id="17154" w:author="ZTE, Fei Xue" w:date="2024-05-27T22:43:24Z">
              <w:r>
                <w:rPr>
                  <w:rFonts w:cs="Arial"/>
                  <w:szCs w:val="18"/>
                  <w:vertAlign w:val="superscript"/>
                </w:rPr>
                <w:t>Note 9</w:t>
              </w:r>
            </w:ins>
          </w:p>
        </w:tc>
        <w:tc>
          <w:tcPr>
            <w:tcW w:w="912" w:type="dxa"/>
          </w:tcPr>
          <w:p>
            <w:pPr>
              <w:pStyle w:val="101"/>
              <w:rPr>
                <w:ins w:id="17155" w:author="ZTE, Fei Xue" w:date="2024-05-27T22:43:24Z"/>
                <w:rFonts w:cs="Arial"/>
                <w:szCs w:val="18"/>
              </w:rPr>
            </w:pPr>
            <w:ins w:id="17156" w:author="ZTE, Fei Xue" w:date="2024-05-27T22:43:24Z">
              <w:r>
                <w:rPr>
                  <w:rFonts w:cs="Arial"/>
                  <w:szCs w:val="18"/>
                </w:rPr>
                <w:t>-6</w:t>
              </w:r>
            </w:ins>
            <w:ins w:id="17157" w:author="ZTE, Fei Xue" w:date="2024-05-27T22:43:24Z">
              <w:r>
                <w:rPr>
                  <w:rFonts w:cs="Arial"/>
                  <w:szCs w:val="18"/>
                  <w:vertAlign w:val="superscript"/>
                </w:rPr>
                <w:t>Note 9</w:t>
              </w:r>
            </w:ins>
          </w:p>
        </w:tc>
        <w:tc>
          <w:tcPr>
            <w:tcW w:w="568" w:type="dxa"/>
          </w:tcPr>
          <w:p>
            <w:pPr>
              <w:pStyle w:val="101"/>
              <w:rPr>
                <w:ins w:id="17158" w:author="ZTE, Fei Xue" w:date="2024-05-27T22:43:24Z"/>
                <w:rFonts w:cs="Arial"/>
                <w:szCs w:val="18"/>
              </w:rPr>
            </w:pPr>
            <w:ins w:id="17159" w:author="ZTE, Fei Xue" w:date="2024-05-27T22:43:24Z">
              <w:r>
                <w:rPr>
                  <w:rFonts w:cs="Arial"/>
                  <w:szCs w:val="18"/>
                </w:rPr>
                <w:t>-15</w:t>
              </w:r>
            </w:ins>
          </w:p>
        </w:tc>
        <w:tc>
          <w:tcPr>
            <w:tcW w:w="740" w:type="dxa"/>
          </w:tcPr>
          <w:p>
            <w:pPr>
              <w:pStyle w:val="101"/>
              <w:rPr>
                <w:ins w:id="17160" w:author="ZTE, Fei Xue" w:date="2024-05-27T22:43:24Z"/>
                <w:rFonts w:cs="Arial"/>
                <w:szCs w:val="18"/>
              </w:rPr>
            </w:pPr>
            <w:ins w:id="17161" w:author="ZTE, Fei Xue" w:date="2024-05-27T22:43:24Z">
              <w:r>
                <w:rPr>
                  <w:rFonts w:cs="Arial"/>
                  <w:szCs w:val="18"/>
                </w:rPr>
                <w:t>-4.5</w:t>
              </w:r>
            </w:ins>
          </w:p>
        </w:tc>
        <w:tc>
          <w:tcPr>
            <w:tcW w:w="740" w:type="dxa"/>
          </w:tcPr>
          <w:p>
            <w:pPr>
              <w:pStyle w:val="101"/>
              <w:rPr>
                <w:ins w:id="17162" w:author="ZTE, Fei Xue" w:date="2024-05-27T22:43:24Z"/>
                <w:rFonts w:cs="Arial"/>
                <w:szCs w:val="18"/>
              </w:rPr>
            </w:pPr>
            <w:ins w:id="17163" w:author="ZTE, Fei Xue" w:date="2024-05-27T22:43:24Z">
              <w:r>
                <w:rPr>
                  <w:rFonts w:cs="Arial"/>
                  <w:szCs w:val="18"/>
                </w:rPr>
                <w:t>2</w:t>
              </w:r>
            </w:ins>
            <w:ins w:id="17164" w:author="ZTE, Fei Xue" w:date="2024-05-27T22:43:24Z">
              <w:r>
                <w:rPr>
                  <w:rFonts w:cs="Arial"/>
                  <w:szCs w:val="18"/>
                  <w:vertAlign w:val="superscript"/>
                </w:rPr>
                <w:t>Note 9</w:t>
              </w:r>
            </w:ins>
          </w:p>
        </w:tc>
        <w:tc>
          <w:tcPr>
            <w:tcW w:w="3339" w:type="dxa"/>
            <w:gridSpan w:val="5"/>
            <w:tcBorders>
              <w:top w:val="nil"/>
            </w:tcBorders>
            <w:shd w:val="clear" w:color="auto" w:fill="auto"/>
          </w:tcPr>
          <w:p>
            <w:pPr>
              <w:pStyle w:val="101"/>
              <w:rPr>
                <w:ins w:id="17165" w:author="ZTE, Fei Xue" w:date="2024-05-27T22:43:2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ins w:id="17166" w:author="ZTE, Fei Xue" w:date="2024-05-27T22:43:24Z"/>
        </w:trPr>
        <w:tc>
          <w:tcPr>
            <w:tcW w:w="2263" w:type="dxa"/>
          </w:tcPr>
          <w:p>
            <w:pPr>
              <w:pStyle w:val="99"/>
              <w:rPr>
                <w:ins w:id="17167" w:author="ZTE, Fei Xue" w:date="2024-05-27T22:43:24Z"/>
                <w:rFonts w:eastAsia="?? ??" w:cs="Arial"/>
                <w:szCs w:val="18"/>
              </w:rPr>
            </w:pPr>
            <w:ins w:id="17168" w:author="ZTE, Fei Xue" w:date="2024-05-27T22:43:24Z">
              <w:r>
                <w:rPr>
                  <w:rFonts w:cs="Arial"/>
                  <w:szCs w:val="18"/>
                </w:rPr>
                <w:t>SNR on RLM-RS2</w:t>
              </w:r>
            </w:ins>
          </w:p>
        </w:tc>
        <w:tc>
          <w:tcPr>
            <w:tcW w:w="1134" w:type="dxa"/>
          </w:tcPr>
          <w:p>
            <w:pPr>
              <w:pStyle w:val="99"/>
              <w:rPr>
                <w:ins w:id="17169" w:author="ZTE, Fei Xue" w:date="2024-05-27T22:43:24Z"/>
                <w:rFonts w:cs="Arial"/>
                <w:szCs w:val="18"/>
              </w:rPr>
            </w:pPr>
            <w:ins w:id="17170" w:author="ZTE, Fei Xue" w:date="2024-05-27T22:43:24Z">
              <w:r>
                <w:rPr>
                  <w:rFonts w:cs="Arial"/>
                  <w:szCs w:val="18"/>
                </w:rPr>
                <w:t>Config 1</w:t>
              </w:r>
            </w:ins>
          </w:p>
        </w:tc>
        <w:tc>
          <w:tcPr>
            <w:tcW w:w="758" w:type="dxa"/>
          </w:tcPr>
          <w:p>
            <w:pPr>
              <w:pStyle w:val="101"/>
              <w:rPr>
                <w:ins w:id="17171" w:author="ZTE, Fei Xue" w:date="2024-05-27T22:43:24Z"/>
                <w:rFonts w:cs="Arial"/>
                <w:szCs w:val="18"/>
              </w:rPr>
            </w:pPr>
          </w:p>
        </w:tc>
        <w:tc>
          <w:tcPr>
            <w:tcW w:w="3700" w:type="dxa"/>
            <w:gridSpan w:val="5"/>
          </w:tcPr>
          <w:p>
            <w:pPr>
              <w:pStyle w:val="101"/>
              <w:rPr>
                <w:ins w:id="17172" w:author="ZTE, Fei Xue" w:date="2024-05-27T22:43:24Z"/>
                <w:rFonts w:cs="Arial"/>
                <w:szCs w:val="18"/>
              </w:rPr>
            </w:pPr>
            <w:ins w:id="17173" w:author="ZTE, Fei Xue" w:date="2024-05-27T22:43:24Z">
              <w:r>
                <w:rPr>
                  <w:rFonts w:cs="Arial"/>
                  <w:szCs w:val="18"/>
                </w:rPr>
                <w:t>Not sent</w:t>
              </w:r>
            </w:ins>
          </w:p>
        </w:tc>
        <w:tc>
          <w:tcPr>
            <w:tcW w:w="740" w:type="dxa"/>
          </w:tcPr>
          <w:p>
            <w:pPr>
              <w:pStyle w:val="101"/>
              <w:rPr>
                <w:ins w:id="17174" w:author="ZTE, Fei Xue" w:date="2024-05-27T22:43:24Z"/>
                <w:rFonts w:cs="Arial"/>
                <w:szCs w:val="18"/>
              </w:rPr>
            </w:pPr>
            <w:ins w:id="17175" w:author="ZTE, Fei Xue" w:date="2024-05-27T22:43:24Z">
              <w:r>
                <w:rPr>
                  <w:rFonts w:cs="Arial"/>
                  <w:szCs w:val="18"/>
                </w:rPr>
                <w:t>2</w:t>
              </w:r>
            </w:ins>
            <w:ins w:id="17176" w:author="ZTE, Fei Xue" w:date="2024-05-27T22:43:24Z">
              <w:r>
                <w:rPr>
                  <w:rFonts w:cs="Arial"/>
                  <w:szCs w:val="18"/>
                  <w:vertAlign w:val="superscript"/>
                </w:rPr>
                <w:t>Note 9</w:t>
              </w:r>
            </w:ins>
          </w:p>
        </w:tc>
        <w:tc>
          <w:tcPr>
            <w:tcW w:w="740" w:type="dxa"/>
          </w:tcPr>
          <w:p>
            <w:pPr>
              <w:pStyle w:val="101"/>
              <w:rPr>
                <w:ins w:id="17177" w:author="ZTE, Fei Xue" w:date="2024-05-27T22:43:24Z"/>
                <w:rFonts w:cs="Arial"/>
                <w:szCs w:val="18"/>
              </w:rPr>
            </w:pPr>
            <w:ins w:id="17178" w:author="ZTE, Fei Xue" w:date="2024-05-27T22:43:24Z">
              <w:r>
                <w:rPr>
                  <w:rFonts w:cs="Arial"/>
                  <w:szCs w:val="18"/>
                </w:rPr>
                <w:t>-14</w:t>
              </w:r>
            </w:ins>
          </w:p>
        </w:tc>
        <w:tc>
          <w:tcPr>
            <w:tcW w:w="740" w:type="dxa"/>
          </w:tcPr>
          <w:p>
            <w:pPr>
              <w:pStyle w:val="101"/>
              <w:rPr>
                <w:ins w:id="17179" w:author="ZTE, Fei Xue" w:date="2024-05-27T22:43:24Z"/>
                <w:rFonts w:cs="Arial"/>
                <w:szCs w:val="18"/>
              </w:rPr>
            </w:pPr>
            <w:ins w:id="17180" w:author="ZTE, Fei Xue" w:date="2024-05-27T22:43:24Z">
              <w:r>
                <w:rPr>
                  <w:rFonts w:cs="Arial"/>
                  <w:szCs w:val="18"/>
                </w:rPr>
                <w:t>-15</w:t>
              </w:r>
            </w:ins>
          </w:p>
        </w:tc>
        <w:tc>
          <w:tcPr>
            <w:tcW w:w="552" w:type="dxa"/>
          </w:tcPr>
          <w:p>
            <w:pPr>
              <w:pStyle w:val="101"/>
              <w:rPr>
                <w:ins w:id="17181" w:author="ZTE, Fei Xue" w:date="2024-05-27T22:43:24Z"/>
                <w:rFonts w:cs="Arial"/>
                <w:szCs w:val="18"/>
              </w:rPr>
            </w:pPr>
            <w:ins w:id="17182" w:author="ZTE, Fei Xue" w:date="2024-05-27T22:43:24Z">
              <w:r>
                <w:rPr>
                  <w:rFonts w:cs="Arial"/>
                  <w:szCs w:val="18"/>
                </w:rPr>
                <w:t>-15</w:t>
              </w:r>
            </w:ins>
          </w:p>
        </w:tc>
        <w:tc>
          <w:tcPr>
            <w:tcW w:w="567" w:type="dxa"/>
          </w:tcPr>
          <w:p>
            <w:pPr>
              <w:pStyle w:val="101"/>
              <w:rPr>
                <w:ins w:id="17183" w:author="ZTE, Fei Xue" w:date="2024-05-27T22:43:24Z"/>
                <w:rFonts w:cs="Arial"/>
                <w:szCs w:val="18"/>
              </w:rPr>
            </w:pPr>
            <w:ins w:id="17184" w:author="ZTE, Fei Xue" w:date="2024-05-27T22:43:24Z">
              <w:r>
                <w:rPr>
                  <w:rFonts w:cs="Arial"/>
                  <w:szCs w:val="18"/>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ins w:id="17185" w:author="ZTE, Fei Xue" w:date="2024-05-27T22:43:24Z"/>
        </w:trPr>
        <w:tc>
          <w:tcPr>
            <w:tcW w:w="2263" w:type="dxa"/>
          </w:tcPr>
          <w:p>
            <w:pPr>
              <w:pStyle w:val="99"/>
              <w:rPr>
                <w:ins w:id="17186" w:author="ZTE, Fei Xue" w:date="2024-05-27T22:43:24Z"/>
                <w:rFonts w:cs="Arial"/>
                <w:szCs w:val="18"/>
                <w:lang w:eastAsia="zh-CN"/>
              </w:rPr>
            </w:pPr>
            <w:ins w:id="17187" w:author="ZTE, Fei Xue" w:date="2024-05-27T22:43:24Z">
              <w:r>
                <w:rPr>
                  <w:rFonts w:cs="Arial"/>
                  <w:szCs w:val="18"/>
                  <w:lang w:eastAsia="zh-CN"/>
                </w:rPr>
                <w:t>SNR on other channels and signals</w:t>
              </w:r>
            </w:ins>
          </w:p>
        </w:tc>
        <w:tc>
          <w:tcPr>
            <w:tcW w:w="1134" w:type="dxa"/>
          </w:tcPr>
          <w:p>
            <w:pPr>
              <w:pStyle w:val="99"/>
              <w:rPr>
                <w:ins w:id="17188" w:author="ZTE, Fei Xue" w:date="2024-05-27T22:43:24Z"/>
                <w:rFonts w:cs="Arial"/>
                <w:szCs w:val="18"/>
                <w:lang w:eastAsia="zh-CN"/>
              </w:rPr>
            </w:pPr>
            <w:ins w:id="17189" w:author="ZTE, Fei Xue" w:date="2024-05-27T22:43:24Z">
              <w:r>
                <w:rPr>
                  <w:rFonts w:cs="Arial"/>
                  <w:szCs w:val="18"/>
                  <w:lang w:eastAsia="zh-CN"/>
                </w:rPr>
                <w:t>Config 1</w:t>
              </w:r>
            </w:ins>
          </w:p>
        </w:tc>
        <w:tc>
          <w:tcPr>
            <w:tcW w:w="758" w:type="dxa"/>
          </w:tcPr>
          <w:p>
            <w:pPr>
              <w:pStyle w:val="101"/>
              <w:rPr>
                <w:ins w:id="17190" w:author="ZTE, Fei Xue" w:date="2024-05-27T22:43:24Z"/>
                <w:rFonts w:cs="Arial"/>
                <w:szCs w:val="18"/>
                <w:lang w:eastAsia="zh-CN"/>
              </w:rPr>
            </w:pPr>
            <w:ins w:id="17191" w:author="ZTE, Fei Xue" w:date="2024-05-27T22:43:24Z">
              <w:r>
                <w:rPr>
                  <w:rFonts w:cs="Arial"/>
                  <w:szCs w:val="18"/>
                  <w:lang w:eastAsia="zh-CN"/>
                </w:rPr>
                <w:t>dB</w:t>
              </w:r>
            </w:ins>
          </w:p>
        </w:tc>
        <w:tc>
          <w:tcPr>
            <w:tcW w:w="3700" w:type="dxa"/>
            <w:gridSpan w:val="5"/>
          </w:tcPr>
          <w:p>
            <w:pPr>
              <w:pStyle w:val="101"/>
              <w:rPr>
                <w:ins w:id="17192" w:author="ZTE, Fei Xue" w:date="2024-05-27T22:43:24Z"/>
                <w:rFonts w:cs="Arial"/>
                <w:szCs w:val="18"/>
                <w:lang w:eastAsia="zh-CN"/>
              </w:rPr>
            </w:pPr>
            <w:ins w:id="17193" w:author="ZTE, Fei Xue" w:date="2024-05-27T22:43:24Z">
              <w:r>
                <w:rPr>
                  <w:rFonts w:cs="Arial"/>
                  <w:szCs w:val="18"/>
                  <w:lang w:eastAsia="zh-CN"/>
                </w:rPr>
                <w:t>2</w:t>
              </w:r>
            </w:ins>
            <w:ins w:id="17194" w:author="ZTE, Fei Xue" w:date="2024-05-27T22:43:24Z">
              <w:r>
                <w:rPr>
                  <w:rFonts w:cs="Arial"/>
                  <w:szCs w:val="18"/>
                  <w:vertAlign w:val="superscript"/>
                </w:rPr>
                <w:t>Note 10</w:t>
              </w:r>
            </w:ins>
          </w:p>
        </w:tc>
        <w:tc>
          <w:tcPr>
            <w:tcW w:w="3339" w:type="dxa"/>
            <w:gridSpan w:val="5"/>
          </w:tcPr>
          <w:p>
            <w:pPr>
              <w:pStyle w:val="101"/>
              <w:rPr>
                <w:ins w:id="17195" w:author="ZTE, Fei Xue" w:date="2024-05-27T22:43:24Z"/>
                <w:rFonts w:cs="Arial"/>
                <w:szCs w:val="18"/>
                <w:lang w:eastAsia="zh-CN"/>
              </w:rPr>
            </w:pPr>
            <w:ins w:id="17196" w:author="ZTE, Fei Xue" w:date="2024-05-27T22:43:24Z">
              <w:r>
                <w:rPr>
                  <w:rFonts w:cs="Arial"/>
                  <w:szCs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ins w:id="17197" w:author="ZTE, Fei Xue" w:date="2024-05-27T22:43:24Z"/>
        </w:trPr>
        <w:tc>
          <w:tcPr>
            <w:tcW w:w="2263" w:type="dxa"/>
          </w:tcPr>
          <w:p>
            <w:pPr>
              <w:pStyle w:val="99"/>
              <w:rPr>
                <w:ins w:id="17198" w:author="ZTE, Fei Xue" w:date="2024-05-27T22:43:24Z"/>
                <w:rFonts w:cs="Arial"/>
                <w:szCs w:val="18"/>
              </w:rPr>
            </w:pPr>
            <w:ins w:id="17199" w:author="ZTE, Fei Xue" w:date="2024-05-27T22:43:24Z"/>
            <w:ins w:id="17200" w:author="ZTE, Fei Xue" w:date="2024-05-27T22:43:24Z"/>
            <w:ins w:id="17201" w:author="ZTE, Fei Xue" w:date="2024-05-27T22:43:24Z"/>
            <w:ins w:id="17202" w:author="ZTE, Fei Xue" w:date="2024-05-27T22:43:24Z">
              <w:r>
                <w:rPr>
                  <w:rFonts w:cs="Arial"/>
                  <w:position w:val="-12"/>
                  <w:szCs w:val="18"/>
                </w:rPr>
                <w:object>
                  <v:shape id="_x0000_i1066" o:spt="75" type="#_x0000_t75" style="height:20.5pt;width:20.5pt;" o:ole="t" fillcolor="#FFFFFF" filled="f" o:preferrelative="t" stroked="f" coordsize="21600,21600">
                    <v:path/>
                    <v:fill on="f" focussize="0,0"/>
                    <v:stroke on="f" joinstyle="miter"/>
                    <v:imagedata r:id="rId42" o:title=""/>
                    <o:lock v:ext="edit" aspectratio="t"/>
                    <w10:wrap type="none"/>
                    <w10:anchorlock/>
                  </v:shape>
                  <o:OLEObject Type="Embed" ProgID="Equation.3" ShapeID="_x0000_i1066" DrawAspect="Content" ObjectID="_1468075766" r:id="rId60">
                    <o:LockedField>false</o:LockedField>
                  </o:OLEObject>
                </w:object>
              </w:r>
            </w:ins>
            <w:ins w:id="17204" w:author="ZTE, Fei Xue" w:date="2024-05-27T22:43:24Z"/>
          </w:p>
        </w:tc>
        <w:tc>
          <w:tcPr>
            <w:tcW w:w="1134" w:type="dxa"/>
          </w:tcPr>
          <w:p>
            <w:pPr>
              <w:pStyle w:val="99"/>
              <w:rPr>
                <w:ins w:id="17205" w:author="ZTE, Fei Xue" w:date="2024-05-27T22:43:24Z"/>
                <w:rFonts w:cs="Arial"/>
                <w:szCs w:val="18"/>
              </w:rPr>
            </w:pPr>
            <w:ins w:id="17206" w:author="ZTE, Fei Xue" w:date="2024-05-27T22:43:24Z">
              <w:r>
                <w:rPr>
                  <w:rFonts w:cs="Arial"/>
                  <w:szCs w:val="18"/>
                </w:rPr>
                <w:t>Config 1</w:t>
              </w:r>
            </w:ins>
          </w:p>
        </w:tc>
        <w:tc>
          <w:tcPr>
            <w:tcW w:w="758" w:type="dxa"/>
          </w:tcPr>
          <w:p>
            <w:pPr>
              <w:pStyle w:val="101"/>
              <w:rPr>
                <w:ins w:id="17207" w:author="ZTE, Fei Xue" w:date="2024-05-27T22:43:24Z"/>
                <w:rFonts w:cs="Arial"/>
                <w:szCs w:val="18"/>
              </w:rPr>
            </w:pPr>
            <w:ins w:id="17208" w:author="ZTE, Fei Xue" w:date="2024-05-27T22:43:24Z">
              <w:r>
                <w:rPr>
                  <w:rFonts w:cs="Arial"/>
                  <w:szCs w:val="18"/>
                </w:rPr>
                <w:t>dBm/</w:t>
              </w:r>
            </w:ins>
            <w:ins w:id="17209" w:author="ZTE, Fei Xue" w:date="2024-05-27T22:43:24Z">
              <w:r>
                <w:rPr>
                  <w:rFonts w:cs="Arial"/>
                  <w:szCs w:val="18"/>
                </w:rPr>
                <w:br w:type="textWrapping"/>
              </w:r>
            </w:ins>
            <w:ins w:id="17210" w:author="ZTE, Fei Xue" w:date="2024-05-27T22:43:24Z">
              <w:r>
                <w:rPr>
                  <w:rFonts w:cs="Arial"/>
                  <w:szCs w:val="18"/>
                </w:rPr>
                <w:t>15KHz</w:t>
              </w:r>
            </w:ins>
          </w:p>
        </w:tc>
        <w:tc>
          <w:tcPr>
            <w:tcW w:w="3700" w:type="dxa"/>
            <w:gridSpan w:val="5"/>
          </w:tcPr>
          <w:p>
            <w:pPr>
              <w:pStyle w:val="101"/>
              <w:rPr>
                <w:ins w:id="17211" w:author="ZTE, Fei Xue" w:date="2024-05-27T22:43:24Z"/>
                <w:rFonts w:cs="Arial"/>
                <w:szCs w:val="18"/>
              </w:rPr>
            </w:pPr>
            <w:ins w:id="17212" w:author="ZTE, Fei Xue" w:date="2024-05-27T22:43:24Z">
              <w:r>
                <w:rPr>
                  <w:rFonts w:cs="Arial"/>
                  <w:szCs w:val="18"/>
                </w:rPr>
                <w:t>-92.1</w:t>
              </w:r>
            </w:ins>
          </w:p>
        </w:tc>
        <w:tc>
          <w:tcPr>
            <w:tcW w:w="3339" w:type="dxa"/>
            <w:gridSpan w:val="5"/>
          </w:tcPr>
          <w:p>
            <w:pPr>
              <w:pStyle w:val="101"/>
              <w:rPr>
                <w:ins w:id="17213" w:author="ZTE, Fei Xue" w:date="2024-05-27T22:43:24Z"/>
                <w:rFonts w:cs="Arial"/>
                <w:szCs w:val="18"/>
              </w:rPr>
            </w:pPr>
            <w:ins w:id="17214" w:author="ZTE, Fei Xue" w:date="2024-05-27T22:43:24Z">
              <w:r>
                <w:rPr>
                  <w:rFonts w:cs="Arial"/>
                  <w:szCs w:val="18"/>
                </w:rPr>
                <w:t>-92.1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17215" w:author="ZTE, Fei Xue" w:date="2024-05-27T22:43:24Z"/>
        </w:trPr>
        <w:tc>
          <w:tcPr>
            <w:tcW w:w="3397" w:type="dxa"/>
            <w:gridSpan w:val="2"/>
          </w:tcPr>
          <w:p>
            <w:pPr>
              <w:pStyle w:val="99"/>
              <w:rPr>
                <w:ins w:id="17216" w:author="ZTE, Fei Xue" w:date="2024-05-27T22:43:24Z"/>
                <w:rFonts w:cs="Arial"/>
                <w:szCs w:val="18"/>
              </w:rPr>
            </w:pPr>
            <w:ins w:id="17217" w:author="ZTE, Fei Xue" w:date="2024-05-27T22:43:24Z">
              <w:r>
                <w:rPr>
                  <w:rFonts w:eastAsia="?? ??" w:cs="Arial"/>
                  <w:szCs w:val="18"/>
                </w:rPr>
                <w:t>Propagation condition</w:t>
              </w:r>
            </w:ins>
          </w:p>
        </w:tc>
        <w:tc>
          <w:tcPr>
            <w:tcW w:w="758" w:type="dxa"/>
          </w:tcPr>
          <w:p>
            <w:pPr>
              <w:pStyle w:val="101"/>
              <w:rPr>
                <w:ins w:id="17218" w:author="ZTE, Fei Xue" w:date="2024-05-27T22:43:24Z"/>
                <w:rFonts w:cs="Arial"/>
                <w:szCs w:val="18"/>
              </w:rPr>
            </w:pPr>
          </w:p>
        </w:tc>
        <w:tc>
          <w:tcPr>
            <w:tcW w:w="3700" w:type="dxa"/>
            <w:gridSpan w:val="5"/>
          </w:tcPr>
          <w:p>
            <w:pPr>
              <w:pStyle w:val="101"/>
              <w:rPr>
                <w:ins w:id="17219" w:author="ZTE, Fei Xue" w:date="2024-05-27T22:43:24Z"/>
                <w:rFonts w:cs="Arial"/>
                <w:szCs w:val="18"/>
              </w:rPr>
            </w:pPr>
            <w:ins w:id="17220" w:author="ZTE, Fei Xue" w:date="2024-05-27T22:43:24Z">
              <w:r>
                <w:rPr>
                  <w:rFonts w:cs="Arial"/>
                  <w:szCs w:val="18"/>
                </w:rPr>
                <w:t>TDL-C 300ns 100Hz</w:t>
              </w:r>
            </w:ins>
          </w:p>
        </w:tc>
        <w:tc>
          <w:tcPr>
            <w:tcW w:w="3339" w:type="dxa"/>
            <w:gridSpan w:val="5"/>
          </w:tcPr>
          <w:p>
            <w:pPr>
              <w:pStyle w:val="101"/>
              <w:rPr>
                <w:ins w:id="17221" w:author="ZTE, Fei Xue" w:date="2024-05-27T22:43:24Z"/>
                <w:rFonts w:cs="Arial"/>
                <w:szCs w:val="18"/>
              </w:rPr>
            </w:pPr>
            <w:ins w:id="17222" w:author="ZTE, Fei Xue" w:date="2024-05-27T22:43:24Z">
              <w:r>
                <w:rPr>
                  <w:rFonts w:cs="Arial"/>
                  <w:szCs w:val="18"/>
                </w:rPr>
                <w:t>TDL-C 300ns 100Hz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17223" w:author="ZTE, Fei Xue" w:date="2024-05-27T22:43:24Z"/>
        </w:trPr>
        <w:tc>
          <w:tcPr>
            <w:tcW w:w="11194" w:type="dxa"/>
            <w:gridSpan w:val="13"/>
          </w:tcPr>
          <w:p>
            <w:pPr>
              <w:pStyle w:val="114"/>
              <w:rPr>
                <w:ins w:id="17224" w:author="ZTE, Fei Xue" w:date="2024-05-27T22:43:24Z"/>
                <w:rFonts w:cs="Arial"/>
                <w:szCs w:val="18"/>
              </w:rPr>
            </w:pPr>
            <w:ins w:id="17225" w:author="ZTE, Fei Xue" w:date="2024-05-27T22:43:24Z">
              <w:r>
                <w:rPr>
                  <w:rFonts w:cs="Arial"/>
                  <w:szCs w:val="18"/>
                </w:rPr>
                <w:t>Note 1:</w:t>
              </w:r>
            </w:ins>
            <w:ins w:id="17226" w:author="ZTE, Fei Xue" w:date="2024-05-27T22:43:24Z">
              <w:r>
                <w:rPr>
                  <w:rFonts w:cs="Arial"/>
                  <w:szCs w:val="18"/>
                </w:rPr>
                <w:tab/>
              </w:r>
            </w:ins>
            <w:ins w:id="17227" w:author="ZTE, Fei Xue" w:date="2024-05-27T22:43:24Z">
              <w:r>
                <w:rPr>
                  <w:rFonts w:cs="Arial"/>
                  <w:szCs w:val="18"/>
                </w:rPr>
                <w:t>OCNG shall be used such that the resources in Cell 1 are fully allocated and a constant total transmitted power spectral density is achieved for all OFDM symbols.</w:t>
              </w:r>
            </w:ins>
          </w:p>
          <w:p>
            <w:pPr>
              <w:pStyle w:val="114"/>
              <w:rPr>
                <w:ins w:id="17228" w:author="ZTE, Fei Xue" w:date="2024-05-27T22:43:24Z"/>
                <w:rFonts w:cs="Arial"/>
                <w:szCs w:val="18"/>
              </w:rPr>
            </w:pPr>
            <w:ins w:id="17229" w:author="ZTE, Fei Xue" w:date="2024-05-27T22:43:24Z">
              <w:r>
                <w:rPr>
                  <w:rFonts w:cs="Arial"/>
                  <w:szCs w:val="18"/>
                </w:rPr>
                <w:t>Note 2:</w:t>
              </w:r>
            </w:ins>
            <w:ins w:id="17230" w:author="ZTE, Fei Xue" w:date="2024-05-27T22:43:24Z">
              <w:r>
                <w:rPr>
                  <w:rFonts w:cs="Arial"/>
                  <w:szCs w:val="18"/>
                </w:rPr>
                <w:tab/>
              </w:r>
            </w:ins>
            <w:ins w:id="17231" w:author="ZTE, Fei Xue" w:date="2024-05-27T22:43:24Z">
              <w:r>
                <w:rPr>
                  <w:rFonts w:cs="Arial"/>
                  <w:szCs w:val="18"/>
                </w:rPr>
                <w:t xml:space="preserve">The uplink resources for CSI reporting are assigned to the </w:t>
              </w:r>
            </w:ins>
            <w:ins w:id="17232" w:author="ZTE, Fei Xue" w:date="2024-05-27T22:43:24Z">
              <w:r>
                <w:rPr>
                  <w:rFonts w:hint="eastAsia" w:eastAsia="宋体" w:cs="Arial"/>
                  <w:szCs w:val="18"/>
                  <w:lang w:eastAsia="zh-CN"/>
                </w:rPr>
                <w:t>NCR</w:t>
              </w:r>
            </w:ins>
            <w:ins w:id="17233" w:author="ZTE, Fei Xue" w:date="2024-05-27T22:43:24Z">
              <w:r>
                <w:rPr>
                  <w:rFonts w:cs="Arial"/>
                  <w:szCs w:val="18"/>
                </w:rPr>
                <w:t>-MT prior to the start of time period T1.</w:t>
              </w:r>
            </w:ins>
          </w:p>
          <w:p>
            <w:pPr>
              <w:pStyle w:val="114"/>
              <w:rPr>
                <w:ins w:id="17234" w:author="ZTE, Fei Xue" w:date="2024-05-27T22:43:24Z"/>
                <w:rFonts w:cs="Arial"/>
                <w:szCs w:val="18"/>
              </w:rPr>
            </w:pPr>
            <w:ins w:id="17235" w:author="ZTE, Fei Xue" w:date="2024-05-27T22:43:24Z">
              <w:r>
                <w:rPr>
                  <w:rFonts w:cs="Arial"/>
                  <w:szCs w:val="18"/>
                </w:rPr>
                <w:t>Note 3:</w:t>
              </w:r>
            </w:ins>
            <w:ins w:id="17236" w:author="ZTE, Fei Xue" w:date="2024-05-27T22:43:24Z">
              <w:r>
                <w:rPr>
                  <w:rFonts w:cs="Arial"/>
                  <w:szCs w:val="18"/>
                </w:rPr>
                <w:tab/>
              </w:r>
            </w:ins>
            <w:ins w:id="17237" w:author="ZTE, Fei Xue" w:date="2024-05-27T22:43:24Z">
              <w:r>
                <w:rPr>
                  <w:rFonts w:cs="Arial"/>
                  <w:szCs w:val="18"/>
                </w:rPr>
                <w:t xml:space="preserve">NZP CSI-RS resource set configuration for CSI reporting are assigned to the </w:t>
              </w:r>
            </w:ins>
            <w:ins w:id="17238" w:author="ZTE, Fei Xue" w:date="2024-05-27T22:43:24Z">
              <w:r>
                <w:rPr>
                  <w:rFonts w:hint="eastAsia" w:eastAsia="宋体" w:cs="Arial"/>
                  <w:szCs w:val="18"/>
                  <w:lang w:eastAsia="zh-CN"/>
                </w:rPr>
                <w:t>NCR</w:t>
              </w:r>
            </w:ins>
            <w:ins w:id="17239" w:author="ZTE, Fei Xue" w:date="2024-05-27T22:43:24Z">
              <w:r>
                <w:rPr>
                  <w:rFonts w:cs="Arial"/>
                  <w:szCs w:val="18"/>
                </w:rPr>
                <w:t>-MT prior to the start of time period T1.</w:t>
              </w:r>
            </w:ins>
          </w:p>
          <w:p>
            <w:pPr>
              <w:pStyle w:val="114"/>
              <w:rPr>
                <w:ins w:id="17240" w:author="ZTE, Fei Xue" w:date="2024-05-27T22:43:24Z"/>
                <w:rFonts w:cs="Arial"/>
                <w:szCs w:val="18"/>
              </w:rPr>
            </w:pPr>
            <w:ins w:id="17241" w:author="ZTE, Fei Xue" w:date="2024-05-27T22:43:24Z">
              <w:r>
                <w:rPr>
                  <w:rFonts w:cs="Arial"/>
                  <w:szCs w:val="18"/>
                </w:rPr>
                <w:t>Note 4:</w:t>
              </w:r>
            </w:ins>
            <w:ins w:id="17242" w:author="ZTE, Fei Xue" w:date="2024-05-27T22:43:24Z">
              <w:r>
                <w:rPr>
                  <w:rFonts w:cs="Arial"/>
                  <w:szCs w:val="18"/>
                </w:rPr>
                <w:tab/>
              </w:r>
            </w:ins>
            <w:ins w:id="17243" w:author="ZTE, Fei Xue" w:date="2024-05-27T22:43:24Z">
              <w:r>
                <w:rPr>
                  <w:rFonts w:cs="Arial"/>
                  <w:szCs w:val="18"/>
                </w:rPr>
                <w:t>The timers and layer 3 filtering related parameters are configured prior to the start of time period T1.</w:t>
              </w:r>
            </w:ins>
          </w:p>
          <w:p>
            <w:pPr>
              <w:pStyle w:val="114"/>
              <w:rPr>
                <w:ins w:id="17244" w:author="ZTE, Fei Xue" w:date="2024-05-27T22:43:24Z"/>
                <w:rFonts w:cs="Arial"/>
                <w:szCs w:val="18"/>
              </w:rPr>
            </w:pPr>
            <w:ins w:id="17245" w:author="ZTE, Fei Xue" w:date="2024-05-27T22:43:24Z">
              <w:r>
                <w:rPr>
                  <w:rFonts w:cs="Arial"/>
                  <w:szCs w:val="18"/>
                </w:rPr>
                <w:t>Note 5:</w:t>
              </w:r>
            </w:ins>
            <w:ins w:id="17246" w:author="ZTE, Fei Xue" w:date="2024-05-27T22:43:24Z">
              <w:r>
                <w:rPr>
                  <w:rFonts w:cs="Arial"/>
                  <w:szCs w:val="18"/>
                </w:rPr>
                <w:tab/>
              </w:r>
            </w:ins>
            <w:ins w:id="17247" w:author="ZTE, Fei Xue" w:date="2024-05-27T22:43:24Z">
              <w:r>
                <w:rPr>
                  <w:rFonts w:cs="Arial"/>
                  <w:szCs w:val="18"/>
                </w:rPr>
                <w:t xml:space="preserve">The signal contains PDCCH for </w:t>
              </w:r>
            </w:ins>
            <w:ins w:id="17248" w:author="ZTE, Fei Xue" w:date="2024-05-27T22:43:24Z">
              <w:r>
                <w:rPr>
                  <w:rFonts w:hint="eastAsia" w:eastAsia="宋体" w:cs="Arial"/>
                  <w:szCs w:val="18"/>
                  <w:lang w:eastAsia="zh-CN"/>
                </w:rPr>
                <w:t>NCR</w:t>
              </w:r>
            </w:ins>
            <w:ins w:id="17249" w:author="ZTE, Fei Xue" w:date="2024-05-27T22:43:24Z">
              <w:r>
                <w:rPr>
                  <w:rFonts w:cs="Arial"/>
                  <w:szCs w:val="18"/>
                </w:rPr>
                <w:t>-MTs other than the device under test as part of OCNG.</w:t>
              </w:r>
            </w:ins>
          </w:p>
          <w:p>
            <w:pPr>
              <w:pStyle w:val="114"/>
              <w:rPr>
                <w:ins w:id="17250" w:author="ZTE, Fei Xue" w:date="2024-05-27T22:43:24Z"/>
                <w:rFonts w:cs="Arial"/>
                <w:szCs w:val="18"/>
              </w:rPr>
            </w:pPr>
            <w:ins w:id="17251" w:author="ZTE, Fei Xue" w:date="2024-05-27T22:43:24Z">
              <w:r>
                <w:rPr>
                  <w:rFonts w:cs="Arial"/>
                  <w:szCs w:val="18"/>
                </w:rPr>
                <w:t>Note 6:</w:t>
              </w:r>
            </w:ins>
            <w:ins w:id="17252" w:author="ZTE, Fei Xue" w:date="2024-05-27T22:43:24Z">
              <w:r>
                <w:rPr>
                  <w:rFonts w:cs="Arial"/>
                  <w:szCs w:val="18"/>
                </w:rPr>
                <w:tab/>
              </w:r>
            </w:ins>
            <w:ins w:id="17253" w:author="ZTE, Fei Xue" w:date="2024-05-27T22:43:24Z">
              <w:r>
                <w:rPr>
                  <w:rFonts w:cs="Arial"/>
                  <w:szCs w:val="18"/>
                </w:rPr>
                <w:t>SNR levels correspond to the signal to noise ratio over the SSS REs.</w:t>
              </w:r>
            </w:ins>
          </w:p>
          <w:p>
            <w:pPr>
              <w:pStyle w:val="114"/>
              <w:rPr>
                <w:ins w:id="17254" w:author="ZTE, Fei Xue" w:date="2024-05-27T22:43:24Z"/>
                <w:rFonts w:cs="Arial"/>
                <w:szCs w:val="18"/>
              </w:rPr>
            </w:pPr>
            <w:ins w:id="17255" w:author="ZTE, Fei Xue" w:date="2024-05-27T22:43:24Z">
              <w:r>
                <w:rPr>
                  <w:rFonts w:cs="Arial"/>
                  <w:szCs w:val="18"/>
                </w:rPr>
                <w:t>Note 7:</w:t>
              </w:r>
            </w:ins>
            <w:ins w:id="17256" w:author="ZTE, Fei Xue" w:date="2024-05-27T22:43:24Z">
              <w:r>
                <w:rPr>
                  <w:rFonts w:cs="Arial"/>
                  <w:szCs w:val="18"/>
                </w:rPr>
                <w:tab/>
              </w:r>
            </w:ins>
            <w:ins w:id="17257" w:author="ZTE, Fei Xue" w:date="2024-05-27T22:43:24Z">
              <w:r>
                <w:rPr>
                  <w:rFonts w:cs="Arial"/>
                  <w:szCs w:val="18"/>
                </w:rPr>
                <w:t>The SNR in time periods T1, T2, T3, T4 and T5 is denoted as SNR1, SNR2, SNR3, SNR4 and SNR5 respectively in figure G.2.3.1.8.1-1.</w:t>
              </w:r>
            </w:ins>
          </w:p>
          <w:p>
            <w:pPr>
              <w:pStyle w:val="114"/>
              <w:rPr>
                <w:ins w:id="17258" w:author="ZTE, Fei Xue" w:date="2024-05-27T22:43:24Z"/>
                <w:rFonts w:cs="Arial"/>
                <w:snapToGrid w:val="0"/>
                <w:szCs w:val="18"/>
              </w:rPr>
            </w:pPr>
            <w:ins w:id="17259" w:author="ZTE, Fei Xue" w:date="2024-05-27T22:43:24Z">
              <w:r>
                <w:rPr>
                  <w:rFonts w:cs="Arial"/>
                  <w:snapToGrid w:val="0"/>
                  <w:szCs w:val="18"/>
                </w:rPr>
                <w:t>Note 8:</w:t>
              </w:r>
            </w:ins>
            <w:ins w:id="17260" w:author="ZTE, Fei Xue" w:date="2024-05-27T22:43:24Z">
              <w:r>
                <w:rPr>
                  <w:rFonts w:eastAsia="MS Mincho" w:cs="Arial"/>
                  <w:snapToGrid w:val="0"/>
                  <w:szCs w:val="18"/>
                </w:rPr>
                <w:t xml:space="preserve"> </w:t>
              </w:r>
            </w:ins>
            <w:ins w:id="17261" w:author="ZTE, Fei Xue" w:date="2024-05-27T22:43:24Z">
              <w:r>
                <w:rPr>
                  <w:rFonts w:eastAsia="MS Mincho" w:cs="Arial"/>
                  <w:snapToGrid w:val="0"/>
                  <w:szCs w:val="18"/>
                </w:rPr>
                <w:tab/>
              </w:r>
            </w:ins>
            <w:ins w:id="17262" w:author="ZTE, Fei Xue" w:date="2024-05-27T22:43:24Z">
              <w:r>
                <w:rPr>
                  <w:rFonts w:eastAsia="MS Mincho" w:cs="Arial"/>
                  <w:snapToGrid w:val="0"/>
                  <w:szCs w:val="18"/>
                </w:rPr>
                <w:t xml:space="preserve">Information about types of </w:t>
              </w:r>
            </w:ins>
            <w:ins w:id="17263" w:author="ZTE, Fei Xue" w:date="2024-05-27T22:43:24Z">
              <w:r>
                <w:rPr>
                  <w:rFonts w:hint="eastAsia" w:eastAsia="宋体" w:cs="Arial"/>
                  <w:snapToGrid w:val="0"/>
                  <w:szCs w:val="18"/>
                  <w:lang w:eastAsia="zh-CN"/>
                </w:rPr>
                <w:t>NCR</w:t>
              </w:r>
            </w:ins>
            <w:ins w:id="17264" w:author="ZTE, Fei Xue" w:date="2024-05-27T22:43:24Z">
              <w:r>
                <w:rPr>
                  <w:rFonts w:eastAsia="MS Mincho" w:cs="Arial"/>
                  <w:snapToGrid w:val="0"/>
                  <w:szCs w:val="18"/>
                </w:rPr>
                <w:t xml:space="preserve">-MT beam does not limit </w:t>
              </w:r>
            </w:ins>
            <w:ins w:id="17265" w:author="ZTE, Fei Xue" w:date="2024-05-27T22:43:24Z">
              <w:r>
                <w:rPr>
                  <w:rFonts w:hint="eastAsia" w:eastAsia="宋体" w:cs="Arial"/>
                  <w:snapToGrid w:val="0"/>
                  <w:szCs w:val="18"/>
                  <w:lang w:eastAsia="zh-CN"/>
                </w:rPr>
                <w:t>NCR</w:t>
              </w:r>
            </w:ins>
            <w:ins w:id="17266" w:author="ZTE, Fei Xue" w:date="2024-05-27T22:43:24Z">
              <w:r>
                <w:rPr>
                  <w:rFonts w:eastAsia="MS Mincho" w:cs="Arial"/>
                  <w:snapToGrid w:val="0"/>
                  <w:szCs w:val="18"/>
                </w:rPr>
                <w:t>-MT implementation or test system implementation.</w:t>
              </w:r>
            </w:ins>
          </w:p>
          <w:p>
            <w:pPr>
              <w:pStyle w:val="114"/>
              <w:rPr>
                <w:ins w:id="17267" w:author="ZTE, Fei Xue" w:date="2024-05-27T22:43:24Z"/>
                <w:rFonts w:cs="Arial"/>
                <w:szCs w:val="18"/>
              </w:rPr>
            </w:pPr>
            <w:ins w:id="17268" w:author="ZTE, Fei Xue" w:date="2024-05-27T22:43:24Z">
              <w:r>
                <w:rPr>
                  <w:rFonts w:cs="Arial"/>
                  <w:szCs w:val="18"/>
                </w:rPr>
                <w:t>Note 9:</w:t>
              </w:r>
            </w:ins>
            <w:ins w:id="17269" w:author="ZTE, Fei Xue" w:date="2024-05-27T22:43:24Z">
              <w:r>
                <w:rPr>
                  <w:rFonts w:cs="Arial"/>
                  <w:szCs w:val="18"/>
                </w:rPr>
                <w:tab/>
              </w:r>
            </w:ins>
            <w:ins w:id="17270" w:author="ZTE, Fei Xue" w:date="2024-05-27T22:43:24Z">
              <w:r>
                <w:rPr>
                  <w:rFonts w:cs="Arial"/>
                  <w:szCs w:val="18"/>
                </w:rPr>
                <w:t xml:space="preserve">This </w:t>
              </w:r>
            </w:ins>
            <w:ins w:id="17271" w:author="ZTE, Fei Xue" w:date="2024-05-27T22:43:24Z">
              <w:r>
                <w:rPr>
                  <w:rFonts w:hint="eastAsia" w:eastAsia="宋体" w:cs="Arial"/>
                  <w:szCs w:val="18"/>
                  <w:lang w:eastAsia="zh-CN"/>
                </w:rPr>
                <w:t>NCR</w:t>
              </w:r>
            </w:ins>
            <w:ins w:id="17272" w:author="ZTE, Fei Xue" w:date="2024-05-27T22:43:24Z">
              <w:r>
                <w:rPr>
                  <w:rFonts w:cs="Arial"/>
                  <w:szCs w:val="18"/>
                </w:rPr>
                <w:t xml:space="preserve">-MT allows up to 1dB degradation from applied SNR to </w:t>
              </w:r>
            </w:ins>
            <w:ins w:id="17273" w:author="ZTE, Fei Xue" w:date="2024-05-27T22:43:24Z">
              <w:r>
                <w:rPr>
                  <w:rFonts w:hint="eastAsia" w:eastAsia="宋体" w:cs="Arial"/>
                  <w:szCs w:val="18"/>
                  <w:lang w:eastAsia="zh-CN"/>
                </w:rPr>
                <w:t>NCR</w:t>
              </w:r>
            </w:ins>
            <w:ins w:id="17274" w:author="ZTE, Fei Xue" w:date="2024-05-27T22:43:24Z">
              <w:r>
                <w:rPr>
                  <w:rFonts w:cs="Arial"/>
                  <w:szCs w:val="18"/>
                </w:rPr>
                <w:t>-MT baseband.</w:t>
              </w:r>
            </w:ins>
          </w:p>
        </w:tc>
      </w:tr>
    </w:tbl>
    <w:p>
      <w:pPr>
        <w:rPr>
          <w:ins w:id="17275" w:author="ZTE, Fei Xue" w:date="2024-05-27T22:43:24Z"/>
        </w:rPr>
      </w:pPr>
    </w:p>
    <w:p>
      <w:pPr>
        <w:pStyle w:val="109"/>
        <w:rPr>
          <w:ins w:id="17276" w:author="ZTE, Fei Xue" w:date="2024-05-27T22:43:24Z"/>
        </w:rPr>
      </w:pPr>
      <w:ins w:id="17277" w:author="ZTE, Fei Xue" w:date="2024-05-27T22:43:24Z">
        <w:r>
          <w:rPr>
            <w:lang w:eastAsia="zh-CN"/>
          </w:rPr>
          <w:drawing>
            <wp:inline distT="0" distB="0" distL="0" distR="0">
              <wp:extent cx="4490085" cy="2313305"/>
              <wp:effectExtent l="0" t="0" r="0" b="0"/>
              <wp:docPr id="314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2" name="图片 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4513338" cy="2325171"/>
                      </a:xfrm>
                      <a:prstGeom prst="rect">
                        <a:avLst/>
                      </a:prstGeom>
                      <a:noFill/>
                    </pic:spPr>
                  </pic:pic>
                </a:graphicData>
              </a:graphic>
            </wp:inline>
          </w:drawing>
        </w:r>
      </w:ins>
    </w:p>
    <w:p>
      <w:pPr>
        <w:pStyle w:val="116"/>
        <w:rPr>
          <w:ins w:id="17279" w:author="ZTE, Fei Xue" w:date="2024-05-27T22:43:24Z"/>
        </w:rPr>
      </w:pPr>
      <w:ins w:id="17280" w:author="ZTE, Fei Xue" w:date="2024-05-27T22:43:24Z">
        <w:r>
          <w:rPr/>
          <w:t>Figure G.2.3.1.8.1-1: SNR variation for CSI-RS in-sync testing</w:t>
        </w:r>
      </w:ins>
    </w:p>
    <w:p>
      <w:pPr>
        <w:pStyle w:val="8"/>
        <w:rPr>
          <w:ins w:id="17281" w:author="ZTE, Fei Xue" w:date="2024-05-27T22:43:24Z"/>
          <w:snapToGrid w:val="0"/>
        </w:rPr>
      </w:pPr>
      <w:ins w:id="17282" w:author="ZTE, Fei Xue" w:date="2024-05-27T22:43:24Z">
        <w:bookmarkStart w:id="1013" w:name="_Toc535476713"/>
        <w:r>
          <w:rPr>
            <w:snapToGrid w:val="0"/>
          </w:rPr>
          <w:t>G.2.3.1.8.2</w:t>
        </w:r>
      </w:ins>
      <w:ins w:id="17283" w:author="ZTE, Fei Xue" w:date="2024-05-27T22:43:24Z">
        <w:r>
          <w:rPr>
            <w:snapToGrid w:val="0"/>
          </w:rPr>
          <w:tab/>
        </w:r>
      </w:ins>
      <w:ins w:id="17284" w:author="ZTE, Fei Xue" w:date="2024-05-27T22:43:24Z">
        <w:r>
          <w:rPr>
            <w:snapToGrid w:val="0"/>
          </w:rPr>
          <w:t>Test Requirements</w:t>
        </w:r>
        <w:bookmarkEnd w:id="1013"/>
      </w:ins>
    </w:p>
    <w:p>
      <w:pPr>
        <w:rPr>
          <w:ins w:id="17285" w:author="ZTE, Fei Xue" w:date="2024-05-27T22:43:24Z"/>
        </w:rPr>
      </w:pPr>
      <w:ins w:id="17286" w:author="ZTE, Fei Xue" w:date="2024-05-27T22:43:24Z">
        <w:r>
          <w:rPr/>
          <w:t xml:space="preserve">The </w:t>
        </w:r>
      </w:ins>
      <w:ins w:id="17287" w:author="ZTE, Fei Xue" w:date="2024-05-27T22:43:24Z">
        <w:r>
          <w:rPr>
            <w:rFonts w:hint="eastAsia"/>
            <w:lang w:eastAsia="zh-CN"/>
          </w:rPr>
          <w:t>NCR</w:t>
        </w:r>
      </w:ins>
      <w:ins w:id="17288" w:author="ZTE, Fei Xue" w:date="2024-05-27T22:43:24Z">
        <w:r>
          <w:rPr/>
          <w:t>-MT behaviour in each test during time durations T1, T2, T3, T4 and T5 shall be as follows:</w:t>
        </w:r>
      </w:ins>
    </w:p>
    <w:p>
      <w:pPr>
        <w:rPr>
          <w:ins w:id="17289" w:author="ZTE, Fei Xue" w:date="2024-05-27T22:43:24Z"/>
        </w:rPr>
      </w:pPr>
      <w:ins w:id="17290" w:author="ZTE, Fei Xue" w:date="2024-05-27T22:43:24Z">
        <w:r>
          <w:rPr/>
          <w:t xml:space="preserve">During the period from time point A to time point F (D1 second after the start of time duration T5) the </w:t>
        </w:r>
      </w:ins>
      <w:ins w:id="17291" w:author="ZTE, Fei Xue" w:date="2024-05-27T22:43:24Z">
        <w:r>
          <w:rPr>
            <w:rFonts w:hint="eastAsia"/>
            <w:lang w:eastAsia="zh-CN"/>
          </w:rPr>
          <w:t>NCR</w:t>
        </w:r>
      </w:ins>
      <w:ins w:id="17292" w:author="ZTE, Fei Xue" w:date="2024-05-27T22:43:24Z">
        <w:r>
          <w:rPr/>
          <w:t>-MT shall transmit uplink signal at least in all uplink slots configured for CSI transmission according to the configured periodic CSI reporting on the PCell.</w:t>
        </w:r>
      </w:ins>
    </w:p>
    <w:p>
      <w:pPr>
        <w:rPr>
          <w:ins w:id="17293" w:author="ZTE, Fei Xue" w:date="2024-05-27T22:43:24Z"/>
          <w:rFonts w:eastAsia="宋体"/>
        </w:rPr>
      </w:pPr>
      <w:ins w:id="17294" w:author="ZTE, Fei Xue" w:date="2024-05-27T22:43:24Z">
        <w:r>
          <w:rPr/>
          <w:t>The rate of correct events observed during repeated tests shall be at least 90%.</w:t>
        </w:r>
      </w:ins>
    </w:p>
    <w:p>
      <w:pPr>
        <w:rPr>
          <w:ins w:id="17295" w:author="ZTE, Fei Xue" w:date="2024-05-27T22:43:24Z"/>
          <w:rFonts w:hint="eastAsia"/>
          <w:lang w:eastAsia="zh-CN"/>
        </w:rPr>
      </w:pPr>
    </w:p>
    <w:p>
      <w:pPr>
        <w:rPr>
          <w:ins w:id="17296" w:author="ZTE, Fei Xue" w:date="2024-04-23T15:23:35Z"/>
          <w:rFonts w:hint="eastAsia"/>
          <w:lang w:eastAsia="zh-CN"/>
        </w:rPr>
      </w:pPr>
    </w:p>
    <w:p>
      <w:pPr>
        <w:pStyle w:val="5"/>
        <w:rPr>
          <w:ins w:id="17297" w:author="ZTE, Fei Xue" w:date="2024-04-23T15:24:15Z"/>
        </w:rPr>
      </w:pPr>
      <w:ins w:id="17298" w:author="ZTE, Fei Xue" w:date="2024-04-23T15:24:15Z">
        <w:r>
          <w:rPr/>
          <w:t>G.2.3.2</w:t>
        </w:r>
      </w:ins>
      <w:ins w:id="17299" w:author="ZTE, Fei Xue" w:date="2024-04-23T15:24:15Z">
        <w:r>
          <w:rPr/>
          <w:tab/>
        </w:r>
      </w:ins>
      <w:ins w:id="17300" w:author="ZTE, Fei Xue" w:date="2024-04-23T15:24:15Z">
        <w:r>
          <w:rPr/>
          <w:t>Beam Failure Detection and Link Recovery Procedure</w:t>
        </w:r>
      </w:ins>
    </w:p>
    <w:p>
      <w:pPr>
        <w:pStyle w:val="6"/>
        <w:rPr>
          <w:ins w:id="17301" w:author="ZTE, Fei Xue" w:date="2024-04-23T15:24:15Z"/>
          <w:rFonts w:eastAsia="宋体"/>
          <w:lang w:val="en-US" w:eastAsia="zh-CN"/>
        </w:rPr>
      </w:pPr>
      <w:ins w:id="17302" w:author="ZTE, Fei Xue" w:date="2024-04-23T15:24:15Z">
        <w:bookmarkStart w:id="1014" w:name="_Toc138946749"/>
        <w:bookmarkStart w:id="1015" w:name="_Toc82451133"/>
        <w:bookmarkStart w:id="1016" w:name="_Toc98763503"/>
        <w:bookmarkStart w:id="1017" w:name="_Toc106184432"/>
        <w:bookmarkStart w:id="1018" w:name="_Toc137555006"/>
        <w:bookmarkStart w:id="1019" w:name="_Toc89949522"/>
        <w:bookmarkStart w:id="1020" w:name="_Toc74583690"/>
        <w:bookmarkStart w:id="1021" w:name="_Toc82450485"/>
        <w:bookmarkStart w:id="1022" w:name="_Toc98755911"/>
        <w:bookmarkStart w:id="1023" w:name="_Toc130402455"/>
        <w:bookmarkStart w:id="1024" w:name="_Toc76542503"/>
        <w:bookmarkStart w:id="1025" w:name="_Toc138854068"/>
        <w:bookmarkStart w:id="1026" w:name="_Toc535476515"/>
        <w:r>
          <w:rPr>
            <w:rFonts w:hint="eastAsia" w:eastAsia="宋体"/>
            <w:lang w:val="en-US" w:eastAsia="zh-CN"/>
          </w:rPr>
          <w:t>G.2.3.2</w:t>
        </w:r>
      </w:ins>
      <w:ins w:id="17303" w:author="ZTE, Fei Xue" w:date="2024-04-23T15:24:15Z">
        <w:r>
          <w:rPr/>
          <w:t>.1</w:t>
        </w:r>
      </w:ins>
      <w:ins w:id="17304" w:author="ZTE, Fei Xue" w:date="2024-04-23T15:24:15Z">
        <w:r>
          <w:rPr>
            <w:rFonts w:eastAsia="宋体"/>
            <w:lang w:val="en-US" w:eastAsia="zh-CN"/>
          </w:rPr>
          <w:tab/>
        </w:r>
      </w:ins>
      <w:ins w:id="17305" w:author="ZTE, Fei Xue" w:date="2024-04-23T15:24:15Z">
        <w:r>
          <w:rPr>
            <w:rFonts w:hint="eastAsia" w:eastAsia="宋体"/>
            <w:lang w:val="en-US" w:eastAsia="zh-CN"/>
          </w:rPr>
          <w:t xml:space="preserve">Beam Failure Detection and Link Recovery Test for FR1 </w:t>
        </w:r>
      </w:ins>
      <w:ins w:id="17306" w:author="ZTE, Fei Xue" w:date="2024-04-23T15:24:15Z">
        <w:r>
          <w:rPr>
            <w:rFonts w:eastAsia="MS Mincho" w:cs="Arial"/>
          </w:rPr>
          <w:t>PCell configured with SSB-based BFD and LR</w:t>
        </w:r>
        <w:bookmarkEnd w:id="1014"/>
        <w:bookmarkEnd w:id="1015"/>
        <w:bookmarkEnd w:id="1016"/>
        <w:bookmarkEnd w:id="1017"/>
        <w:bookmarkEnd w:id="1018"/>
        <w:bookmarkEnd w:id="1019"/>
        <w:bookmarkEnd w:id="1020"/>
        <w:bookmarkEnd w:id="1021"/>
        <w:bookmarkEnd w:id="1022"/>
        <w:bookmarkEnd w:id="1023"/>
        <w:bookmarkEnd w:id="1024"/>
        <w:bookmarkEnd w:id="1025"/>
      </w:ins>
    </w:p>
    <w:bookmarkEnd w:id="1026"/>
    <w:p>
      <w:pPr>
        <w:pStyle w:val="8"/>
        <w:rPr>
          <w:ins w:id="17307" w:author="ZTE, Fei Xue" w:date="2024-04-23T15:24:15Z"/>
        </w:rPr>
      </w:pPr>
      <w:ins w:id="17308" w:author="ZTE, Fei Xue" w:date="2024-04-23T15:24:15Z">
        <w:r>
          <w:rPr>
            <w:rFonts w:hint="eastAsia" w:eastAsia="宋体"/>
            <w:lang w:eastAsia="zh-CN"/>
          </w:rPr>
          <w:t>G.</w:t>
        </w:r>
      </w:ins>
      <w:ins w:id="17309" w:author="ZTE, Fei Xue" w:date="2024-04-23T15:24:15Z">
        <w:r>
          <w:rPr>
            <w:rFonts w:hint="eastAsia" w:eastAsia="宋体"/>
            <w:lang w:val="en-US" w:eastAsia="zh-CN"/>
          </w:rPr>
          <w:t>2</w:t>
        </w:r>
      </w:ins>
      <w:ins w:id="17310" w:author="ZTE, Fei Xue" w:date="2024-04-23T15:24:15Z">
        <w:r>
          <w:rPr>
            <w:rFonts w:hint="eastAsia" w:eastAsia="宋体"/>
            <w:lang w:eastAsia="zh-CN"/>
          </w:rPr>
          <w:t>.</w:t>
        </w:r>
      </w:ins>
      <w:ins w:id="17311" w:author="ZTE, Fei Xue" w:date="2024-04-23T15:24:15Z">
        <w:r>
          <w:rPr>
            <w:rFonts w:hint="eastAsia" w:eastAsia="宋体"/>
            <w:lang w:val="en-US" w:eastAsia="zh-CN"/>
          </w:rPr>
          <w:t>3</w:t>
        </w:r>
      </w:ins>
      <w:ins w:id="17312" w:author="ZTE, Fei Xue" w:date="2024-04-23T15:24:15Z">
        <w:r>
          <w:rPr/>
          <w:t>.</w:t>
        </w:r>
      </w:ins>
      <w:ins w:id="17313" w:author="ZTE, Fei Xue" w:date="2024-04-23T15:24:15Z">
        <w:r>
          <w:rPr>
            <w:rFonts w:hint="eastAsia" w:eastAsia="宋体"/>
            <w:lang w:val="en-US" w:eastAsia="zh-CN"/>
          </w:rPr>
          <w:t>2.</w:t>
        </w:r>
      </w:ins>
      <w:ins w:id="17314" w:author="ZTE, Fei Xue" w:date="2024-04-23T15:24:15Z">
        <w:r>
          <w:rPr/>
          <w:t>1</w:t>
        </w:r>
      </w:ins>
      <w:ins w:id="17315" w:author="ZTE, Fei Xue" w:date="2024-04-23T15:24:15Z">
        <w:r>
          <w:rPr>
            <w:rFonts w:hint="eastAsia" w:eastAsia="宋体"/>
            <w:lang w:val="en-US" w:eastAsia="zh-CN"/>
          </w:rPr>
          <w:t>.1</w:t>
        </w:r>
      </w:ins>
      <w:ins w:id="17316" w:author="ZTE, Fei Xue" w:date="2024-04-23T15:24:15Z">
        <w:r>
          <w:rPr/>
          <w:tab/>
        </w:r>
      </w:ins>
      <w:ins w:id="17317" w:author="ZTE, Fei Xue" w:date="2024-04-23T15:24:15Z">
        <w:r>
          <w:rPr>
            <w:snapToGrid w:val="0"/>
            <w:lang w:eastAsia="zh-CN"/>
          </w:rPr>
          <w:t>Test Purpose and Environment</w:t>
        </w:r>
      </w:ins>
    </w:p>
    <w:p>
      <w:pPr>
        <w:spacing w:line="259" w:lineRule="auto"/>
        <w:rPr>
          <w:ins w:id="17318" w:author="ZTE, Fei Xue" w:date="2024-04-23T15:24:15Z"/>
        </w:rPr>
      </w:pPr>
      <w:ins w:id="17319" w:author="ZTE, Fei Xue" w:date="2024-04-23T15:24:15Z">
        <w:r>
          <w:rPr/>
          <w:t xml:space="preserve">The purpose of this test is to verify that the </w:t>
        </w:r>
      </w:ins>
      <w:ins w:id="17320" w:author="ZTE, Fei Xue" w:date="2024-04-23T15:24:15Z">
        <w:r>
          <w:rPr>
            <w:rFonts w:hint="eastAsia" w:eastAsia="宋体"/>
            <w:lang w:val="en-US" w:eastAsia="zh-CN"/>
          </w:rPr>
          <w:t>NCR-MT</w:t>
        </w:r>
      </w:ins>
      <w:ins w:id="17321" w:author="ZTE, Fei Xue" w:date="2024-04-23T15:24:15Z">
        <w:r>
          <w:rPr/>
          <w:t xml:space="preserve"> properly detects SSB-based beam failure in the set q</w:t>
        </w:r>
      </w:ins>
      <w:ins w:id="17322" w:author="ZTE, Fei Xue" w:date="2024-04-23T15:24:15Z">
        <w:r>
          <w:rPr>
            <w:vertAlign w:val="subscript"/>
          </w:rPr>
          <w:t>0</w:t>
        </w:r>
      </w:ins>
      <w:ins w:id="17323" w:author="ZTE, Fei Xue" w:date="2024-04-23T15:24:15Z">
        <w:r>
          <w:rPr/>
          <w:t xml:space="preserve"> configured for a serving cell and that the </w:t>
        </w:r>
      </w:ins>
      <w:ins w:id="17324" w:author="ZTE, Fei Xue" w:date="2024-04-23T15:24:15Z">
        <w:r>
          <w:rPr>
            <w:rFonts w:hint="eastAsia" w:eastAsia="宋体"/>
            <w:lang w:val="en-US" w:eastAsia="zh-CN"/>
          </w:rPr>
          <w:t>NCR-MT</w:t>
        </w:r>
      </w:ins>
      <w:ins w:id="17325" w:author="ZTE, Fei Xue" w:date="2024-04-23T15:24:15Z">
        <w:r>
          <w:rPr/>
          <w:t xml:space="preserve"> performs correct SSB-based link recovery based on beam candidate set q</w:t>
        </w:r>
      </w:ins>
      <w:ins w:id="17326" w:author="ZTE, Fei Xue" w:date="2024-04-23T15:24:15Z">
        <w:r>
          <w:rPr>
            <w:vertAlign w:val="subscript"/>
          </w:rPr>
          <w:t>1</w:t>
        </w:r>
      </w:ins>
      <w:ins w:id="17327" w:author="ZTE, Fei Xue" w:date="2024-04-23T15:24:15Z">
        <w:r>
          <w:rPr/>
          <w:t xml:space="preserve">. The purpose is to test the downlink monitoring for beam failure detection within the </w:t>
        </w:r>
      </w:ins>
      <w:ins w:id="17328" w:author="ZTE, Fei Xue" w:date="2024-04-23T15:24:15Z">
        <w:r>
          <w:rPr>
            <w:rFonts w:hint="eastAsia" w:eastAsia="宋体"/>
            <w:lang w:eastAsia="zh-CN"/>
          </w:rPr>
          <w:t>NCR-MT</w:t>
        </w:r>
      </w:ins>
      <w:ins w:id="17329" w:author="ZTE, Fei Xue" w:date="2024-04-23T15:24:15Z">
        <w:r>
          <w:rPr/>
          <w:t>s active DL BWP, during the evaluation period, and link recovery. This test will partly verify the SSB based beam failure detection and link recovery for an FR1 serving cell requirements in clause 12.3.2.</w:t>
        </w:r>
      </w:ins>
    </w:p>
    <w:p>
      <w:pPr>
        <w:spacing w:line="259" w:lineRule="auto"/>
        <w:rPr>
          <w:ins w:id="17330" w:author="ZTE, Fei Xue" w:date="2024-04-23T15:24:15Z"/>
          <w:rFonts w:eastAsia="宋体"/>
          <w:lang w:val="en-US" w:eastAsia="zh-CN"/>
        </w:rPr>
      </w:pPr>
      <w:ins w:id="17331" w:author="ZTE, Fei Xue" w:date="2024-04-23T15:24:15Z">
        <w:r>
          <w:rPr/>
          <w:t xml:space="preserve">The test parameters are given in Tables </w:t>
        </w:r>
      </w:ins>
      <w:ins w:id="17332" w:author="ZTE, Fei Xue" w:date="2024-04-23T15:24:15Z">
        <w:r>
          <w:rPr>
            <w:rFonts w:hint="eastAsia" w:eastAsia="宋体"/>
            <w:lang w:val="en-US" w:eastAsia="zh-CN"/>
          </w:rPr>
          <w:t>G</w:t>
        </w:r>
      </w:ins>
      <w:ins w:id="17333" w:author="ZTE, Fei Xue" w:date="2024-04-23T15:24:15Z">
        <w:r>
          <w:rPr/>
          <w:t>.</w:t>
        </w:r>
      </w:ins>
      <w:ins w:id="17334" w:author="ZTE, Fei Xue" w:date="2024-04-23T15:24:15Z">
        <w:r>
          <w:rPr>
            <w:rFonts w:hint="eastAsia" w:eastAsia="宋体"/>
            <w:lang w:val="en-US" w:eastAsia="zh-CN"/>
          </w:rPr>
          <w:t>2.3.2.1.1-1</w:t>
        </w:r>
      </w:ins>
      <w:ins w:id="17335" w:author="ZTE, Fei Xue" w:date="2024-04-23T15:24:15Z">
        <w:r>
          <w:rPr/>
          <w:t xml:space="preserve">, </w:t>
        </w:r>
      </w:ins>
      <w:ins w:id="17336" w:author="ZTE, Fei Xue" w:date="2024-04-23T15:24:15Z">
        <w:r>
          <w:rPr>
            <w:rFonts w:hint="eastAsia" w:eastAsia="宋体"/>
            <w:lang w:val="en-US" w:eastAsia="zh-CN"/>
          </w:rPr>
          <w:t>G</w:t>
        </w:r>
      </w:ins>
      <w:ins w:id="17337" w:author="ZTE, Fei Xue" w:date="2024-04-23T15:24:15Z">
        <w:r>
          <w:rPr/>
          <w:t>.</w:t>
        </w:r>
      </w:ins>
      <w:ins w:id="17338" w:author="ZTE, Fei Xue" w:date="2024-04-23T15:24:15Z">
        <w:r>
          <w:rPr>
            <w:rFonts w:hint="eastAsia" w:eastAsia="宋体"/>
            <w:lang w:val="en-US" w:eastAsia="zh-CN"/>
          </w:rPr>
          <w:t>2.3.2.1.1</w:t>
        </w:r>
      </w:ins>
      <w:ins w:id="17339" w:author="ZTE, Fei Xue" w:date="2024-04-23T15:24:15Z">
        <w:r>
          <w:rPr/>
          <w:t>-2</w:t>
        </w:r>
      </w:ins>
      <w:ins w:id="17340" w:author="ZTE, Fei Xue" w:date="2024-04-23T15:24:15Z">
        <w:r>
          <w:rPr>
            <w:rFonts w:hint="eastAsia" w:eastAsia="宋体"/>
            <w:lang w:val="en-US" w:eastAsia="zh-CN"/>
          </w:rPr>
          <w:t xml:space="preserve"> </w:t>
        </w:r>
      </w:ins>
      <w:ins w:id="17341" w:author="ZTE, Fei Xue" w:date="2024-04-23T15:24:15Z">
        <w:r>
          <w:rPr/>
          <w:t>and</w:t>
        </w:r>
      </w:ins>
      <w:ins w:id="17342" w:author="ZTE, Fei Xue" w:date="2024-04-23T15:24:15Z">
        <w:r>
          <w:rPr>
            <w:rFonts w:hint="eastAsia" w:eastAsia="宋体"/>
            <w:lang w:val="en-US" w:eastAsia="zh-CN"/>
          </w:rPr>
          <w:t xml:space="preserve"> G</w:t>
        </w:r>
      </w:ins>
      <w:ins w:id="17343" w:author="ZTE, Fei Xue" w:date="2024-04-23T15:24:15Z">
        <w:r>
          <w:rPr/>
          <w:t>.</w:t>
        </w:r>
      </w:ins>
      <w:ins w:id="17344" w:author="ZTE, Fei Xue" w:date="2024-04-23T15:24:15Z">
        <w:r>
          <w:rPr>
            <w:rFonts w:hint="eastAsia" w:eastAsia="宋体"/>
            <w:lang w:val="en-US" w:eastAsia="zh-CN"/>
          </w:rPr>
          <w:t>2.3.2.1.1</w:t>
        </w:r>
      </w:ins>
      <w:ins w:id="17345" w:author="ZTE, Fei Xue" w:date="2024-04-23T15:24:15Z">
        <w:r>
          <w:rPr/>
          <w:t xml:space="preserve">-3 below. There is one cell, cell 1 which is the active cell, in the test. The test consists of five successive time periods, with time duration of T1, T2, T3, T4 and T5 respectively. Figure </w:t>
        </w:r>
      </w:ins>
      <w:ins w:id="17346" w:author="ZTE, Fei Xue" w:date="2024-04-23T15:24:15Z">
        <w:r>
          <w:rPr>
            <w:rFonts w:eastAsia="宋体"/>
            <w:lang w:val="en-US" w:eastAsia="zh-CN"/>
          </w:rPr>
          <w:t>G</w:t>
        </w:r>
      </w:ins>
      <w:ins w:id="17347" w:author="ZTE, Fei Xue" w:date="2024-04-23T15:24:15Z">
        <w:r>
          <w:rPr/>
          <w:t>.</w:t>
        </w:r>
      </w:ins>
      <w:ins w:id="17348" w:author="ZTE, Fei Xue" w:date="2024-04-23T15:24:15Z">
        <w:r>
          <w:rPr>
            <w:rFonts w:eastAsia="宋体"/>
            <w:lang w:val="en-US" w:eastAsia="zh-CN"/>
          </w:rPr>
          <w:t>2.3.2.1.1</w:t>
        </w:r>
      </w:ins>
      <w:ins w:id="17349" w:author="ZTE, Fei Xue" w:date="2024-04-23T15:24:15Z">
        <w:r>
          <w:rPr/>
          <w:t>-1 shows the variation of the downlink SNR of the SSB in set q</w:t>
        </w:r>
      </w:ins>
      <w:ins w:id="17350" w:author="ZTE, Fei Xue" w:date="2024-04-23T15:24:15Z">
        <w:r>
          <w:rPr>
            <w:vertAlign w:val="subscript"/>
          </w:rPr>
          <w:t>0</w:t>
        </w:r>
      </w:ins>
      <w:ins w:id="17351" w:author="ZTE, Fei Xue" w:date="2024-04-23T15:24:15Z">
        <w:r>
          <w:rPr/>
          <w:t xml:space="preserve"> in the active cell to emulate SSB based beam failure. Figure </w:t>
        </w:r>
      </w:ins>
      <w:ins w:id="17352" w:author="ZTE, Fei Xue" w:date="2024-04-23T15:24:15Z">
        <w:r>
          <w:rPr>
            <w:rFonts w:hint="eastAsia" w:eastAsia="宋体"/>
            <w:lang w:val="en-US" w:eastAsia="zh-CN"/>
          </w:rPr>
          <w:t>G</w:t>
        </w:r>
      </w:ins>
      <w:ins w:id="17353" w:author="ZTE, Fei Xue" w:date="2024-04-23T15:24:15Z">
        <w:r>
          <w:rPr/>
          <w:t>.</w:t>
        </w:r>
      </w:ins>
      <w:ins w:id="17354" w:author="ZTE, Fei Xue" w:date="2024-04-23T15:24:15Z">
        <w:r>
          <w:rPr>
            <w:rFonts w:hint="eastAsia" w:eastAsia="宋体"/>
            <w:lang w:val="en-US" w:eastAsia="zh-CN"/>
          </w:rPr>
          <w:t>2.3.2.1.1</w:t>
        </w:r>
      </w:ins>
      <w:ins w:id="17355" w:author="ZTE, Fei Xue" w:date="2024-04-23T15:24:15Z">
        <w:r>
          <w:rPr/>
          <w:t>-1 additionally shows the variation of the downlink L1-RSRP of the SSB in set q</w:t>
        </w:r>
      </w:ins>
      <w:ins w:id="17356" w:author="ZTE, Fei Xue" w:date="2024-04-23T15:24:15Z">
        <w:r>
          <w:rPr>
            <w:vertAlign w:val="subscript"/>
          </w:rPr>
          <w:t>1</w:t>
        </w:r>
      </w:ins>
      <w:ins w:id="17357" w:author="ZTE, Fei Xue" w:date="2024-04-23T15:24:15Z">
        <w:r>
          <w:rPr/>
          <w:t xml:space="preserve"> of the candidate beam used for link recovery. Prior to the start of the time duration T1, the </w:t>
        </w:r>
      </w:ins>
      <w:ins w:id="17358" w:author="ZTE, Fei Xue" w:date="2024-04-23T15:24:15Z">
        <w:r>
          <w:rPr>
            <w:rFonts w:hint="eastAsia" w:eastAsia="宋体"/>
            <w:lang w:eastAsia="zh-CN"/>
          </w:rPr>
          <w:t>NCR-MT</w:t>
        </w:r>
      </w:ins>
      <w:ins w:id="17359" w:author="ZTE, Fei Xue" w:date="2024-04-23T15:24:15Z">
        <w:r>
          <w:rPr/>
          <w:t xml:space="preserve"> shall be fully synchronized to cell 1. The </w:t>
        </w:r>
      </w:ins>
      <w:ins w:id="17360" w:author="ZTE, Fei Xue" w:date="2024-04-23T15:24:15Z">
        <w:r>
          <w:rPr>
            <w:rFonts w:eastAsia="宋体"/>
            <w:lang w:eastAsia="zh-CN"/>
          </w:rPr>
          <w:t>NCR-MT</w:t>
        </w:r>
      </w:ins>
      <w:ins w:id="17361" w:author="ZTE, Fei Xue" w:date="2024-04-23T15:24:15Z">
        <w:r>
          <w:rPr/>
          <w:t xml:space="preserve"> shall be configured for periodic CSI reporting with a reporting periodicity of 2 ms. The </w:t>
        </w:r>
      </w:ins>
      <w:ins w:id="17362" w:author="ZTE, Fei Xue" w:date="2024-04-23T15:24:15Z">
        <w:r>
          <w:rPr>
            <w:rFonts w:hint="eastAsia" w:eastAsia="宋体"/>
            <w:lang w:eastAsia="zh-CN"/>
          </w:rPr>
          <w:t>NCR-MT</w:t>
        </w:r>
      </w:ins>
      <w:ins w:id="17363" w:author="ZTE, Fei Xue" w:date="2024-04-23T15:24:15Z">
        <w:r>
          <w:rPr/>
          <w:t xml:space="preserve"> is configured to perform inter-freq</w:t>
        </w:r>
      </w:ins>
      <w:ins w:id="17364" w:author="ZTE, Fei Xue" w:date="2024-04-23T15:24:15Z">
        <w:r>
          <w:rPr>
            <w:rFonts w:hint="eastAsia" w:eastAsia="宋体"/>
            <w:lang w:val="en-US" w:eastAsia="zh-CN"/>
          </w:rPr>
          <w:t>ue</w:t>
        </w:r>
      </w:ins>
      <w:ins w:id="17365" w:author="ZTE, Fei Xue" w:date="2024-04-23T15:24:15Z">
        <w:r>
          <w:rPr/>
          <w:t>ncy measurements using GP ID #0 (40ms) in test 1.</w:t>
        </w:r>
      </w:ins>
    </w:p>
    <w:p>
      <w:pPr>
        <w:pStyle w:val="109"/>
        <w:rPr>
          <w:ins w:id="17366" w:author="ZTE, Fei Xue" w:date="2024-04-23T15:24:15Z"/>
        </w:rPr>
      </w:pPr>
      <w:ins w:id="17367" w:author="ZTE, Fei Xue" w:date="2024-04-23T15:24:15Z">
        <w:r>
          <w:rPr/>
          <w:t xml:space="preserve">Table </w:t>
        </w:r>
      </w:ins>
      <w:ins w:id="17368" w:author="ZTE, Fei Xue" w:date="2024-04-23T15:24:15Z">
        <w:r>
          <w:rPr>
            <w:rFonts w:hint="eastAsia" w:eastAsia="宋体"/>
            <w:lang w:val="en-US" w:eastAsia="zh-CN"/>
          </w:rPr>
          <w:t>G</w:t>
        </w:r>
      </w:ins>
      <w:ins w:id="17369" w:author="ZTE, Fei Xue" w:date="2024-04-23T15:24:15Z">
        <w:r>
          <w:rPr/>
          <w:t>.</w:t>
        </w:r>
      </w:ins>
      <w:ins w:id="17370" w:author="ZTE, Fei Xue" w:date="2024-04-23T15:24:15Z">
        <w:r>
          <w:rPr>
            <w:rFonts w:hint="eastAsia" w:eastAsia="宋体"/>
            <w:lang w:val="en-US" w:eastAsia="zh-CN"/>
          </w:rPr>
          <w:t>2.3.2.1.1</w:t>
        </w:r>
      </w:ins>
      <w:ins w:id="17371" w:author="ZTE, Fei Xue" w:date="2024-04-23T15:24:15Z">
        <w:r>
          <w:rPr/>
          <w:t>-1: Supported test configurations for FR1 PCell</w:t>
        </w:r>
      </w:ins>
    </w:p>
    <w:tbl>
      <w:tblPr>
        <w:tblStyle w:val="63"/>
        <w:tblW w:w="9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372" w:author="ZTE, Fei Xue" w:date="2024-04-23T15:24:15Z"/>
        </w:trPr>
        <w:tc>
          <w:tcPr>
            <w:tcW w:w="2265" w:type="dxa"/>
            <w:shd w:val="clear" w:color="auto" w:fill="auto"/>
          </w:tcPr>
          <w:p>
            <w:pPr>
              <w:pStyle w:val="100"/>
              <w:rPr>
                <w:ins w:id="17373" w:author="ZTE, Fei Xue" w:date="2024-04-23T15:24:15Z"/>
              </w:rPr>
            </w:pPr>
            <w:ins w:id="17374" w:author="ZTE, Fei Xue" w:date="2024-04-23T15:24:15Z">
              <w:r>
                <w:rPr/>
                <w:t>Configuration</w:t>
              </w:r>
            </w:ins>
          </w:p>
        </w:tc>
        <w:tc>
          <w:tcPr>
            <w:tcW w:w="6905" w:type="dxa"/>
            <w:shd w:val="clear" w:color="auto" w:fill="auto"/>
          </w:tcPr>
          <w:p>
            <w:pPr>
              <w:pStyle w:val="100"/>
              <w:rPr>
                <w:ins w:id="17375" w:author="ZTE, Fei Xue" w:date="2024-04-23T15:24:15Z"/>
              </w:rPr>
            </w:pPr>
            <w:ins w:id="17376" w:author="ZTE, Fei Xue" w:date="2024-04-23T15:24:15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377" w:author="ZTE, Fei Xue" w:date="2024-04-23T15:24:15Z"/>
        </w:trPr>
        <w:tc>
          <w:tcPr>
            <w:tcW w:w="2265" w:type="dxa"/>
            <w:shd w:val="clear" w:color="auto" w:fill="auto"/>
          </w:tcPr>
          <w:p>
            <w:pPr>
              <w:pStyle w:val="99"/>
              <w:rPr>
                <w:ins w:id="17378" w:author="ZTE, Fei Xue" w:date="2024-04-23T15:24:15Z"/>
                <w:rFonts w:eastAsia="宋体"/>
                <w:lang w:eastAsia="zh-CN"/>
              </w:rPr>
            </w:pPr>
            <w:ins w:id="17379" w:author="ZTE, Fei Xue" w:date="2024-04-23T15:24:15Z">
              <w:r>
                <w:rPr>
                  <w:rFonts w:hint="eastAsia" w:eastAsia="宋体"/>
                  <w:lang w:val="en-US" w:eastAsia="zh-CN"/>
                </w:rPr>
                <w:t>1</w:t>
              </w:r>
            </w:ins>
          </w:p>
        </w:tc>
        <w:tc>
          <w:tcPr>
            <w:tcW w:w="6905" w:type="dxa"/>
            <w:shd w:val="clear" w:color="auto" w:fill="auto"/>
          </w:tcPr>
          <w:p>
            <w:pPr>
              <w:pStyle w:val="99"/>
              <w:rPr>
                <w:ins w:id="17380" w:author="ZTE, Fei Xue" w:date="2024-04-23T15:24:15Z"/>
              </w:rPr>
            </w:pPr>
            <w:ins w:id="17381" w:author="ZTE, Fei Xue" w:date="2024-04-23T15:24:15Z">
              <w:r>
                <w:rPr/>
                <w:t>TDD duplex mode, 15 kHz SSB SCS, 10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382" w:author="ZTE, Fei Xue" w:date="2024-04-23T15:24:15Z"/>
        </w:trPr>
        <w:tc>
          <w:tcPr>
            <w:tcW w:w="2265" w:type="dxa"/>
            <w:shd w:val="clear" w:color="auto" w:fill="auto"/>
          </w:tcPr>
          <w:p>
            <w:pPr>
              <w:pStyle w:val="99"/>
              <w:rPr>
                <w:ins w:id="17383" w:author="ZTE, Fei Xue" w:date="2024-04-23T15:24:15Z"/>
                <w:rFonts w:eastAsia="宋体"/>
                <w:lang w:eastAsia="zh-CN"/>
              </w:rPr>
            </w:pPr>
            <w:ins w:id="17384" w:author="ZTE, Fei Xue" w:date="2024-04-23T15:24:15Z">
              <w:r>
                <w:rPr>
                  <w:rFonts w:hint="eastAsia" w:eastAsia="宋体"/>
                  <w:lang w:val="en-US" w:eastAsia="zh-CN"/>
                </w:rPr>
                <w:t>2</w:t>
              </w:r>
            </w:ins>
          </w:p>
        </w:tc>
        <w:tc>
          <w:tcPr>
            <w:tcW w:w="6905" w:type="dxa"/>
            <w:shd w:val="clear" w:color="auto" w:fill="auto"/>
          </w:tcPr>
          <w:p>
            <w:pPr>
              <w:pStyle w:val="99"/>
              <w:rPr>
                <w:ins w:id="17385" w:author="ZTE, Fei Xue" w:date="2024-04-23T15:24:15Z"/>
              </w:rPr>
            </w:pPr>
            <w:ins w:id="17386" w:author="ZTE, Fei Xue" w:date="2024-04-23T15:24:15Z">
              <w:r>
                <w:rPr/>
                <w:t>TDD duplex mode, 30 kHz SSB SCS, 40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387" w:author="ZTE, Fei Xue" w:date="2024-04-23T15:24:15Z"/>
        </w:trPr>
        <w:tc>
          <w:tcPr>
            <w:tcW w:w="2265" w:type="dxa"/>
            <w:shd w:val="clear" w:color="auto" w:fill="auto"/>
          </w:tcPr>
          <w:p>
            <w:pPr>
              <w:pStyle w:val="99"/>
              <w:rPr>
                <w:ins w:id="17388" w:author="ZTE, Fei Xue" w:date="2024-04-23T15:24:15Z"/>
                <w:rFonts w:eastAsia="宋体"/>
                <w:lang w:val="en-US" w:eastAsia="zh-CN"/>
              </w:rPr>
            </w:pPr>
            <w:ins w:id="17389" w:author="ZTE, Fei Xue" w:date="2024-04-23T15:24:15Z">
              <w:r>
                <w:rPr>
                  <w:rFonts w:hint="eastAsia" w:eastAsia="宋体"/>
                  <w:lang w:val="en-US" w:eastAsia="zh-CN"/>
                </w:rPr>
                <w:t>3</w:t>
              </w:r>
            </w:ins>
          </w:p>
        </w:tc>
        <w:tc>
          <w:tcPr>
            <w:tcW w:w="6905" w:type="dxa"/>
            <w:shd w:val="clear" w:color="auto" w:fill="auto"/>
          </w:tcPr>
          <w:p>
            <w:pPr>
              <w:pStyle w:val="99"/>
              <w:rPr>
                <w:ins w:id="17390" w:author="ZTE, Fei Xue" w:date="2024-04-23T15:24:15Z"/>
              </w:rPr>
            </w:pPr>
            <w:ins w:id="17391" w:author="ZTE, Fei Xue" w:date="2024-04-23T15:24:15Z">
              <w:r>
                <w:rPr>
                  <w:rFonts w:hint="eastAsia" w:eastAsia="宋体"/>
                  <w:lang w:val="en-US" w:eastAsia="zh-CN"/>
                </w:rPr>
                <w:t>F</w:t>
              </w:r>
            </w:ins>
            <w:ins w:id="17392" w:author="ZTE, Fei Xue" w:date="2024-04-23T15:24:15Z">
              <w:r>
                <w:rPr/>
                <w:t>DD duplex mode, 15 kHz SSB SCS, 10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393" w:author="ZTE, Fei Xue" w:date="2024-04-23T15:24:15Z"/>
        </w:trPr>
        <w:tc>
          <w:tcPr>
            <w:tcW w:w="9170" w:type="dxa"/>
            <w:gridSpan w:val="2"/>
            <w:shd w:val="clear" w:color="auto" w:fill="auto"/>
          </w:tcPr>
          <w:p>
            <w:pPr>
              <w:pStyle w:val="114"/>
              <w:rPr>
                <w:ins w:id="17394" w:author="ZTE, Fei Xue" w:date="2024-04-23T15:24:15Z"/>
              </w:rPr>
            </w:pPr>
            <w:ins w:id="17395" w:author="ZTE, Fei Xue" w:date="2024-04-23T15:24:15Z">
              <w:r>
                <w:rPr/>
                <w:t>Note:</w:t>
              </w:r>
            </w:ins>
            <w:ins w:id="17396" w:author="ZTE, Fei Xue" w:date="2024-04-23T15:24:15Z">
              <w:r>
                <w:rPr/>
                <w:tab/>
              </w:r>
            </w:ins>
            <w:ins w:id="17397" w:author="ZTE, Fei Xue" w:date="2024-04-23T15:24:15Z">
              <w:r>
                <w:rPr/>
                <w:t xml:space="preserve">The </w:t>
              </w:r>
            </w:ins>
            <w:ins w:id="17398" w:author="ZTE, Fei Xue" w:date="2024-04-23T15:24:15Z">
              <w:r>
                <w:rPr>
                  <w:rFonts w:hint="eastAsia" w:eastAsia="宋体"/>
                  <w:lang w:eastAsia="zh-CN"/>
                </w:rPr>
                <w:t>NCR-MT</w:t>
              </w:r>
            </w:ins>
            <w:ins w:id="17399" w:author="ZTE, Fei Xue" w:date="2024-04-23T15:24:15Z">
              <w:r>
                <w:rPr/>
                <w:t xml:space="preserve"> is only required to pass in one of the supported test configurations in FR1</w:t>
              </w:r>
            </w:ins>
          </w:p>
        </w:tc>
      </w:tr>
    </w:tbl>
    <w:p>
      <w:pPr>
        <w:rPr>
          <w:ins w:id="17400" w:author="ZTE, Fei Xue" w:date="2024-04-23T15:24:15Z"/>
        </w:rPr>
      </w:pPr>
    </w:p>
    <w:p>
      <w:pPr>
        <w:pStyle w:val="109"/>
        <w:rPr>
          <w:ins w:id="17401" w:author="ZTE, Fei Xue" w:date="2024-04-23T15:24:15Z"/>
        </w:rPr>
      </w:pPr>
      <w:ins w:id="17402" w:author="ZTE, Fei Xue" w:date="2024-04-23T15:24:15Z">
        <w:r>
          <w:rPr/>
          <w:t xml:space="preserve">Table </w:t>
        </w:r>
      </w:ins>
      <w:ins w:id="17403" w:author="ZTE, Fei Xue" w:date="2024-04-23T15:24:15Z">
        <w:r>
          <w:rPr>
            <w:rFonts w:hint="eastAsia" w:eastAsia="宋体"/>
            <w:lang w:val="en-US" w:eastAsia="zh-CN"/>
          </w:rPr>
          <w:t>G</w:t>
        </w:r>
      </w:ins>
      <w:ins w:id="17404" w:author="ZTE, Fei Xue" w:date="2024-04-23T15:24:15Z">
        <w:r>
          <w:rPr/>
          <w:t>.</w:t>
        </w:r>
      </w:ins>
      <w:ins w:id="17405" w:author="ZTE, Fei Xue" w:date="2024-04-23T15:24:15Z">
        <w:r>
          <w:rPr>
            <w:rFonts w:hint="eastAsia" w:eastAsia="宋体"/>
            <w:lang w:val="en-US" w:eastAsia="zh-CN"/>
          </w:rPr>
          <w:t>2.3.2.1.1</w:t>
        </w:r>
      </w:ins>
      <w:ins w:id="17406" w:author="ZTE, Fei Xue" w:date="2024-04-23T15:24:15Z">
        <w:r>
          <w:rPr/>
          <w:t>-2: General test parameters for FR1 PCell for SSB-based beam failure detection and link recovery testing</w:t>
        </w:r>
      </w:ins>
    </w:p>
    <w:tbl>
      <w:tblPr>
        <w:tblStyle w:val="63"/>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670"/>
        <w:gridCol w:w="493"/>
        <w:gridCol w:w="1103"/>
        <w:gridCol w:w="994"/>
        <w:gridCol w:w="1985"/>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407" w:author="ZTE, Fei Xue" w:date="2024-04-23T15:24:15Z"/>
        </w:trPr>
        <w:tc>
          <w:tcPr>
            <w:tcW w:w="4104" w:type="dxa"/>
            <w:gridSpan w:val="4"/>
            <w:tcBorders>
              <w:bottom w:val="nil"/>
            </w:tcBorders>
            <w:shd w:val="clear" w:color="auto" w:fill="auto"/>
          </w:tcPr>
          <w:p>
            <w:pPr>
              <w:pStyle w:val="100"/>
              <w:rPr>
                <w:ins w:id="17408" w:author="ZTE, Fei Xue" w:date="2024-04-23T15:24:15Z"/>
              </w:rPr>
            </w:pPr>
            <w:ins w:id="17409" w:author="ZTE, Fei Xue" w:date="2024-04-23T15:24:15Z">
              <w:r>
                <w:rPr/>
                <w:t>Parameter</w:t>
              </w:r>
            </w:ins>
          </w:p>
        </w:tc>
        <w:tc>
          <w:tcPr>
            <w:tcW w:w="994" w:type="dxa"/>
            <w:tcBorders>
              <w:bottom w:val="nil"/>
            </w:tcBorders>
            <w:shd w:val="clear" w:color="auto" w:fill="auto"/>
          </w:tcPr>
          <w:p>
            <w:pPr>
              <w:pStyle w:val="100"/>
              <w:rPr>
                <w:ins w:id="17410" w:author="ZTE, Fei Xue" w:date="2024-04-23T15:24:15Z"/>
              </w:rPr>
            </w:pPr>
            <w:ins w:id="17411" w:author="ZTE, Fei Xue" w:date="2024-04-23T15:24:15Z">
              <w:r>
                <w:rPr/>
                <w:t>Unit</w:t>
              </w:r>
            </w:ins>
          </w:p>
        </w:tc>
        <w:tc>
          <w:tcPr>
            <w:tcW w:w="1985" w:type="dxa"/>
            <w:shd w:val="clear" w:color="auto" w:fill="auto"/>
          </w:tcPr>
          <w:p>
            <w:pPr>
              <w:pStyle w:val="100"/>
              <w:rPr>
                <w:ins w:id="17412" w:author="ZTE, Fei Xue" w:date="2024-04-23T15:24:15Z"/>
              </w:rPr>
            </w:pPr>
            <w:ins w:id="17413" w:author="ZTE, Fei Xue" w:date="2024-04-23T15:24:15Z">
              <w:r>
                <w:rPr/>
                <w:t>Value</w:t>
              </w:r>
            </w:ins>
          </w:p>
        </w:tc>
        <w:tc>
          <w:tcPr>
            <w:tcW w:w="3118" w:type="dxa"/>
          </w:tcPr>
          <w:p>
            <w:pPr>
              <w:pStyle w:val="100"/>
              <w:rPr>
                <w:ins w:id="17414" w:author="ZTE, Fei Xue" w:date="2024-04-23T15:24:15Z"/>
              </w:rPr>
            </w:pPr>
            <w:ins w:id="17415" w:author="ZTE, Fei Xue" w:date="2024-04-23T15:24:15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416" w:author="ZTE, Fei Xue" w:date="2024-04-23T15:24:15Z"/>
        </w:trPr>
        <w:tc>
          <w:tcPr>
            <w:tcW w:w="4104" w:type="dxa"/>
            <w:gridSpan w:val="4"/>
            <w:tcBorders>
              <w:top w:val="nil"/>
            </w:tcBorders>
            <w:shd w:val="clear" w:color="auto" w:fill="auto"/>
          </w:tcPr>
          <w:p>
            <w:pPr>
              <w:pStyle w:val="100"/>
              <w:rPr>
                <w:ins w:id="17417" w:author="ZTE, Fei Xue" w:date="2024-04-23T15:24:15Z"/>
              </w:rPr>
            </w:pPr>
          </w:p>
        </w:tc>
        <w:tc>
          <w:tcPr>
            <w:tcW w:w="994" w:type="dxa"/>
            <w:tcBorders>
              <w:top w:val="nil"/>
            </w:tcBorders>
            <w:shd w:val="clear" w:color="auto" w:fill="auto"/>
          </w:tcPr>
          <w:p>
            <w:pPr>
              <w:pStyle w:val="100"/>
              <w:rPr>
                <w:ins w:id="17418" w:author="ZTE, Fei Xue" w:date="2024-04-23T15:24:15Z"/>
              </w:rPr>
            </w:pPr>
          </w:p>
        </w:tc>
        <w:tc>
          <w:tcPr>
            <w:tcW w:w="1985" w:type="dxa"/>
            <w:shd w:val="clear" w:color="auto" w:fill="auto"/>
          </w:tcPr>
          <w:p>
            <w:pPr>
              <w:pStyle w:val="100"/>
              <w:rPr>
                <w:ins w:id="17419" w:author="ZTE, Fei Xue" w:date="2024-04-23T15:24:15Z"/>
              </w:rPr>
            </w:pPr>
            <w:ins w:id="17420" w:author="ZTE, Fei Xue" w:date="2024-04-23T15:24:15Z">
              <w:r>
                <w:rPr/>
                <w:t>Test 1</w:t>
              </w:r>
            </w:ins>
          </w:p>
        </w:tc>
        <w:tc>
          <w:tcPr>
            <w:tcW w:w="3118" w:type="dxa"/>
          </w:tcPr>
          <w:p>
            <w:pPr>
              <w:pStyle w:val="100"/>
              <w:rPr>
                <w:ins w:id="17421"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422" w:author="ZTE, Fei Xue" w:date="2024-04-23T15:24:15Z"/>
        </w:trPr>
        <w:tc>
          <w:tcPr>
            <w:tcW w:w="4104" w:type="dxa"/>
            <w:gridSpan w:val="4"/>
            <w:shd w:val="clear" w:color="auto" w:fill="auto"/>
          </w:tcPr>
          <w:p>
            <w:pPr>
              <w:keepNext/>
              <w:keepLines/>
              <w:spacing w:after="0" w:line="259" w:lineRule="auto"/>
              <w:rPr>
                <w:ins w:id="17423" w:author="ZTE, Fei Xue" w:date="2024-04-23T15:24:15Z"/>
                <w:rFonts w:ascii="Arial" w:hAnsi="Arial"/>
                <w:sz w:val="18"/>
              </w:rPr>
            </w:pPr>
            <w:ins w:id="17424" w:author="ZTE, Fei Xue" w:date="2024-04-23T15:24:15Z">
              <w:r>
                <w:rPr>
                  <w:rFonts w:ascii="Arial" w:hAnsi="Arial"/>
                  <w:sz w:val="18"/>
                </w:rPr>
                <w:t>Active PSCell</w:t>
              </w:r>
            </w:ins>
          </w:p>
        </w:tc>
        <w:tc>
          <w:tcPr>
            <w:tcW w:w="994" w:type="dxa"/>
            <w:shd w:val="clear" w:color="auto" w:fill="auto"/>
          </w:tcPr>
          <w:p>
            <w:pPr>
              <w:keepNext/>
              <w:keepLines/>
              <w:spacing w:after="0" w:line="259" w:lineRule="auto"/>
              <w:jc w:val="center"/>
              <w:rPr>
                <w:ins w:id="17425" w:author="ZTE, Fei Xue" w:date="2024-04-23T15:24:15Z"/>
                <w:rFonts w:ascii="Arial" w:hAnsi="Arial"/>
                <w:sz w:val="18"/>
              </w:rPr>
            </w:pPr>
          </w:p>
        </w:tc>
        <w:tc>
          <w:tcPr>
            <w:tcW w:w="1985" w:type="dxa"/>
            <w:shd w:val="clear" w:color="auto" w:fill="auto"/>
          </w:tcPr>
          <w:p>
            <w:pPr>
              <w:keepNext/>
              <w:keepLines/>
              <w:spacing w:after="0" w:line="259" w:lineRule="auto"/>
              <w:jc w:val="center"/>
              <w:rPr>
                <w:ins w:id="17426" w:author="ZTE, Fei Xue" w:date="2024-04-23T15:24:15Z"/>
                <w:rFonts w:ascii="Arial" w:hAnsi="Arial"/>
                <w:sz w:val="18"/>
              </w:rPr>
            </w:pPr>
            <w:ins w:id="17427" w:author="ZTE, Fei Xue" w:date="2024-04-23T15:24:15Z">
              <w:r>
                <w:rPr>
                  <w:rFonts w:ascii="Arial" w:hAnsi="Arial"/>
                  <w:sz w:val="18"/>
                </w:rPr>
                <w:t>Cell 1</w:t>
              </w:r>
            </w:ins>
          </w:p>
        </w:tc>
        <w:tc>
          <w:tcPr>
            <w:tcW w:w="3118" w:type="dxa"/>
          </w:tcPr>
          <w:p>
            <w:pPr>
              <w:keepNext/>
              <w:keepLines/>
              <w:spacing w:after="0" w:line="259" w:lineRule="auto"/>
              <w:jc w:val="center"/>
              <w:rPr>
                <w:ins w:id="17428"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429" w:author="ZTE, Fei Xue" w:date="2024-04-23T15:24:15Z"/>
        </w:trPr>
        <w:tc>
          <w:tcPr>
            <w:tcW w:w="4104" w:type="dxa"/>
            <w:gridSpan w:val="4"/>
            <w:shd w:val="clear" w:color="auto" w:fill="auto"/>
          </w:tcPr>
          <w:p>
            <w:pPr>
              <w:keepNext/>
              <w:keepLines/>
              <w:spacing w:after="0" w:line="259" w:lineRule="auto"/>
              <w:rPr>
                <w:ins w:id="17430" w:author="ZTE, Fei Xue" w:date="2024-04-23T15:24:15Z"/>
                <w:rFonts w:ascii="Arial" w:hAnsi="Arial"/>
                <w:sz w:val="18"/>
              </w:rPr>
            </w:pPr>
            <w:ins w:id="17431" w:author="ZTE, Fei Xue" w:date="2024-04-23T15:24:15Z">
              <w:r>
                <w:rPr>
                  <w:rFonts w:ascii="Arial" w:hAnsi="Arial"/>
                  <w:sz w:val="18"/>
                </w:rPr>
                <w:t>RF Channel Number</w:t>
              </w:r>
            </w:ins>
          </w:p>
        </w:tc>
        <w:tc>
          <w:tcPr>
            <w:tcW w:w="994" w:type="dxa"/>
            <w:tcBorders>
              <w:bottom w:val="single" w:color="auto" w:sz="4" w:space="0"/>
            </w:tcBorders>
            <w:shd w:val="clear" w:color="auto" w:fill="auto"/>
          </w:tcPr>
          <w:p>
            <w:pPr>
              <w:keepNext/>
              <w:keepLines/>
              <w:spacing w:after="0" w:line="259" w:lineRule="auto"/>
              <w:jc w:val="center"/>
              <w:rPr>
                <w:ins w:id="17432" w:author="ZTE, Fei Xue" w:date="2024-04-23T15:24:15Z"/>
                <w:rFonts w:ascii="Arial" w:hAnsi="Arial"/>
                <w:sz w:val="18"/>
              </w:rPr>
            </w:pPr>
          </w:p>
        </w:tc>
        <w:tc>
          <w:tcPr>
            <w:tcW w:w="1985" w:type="dxa"/>
            <w:shd w:val="clear" w:color="auto" w:fill="auto"/>
          </w:tcPr>
          <w:p>
            <w:pPr>
              <w:keepNext/>
              <w:keepLines/>
              <w:spacing w:after="0" w:line="259" w:lineRule="auto"/>
              <w:jc w:val="center"/>
              <w:rPr>
                <w:ins w:id="17433" w:author="ZTE, Fei Xue" w:date="2024-04-23T15:24:15Z"/>
                <w:rFonts w:ascii="Arial" w:hAnsi="Arial"/>
                <w:sz w:val="18"/>
              </w:rPr>
            </w:pPr>
            <w:ins w:id="17434" w:author="ZTE, Fei Xue" w:date="2024-04-23T15:24:15Z">
              <w:r>
                <w:rPr>
                  <w:rFonts w:ascii="Arial" w:hAnsi="Arial"/>
                  <w:sz w:val="18"/>
                </w:rPr>
                <w:t>1</w:t>
              </w:r>
            </w:ins>
          </w:p>
        </w:tc>
        <w:tc>
          <w:tcPr>
            <w:tcW w:w="3118" w:type="dxa"/>
          </w:tcPr>
          <w:p>
            <w:pPr>
              <w:keepNext/>
              <w:keepLines/>
              <w:spacing w:after="0" w:line="259" w:lineRule="auto"/>
              <w:jc w:val="center"/>
              <w:rPr>
                <w:ins w:id="17435"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436" w:author="ZTE, Fei Xue" w:date="2024-04-23T15:24:15Z"/>
        </w:trPr>
        <w:tc>
          <w:tcPr>
            <w:tcW w:w="3001" w:type="dxa"/>
            <w:gridSpan w:val="3"/>
            <w:tcBorders>
              <w:top w:val="single" w:color="auto" w:sz="4" w:space="0"/>
              <w:bottom w:val="nil"/>
            </w:tcBorders>
            <w:shd w:val="clear" w:color="auto" w:fill="auto"/>
          </w:tcPr>
          <w:p>
            <w:pPr>
              <w:keepNext/>
              <w:keepLines/>
              <w:spacing w:after="0" w:line="259" w:lineRule="auto"/>
              <w:rPr>
                <w:ins w:id="17437" w:author="ZTE, Fei Xue" w:date="2024-04-23T15:24:15Z"/>
                <w:rFonts w:ascii="Arial" w:hAnsi="Arial"/>
                <w:sz w:val="18"/>
              </w:rPr>
            </w:pPr>
            <w:ins w:id="17438" w:author="ZTE, Fei Xue" w:date="2024-04-23T15:24:15Z">
              <w:r>
                <w:rPr>
                  <w:rFonts w:ascii="Arial" w:hAnsi="Arial"/>
                  <w:sz w:val="18"/>
                </w:rPr>
                <w:t>Duplex mode</w:t>
              </w:r>
            </w:ins>
          </w:p>
        </w:tc>
        <w:tc>
          <w:tcPr>
            <w:tcW w:w="1103" w:type="dxa"/>
            <w:shd w:val="clear" w:color="auto" w:fill="auto"/>
          </w:tcPr>
          <w:p>
            <w:pPr>
              <w:keepNext/>
              <w:keepLines/>
              <w:spacing w:after="0" w:line="259" w:lineRule="auto"/>
              <w:rPr>
                <w:ins w:id="17439" w:author="ZTE, Fei Xue" w:date="2024-04-23T15:24:15Z"/>
                <w:rFonts w:ascii="Arial" w:hAnsi="Arial" w:eastAsia="宋体"/>
                <w:sz w:val="18"/>
                <w:lang w:eastAsia="zh-CN"/>
              </w:rPr>
            </w:pPr>
            <w:ins w:id="17440" w:author="ZTE, Fei Xue" w:date="2024-04-23T15:24:15Z">
              <w:r>
                <w:rPr>
                  <w:rFonts w:ascii="Arial" w:hAnsi="Arial"/>
                  <w:sz w:val="18"/>
                </w:rPr>
                <w:t xml:space="preserve">Config </w:t>
              </w:r>
            </w:ins>
            <w:ins w:id="17441" w:author="ZTE, Fei Xue" w:date="2024-04-23T15:24:15Z">
              <w:r>
                <w:rPr>
                  <w:rFonts w:hint="eastAsia" w:ascii="Arial" w:hAnsi="Arial" w:eastAsia="宋体"/>
                  <w:sz w:val="18"/>
                  <w:lang w:val="en-US" w:eastAsia="zh-CN"/>
                </w:rPr>
                <w:t>1</w:t>
              </w:r>
            </w:ins>
            <w:ins w:id="17442" w:author="ZTE, Fei Xue" w:date="2024-04-23T15:24:15Z">
              <w:r>
                <w:rPr>
                  <w:rFonts w:ascii="Arial" w:hAnsi="Arial"/>
                  <w:sz w:val="18"/>
                </w:rPr>
                <w:t xml:space="preserve">, </w:t>
              </w:r>
            </w:ins>
            <w:ins w:id="17443" w:author="ZTE, Fei Xue" w:date="2024-04-23T15:24:15Z">
              <w:r>
                <w:rPr>
                  <w:rFonts w:hint="eastAsia" w:ascii="Arial" w:hAnsi="Arial" w:eastAsia="宋体"/>
                  <w:sz w:val="18"/>
                  <w:lang w:val="en-US" w:eastAsia="zh-CN"/>
                </w:rPr>
                <w:t>2</w:t>
              </w:r>
            </w:ins>
          </w:p>
        </w:tc>
        <w:tc>
          <w:tcPr>
            <w:tcW w:w="994" w:type="dxa"/>
            <w:tcBorders>
              <w:top w:val="nil"/>
            </w:tcBorders>
            <w:shd w:val="clear" w:color="auto" w:fill="auto"/>
          </w:tcPr>
          <w:p>
            <w:pPr>
              <w:keepNext/>
              <w:keepLines/>
              <w:spacing w:after="0" w:line="259" w:lineRule="auto"/>
              <w:jc w:val="center"/>
              <w:rPr>
                <w:ins w:id="17444" w:author="ZTE, Fei Xue" w:date="2024-04-23T15:24:15Z"/>
                <w:rFonts w:ascii="Arial" w:hAnsi="Arial"/>
                <w:sz w:val="18"/>
              </w:rPr>
            </w:pPr>
          </w:p>
        </w:tc>
        <w:tc>
          <w:tcPr>
            <w:tcW w:w="1985" w:type="dxa"/>
            <w:shd w:val="clear" w:color="auto" w:fill="auto"/>
          </w:tcPr>
          <w:p>
            <w:pPr>
              <w:keepNext/>
              <w:keepLines/>
              <w:spacing w:after="0" w:line="259" w:lineRule="auto"/>
              <w:jc w:val="center"/>
              <w:rPr>
                <w:ins w:id="17445" w:author="ZTE, Fei Xue" w:date="2024-04-23T15:24:15Z"/>
                <w:rFonts w:ascii="Arial" w:hAnsi="Arial"/>
                <w:sz w:val="18"/>
              </w:rPr>
            </w:pPr>
            <w:ins w:id="17446" w:author="ZTE, Fei Xue" w:date="2024-04-23T15:24:15Z">
              <w:r>
                <w:rPr>
                  <w:rFonts w:ascii="Arial" w:hAnsi="Arial"/>
                  <w:sz w:val="18"/>
                </w:rPr>
                <w:t>TDD</w:t>
              </w:r>
            </w:ins>
          </w:p>
        </w:tc>
        <w:tc>
          <w:tcPr>
            <w:tcW w:w="3118" w:type="dxa"/>
          </w:tcPr>
          <w:p>
            <w:pPr>
              <w:keepNext/>
              <w:keepLines/>
              <w:spacing w:after="0" w:line="259" w:lineRule="auto"/>
              <w:jc w:val="center"/>
              <w:rPr>
                <w:ins w:id="17447"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448" w:author="ZTE, Fei Xue" w:date="2024-04-23T15:24:15Z"/>
        </w:trPr>
        <w:tc>
          <w:tcPr>
            <w:tcW w:w="3001" w:type="dxa"/>
            <w:gridSpan w:val="3"/>
            <w:tcBorders>
              <w:top w:val="nil"/>
            </w:tcBorders>
            <w:shd w:val="clear" w:color="auto" w:fill="auto"/>
          </w:tcPr>
          <w:p>
            <w:pPr>
              <w:keepNext/>
              <w:keepLines/>
              <w:spacing w:after="0" w:line="259" w:lineRule="auto"/>
              <w:rPr>
                <w:ins w:id="17449" w:author="ZTE, Fei Xue" w:date="2024-04-23T15:24:15Z"/>
                <w:rFonts w:ascii="Arial" w:hAnsi="Arial"/>
                <w:sz w:val="18"/>
              </w:rPr>
            </w:pPr>
          </w:p>
        </w:tc>
        <w:tc>
          <w:tcPr>
            <w:tcW w:w="1103" w:type="dxa"/>
            <w:shd w:val="clear" w:color="auto" w:fill="auto"/>
          </w:tcPr>
          <w:p>
            <w:pPr>
              <w:keepNext/>
              <w:keepLines/>
              <w:spacing w:after="0" w:line="259" w:lineRule="auto"/>
              <w:rPr>
                <w:ins w:id="17450" w:author="ZTE, Fei Xue" w:date="2024-04-23T15:24:15Z"/>
                <w:rFonts w:ascii="Arial" w:hAnsi="Arial"/>
                <w:sz w:val="18"/>
              </w:rPr>
            </w:pPr>
            <w:ins w:id="17451" w:author="ZTE, Fei Xue" w:date="2024-04-23T15:24:15Z">
              <w:r>
                <w:rPr>
                  <w:rFonts w:ascii="Arial" w:hAnsi="Arial"/>
                  <w:sz w:val="18"/>
                </w:rPr>
                <w:t xml:space="preserve">Config </w:t>
              </w:r>
            </w:ins>
            <w:ins w:id="17452" w:author="ZTE, Fei Xue" w:date="2024-04-23T15:24:15Z">
              <w:r>
                <w:rPr>
                  <w:rFonts w:hint="eastAsia" w:ascii="Arial" w:hAnsi="Arial" w:eastAsia="宋体"/>
                  <w:sz w:val="18"/>
                  <w:lang w:val="en-US" w:eastAsia="zh-CN"/>
                </w:rPr>
                <w:t>3</w:t>
              </w:r>
            </w:ins>
          </w:p>
        </w:tc>
        <w:tc>
          <w:tcPr>
            <w:tcW w:w="994" w:type="dxa"/>
            <w:tcBorders>
              <w:top w:val="nil"/>
            </w:tcBorders>
            <w:shd w:val="clear" w:color="auto" w:fill="auto"/>
          </w:tcPr>
          <w:p>
            <w:pPr>
              <w:keepNext/>
              <w:keepLines/>
              <w:spacing w:after="0" w:line="259" w:lineRule="auto"/>
              <w:jc w:val="center"/>
              <w:rPr>
                <w:ins w:id="17453" w:author="ZTE, Fei Xue" w:date="2024-04-23T15:24:15Z"/>
                <w:rFonts w:ascii="Arial" w:hAnsi="Arial"/>
                <w:sz w:val="18"/>
              </w:rPr>
            </w:pPr>
          </w:p>
        </w:tc>
        <w:tc>
          <w:tcPr>
            <w:tcW w:w="1985" w:type="dxa"/>
            <w:shd w:val="clear" w:color="auto" w:fill="auto"/>
          </w:tcPr>
          <w:p>
            <w:pPr>
              <w:keepNext/>
              <w:keepLines/>
              <w:spacing w:after="0" w:line="259" w:lineRule="auto"/>
              <w:jc w:val="center"/>
              <w:rPr>
                <w:ins w:id="17454" w:author="ZTE, Fei Xue" w:date="2024-04-23T15:24:15Z"/>
                <w:rFonts w:ascii="Arial" w:hAnsi="Arial" w:eastAsia="宋体"/>
                <w:sz w:val="18"/>
                <w:lang w:val="en-US" w:eastAsia="zh-CN"/>
              </w:rPr>
            </w:pPr>
            <w:ins w:id="17455" w:author="ZTE, Fei Xue" w:date="2024-04-23T15:24:15Z">
              <w:r>
                <w:rPr>
                  <w:rFonts w:hint="eastAsia" w:ascii="Arial" w:hAnsi="Arial" w:eastAsia="宋体"/>
                  <w:sz w:val="18"/>
                  <w:lang w:val="en-US" w:eastAsia="zh-CN"/>
                </w:rPr>
                <w:t>FDD</w:t>
              </w:r>
            </w:ins>
          </w:p>
        </w:tc>
        <w:tc>
          <w:tcPr>
            <w:tcW w:w="3118" w:type="dxa"/>
          </w:tcPr>
          <w:p>
            <w:pPr>
              <w:keepNext/>
              <w:keepLines/>
              <w:spacing w:after="0" w:line="259" w:lineRule="auto"/>
              <w:jc w:val="center"/>
              <w:rPr>
                <w:ins w:id="17456"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457" w:author="ZTE, Fei Xue" w:date="2024-04-23T15:24:15Z"/>
        </w:trPr>
        <w:tc>
          <w:tcPr>
            <w:tcW w:w="3001"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7458" w:author="ZTE, Fei Xue" w:date="2024-04-23T15:24:15Z"/>
                <w:rFonts w:ascii="Arial" w:hAnsi="Arial"/>
                <w:sz w:val="18"/>
              </w:rPr>
            </w:pPr>
            <w:ins w:id="17459" w:author="ZTE, Fei Xue" w:date="2024-04-23T15:24:15Z">
              <w:r>
                <w:rPr>
                  <w:rFonts w:ascii="Arial" w:hAnsi="Arial"/>
                  <w:sz w:val="18"/>
                </w:rPr>
                <w:t>BWchannel</w:t>
              </w:r>
            </w:ins>
          </w:p>
        </w:tc>
        <w:tc>
          <w:tcPr>
            <w:tcW w:w="110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7460" w:author="ZTE, Fei Xue" w:date="2024-04-23T15:24:15Z"/>
                <w:rFonts w:ascii="Arial" w:hAnsi="Arial" w:eastAsia="宋体"/>
                <w:sz w:val="18"/>
                <w:lang w:eastAsia="zh-CN"/>
              </w:rPr>
            </w:pPr>
            <w:ins w:id="17461" w:author="ZTE, Fei Xue" w:date="2024-04-23T15:24:15Z">
              <w:r>
                <w:rPr>
                  <w:rFonts w:ascii="Arial" w:hAnsi="Arial"/>
                  <w:sz w:val="18"/>
                </w:rPr>
                <w:t xml:space="preserve">Config </w:t>
              </w:r>
            </w:ins>
            <w:ins w:id="17462" w:author="ZTE, Fei Xue" w:date="2024-04-23T15:24:15Z">
              <w:r>
                <w:rPr>
                  <w:rFonts w:hint="eastAsia" w:ascii="Arial" w:hAnsi="Arial" w:eastAsia="宋体"/>
                  <w:sz w:val="18"/>
                  <w:lang w:val="en-US" w:eastAsia="zh-CN"/>
                </w:rPr>
                <w:t>1</w:t>
              </w:r>
            </w:ins>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7463" w:author="ZTE, Fei Xue" w:date="2024-04-23T15:24:15Z"/>
                <w:rFonts w:ascii="Arial" w:hAnsi="Arial"/>
                <w:sz w:val="18"/>
              </w:rPr>
            </w:pPr>
            <w:ins w:id="17464" w:author="ZTE, Fei Xue" w:date="2024-04-23T15:24:15Z">
              <w:r>
                <w:rPr>
                  <w:rFonts w:ascii="Arial" w:hAnsi="Arial"/>
                  <w:sz w:val="18"/>
                </w:rPr>
                <w:t>MHz</w:t>
              </w:r>
            </w:ins>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7465" w:author="ZTE, Fei Xue" w:date="2024-04-23T15:24:15Z"/>
                <w:rFonts w:ascii="Arial" w:hAnsi="Arial"/>
                <w:sz w:val="18"/>
              </w:rPr>
            </w:pPr>
            <w:ins w:id="17466" w:author="ZTE, Fei Xue" w:date="2024-04-23T15:24:15Z">
              <w:r>
                <w:rPr>
                  <w:rFonts w:ascii="Arial" w:hAnsi="Arial"/>
                  <w:sz w:val="18"/>
                </w:rPr>
                <w:t>10: NRB,c = 52</w:t>
              </w:r>
            </w:ins>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7467"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468" w:author="ZTE, Fei Xue" w:date="2024-04-23T15:24:15Z"/>
        </w:trPr>
        <w:tc>
          <w:tcPr>
            <w:tcW w:w="3001"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7469" w:author="ZTE, Fei Xue" w:date="2024-04-23T15:24:15Z"/>
                <w:rFonts w:ascii="Arial" w:hAnsi="Arial"/>
                <w:sz w:val="18"/>
              </w:rPr>
            </w:pPr>
          </w:p>
        </w:tc>
        <w:tc>
          <w:tcPr>
            <w:tcW w:w="110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7470" w:author="ZTE, Fei Xue" w:date="2024-04-23T15:24:15Z"/>
                <w:rFonts w:ascii="Arial" w:hAnsi="Arial" w:eastAsia="宋体"/>
                <w:sz w:val="18"/>
                <w:lang w:eastAsia="zh-CN"/>
              </w:rPr>
            </w:pPr>
            <w:ins w:id="17471" w:author="ZTE, Fei Xue" w:date="2024-04-23T15:24:15Z">
              <w:r>
                <w:rPr>
                  <w:rFonts w:ascii="Arial" w:hAnsi="Arial"/>
                  <w:sz w:val="18"/>
                </w:rPr>
                <w:t xml:space="preserve">Config </w:t>
              </w:r>
            </w:ins>
            <w:ins w:id="17472" w:author="ZTE, Fei Xue" w:date="2024-04-23T15:24:15Z">
              <w:r>
                <w:rPr>
                  <w:rFonts w:hint="eastAsia" w:ascii="Arial" w:hAnsi="Arial" w:eastAsia="宋体"/>
                  <w:sz w:val="18"/>
                  <w:lang w:val="en-US" w:eastAsia="zh-CN"/>
                </w:rPr>
                <w:t>2</w:t>
              </w:r>
            </w:ins>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7473" w:author="ZTE, Fei Xue" w:date="2024-04-23T15:24:15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7474" w:author="ZTE, Fei Xue" w:date="2024-04-23T15:24:15Z"/>
                <w:rFonts w:ascii="Arial" w:hAnsi="Arial"/>
                <w:sz w:val="18"/>
              </w:rPr>
            </w:pPr>
            <w:ins w:id="17475" w:author="ZTE, Fei Xue" w:date="2024-04-23T15:24:15Z">
              <w:r>
                <w:rPr>
                  <w:rFonts w:ascii="Arial" w:hAnsi="Arial"/>
                  <w:sz w:val="18"/>
                </w:rPr>
                <w:t>40: NRB,c = 106</w:t>
              </w:r>
            </w:ins>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7476"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477" w:author="ZTE, Fei Xue" w:date="2024-04-23T15:24:15Z"/>
        </w:trPr>
        <w:tc>
          <w:tcPr>
            <w:tcW w:w="3001"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7478" w:author="ZTE, Fei Xue" w:date="2024-04-23T15:24:15Z"/>
                <w:rFonts w:ascii="Arial" w:hAnsi="Arial"/>
                <w:sz w:val="18"/>
              </w:rPr>
            </w:pPr>
            <w:ins w:id="17479" w:author="ZTE, Fei Xue" w:date="2024-04-23T15:24:15Z">
              <w:r>
                <w:rPr>
                  <w:rFonts w:ascii="Arial" w:hAnsi="Arial"/>
                  <w:sz w:val="18"/>
                </w:rPr>
                <w:t>DL initial BWP configuration</w:t>
              </w:r>
            </w:ins>
          </w:p>
        </w:tc>
        <w:tc>
          <w:tcPr>
            <w:tcW w:w="110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7480" w:author="ZTE, Fei Xue" w:date="2024-04-23T15:24:15Z"/>
                <w:rFonts w:ascii="Arial" w:hAnsi="Arial"/>
                <w:sz w:val="18"/>
              </w:rPr>
            </w:pPr>
            <w:ins w:id="17481" w:author="ZTE, Fei Xue" w:date="2024-04-23T15:24:15Z">
              <w:r>
                <w:rPr>
                  <w:rFonts w:ascii="Arial" w:hAnsi="Arial"/>
                  <w:sz w:val="18"/>
                </w:rPr>
                <w:t>Config 1, 2</w:t>
              </w:r>
            </w:ins>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7482" w:author="ZTE, Fei Xue" w:date="2024-04-23T15:24:15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7483" w:author="ZTE, Fei Xue" w:date="2024-04-23T15:24:15Z"/>
                <w:rFonts w:ascii="Arial" w:hAnsi="Arial"/>
                <w:sz w:val="18"/>
              </w:rPr>
            </w:pPr>
            <w:ins w:id="17484" w:author="ZTE, Fei Xue" w:date="2024-04-23T15:24:15Z">
              <w:r>
                <w:rPr>
                  <w:rFonts w:ascii="Arial" w:hAnsi="Arial"/>
                  <w:sz w:val="18"/>
                </w:rPr>
                <w:t>DLBWP.0.1</w:t>
              </w:r>
            </w:ins>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7485"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486" w:author="ZTE, Fei Xue" w:date="2024-04-23T15:24:15Z"/>
        </w:trPr>
        <w:tc>
          <w:tcPr>
            <w:tcW w:w="3001"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7487" w:author="ZTE, Fei Xue" w:date="2024-04-23T15:24:15Z"/>
                <w:rFonts w:ascii="Arial" w:hAnsi="Arial"/>
                <w:sz w:val="18"/>
              </w:rPr>
            </w:pPr>
            <w:ins w:id="17488" w:author="ZTE, Fei Xue" w:date="2024-04-23T15:24:15Z">
              <w:r>
                <w:rPr>
                  <w:rFonts w:ascii="Arial" w:hAnsi="Arial"/>
                  <w:sz w:val="18"/>
                </w:rPr>
                <w:t>DL dedicated BWP configuration</w:t>
              </w:r>
            </w:ins>
          </w:p>
        </w:tc>
        <w:tc>
          <w:tcPr>
            <w:tcW w:w="110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7489" w:author="ZTE, Fei Xue" w:date="2024-04-23T15:24:15Z"/>
                <w:rFonts w:ascii="Arial" w:hAnsi="Arial"/>
                <w:sz w:val="18"/>
              </w:rPr>
            </w:pPr>
            <w:ins w:id="17490" w:author="ZTE, Fei Xue" w:date="2024-04-23T15:24:15Z">
              <w:r>
                <w:rPr>
                  <w:rFonts w:ascii="Arial" w:hAnsi="Arial"/>
                  <w:sz w:val="18"/>
                </w:rPr>
                <w:t>Config 1, 2</w:t>
              </w:r>
            </w:ins>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7491" w:author="ZTE, Fei Xue" w:date="2024-04-23T15:24:15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7492" w:author="ZTE, Fei Xue" w:date="2024-04-23T15:24:15Z"/>
                <w:rFonts w:ascii="Arial" w:hAnsi="Arial"/>
                <w:sz w:val="18"/>
              </w:rPr>
            </w:pPr>
            <w:ins w:id="17493" w:author="ZTE, Fei Xue" w:date="2024-04-23T15:24:15Z">
              <w:r>
                <w:rPr>
                  <w:rFonts w:ascii="Arial" w:hAnsi="Arial"/>
                  <w:sz w:val="18"/>
                </w:rPr>
                <w:t>DLBWP.1.1</w:t>
              </w:r>
            </w:ins>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7494"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495" w:author="ZTE, Fei Xue" w:date="2024-04-23T15:24:15Z"/>
        </w:trPr>
        <w:tc>
          <w:tcPr>
            <w:tcW w:w="3001"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7496" w:author="ZTE, Fei Xue" w:date="2024-04-23T15:24:15Z"/>
                <w:rFonts w:ascii="Arial" w:hAnsi="Arial"/>
                <w:sz w:val="18"/>
              </w:rPr>
            </w:pPr>
            <w:ins w:id="17497" w:author="ZTE, Fei Xue" w:date="2024-04-23T15:24:15Z">
              <w:r>
                <w:rPr>
                  <w:rFonts w:ascii="Arial" w:hAnsi="Arial"/>
                  <w:sz w:val="18"/>
                </w:rPr>
                <w:t>UL initial BWP configuration</w:t>
              </w:r>
            </w:ins>
          </w:p>
        </w:tc>
        <w:tc>
          <w:tcPr>
            <w:tcW w:w="110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7498" w:author="ZTE, Fei Xue" w:date="2024-04-23T15:24:15Z"/>
                <w:rFonts w:ascii="Arial" w:hAnsi="Arial"/>
                <w:sz w:val="18"/>
              </w:rPr>
            </w:pPr>
            <w:ins w:id="17499" w:author="ZTE, Fei Xue" w:date="2024-04-23T15:24:15Z">
              <w:r>
                <w:rPr>
                  <w:rFonts w:ascii="Arial" w:hAnsi="Arial"/>
                  <w:sz w:val="18"/>
                </w:rPr>
                <w:t>Config 1, 2</w:t>
              </w:r>
            </w:ins>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7500" w:author="ZTE, Fei Xue" w:date="2024-04-23T15:24:15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7501" w:author="ZTE, Fei Xue" w:date="2024-04-23T15:24:15Z"/>
                <w:rFonts w:ascii="Arial" w:hAnsi="Arial"/>
                <w:sz w:val="18"/>
              </w:rPr>
            </w:pPr>
            <w:ins w:id="17502" w:author="ZTE, Fei Xue" w:date="2024-04-23T15:24:15Z">
              <w:r>
                <w:rPr>
                  <w:rFonts w:ascii="Arial" w:hAnsi="Arial"/>
                  <w:sz w:val="18"/>
                </w:rPr>
                <w:t>ULBWP.0.1</w:t>
              </w:r>
            </w:ins>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7503"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504" w:author="ZTE, Fei Xue" w:date="2024-04-23T15:24:15Z"/>
        </w:trPr>
        <w:tc>
          <w:tcPr>
            <w:tcW w:w="3001"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7505" w:author="ZTE, Fei Xue" w:date="2024-04-23T15:24:15Z"/>
                <w:rFonts w:ascii="Arial" w:hAnsi="Arial"/>
                <w:sz w:val="18"/>
              </w:rPr>
            </w:pPr>
            <w:ins w:id="17506" w:author="ZTE, Fei Xue" w:date="2024-04-23T15:24:15Z">
              <w:r>
                <w:rPr>
                  <w:rFonts w:ascii="Arial" w:hAnsi="Arial"/>
                  <w:sz w:val="18"/>
                </w:rPr>
                <w:t>UL dedicated BWP configuration</w:t>
              </w:r>
            </w:ins>
          </w:p>
        </w:tc>
        <w:tc>
          <w:tcPr>
            <w:tcW w:w="110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7507" w:author="ZTE, Fei Xue" w:date="2024-04-23T15:24:15Z"/>
                <w:rFonts w:ascii="Arial" w:hAnsi="Arial"/>
                <w:sz w:val="18"/>
              </w:rPr>
            </w:pPr>
            <w:ins w:id="17508" w:author="ZTE, Fei Xue" w:date="2024-04-23T15:24:15Z">
              <w:r>
                <w:rPr>
                  <w:rFonts w:ascii="Arial" w:hAnsi="Arial"/>
                  <w:sz w:val="18"/>
                </w:rPr>
                <w:t>Config 1, 2</w:t>
              </w:r>
            </w:ins>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7509" w:author="ZTE, Fei Xue" w:date="2024-04-23T15:24:15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7510" w:author="ZTE, Fei Xue" w:date="2024-04-23T15:24:15Z"/>
                <w:rFonts w:ascii="Arial" w:hAnsi="Arial"/>
                <w:sz w:val="18"/>
              </w:rPr>
            </w:pPr>
            <w:ins w:id="17511" w:author="ZTE, Fei Xue" w:date="2024-04-23T15:24:15Z">
              <w:r>
                <w:rPr>
                  <w:rFonts w:ascii="Arial" w:hAnsi="Arial"/>
                  <w:sz w:val="18"/>
                </w:rPr>
                <w:t>ULBWP.1.1</w:t>
              </w:r>
            </w:ins>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7512"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513" w:author="ZTE, Fei Xue" w:date="2024-04-23T15:24:15Z"/>
        </w:trPr>
        <w:tc>
          <w:tcPr>
            <w:tcW w:w="3001" w:type="dxa"/>
            <w:gridSpan w:val="3"/>
            <w:tcBorders>
              <w:top w:val="nil"/>
              <w:bottom w:val="nil"/>
            </w:tcBorders>
            <w:shd w:val="clear" w:color="auto" w:fill="auto"/>
          </w:tcPr>
          <w:p>
            <w:pPr>
              <w:keepNext/>
              <w:keepLines/>
              <w:spacing w:after="0" w:line="259" w:lineRule="auto"/>
              <w:rPr>
                <w:ins w:id="17514" w:author="ZTE, Fei Xue" w:date="2024-04-23T15:24:15Z"/>
                <w:rFonts w:ascii="Arial" w:hAnsi="Arial"/>
                <w:sz w:val="18"/>
              </w:rPr>
            </w:pPr>
            <w:ins w:id="17515" w:author="ZTE, Fei Xue" w:date="2024-04-23T15:24:15Z">
              <w:r>
                <w:rPr>
                  <w:rFonts w:ascii="Arial" w:hAnsi="Arial"/>
                  <w:sz w:val="18"/>
                </w:rPr>
                <w:t>CORESET Reference Channel</w:t>
              </w:r>
            </w:ins>
          </w:p>
        </w:tc>
        <w:tc>
          <w:tcPr>
            <w:tcW w:w="1103" w:type="dxa"/>
            <w:shd w:val="clear" w:color="auto" w:fill="auto"/>
          </w:tcPr>
          <w:p>
            <w:pPr>
              <w:keepNext/>
              <w:keepLines/>
              <w:spacing w:after="0" w:line="259" w:lineRule="auto"/>
              <w:rPr>
                <w:ins w:id="17516" w:author="ZTE, Fei Xue" w:date="2024-04-23T15:24:15Z"/>
                <w:rFonts w:ascii="Arial" w:hAnsi="Arial" w:eastAsia="宋体"/>
                <w:sz w:val="18"/>
                <w:lang w:eastAsia="zh-CN"/>
              </w:rPr>
            </w:pPr>
            <w:ins w:id="17517" w:author="ZTE, Fei Xue" w:date="2024-04-23T15:24:15Z">
              <w:r>
                <w:rPr>
                  <w:rFonts w:ascii="Arial" w:hAnsi="Arial"/>
                  <w:sz w:val="18"/>
                </w:rPr>
                <w:t xml:space="preserve">Config </w:t>
              </w:r>
            </w:ins>
            <w:ins w:id="17518" w:author="ZTE, Fei Xue" w:date="2024-04-23T15:24:15Z">
              <w:r>
                <w:rPr>
                  <w:rFonts w:ascii="Arial" w:hAnsi="Arial" w:eastAsia="宋体"/>
                  <w:sz w:val="18"/>
                  <w:lang w:val="en-US" w:eastAsia="zh-CN"/>
                </w:rPr>
                <w:t>1</w:t>
              </w:r>
            </w:ins>
          </w:p>
        </w:tc>
        <w:tc>
          <w:tcPr>
            <w:tcW w:w="994" w:type="dxa"/>
            <w:tcBorders>
              <w:top w:val="nil"/>
              <w:bottom w:val="nil"/>
            </w:tcBorders>
            <w:shd w:val="clear" w:color="auto" w:fill="auto"/>
          </w:tcPr>
          <w:p>
            <w:pPr>
              <w:keepNext/>
              <w:keepLines/>
              <w:spacing w:after="0" w:line="259" w:lineRule="auto"/>
              <w:jc w:val="center"/>
              <w:rPr>
                <w:ins w:id="17519" w:author="ZTE, Fei Xue" w:date="2024-04-23T15:24:15Z"/>
                <w:rFonts w:ascii="Arial" w:hAnsi="Arial"/>
                <w:sz w:val="18"/>
              </w:rPr>
            </w:pPr>
          </w:p>
        </w:tc>
        <w:tc>
          <w:tcPr>
            <w:tcW w:w="1985" w:type="dxa"/>
            <w:shd w:val="clear" w:color="auto" w:fill="auto"/>
          </w:tcPr>
          <w:p>
            <w:pPr>
              <w:keepNext/>
              <w:keepLines/>
              <w:spacing w:after="0" w:line="259" w:lineRule="auto"/>
              <w:jc w:val="center"/>
              <w:rPr>
                <w:ins w:id="17520" w:author="ZTE, Fei Xue" w:date="2024-04-23T15:24:15Z"/>
                <w:rFonts w:ascii="Arial" w:hAnsi="Arial"/>
                <w:sz w:val="18"/>
              </w:rPr>
            </w:pPr>
            <w:ins w:id="17521" w:author="ZTE, Fei Xue" w:date="2024-04-23T15:24:15Z">
              <w:r>
                <w:rPr>
                  <w:rFonts w:ascii="Arial" w:hAnsi="Arial"/>
                  <w:sz w:val="18"/>
                </w:rPr>
                <w:t>CR.1.1 TDD</w:t>
              </w:r>
            </w:ins>
          </w:p>
        </w:tc>
        <w:tc>
          <w:tcPr>
            <w:tcW w:w="3118" w:type="dxa"/>
          </w:tcPr>
          <w:p>
            <w:pPr>
              <w:keepNext/>
              <w:keepLines/>
              <w:spacing w:after="0" w:line="259" w:lineRule="auto"/>
              <w:jc w:val="center"/>
              <w:rPr>
                <w:ins w:id="17522"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523" w:author="ZTE, Fei Xue" w:date="2024-04-23T15:24:15Z"/>
        </w:trPr>
        <w:tc>
          <w:tcPr>
            <w:tcW w:w="3001" w:type="dxa"/>
            <w:gridSpan w:val="3"/>
            <w:tcBorders>
              <w:top w:val="nil"/>
              <w:bottom w:val="single" w:color="auto" w:sz="4" w:space="0"/>
            </w:tcBorders>
            <w:shd w:val="clear" w:color="auto" w:fill="auto"/>
          </w:tcPr>
          <w:p>
            <w:pPr>
              <w:keepNext/>
              <w:keepLines/>
              <w:spacing w:after="0" w:line="259" w:lineRule="auto"/>
              <w:rPr>
                <w:ins w:id="17524" w:author="ZTE, Fei Xue" w:date="2024-04-23T15:24:15Z"/>
                <w:rFonts w:ascii="Arial" w:hAnsi="Arial"/>
                <w:sz w:val="18"/>
              </w:rPr>
            </w:pPr>
          </w:p>
        </w:tc>
        <w:tc>
          <w:tcPr>
            <w:tcW w:w="1103" w:type="dxa"/>
            <w:shd w:val="clear" w:color="auto" w:fill="auto"/>
          </w:tcPr>
          <w:p>
            <w:pPr>
              <w:keepNext/>
              <w:keepLines/>
              <w:spacing w:after="0" w:line="259" w:lineRule="auto"/>
              <w:rPr>
                <w:ins w:id="17525" w:author="ZTE, Fei Xue" w:date="2024-04-23T15:24:15Z"/>
                <w:rFonts w:ascii="Arial" w:hAnsi="Arial" w:eastAsia="宋体"/>
                <w:sz w:val="18"/>
                <w:lang w:eastAsia="zh-CN"/>
              </w:rPr>
            </w:pPr>
            <w:ins w:id="17526" w:author="ZTE, Fei Xue" w:date="2024-04-23T15:24:15Z">
              <w:r>
                <w:rPr>
                  <w:rFonts w:ascii="Arial" w:hAnsi="Arial"/>
                  <w:sz w:val="18"/>
                </w:rPr>
                <w:t xml:space="preserve">Config </w:t>
              </w:r>
            </w:ins>
            <w:ins w:id="17527" w:author="ZTE, Fei Xue" w:date="2024-04-23T15:24:15Z">
              <w:r>
                <w:rPr>
                  <w:rFonts w:ascii="Arial" w:hAnsi="Arial" w:eastAsia="宋体"/>
                  <w:sz w:val="18"/>
                  <w:lang w:val="en-US" w:eastAsia="zh-CN"/>
                </w:rPr>
                <w:t>2</w:t>
              </w:r>
            </w:ins>
          </w:p>
        </w:tc>
        <w:tc>
          <w:tcPr>
            <w:tcW w:w="994" w:type="dxa"/>
            <w:tcBorders>
              <w:top w:val="nil"/>
              <w:bottom w:val="single" w:color="auto" w:sz="4" w:space="0"/>
            </w:tcBorders>
            <w:shd w:val="clear" w:color="auto" w:fill="auto"/>
          </w:tcPr>
          <w:p>
            <w:pPr>
              <w:keepNext/>
              <w:keepLines/>
              <w:spacing w:after="0" w:line="259" w:lineRule="auto"/>
              <w:jc w:val="center"/>
              <w:rPr>
                <w:ins w:id="17528" w:author="ZTE, Fei Xue" w:date="2024-04-23T15:24:15Z"/>
                <w:rFonts w:ascii="Arial" w:hAnsi="Arial"/>
                <w:sz w:val="18"/>
              </w:rPr>
            </w:pPr>
          </w:p>
        </w:tc>
        <w:tc>
          <w:tcPr>
            <w:tcW w:w="1985" w:type="dxa"/>
            <w:shd w:val="clear" w:color="auto" w:fill="auto"/>
          </w:tcPr>
          <w:p>
            <w:pPr>
              <w:keepNext/>
              <w:keepLines/>
              <w:spacing w:after="0" w:line="259" w:lineRule="auto"/>
              <w:jc w:val="center"/>
              <w:rPr>
                <w:ins w:id="17529" w:author="ZTE, Fei Xue" w:date="2024-04-23T15:24:15Z"/>
                <w:rFonts w:ascii="Arial" w:hAnsi="Arial"/>
                <w:sz w:val="18"/>
              </w:rPr>
            </w:pPr>
            <w:ins w:id="17530" w:author="ZTE, Fei Xue" w:date="2024-04-23T15:24:15Z">
              <w:r>
                <w:rPr>
                  <w:rFonts w:ascii="Arial" w:hAnsi="Arial"/>
                  <w:sz w:val="18"/>
                </w:rPr>
                <w:t>CR.2.1 TDD</w:t>
              </w:r>
            </w:ins>
          </w:p>
        </w:tc>
        <w:tc>
          <w:tcPr>
            <w:tcW w:w="3118" w:type="dxa"/>
          </w:tcPr>
          <w:p>
            <w:pPr>
              <w:keepNext/>
              <w:keepLines/>
              <w:spacing w:after="0" w:line="259" w:lineRule="auto"/>
              <w:jc w:val="center"/>
              <w:rPr>
                <w:ins w:id="17531"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532" w:author="ZTE, Fei Xue" w:date="2024-04-23T15:24:15Z"/>
        </w:trPr>
        <w:tc>
          <w:tcPr>
            <w:tcW w:w="3001" w:type="dxa"/>
            <w:gridSpan w:val="3"/>
            <w:tcBorders>
              <w:top w:val="nil"/>
              <w:bottom w:val="single" w:color="auto" w:sz="4" w:space="0"/>
            </w:tcBorders>
            <w:shd w:val="clear" w:color="auto" w:fill="auto"/>
          </w:tcPr>
          <w:p>
            <w:pPr>
              <w:keepNext/>
              <w:keepLines/>
              <w:spacing w:after="0" w:line="259" w:lineRule="auto"/>
              <w:rPr>
                <w:ins w:id="17533" w:author="ZTE, Fei Xue" w:date="2024-04-23T15:24:15Z"/>
                <w:rFonts w:ascii="Arial" w:hAnsi="Arial"/>
                <w:sz w:val="18"/>
              </w:rPr>
            </w:pPr>
          </w:p>
        </w:tc>
        <w:tc>
          <w:tcPr>
            <w:tcW w:w="1103" w:type="dxa"/>
            <w:shd w:val="clear" w:color="auto" w:fill="auto"/>
          </w:tcPr>
          <w:p>
            <w:pPr>
              <w:keepNext/>
              <w:keepLines/>
              <w:spacing w:after="0" w:line="259" w:lineRule="auto"/>
              <w:rPr>
                <w:ins w:id="17534" w:author="ZTE, Fei Xue" w:date="2024-04-23T15:24:15Z"/>
                <w:rFonts w:ascii="Arial" w:hAnsi="Arial" w:eastAsia="宋体"/>
                <w:sz w:val="18"/>
                <w:lang w:val="en-US" w:eastAsia="zh-CN"/>
              </w:rPr>
            </w:pPr>
            <w:ins w:id="17535" w:author="ZTE, Fei Xue" w:date="2024-04-23T15:24:15Z">
              <w:r>
                <w:rPr>
                  <w:rFonts w:ascii="Arial" w:hAnsi="Arial"/>
                  <w:sz w:val="18"/>
                </w:rPr>
                <w:t xml:space="preserve">Config </w:t>
              </w:r>
            </w:ins>
            <w:ins w:id="17536" w:author="ZTE, Fei Xue" w:date="2024-04-23T15:24:15Z">
              <w:r>
                <w:rPr>
                  <w:rFonts w:ascii="Arial" w:hAnsi="Arial" w:eastAsia="宋体"/>
                  <w:sz w:val="18"/>
                  <w:lang w:val="en-US" w:eastAsia="zh-CN"/>
                </w:rPr>
                <w:t>3</w:t>
              </w:r>
            </w:ins>
          </w:p>
        </w:tc>
        <w:tc>
          <w:tcPr>
            <w:tcW w:w="994" w:type="dxa"/>
            <w:tcBorders>
              <w:top w:val="nil"/>
              <w:bottom w:val="single" w:color="auto" w:sz="4" w:space="0"/>
            </w:tcBorders>
            <w:shd w:val="clear" w:color="auto" w:fill="auto"/>
          </w:tcPr>
          <w:p>
            <w:pPr>
              <w:keepNext/>
              <w:keepLines/>
              <w:spacing w:after="0" w:line="259" w:lineRule="auto"/>
              <w:jc w:val="center"/>
              <w:rPr>
                <w:ins w:id="17537" w:author="ZTE, Fei Xue" w:date="2024-04-23T15:24:15Z"/>
                <w:rFonts w:ascii="Arial" w:hAnsi="Arial"/>
                <w:sz w:val="18"/>
              </w:rPr>
            </w:pPr>
          </w:p>
        </w:tc>
        <w:tc>
          <w:tcPr>
            <w:tcW w:w="1985" w:type="dxa"/>
            <w:shd w:val="clear" w:color="auto" w:fill="auto"/>
          </w:tcPr>
          <w:p>
            <w:pPr>
              <w:keepNext/>
              <w:keepLines/>
              <w:spacing w:after="0" w:line="259" w:lineRule="auto"/>
              <w:jc w:val="center"/>
              <w:rPr>
                <w:ins w:id="17538" w:author="ZTE, Fei Xue" w:date="2024-04-23T15:24:15Z"/>
                <w:rFonts w:ascii="Arial" w:hAnsi="Arial"/>
                <w:sz w:val="18"/>
              </w:rPr>
            </w:pPr>
            <w:ins w:id="17539" w:author="ZTE, Fei Xue" w:date="2024-04-23T15:24:15Z">
              <w:r>
                <w:rPr>
                  <w:rFonts w:ascii="Arial" w:hAnsi="Arial"/>
                  <w:sz w:val="18"/>
                </w:rPr>
                <w:t>CR.</w:t>
              </w:r>
            </w:ins>
            <w:ins w:id="17540" w:author="ZTE, Fei Xue" w:date="2024-04-23T15:24:15Z">
              <w:r>
                <w:rPr>
                  <w:rFonts w:hint="eastAsia" w:ascii="Arial" w:hAnsi="Arial" w:eastAsia="宋体"/>
                  <w:sz w:val="18"/>
                  <w:lang w:val="en-US" w:eastAsia="zh-CN"/>
                </w:rPr>
                <w:t>1</w:t>
              </w:r>
            </w:ins>
            <w:ins w:id="17541" w:author="ZTE, Fei Xue" w:date="2024-04-23T15:24:15Z">
              <w:r>
                <w:rPr>
                  <w:rFonts w:ascii="Arial" w:hAnsi="Arial"/>
                  <w:sz w:val="18"/>
                </w:rPr>
                <w:t>.</w:t>
              </w:r>
            </w:ins>
            <w:ins w:id="17542" w:author="ZTE, Fei Xue" w:date="2024-04-23T15:24:15Z">
              <w:r>
                <w:rPr>
                  <w:rFonts w:hint="eastAsia" w:ascii="Arial" w:hAnsi="Arial" w:eastAsia="宋体"/>
                  <w:sz w:val="18"/>
                  <w:lang w:val="en-US" w:eastAsia="zh-CN"/>
                </w:rPr>
                <w:t>1</w:t>
              </w:r>
            </w:ins>
            <w:ins w:id="17543" w:author="ZTE, Fei Xue" w:date="2024-04-23T15:24:15Z">
              <w:r>
                <w:rPr>
                  <w:rFonts w:ascii="Arial" w:hAnsi="Arial"/>
                  <w:sz w:val="18"/>
                </w:rPr>
                <w:t xml:space="preserve"> </w:t>
              </w:r>
            </w:ins>
            <w:ins w:id="17544" w:author="ZTE, Fei Xue" w:date="2024-04-23T15:24:15Z">
              <w:r>
                <w:rPr>
                  <w:rFonts w:ascii="Arial" w:hAnsi="Arial" w:eastAsia="宋体"/>
                  <w:sz w:val="18"/>
                  <w:lang w:val="en-US" w:eastAsia="zh-CN"/>
                </w:rPr>
                <w:t>F</w:t>
              </w:r>
            </w:ins>
            <w:ins w:id="17545" w:author="ZTE, Fei Xue" w:date="2024-04-23T15:24:15Z">
              <w:r>
                <w:rPr>
                  <w:rFonts w:ascii="Arial" w:hAnsi="Arial"/>
                  <w:sz w:val="18"/>
                </w:rPr>
                <w:t>DD</w:t>
              </w:r>
            </w:ins>
          </w:p>
        </w:tc>
        <w:tc>
          <w:tcPr>
            <w:tcW w:w="3118" w:type="dxa"/>
          </w:tcPr>
          <w:p>
            <w:pPr>
              <w:keepNext/>
              <w:keepLines/>
              <w:spacing w:after="0" w:line="259" w:lineRule="auto"/>
              <w:jc w:val="center"/>
              <w:rPr>
                <w:ins w:id="17546"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547" w:author="ZTE, Fei Xue" w:date="2024-04-23T15:24:15Z"/>
        </w:trPr>
        <w:tc>
          <w:tcPr>
            <w:tcW w:w="3001" w:type="dxa"/>
            <w:gridSpan w:val="3"/>
            <w:tcBorders>
              <w:top w:val="nil"/>
              <w:bottom w:val="nil"/>
            </w:tcBorders>
            <w:shd w:val="clear" w:color="auto" w:fill="auto"/>
          </w:tcPr>
          <w:p>
            <w:pPr>
              <w:keepNext/>
              <w:keepLines/>
              <w:spacing w:after="0" w:line="259" w:lineRule="auto"/>
              <w:rPr>
                <w:ins w:id="17548" w:author="ZTE, Fei Xue" w:date="2024-04-23T15:24:15Z"/>
                <w:rFonts w:ascii="Arial" w:hAnsi="Arial"/>
                <w:sz w:val="18"/>
              </w:rPr>
            </w:pPr>
            <w:ins w:id="17549" w:author="ZTE, Fei Xue" w:date="2024-04-23T15:24:15Z">
              <w:r>
                <w:rPr>
                  <w:rFonts w:ascii="Arial" w:hAnsi="Arial"/>
                  <w:sz w:val="18"/>
                </w:rPr>
                <w:t>SSB Configuration</w:t>
              </w:r>
            </w:ins>
          </w:p>
        </w:tc>
        <w:tc>
          <w:tcPr>
            <w:tcW w:w="1103" w:type="dxa"/>
            <w:shd w:val="clear" w:color="auto" w:fill="auto"/>
          </w:tcPr>
          <w:p>
            <w:pPr>
              <w:keepNext/>
              <w:keepLines/>
              <w:spacing w:after="0" w:line="259" w:lineRule="auto"/>
              <w:rPr>
                <w:ins w:id="17550" w:author="ZTE, Fei Xue" w:date="2024-04-23T15:24:15Z"/>
                <w:rFonts w:ascii="Arial" w:hAnsi="Arial" w:eastAsia="宋体"/>
                <w:sz w:val="18"/>
                <w:lang w:eastAsia="zh-CN"/>
              </w:rPr>
            </w:pPr>
            <w:ins w:id="17551" w:author="ZTE, Fei Xue" w:date="2024-04-23T15:24:15Z">
              <w:r>
                <w:rPr>
                  <w:rFonts w:ascii="Arial" w:hAnsi="Arial"/>
                  <w:sz w:val="18"/>
                </w:rPr>
                <w:t xml:space="preserve">Config </w:t>
              </w:r>
            </w:ins>
            <w:ins w:id="17552" w:author="ZTE, Fei Xue" w:date="2024-04-23T15:24:15Z">
              <w:r>
                <w:rPr>
                  <w:rFonts w:hint="eastAsia" w:ascii="Arial" w:hAnsi="Arial" w:eastAsia="宋体"/>
                  <w:sz w:val="18"/>
                  <w:lang w:val="en-US" w:eastAsia="zh-CN"/>
                </w:rPr>
                <w:t>1</w:t>
              </w:r>
            </w:ins>
          </w:p>
        </w:tc>
        <w:tc>
          <w:tcPr>
            <w:tcW w:w="994" w:type="dxa"/>
            <w:tcBorders>
              <w:top w:val="nil"/>
              <w:bottom w:val="nil"/>
            </w:tcBorders>
            <w:shd w:val="clear" w:color="auto" w:fill="auto"/>
          </w:tcPr>
          <w:p>
            <w:pPr>
              <w:keepNext/>
              <w:keepLines/>
              <w:spacing w:after="0" w:line="259" w:lineRule="auto"/>
              <w:jc w:val="center"/>
              <w:rPr>
                <w:ins w:id="17553" w:author="ZTE, Fei Xue" w:date="2024-04-23T15:24:15Z"/>
                <w:rFonts w:ascii="Arial" w:hAnsi="Arial"/>
                <w:sz w:val="18"/>
              </w:rPr>
            </w:pPr>
          </w:p>
        </w:tc>
        <w:tc>
          <w:tcPr>
            <w:tcW w:w="1985" w:type="dxa"/>
            <w:shd w:val="clear" w:color="auto" w:fill="auto"/>
          </w:tcPr>
          <w:p>
            <w:pPr>
              <w:keepNext/>
              <w:keepLines/>
              <w:spacing w:after="0" w:line="259" w:lineRule="auto"/>
              <w:jc w:val="center"/>
              <w:rPr>
                <w:ins w:id="17554" w:author="ZTE, Fei Xue" w:date="2024-04-23T15:24:15Z"/>
                <w:rFonts w:ascii="Arial" w:hAnsi="Arial"/>
                <w:sz w:val="18"/>
              </w:rPr>
            </w:pPr>
            <w:ins w:id="17555" w:author="ZTE, Fei Xue" w:date="2024-04-23T15:24:15Z">
              <w:r>
                <w:rPr>
                  <w:rFonts w:ascii="Arial" w:hAnsi="Arial"/>
                  <w:sz w:val="18"/>
                </w:rPr>
                <w:t>SSB.3 FR1</w:t>
              </w:r>
            </w:ins>
          </w:p>
        </w:tc>
        <w:tc>
          <w:tcPr>
            <w:tcW w:w="3118" w:type="dxa"/>
          </w:tcPr>
          <w:p>
            <w:pPr>
              <w:keepNext/>
              <w:keepLines/>
              <w:spacing w:after="0" w:line="259" w:lineRule="auto"/>
              <w:jc w:val="center"/>
              <w:rPr>
                <w:ins w:id="17556"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557" w:author="ZTE, Fei Xue" w:date="2024-04-23T15:24:15Z"/>
        </w:trPr>
        <w:tc>
          <w:tcPr>
            <w:tcW w:w="3001" w:type="dxa"/>
            <w:gridSpan w:val="3"/>
            <w:tcBorders>
              <w:top w:val="nil"/>
              <w:bottom w:val="single" w:color="auto" w:sz="4" w:space="0"/>
            </w:tcBorders>
            <w:shd w:val="clear" w:color="auto" w:fill="auto"/>
          </w:tcPr>
          <w:p>
            <w:pPr>
              <w:keepNext/>
              <w:keepLines/>
              <w:spacing w:after="0" w:line="259" w:lineRule="auto"/>
              <w:rPr>
                <w:ins w:id="17558" w:author="ZTE, Fei Xue" w:date="2024-04-23T15:24:15Z"/>
                <w:rFonts w:ascii="Arial" w:hAnsi="Arial"/>
                <w:sz w:val="18"/>
              </w:rPr>
            </w:pPr>
          </w:p>
        </w:tc>
        <w:tc>
          <w:tcPr>
            <w:tcW w:w="1103" w:type="dxa"/>
            <w:shd w:val="clear" w:color="auto" w:fill="auto"/>
          </w:tcPr>
          <w:p>
            <w:pPr>
              <w:keepNext/>
              <w:keepLines/>
              <w:spacing w:after="0" w:line="259" w:lineRule="auto"/>
              <w:rPr>
                <w:ins w:id="17559" w:author="ZTE, Fei Xue" w:date="2024-04-23T15:24:15Z"/>
                <w:rFonts w:ascii="Arial" w:hAnsi="Arial" w:eastAsia="宋体"/>
                <w:sz w:val="18"/>
                <w:lang w:eastAsia="zh-CN"/>
              </w:rPr>
            </w:pPr>
            <w:ins w:id="17560" w:author="ZTE, Fei Xue" w:date="2024-04-23T15:24:15Z">
              <w:r>
                <w:rPr>
                  <w:rFonts w:ascii="Arial" w:hAnsi="Arial"/>
                  <w:sz w:val="18"/>
                </w:rPr>
                <w:t xml:space="preserve">Config </w:t>
              </w:r>
            </w:ins>
            <w:ins w:id="17561" w:author="ZTE, Fei Xue" w:date="2024-04-23T15:24:15Z">
              <w:r>
                <w:rPr>
                  <w:rFonts w:hint="eastAsia" w:ascii="Arial" w:hAnsi="Arial" w:eastAsia="宋体"/>
                  <w:sz w:val="18"/>
                  <w:lang w:val="en-US" w:eastAsia="zh-CN"/>
                </w:rPr>
                <w:t>2</w:t>
              </w:r>
            </w:ins>
          </w:p>
        </w:tc>
        <w:tc>
          <w:tcPr>
            <w:tcW w:w="994" w:type="dxa"/>
            <w:tcBorders>
              <w:top w:val="nil"/>
              <w:bottom w:val="single" w:color="auto" w:sz="4" w:space="0"/>
            </w:tcBorders>
            <w:shd w:val="clear" w:color="auto" w:fill="auto"/>
          </w:tcPr>
          <w:p>
            <w:pPr>
              <w:keepNext/>
              <w:keepLines/>
              <w:spacing w:after="0" w:line="259" w:lineRule="auto"/>
              <w:jc w:val="center"/>
              <w:rPr>
                <w:ins w:id="17562" w:author="ZTE, Fei Xue" w:date="2024-04-23T15:24:15Z"/>
                <w:rFonts w:ascii="Arial" w:hAnsi="Arial"/>
                <w:sz w:val="18"/>
              </w:rPr>
            </w:pPr>
          </w:p>
        </w:tc>
        <w:tc>
          <w:tcPr>
            <w:tcW w:w="1985" w:type="dxa"/>
            <w:shd w:val="clear" w:color="auto" w:fill="auto"/>
          </w:tcPr>
          <w:p>
            <w:pPr>
              <w:keepNext/>
              <w:keepLines/>
              <w:spacing w:after="0" w:line="259" w:lineRule="auto"/>
              <w:jc w:val="center"/>
              <w:rPr>
                <w:ins w:id="17563" w:author="ZTE, Fei Xue" w:date="2024-04-23T15:24:15Z"/>
                <w:rFonts w:ascii="Arial" w:hAnsi="Arial"/>
                <w:sz w:val="18"/>
              </w:rPr>
            </w:pPr>
            <w:ins w:id="17564" w:author="ZTE, Fei Xue" w:date="2024-04-23T15:24:15Z">
              <w:r>
                <w:rPr>
                  <w:rFonts w:ascii="Arial" w:hAnsi="Arial"/>
                  <w:sz w:val="18"/>
                </w:rPr>
                <w:t>SSB.4 FR1</w:t>
              </w:r>
            </w:ins>
          </w:p>
        </w:tc>
        <w:tc>
          <w:tcPr>
            <w:tcW w:w="3118" w:type="dxa"/>
          </w:tcPr>
          <w:p>
            <w:pPr>
              <w:keepNext/>
              <w:keepLines/>
              <w:spacing w:after="0" w:line="259" w:lineRule="auto"/>
              <w:jc w:val="center"/>
              <w:rPr>
                <w:ins w:id="17565"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566" w:author="ZTE, Fei Xue" w:date="2024-04-23T15:24:15Z"/>
        </w:trPr>
        <w:tc>
          <w:tcPr>
            <w:tcW w:w="3001" w:type="dxa"/>
            <w:gridSpan w:val="3"/>
            <w:tcBorders>
              <w:bottom w:val="nil"/>
            </w:tcBorders>
            <w:shd w:val="clear" w:color="auto" w:fill="auto"/>
          </w:tcPr>
          <w:p>
            <w:pPr>
              <w:keepNext/>
              <w:keepLines/>
              <w:spacing w:after="0" w:line="259" w:lineRule="auto"/>
              <w:rPr>
                <w:ins w:id="17567" w:author="ZTE, Fei Xue" w:date="2024-04-23T15:24:15Z"/>
                <w:rFonts w:ascii="Arial" w:hAnsi="Arial"/>
                <w:sz w:val="18"/>
              </w:rPr>
            </w:pPr>
            <w:ins w:id="17568" w:author="ZTE, Fei Xue" w:date="2024-04-23T15:24:15Z">
              <w:r>
                <w:rPr>
                  <w:rFonts w:ascii="Arial" w:hAnsi="Arial"/>
                  <w:sz w:val="18"/>
                </w:rPr>
                <w:t>SMTC Configuration</w:t>
              </w:r>
            </w:ins>
          </w:p>
        </w:tc>
        <w:tc>
          <w:tcPr>
            <w:tcW w:w="1103" w:type="dxa"/>
            <w:shd w:val="clear" w:color="auto" w:fill="auto"/>
          </w:tcPr>
          <w:p>
            <w:pPr>
              <w:keepNext/>
              <w:keepLines/>
              <w:spacing w:after="0" w:line="259" w:lineRule="auto"/>
              <w:rPr>
                <w:ins w:id="17569" w:author="ZTE, Fei Xue" w:date="2024-04-23T15:24:15Z"/>
                <w:rFonts w:ascii="Arial" w:hAnsi="Arial"/>
                <w:sz w:val="18"/>
              </w:rPr>
            </w:pPr>
            <w:ins w:id="17570" w:author="ZTE, Fei Xue" w:date="2024-04-23T15:24:15Z">
              <w:r>
                <w:rPr>
                  <w:rFonts w:ascii="Arial" w:hAnsi="Arial"/>
                  <w:sz w:val="18"/>
                </w:rPr>
                <w:t>Config 1</w:t>
              </w:r>
            </w:ins>
          </w:p>
        </w:tc>
        <w:tc>
          <w:tcPr>
            <w:tcW w:w="994" w:type="dxa"/>
            <w:tcBorders>
              <w:bottom w:val="nil"/>
            </w:tcBorders>
            <w:shd w:val="clear" w:color="auto" w:fill="auto"/>
          </w:tcPr>
          <w:p>
            <w:pPr>
              <w:keepNext/>
              <w:keepLines/>
              <w:spacing w:after="0" w:line="259" w:lineRule="auto"/>
              <w:jc w:val="center"/>
              <w:rPr>
                <w:ins w:id="17571" w:author="ZTE, Fei Xue" w:date="2024-04-23T15:24:15Z"/>
                <w:rFonts w:ascii="Arial" w:hAnsi="Arial"/>
                <w:sz w:val="18"/>
              </w:rPr>
            </w:pPr>
          </w:p>
        </w:tc>
        <w:tc>
          <w:tcPr>
            <w:tcW w:w="1985" w:type="dxa"/>
            <w:shd w:val="clear" w:color="auto" w:fill="auto"/>
          </w:tcPr>
          <w:p>
            <w:pPr>
              <w:keepNext/>
              <w:keepLines/>
              <w:spacing w:after="0" w:line="259" w:lineRule="auto"/>
              <w:jc w:val="center"/>
              <w:rPr>
                <w:ins w:id="17572" w:author="ZTE, Fei Xue" w:date="2024-04-23T15:24:15Z"/>
                <w:rFonts w:ascii="Arial" w:hAnsi="Arial"/>
                <w:sz w:val="18"/>
              </w:rPr>
            </w:pPr>
            <w:ins w:id="17573" w:author="ZTE, Fei Xue" w:date="2024-04-23T15:24:15Z">
              <w:r>
                <w:rPr>
                  <w:rFonts w:ascii="Arial" w:hAnsi="Arial"/>
                  <w:sz w:val="18"/>
                </w:rPr>
                <w:t>SMTC.1</w:t>
              </w:r>
            </w:ins>
          </w:p>
        </w:tc>
        <w:tc>
          <w:tcPr>
            <w:tcW w:w="3118" w:type="dxa"/>
          </w:tcPr>
          <w:p>
            <w:pPr>
              <w:keepNext/>
              <w:keepLines/>
              <w:spacing w:after="0" w:line="259" w:lineRule="auto"/>
              <w:jc w:val="center"/>
              <w:rPr>
                <w:ins w:id="17574"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575" w:author="ZTE, Fei Xue" w:date="2024-04-23T15:24:15Z"/>
        </w:trPr>
        <w:tc>
          <w:tcPr>
            <w:tcW w:w="3001" w:type="dxa"/>
            <w:gridSpan w:val="3"/>
            <w:tcBorders>
              <w:top w:val="nil"/>
              <w:bottom w:val="single" w:color="auto" w:sz="4" w:space="0"/>
            </w:tcBorders>
            <w:shd w:val="clear" w:color="auto" w:fill="auto"/>
          </w:tcPr>
          <w:p>
            <w:pPr>
              <w:keepNext/>
              <w:keepLines/>
              <w:spacing w:after="0" w:line="259" w:lineRule="auto"/>
              <w:rPr>
                <w:ins w:id="17576" w:author="ZTE, Fei Xue" w:date="2024-04-23T15:24:15Z"/>
                <w:rFonts w:ascii="Arial" w:hAnsi="Arial"/>
                <w:sz w:val="18"/>
              </w:rPr>
            </w:pPr>
          </w:p>
        </w:tc>
        <w:tc>
          <w:tcPr>
            <w:tcW w:w="1103" w:type="dxa"/>
            <w:shd w:val="clear" w:color="auto" w:fill="auto"/>
          </w:tcPr>
          <w:p>
            <w:pPr>
              <w:keepNext/>
              <w:keepLines/>
              <w:spacing w:after="0" w:line="259" w:lineRule="auto"/>
              <w:rPr>
                <w:ins w:id="17577" w:author="ZTE, Fei Xue" w:date="2024-04-23T15:24:15Z"/>
                <w:rFonts w:ascii="Arial" w:hAnsi="Arial" w:eastAsia="宋体"/>
                <w:sz w:val="18"/>
                <w:lang w:eastAsia="zh-CN"/>
              </w:rPr>
            </w:pPr>
            <w:ins w:id="17578" w:author="ZTE, Fei Xue" w:date="2024-04-23T15:24:15Z">
              <w:r>
                <w:rPr>
                  <w:rFonts w:ascii="Arial" w:hAnsi="Arial"/>
                  <w:sz w:val="18"/>
                </w:rPr>
                <w:t xml:space="preserve">Config </w:t>
              </w:r>
            </w:ins>
            <w:ins w:id="17579" w:author="ZTE, Fei Xue" w:date="2024-04-23T15:24:15Z">
              <w:r>
                <w:rPr>
                  <w:rFonts w:hint="eastAsia" w:ascii="Arial" w:hAnsi="Arial" w:eastAsia="宋体"/>
                  <w:sz w:val="18"/>
                  <w:lang w:val="en-US" w:eastAsia="zh-CN"/>
                </w:rPr>
                <w:t>2</w:t>
              </w:r>
            </w:ins>
          </w:p>
        </w:tc>
        <w:tc>
          <w:tcPr>
            <w:tcW w:w="994" w:type="dxa"/>
            <w:tcBorders>
              <w:top w:val="nil"/>
              <w:bottom w:val="single" w:color="auto" w:sz="4" w:space="0"/>
            </w:tcBorders>
            <w:shd w:val="clear" w:color="auto" w:fill="auto"/>
          </w:tcPr>
          <w:p>
            <w:pPr>
              <w:keepNext/>
              <w:keepLines/>
              <w:spacing w:after="0" w:line="259" w:lineRule="auto"/>
              <w:jc w:val="center"/>
              <w:rPr>
                <w:ins w:id="17580" w:author="ZTE, Fei Xue" w:date="2024-04-23T15:24:15Z"/>
                <w:rFonts w:ascii="Arial" w:hAnsi="Arial"/>
                <w:sz w:val="18"/>
              </w:rPr>
            </w:pPr>
          </w:p>
        </w:tc>
        <w:tc>
          <w:tcPr>
            <w:tcW w:w="1985" w:type="dxa"/>
            <w:shd w:val="clear" w:color="auto" w:fill="auto"/>
          </w:tcPr>
          <w:p>
            <w:pPr>
              <w:keepNext/>
              <w:keepLines/>
              <w:spacing w:after="0" w:line="259" w:lineRule="auto"/>
              <w:jc w:val="center"/>
              <w:rPr>
                <w:ins w:id="17581" w:author="ZTE, Fei Xue" w:date="2024-04-23T15:24:15Z"/>
                <w:rFonts w:ascii="Arial" w:hAnsi="Arial"/>
                <w:sz w:val="18"/>
              </w:rPr>
            </w:pPr>
            <w:ins w:id="17582" w:author="ZTE, Fei Xue" w:date="2024-04-23T15:24:15Z">
              <w:r>
                <w:rPr>
                  <w:rFonts w:ascii="Arial" w:hAnsi="Arial"/>
                  <w:sz w:val="18"/>
                </w:rPr>
                <w:t>SMTC.1</w:t>
              </w:r>
            </w:ins>
          </w:p>
        </w:tc>
        <w:tc>
          <w:tcPr>
            <w:tcW w:w="3118" w:type="dxa"/>
          </w:tcPr>
          <w:p>
            <w:pPr>
              <w:keepNext/>
              <w:keepLines/>
              <w:spacing w:after="0" w:line="259" w:lineRule="auto"/>
              <w:jc w:val="center"/>
              <w:rPr>
                <w:ins w:id="17583"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584" w:author="ZTE, Fei Xue" w:date="2024-04-23T15:24:15Z"/>
        </w:trPr>
        <w:tc>
          <w:tcPr>
            <w:tcW w:w="3001" w:type="dxa"/>
            <w:gridSpan w:val="3"/>
            <w:tcBorders>
              <w:bottom w:val="nil"/>
            </w:tcBorders>
            <w:shd w:val="clear" w:color="auto" w:fill="auto"/>
          </w:tcPr>
          <w:p>
            <w:pPr>
              <w:keepNext/>
              <w:keepLines/>
              <w:spacing w:after="0" w:line="259" w:lineRule="auto"/>
              <w:rPr>
                <w:ins w:id="17585" w:author="ZTE, Fei Xue" w:date="2024-04-23T15:24:15Z"/>
                <w:rFonts w:ascii="Arial" w:hAnsi="Arial"/>
                <w:sz w:val="18"/>
              </w:rPr>
            </w:pPr>
            <w:ins w:id="17586" w:author="ZTE, Fei Xue" w:date="2024-04-23T15:24:15Z">
              <w:r>
                <w:rPr>
                  <w:rFonts w:ascii="Arial" w:hAnsi="Arial"/>
                  <w:sz w:val="18"/>
                </w:rPr>
                <w:t>PDSCH/PDCCH subcarrier spacing</w:t>
              </w:r>
            </w:ins>
          </w:p>
        </w:tc>
        <w:tc>
          <w:tcPr>
            <w:tcW w:w="1103" w:type="dxa"/>
            <w:shd w:val="clear" w:color="auto" w:fill="auto"/>
          </w:tcPr>
          <w:p>
            <w:pPr>
              <w:keepNext/>
              <w:keepLines/>
              <w:spacing w:after="0" w:line="259" w:lineRule="auto"/>
              <w:rPr>
                <w:ins w:id="17587" w:author="ZTE, Fei Xue" w:date="2024-04-23T15:24:15Z"/>
                <w:rFonts w:ascii="Arial" w:hAnsi="Arial"/>
                <w:sz w:val="18"/>
              </w:rPr>
            </w:pPr>
            <w:ins w:id="17588" w:author="ZTE, Fei Xue" w:date="2024-04-23T15:24:15Z">
              <w:r>
                <w:rPr>
                  <w:rFonts w:ascii="Arial" w:hAnsi="Arial"/>
                  <w:sz w:val="18"/>
                </w:rPr>
                <w:t>Config 1</w:t>
              </w:r>
            </w:ins>
          </w:p>
        </w:tc>
        <w:tc>
          <w:tcPr>
            <w:tcW w:w="994" w:type="dxa"/>
            <w:tcBorders>
              <w:bottom w:val="nil"/>
            </w:tcBorders>
            <w:shd w:val="clear" w:color="auto" w:fill="auto"/>
          </w:tcPr>
          <w:p>
            <w:pPr>
              <w:keepNext/>
              <w:keepLines/>
              <w:spacing w:after="0" w:line="259" w:lineRule="auto"/>
              <w:jc w:val="center"/>
              <w:rPr>
                <w:ins w:id="17589" w:author="ZTE, Fei Xue" w:date="2024-04-23T15:24:15Z"/>
                <w:rFonts w:ascii="Arial" w:hAnsi="Arial"/>
                <w:sz w:val="18"/>
              </w:rPr>
            </w:pPr>
          </w:p>
        </w:tc>
        <w:tc>
          <w:tcPr>
            <w:tcW w:w="1985" w:type="dxa"/>
            <w:shd w:val="clear" w:color="auto" w:fill="auto"/>
          </w:tcPr>
          <w:p>
            <w:pPr>
              <w:keepNext/>
              <w:keepLines/>
              <w:spacing w:after="0" w:line="259" w:lineRule="auto"/>
              <w:jc w:val="center"/>
              <w:rPr>
                <w:ins w:id="17590" w:author="ZTE, Fei Xue" w:date="2024-04-23T15:24:15Z"/>
                <w:rFonts w:ascii="Arial" w:hAnsi="Arial"/>
                <w:sz w:val="18"/>
              </w:rPr>
            </w:pPr>
            <w:ins w:id="17591" w:author="ZTE, Fei Xue" w:date="2024-04-23T15:24:15Z">
              <w:r>
                <w:rPr>
                  <w:rFonts w:ascii="Arial" w:hAnsi="Arial"/>
                  <w:sz w:val="18"/>
                </w:rPr>
                <w:t>15 KHz</w:t>
              </w:r>
            </w:ins>
          </w:p>
        </w:tc>
        <w:tc>
          <w:tcPr>
            <w:tcW w:w="3118" w:type="dxa"/>
          </w:tcPr>
          <w:p>
            <w:pPr>
              <w:keepNext/>
              <w:keepLines/>
              <w:spacing w:after="0" w:line="259" w:lineRule="auto"/>
              <w:jc w:val="center"/>
              <w:rPr>
                <w:ins w:id="17592"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593" w:author="ZTE, Fei Xue" w:date="2024-04-23T15:24:15Z"/>
        </w:trPr>
        <w:tc>
          <w:tcPr>
            <w:tcW w:w="3001" w:type="dxa"/>
            <w:gridSpan w:val="3"/>
            <w:tcBorders>
              <w:top w:val="nil"/>
              <w:bottom w:val="single" w:color="auto" w:sz="4" w:space="0"/>
            </w:tcBorders>
            <w:shd w:val="clear" w:color="auto" w:fill="auto"/>
          </w:tcPr>
          <w:p>
            <w:pPr>
              <w:keepNext/>
              <w:keepLines/>
              <w:spacing w:after="0" w:line="259" w:lineRule="auto"/>
              <w:rPr>
                <w:ins w:id="17594" w:author="ZTE, Fei Xue" w:date="2024-04-23T15:24:15Z"/>
                <w:rFonts w:ascii="Arial" w:hAnsi="Arial"/>
                <w:sz w:val="18"/>
              </w:rPr>
            </w:pPr>
          </w:p>
        </w:tc>
        <w:tc>
          <w:tcPr>
            <w:tcW w:w="1103" w:type="dxa"/>
            <w:shd w:val="clear" w:color="auto" w:fill="auto"/>
          </w:tcPr>
          <w:p>
            <w:pPr>
              <w:keepNext/>
              <w:keepLines/>
              <w:spacing w:after="0" w:line="259" w:lineRule="auto"/>
              <w:rPr>
                <w:ins w:id="17595" w:author="ZTE, Fei Xue" w:date="2024-04-23T15:24:15Z"/>
                <w:rFonts w:ascii="Arial" w:hAnsi="Arial" w:eastAsia="宋体"/>
                <w:sz w:val="18"/>
                <w:lang w:eastAsia="zh-CN"/>
              </w:rPr>
            </w:pPr>
            <w:ins w:id="17596" w:author="ZTE, Fei Xue" w:date="2024-04-23T15:24:15Z">
              <w:r>
                <w:rPr>
                  <w:rFonts w:ascii="Arial" w:hAnsi="Arial"/>
                  <w:sz w:val="18"/>
                </w:rPr>
                <w:t xml:space="preserve">Config </w:t>
              </w:r>
            </w:ins>
            <w:ins w:id="17597" w:author="ZTE, Fei Xue" w:date="2024-04-23T15:24:15Z">
              <w:r>
                <w:rPr>
                  <w:rFonts w:hint="eastAsia" w:ascii="Arial" w:hAnsi="Arial" w:eastAsia="宋体"/>
                  <w:sz w:val="18"/>
                  <w:lang w:val="en-US" w:eastAsia="zh-CN"/>
                </w:rPr>
                <w:t>2</w:t>
              </w:r>
            </w:ins>
          </w:p>
        </w:tc>
        <w:tc>
          <w:tcPr>
            <w:tcW w:w="994" w:type="dxa"/>
            <w:tcBorders>
              <w:top w:val="nil"/>
              <w:bottom w:val="single" w:color="auto" w:sz="4" w:space="0"/>
            </w:tcBorders>
            <w:shd w:val="clear" w:color="auto" w:fill="auto"/>
          </w:tcPr>
          <w:p>
            <w:pPr>
              <w:keepNext/>
              <w:keepLines/>
              <w:spacing w:after="0" w:line="259" w:lineRule="auto"/>
              <w:jc w:val="center"/>
              <w:rPr>
                <w:ins w:id="17598" w:author="ZTE, Fei Xue" w:date="2024-04-23T15:24:15Z"/>
                <w:rFonts w:ascii="Arial" w:hAnsi="Arial"/>
                <w:sz w:val="18"/>
              </w:rPr>
            </w:pPr>
          </w:p>
        </w:tc>
        <w:tc>
          <w:tcPr>
            <w:tcW w:w="1985" w:type="dxa"/>
            <w:shd w:val="clear" w:color="auto" w:fill="auto"/>
          </w:tcPr>
          <w:p>
            <w:pPr>
              <w:keepNext/>
              <w:keepLines/>
              <w:spacing w:after="0" w:line="259" w:lineRule="auto"/>
              <w:jc w:val="center"/>
              <w:rPr>
                <w:ins w:id="17599" w:author="ZTE, Fei Xue" w:date="2024-04-23T15:24:15Z"/>
                <w:rFonts w:ascii="Arial" w:hAnsi="Arial"/>
                <w:sz w:val="18"/>
              </w:rPr>
            </w:pPr>
            <w:ins w:id="17600" w:author="ZTE, Fei Xue" w:date="2024-04-23T15:24:15Z">
              <w:r>
                <w:rPr>
                  <w:rFonts w:ascii="Arial" w:hAnsi="Arial"/>
                  <w:sz w:val="18"/>
                </w:rPr>
                <w:t>30 KHz</w:t>
              </w:r>
            </w:ins>
          </w:p>
        </w:tc>
        <w:tc>
          <w:tcPr>
            <w:tcW w:w="3118" w:type="dxa"/>
          </w:tcPr>
          <w:p>
            <w:pPr>
              <w:keepNext/>
              <w:keepLines/>
              <w:spacing w:after="0" w:line="259" w:lineRule="auto"/>
              <w:jc w:val="center"/>
              <w:rPr>
                <w:ins w:id="17601"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602" w:author="ZTE, Fei Xue" w:date="2024-04-23T15:24:15Z"/>
        </w:trPr>
        <w:tc>
          <w:tcPr>
            <w:tcW w:w="3001" w:type="dxa"/>
            <w:gridSpan w:val="3"/>
            <w:tcBorders>
              <w:bottom w:val="nil"/>
            </w:tcBorders>
            <w:shd w:val="clear" w:color="auto" w:fill="auto"/>
          </w:tcPr>
          <w:p>
            <w:pPr>
              <w:keepNext/>
              <w:keepLines/>
              <w:spacing w:after="0" w:line="259" w:lineRule="auto"/>
              <w:rPr>
                <w:ins w:id="17603" w:author="ZTE, Fei Xue" w:date="2024-04-23T15:24:15Z"/>
                <w:rFonts w:ascii="Arial" w:hAnsi="Arial"/>
                <w:sz w:val="18"/>
              </w:rPr>
            </w:pPr>
            <w:ins w:id="17604" w:author="ZTE, Fei Xue" w:date="2024-04-23T15:24:15Z">
              <w:r>
                <w:rPr>
                  <w:rFonts w:ascii="Arial" w:hAnsi="Arial"/>
                  <w:sz w:val="18"/>
                </w:rPr>
                <w:t>PRACH Configuration</w:t>
              </w:r>
            </w:ins>
          </w:p>
        </w:tc>
        <w:tc>
          <w:tcPr>
            <w:tcW w:w="1103" w:type="dxa"/>
            <w:shd w:val="clear" w:color="auto" w:fill="auto"/>
          </w:tcPr>
          <w:p>
            <w:pPr>
              <w:keepNext/>
              <w:keepLines/>
              <w:spacing w:after="0" w:line="259" w:lineRule="auto"/>
              <w:rPr>
                <w:ins w:id="17605" w:author="ZTE, Fei Xue" w:date="2024-04-23T15:24:15Z"/>
                <w:rFonts w:ascii="Arial" w:hAnsi="Arial"/>
                <w:sz w:val="18"/>
              </w:rPr>
            </w:pPr>
            <w:ins w:id="17606" w:author="ZTE, Fei Xue" w:date="2024-04-23T15:24:15Z">
              <w:r>
                <w:rPr>
                  <w:rFonts w:ascii="Arial" w:hAnsi="Arial"/>
                  <w:sz w:val="18"/>
                </w:rPr>
                <w:t>Config 1</w:t>
              </w:r>
            </w:ins>
          </w:p>
        </w:tc>
        <w:tc>
          <w:tcPr>
            <w:tcW w:w="994" w:type="dxa"/>
            <w:tcBorders>
              <w:bottom w:val="nil"/>
            </w:tcBorders>
            <w:shd w:val="clear" w:color="auto" w:fill="auto"/>
          </w:tcPr>
          <w:p>
            <w:pPr>
              <w:keepNext/>
              <w:keepLines/>
              <w:spacing w:after="0" w:line="259" w:lineRule="auto"/>
              <w:jc w:val="center"/>
              <w:rPr>
                <w:ins w:id="17607" w:author="ZTE, Fei Xue" w:date="2024-04-23T15:24:15Z"/>
                <w:rFonts w:ascii="Arial" w:hAnsi="Arial"/>
                <w:sz w:val="18"/>
              </w:rPr>
            </w:pPr>
          </w:p>
        </w:tc>
        <w:tc>
          <w:tcPr>
            <w:tcW w:w="1985" w:type="dxa"/>
            <w:shd w:val="clear" w:color="auto" w:fill="auto"/>
          </w:tcPr>
          <w:p>
            <w:pPr>
              <w:keepNext/>
              <w:keepLines/>
              <w:spacing w:after="0" w:line="259" w:lineRule="auto"/>
              <w:jc w:val="center"/>
              <w:rPr>
                <w:ins w:id="17608" w:author="ZTE, Fei Xue" w:date="2024-04-23T15:24:15Z"/>
                <w:rFonts w:ascii="Arial" w:hAnsi="Arial" w:eastAsia="宋体"/>
                <w:sz w:val="18"/>
                <w:lang w:val="en-US" w:eastAsia="zh-CN"/>
              </w:rPr>
            </w:pPr>
            <w:ins w:id="17609" w:author="ZTE, Fei Xue" w:date="2024-04-23T15:24:15Z">
              <w:r>
                <w:rPr>
                  <w:rFonts w:ascii="Arial" w:hAnsi="Arial"/>
                  <w:sz w:val="18"/>
                </w:rPr>
                <w:t xml:space="preserve">Table  </w:t>
              </w:r>
            </w:ins>
            <w:ins w:id="17610" w:author="ZTE, Fei Xue" w:date="2024-04-23T15:24:15Z">
              <w:r>
                <w:rPr>
                  <w:rFonts w:ascii="Arial" w:hAnsi="Arial" w:eastAsia="宋体"/>
                  <w:sz w:val="18"/>
                  <w:lang w:val="en-US" w:eastAsia="zh-CN"/>
                </w:rPr>
                <w:t>G.X</w:t>
              </w:r>
            </w:ins>
          </w:p>
        </w:tc>
        <w:tc>
          <w:tcPr>
            <w:tcW w:w="3118" w:type="dxa"/>
          </w:tcPr>
          <w:p>
            <w:pPr>
              <w:keepNext/>
              <w:keepLines/>
              <w:spacing w:after="0" w:line="259" w:lineRule="auto"/>
              <w:jc w:val="center"/>
              <w:rPr>
                <w:ins w:id="17611"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612" w:author="ZTE, Fei Xue" w:date="2024-04-23T15:24:15Z"/>
        </w:trPr>
        <w:tc>
          <w:tcPr>
            <w:tcW w:w="3001" w:type="dxa"/>
            <w:gridSpan w:val="3"/>
            <w:tcBorders>
              <w:top w:val="nil"/>
            </w:tcBorders>
            <w:shd w:val="clear" w:color="auto" w:fill="auto"/>
          </w:tcPr>
          <w:p>
            <w:pPr>
              <w:keepNext/>
              <w:keepLines/>
              <w:spacing w:after="0" w:line="259" w:lineRule="auto"/>
              <w:rPr>
                <w:ins w:id="17613" w:author="ZTE, Fei Xue" w:date="2024-04-23T15:24:15Z"/>
                <w:rFonts w:ascii="Arial" w:hAnsi="Arial"/>
                <w:sz w:val="18"/>
              </w:rPr>
            </w:pPr>
          </w:p>
        </w:tc>
        <w:tc>
          <w:tcPr>
            <w:tcW w:w="1103" w:type="dxa"/>
            <w:shd w:val="clear" w:color="auto" w:fill="auto"/>
          </w:tcPr>
          <w:p>
            <w:pPr>
              <w:keepNext/>
              <w:keepLines/>
              <w:spacing w:after="0" w:line="259" w:lineRule="auto"/>
              <w:rPr>
                <w:ins w:id="17614" w:author="ZTE, Fei Xue" w:date="2024-04-23T15:24:15Z"/>
                <w:rFonts w:ascii="Arial" w:hAnsi="Arial" w:eastAsia="宋体"/>
                <w:sz w:val="18"/>
                <w:lang w:eastAsia="zh-CN"/>
              </w:rPr>
            </w:pPr>
            <w:ins w:id="17615" w:author="ZTE, Fei Xue" w:date="2024-04-23T15:24:15Z">
              <w:r>
                <w:rPr>
                  <w:rFonts w:ascii="Arial" w:hAnsi="Arial"/>
                  <w:sz w:val="18"/>
                </w:rPr>
                <w:t xml:space="preserve">Config </w:t>
              </w:r>
            </w:ins>
            <w:ins w:id="17616" w:author="ZTE, Fei Xue" w:date="2024-04-23T15:24:15Z">
              <w:r>
                <w:rPr>
                  <w:rFonts w:hint="eastAsia" w:ascii="Arial" w:hAnsi="Arial" w:eastAsia="宋体"/>
                  <w:sz w:val="18"/>
                  <w:lang w:val="en-US" w:eastAsia="zh-CN"/>
                </w:rPr>
                <w:t>2</w:t>
              </w:r>
            </w:ins>
          </w:p>
        </w:tc>
        <w:tc>
          <w:tcPr>
            <w:tcW w:w="994" w:type="dxa"/>
            <w:tcBorders>
              <w:top w:val="nil"/>
            </w:tcBorders>
            <w:shd w:val="clear" w:color="auto" w:fill="auto"/>
          </w:tcPr>
          <w:p>
            <w:pPr>
              <w:keepNext/>
              <w:keepLines/>
              <w:spacing w:after="0" w:line="259" w:lineRule="auto"/>
              <w:jc w:val="center"/>
              <w:rPr>
                <w:ins w:id="17617" w:author="ZTE, Fei Xue" w:date="2024-04-23T15:24:15Z"/>
                <w:rFonts w:ascii="Arial" w:hAnsi="Arial"/>
                <w:sz w:val="18"/>
              </w:rPr>
            </w:pPr>
          </w:p>
        </w:tc>
        <w:tc>
          <w:tcPr>
            <w:tcW w:w="1985" w:type="dxa"/>
            <w:shd w:val="clear" w:color="auto" w:fill="auto"/>
          </w:tcPr>
          <w:p>
            <w:pPr>
              <w:keepNext/>
              <w:keepLines/>
              <w:spacing w:after="0" w:line="259" w:lineRule="auto"/>
              <w:jc w:val="center"/>
              <w:rPr>
                <w:ins w:id="17618" w:author="ZTE, Fei Xue" w:date="2024-04-23T15:24:15Z"/>
                <w:rFonts w:ascii="Arial" w:hAnsi="Arial"/>
                <w:sz w:val="18"/>
              </w:rPr>
            </w:pPr>
            <w:ins w:id="17619" w:author="ZTE, Fei Xue" w:date="2024-04-23T15:24:15Z">
              <w:r>
                <w:rPr>
                  <w:rFonts w:ascii="Arial" w:hAnsi="Arial"/>
                  <w:sz w:val="18"/>
                </w:rPr>
                <w:t xml:space="preserve">Table  </w:t>
              </w:r>
            </w:ins>
            <w:ins w:id="17620" w:author="ZTE, Fei Xue" w:date="2024-04-23T15:24:15Z">
              <w:r>
                <w:rPr>
                  <w:rFonts w:ascii="Arial" w:hAnsi="Arial" w:eastAsia="宋体"/>
                  <w:sz w:val="18"/>
                  <w:lang w:val="en-US" w:eastAsia="zh-CN"/>
                </w:rPr>
                <w:t>G.X</w:t>
              </w:r>
            </w:ins>
          </w:p>
        </w:tc>
        <w:tc>
          <w:tcPr>
            <w:tcW w:w="3118" w:type="dxa"/>
          </w:tcPr>
          <w:p>
            <w:pPr>
              <w:keepNext/>
              <w:keepLines/>
              <w:spacing w:after="0" w:line="259" w:lineRule="auto"/>
              <w:jc w:val="center"/>
              <w:rPr>
                <w:ins w:id="17621"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622" w:author="ZTE, Fei Xue" w:date="2024-04-23T15:24:15Z"/>
        </w:trPr>
        <w:tc>
          <w:tcPr>
            <w:tcW w:w="4104" w:type="dxa"/>
            <w:gridSpan w:val="4"/>
            <w:shd w:val="clear" w:color="auto" w:fill="auto"/>
          </w:tcPr>
          <w:p>
            <w:pPr>
              <w:keepNext/>
              <w:keepLines/>
              <w:spacing w:after="0" w:line="259" w:lineRule="auto"/>
              <w:rPr>
                <w:ins w:id="17623" w:author="ZTE, Fei Xue" w:date="2024-04-23T15:24:15Z"/>
                <w:rFonts w:ascii="Arial" w:hAnsi="Arial"/>
                <w:sz w:val="18"/>
              </w:rPr>
            </w:pPr>
            <w:ins w:id="17624" w:author="ZTE, Fei Xue" w:date="2024-04-23T15:24:15Z">
              <w:r>
                <w:rPr>
                  <w:rFonts w:ascii="Arial" w:hAnsi="Arial"/>
                  <w:sz w:val="18"/>
                </w:rPr>
                <w:t>SSB Index assigned as BFD RS (q</w:t>
              </w:r>
            </w:ins>
            <w:ins w:id="17625" w:author="ZTE, Fei Xue" w:date="2024-04-23T15:24:15Z">
              <w:r>
                <w:rPr>
                  <w:rFonts w:ascii="Arial" w:hAnsi="Arial"/>
                  <w:sz w:val="18"/>
                  <w:vertAlign w:val="subscript"/>
                </w:rPr>
                <w:t>0</w:t>
              </w:r>
            </w:ins>
            <w:ins w:id="17626" w:author="ZTE, Fei Xue" w:date="2024-04-23T15:24:15Z">
              <w:r>
                <w:rPr>
                  <w:rFonts w:ascii="Arial" w:hAnsi="Arial"/>
                  <w:sz w:val="18"/>
                </w:rPr>
                <w:t>)</w:t>
              </w:r>
            </w:ins>
          </w:p>
        </w:tc>
        <w:tc>
          <w:tcPr>
            <w:tcW w:w="994" w:type="dxa"/>
            <w:shd w:val="clear" w:color="auto" w:fill="auto"/>
          </w:tcPr>
          <w:p>
            <w:pPr>
              <w:keepNext/>
              <w:keepLines/>
              <w:spacing w:after="0" w:line="259" w:lineRule="auto"/>
              <w:jc w:val="center"/>
              <w:rPr>
                <w:ins w:id="17627" w:author="ZTE, Fei Xue" w:date="2024-04-23T15:24:15Z"/>
                <w:rFonts w:ascii="Arial" w:hAnsi="Arial"/>
                <w:sz w:val="18"/>
              </w:rPr>
            </w:pPr>
          </w:p>
        </w:tc>
        <w:tc>
          <w:tcPr>
            <w:tcW w:w="1985" w:type="dxa"/>
            <w:shd w:val="clear" w:color="auto" w:fill="auto"/>
          </w:tcPr>
          <w:p>
            <w:pPr>
              <w:keepNext/>
              <w:keepLines/>
              <w:spacing w:after="0" w:line="259" w:lineRule="auto"/>
              <w:jc w:val="center"/>
              <w:rPr>
                <w:ins w:id="17628" w:author="ZTE, Fei Xue" w:date="2024-04-23T15:24:15Z"/>
                <w:rFonts w:ascii="Arial" w:hAnsi="Arial"/>
                <w:sz w:val="18"/>
              </w:rPr>
            </w:pPr>
            <w:ins w:id="17629" w:author="ZTE, Fei Xue" w:date="2024-04-23T15:24:15Z">
              <w:r>
                <w:rPr>
                  <w:rFonts w:ascii="Arial" w:hAnsi="Arial"/>
                  <w:sz w:val="18"/>
                </w:rPr>
                <w:t>0</w:t>
              </w:r>
            </w:ins>
          </w:p>
        </w:tc>
        <w:tc>
          <w:tcPr>
            <w:tcW w:w="3118" w:type="dxa"/>
          </w:tcPr>
          <w:p>
            <w:pPr>
              <w:keepNext/>
              <w:keepLines/>
              <w:spacing w:after="0" w:line="259" w:lineRule="auto"/>
              <w:jc w:val="center"/>
              <w:rPr>
                <w:ins w:id="17630"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631" w:author="ZTE, Fei Xue" w:date="2024-04-23T15:24:15Z"/>
        </w:trPr>
        <w:tc>
          <w:tcPr>
            <w:tcW w:w="4104" w:type="dxa"/>
            <w:gridSpan w:val="4"/>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7632" w:author="ZTE, Fei Xue" w:date="2024-04-23T15:24:15Z"/>
                <w:rFonts w:ascii="Arial" w:hAnsi="Arial"/>
                <w:sz w:val="18"/>
              </w:rPr>
            </w:pPr>
            <w:ins w:id="17633" w:author="ZTE, Fei Xue" w:date="2024-04-23T15:24:15Z">
              <w:r>
                <w:rPr>
                  <w:rFonts w:ascii="Arial" w:hAnsi="Arial"/>
                  <w:sz w:val="18"/>
                </w:rPr>
                <w:t>SSB Index assigned as CBD RS (q</w:t>
              </w:r>
            </w:ins>
            <w:ins w:id="17634" w:author="ZTE, Fei Xue" w:date="2024-04-23T15:24:15Z">
              <w:r>
                <w:rPr>
                  <w:rFonts w:ascii="Arial" w:hAnsi="Arial"/>
                  <w:sz w:val="18"/>
                  <w:vertAlign w:val="subscript"/>
                </w:rPr>
                <w:t>1</w:t>
              </w:r>
            </w:ins>
            <w:ins w:id="17635" w:author="ZTE, Fei Xue" w:date="2024-04-23T15:24:15Z">
              <w:r>
                <w:rPr>
                  <w:rFonts w:ascii="Arial" w:hAnsi="Arial"/>
                  <w:sz w:val="18"/>
                </w:rPr>
                <w:t>)</w:t>
              </w:r>
            </w:ins>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7636" w:author="ZTE, Fei Xue" w:date="2024-04-23T15:24:15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7637" w:author="ZTE, Fei Xue" w:date="2024-04-23T15:24:15Z"/>
                <w:rFonts w:ascii="Arial" w:hAnsi="Arial"/>
                <w:sz w:val="18"/>
              </w:rPr>
            </w:pPr>
            <w:ins w:id="17638" w:author="ZTE, Fei Xue" w:date="2024-04-23T15:24:15Z">
              <w:r>
                <w:rPr>
                  <w:rFonts w:ascii="Arial" w:hAnsi="Arial"/>
                  <w:sz w:val="18"/>
                </w:rPr>
                <w:t>1</w:t>
              </w:r>
            </w:ins>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7639"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640" w:author="ZTE, Fei Xue" w:date="2024-04-23T15:24:15Z"/>
        </w:trPr>
        <w:tc>
          <w:tcPr>
            <w:tcW w:w="4104" w:type="dxa"/>
            <w:gridSpan w:val="4"/>
            <w:shd w:val="clear" w:color="auto" w:fill="auto"/>
          </w:tcPr>
          <w:p>
            <w:pPr>
              <w:keepNext/>
              <w:keepLines/>
              <w:spacing w:after="0" w:line="259" w:lineRule="auto"/>
              <w:rPr>
                <w:ins w:id="17641" w:author="ZTE, Fei Xue" w:date="2024-04-23T15:24:15Z"/>
                <w:rFonts w:ascii="Arial" w:hAnsi="Arial"/>
                <w:sz w:val="18"/>
              </w:rPr>
            </w:pPr>
            <w:ins w:id="17642" w:author="ZTE, Fei Xue" w:date="2024-04-23T15:24:15Z">
              <w:r>
                <w:rPr>
                  <w:rFonts w:ascii="Arial" w:hAnsi="Arial"/>
                  <w:sz w:val="18"/>
                </w:rPr>
                <w:t>OCNG parameters</w:t>
              </w:r>
            </w:ins>
          </w:p>
        </w:tc>
        <w:tc>
          <w:tcPr>
            <w:tcW w:w="994" w:type="dxa"/>
            <w:shd w:val="clear" w:color="auto" w:fill="auto"/>
          </w:tcPr>
          <w:p>
            <w:pPr>
              <w:keepNext/>
              <w:keepLines/>
              <w:spacing w:after="0" w:line="259" w:lineRule="auto"/>
              <w:jc w:val="center"/>
              <w:rPr>
                <w:ins w:id="17643" w:author="ZTE, Fei Xue" w:date="2024-04-23T15:24:15Z"/>
                <w:rFonts w:ascii="Arial" w:hAnsi="Arial"/>
                <w:sz w:val="18"/>
              </w:rPr>
            </w:pPr>
          </w:p>
        </w:tc>
        <w:tc>
          <w:tcPr>
            <w:tcW w:w="1985" w:type="dxa"/>
            <w:shd w:val="clear" w:color="auto" w:fill="auto"/>
          </w:tcPr>
          <w:p>
            <w:pPr>
              <w:keepNext/>
              <w:keepLines/>
              <w:spacing w:after="0" w:line="259" w:lineRule="auto"/>
              <w:jc w:val="center"/>
              <w:rPr>
                <w:ins w:id="17644" w:author="ZTE, Fei Xue" w:date="2024-04-23T15:24:15Z"/>
                <w:rFonts w:ascii="Arial" w:hAnsi="Arial"/>
                <w:sz w:val="18"/>
              </w:rPr>
            </w:pPr>
            <w:ins w:id="17645" w:author="ZTE, Fei Xue" w:date="2024-04-23T15:24:15Z">
              <w:r>
                <w:rPr>
                  <w:rFonts w:ascii="Arial" w:hAnsi="Arial"/>
                  <w:sz w:val="18"/>
                </w:rPr>
                <w:t>OP.1</w:t>
              </w:r>
            </w:ins>
          </w:p>
        </w:tc>
        <w:tc>
          <w:tcPr>
            <w:tcW w:w="3118" w:type="dxa"/>
          </w:tcPr>
          <w:p>
            <w:pPr>
              <w:keepNext/>
              <w:keepLines/>
              <w:spacing w:after="0" w:line="259" w:lineRule="auto"/>
              <w:jc w:val="center"/>
              <w:rPr>
                <w:ins w:id="17646"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647" w:author="ZTE, Fei Xue" w:date="2024-04-23T15:24:15Z"/>
        </w:trPr>
        <w:tc>
          <w:tcPr>
            <w:tcW w:w="4104" w:type="dxa"/>
            <w:gridSpan w:val="4"/>
            <w:shd w:val="clear" w:color="auto" w:fill="auto"/>
          </w:tcPr>
          <w:p>
            <w:pPr>
              <w:keepNext/>
              <w:keepLines/>
              <w:spacing w:after="0" w:line="259" w:lineRule="auto"/>
              <w:rPr>
                <w:ins w:id="17648" w:author="ZTE, Fei Xue" w:date="2024-04-23T15:24:15Z"/>
                <w:rFonts w:ascii="Arial" w:hAnsi="Arial"/>
                <w:sz w:val="18"/>
              </w:rPr>
            </w:pPr>
            <w:ins w:id="17649" w:author="ZTE, Fei Xue" w:date="2024-04-23T15:24:15Z">
              <w:r>
                <w:rPr>
                  <w:rFonts w:ascii="Arial" w:hAnsi="Arial"/>
                  <w:sz w:val="18"/>
                </w:rPr>
                <w:t>CP length</w:t>
              </w:r>
            </w:ins>
            <w:ins w:id="17650" w:author="ZTE, Fei Xue" w:date="2024-04-23T15:24:15Z">
              <w:r>
                <w:rPr>
                  <w:rFonts w:ascii="Arial" w:hAnsi="Arial"/>
                  <w:sz w:val="18"/>
                </w:rPr>
                <w:tab/>
              </w:r>
            </w:ins>
          </w:p>
        </w:tc>
        <w:tc>
          <w:tcPr>
            <w:tcW w:w="994" w:type="dxa"/>
            <w:shd w:val="clear" w:color="auto" w:fill="auto"/>
          </w:tcPr>
          <w:p>
            <w:pPr>
              <w:keepNext/>
              <w:keepLines/>
              <w:spacing w:after="0" w:line="259" w:lineRule="auto"/>
              <w:jc w:val="center"/>
              <w:rPr>
                <w:ins w:id="17651" w:author="ZTE, Fei Xue" w:date="2024-04-23T15:24:15Z"/>
                <w:rFonts w:ascii="Arial" w:hAnsi="Arial"/>
                <w:sz w:val="18"/>
              </w:rPr>
            </w:pPr>
          </w:p>
        </w:tc>
        <w:tc>
          <w:tcPr>
            <w:tcW w:w="1985" w:type="dxa"/>
            <w:shd w:val="clear" w:color="auto" w:fill="auto"/>
          </w:tcPr>
          <w:p>
            <w:pPr>
              <w:keepNext/>
              <w:keepLines/>
              <w:spacing w:after="0" w:line="259" w:lineRule="auto"/>
              <w:jc w:val="center"/>
              <w:rPr>
                <w:ins w:id="17652" w:author="ZTE, Fei Xue" w:date="2024-04-23T15:24:15Z"/>
                <w:rFonts w:ascii="Arial" w:hAnsi="Arial"/>
                <w:sz w:val="18"/>
              </w:rPr>
            </w:pPr>
            <w:ins w:id="17653" w:author="ZTE, Fei Xue" w:date="2024-04-23T15:24:15Z">
              <w:r>
                <w:rPr>
                  <w:rFonts w:ascii="Arial" w:hAnsi="Arial"/>
                  <w:sz w:val="18"/>
                </w:rPr>
                <w:t>Normal</w:t>
              </w:r>
            </w:ins>
          </w:p>
        </w:tc>
        <w:tc>
          <w:tcPr>
            <w:tcW w:w="3118" w:type="dxa"/>
          </w:tcPr>
          <w:p>
            <w:pPr>
              <w:keepNext/>
              <w:keepLines/>
              <w:spacing w:after="0" w:line="259" w:lineRule="auto"/>
              <w:jc w:val="center"/>
              <w:rPr>
                <w:ins w:id="17654"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655" w:author="ZTE, Fei Xue" w:date="2024-04-23T15:24:15Z"/>
        </w:trPr>
        <w:tc>
          <w:tcPr>
            <w:tcW w:w="4104" w:type="dxa"/>
            <w:gridSpan w:val="4"/>
            <w:shd w:val="clear" w:color="auto" w:fill="auto"/>
          </w:tcPr>
          <w:p>
            <w:pPr>
              <w:keepNext/>
              <w:keepLines/>
              <w:spacing w:after="0" w:line="259" w:lineRule="auto"/>
              <w:rPr>
                <w:ins w:id="17656" w:author="ZTE, Fei Xue" w:date="2024-04-23T15:24:15Z"/>
                <w:rFonts w:ascii="Arial" w:hAnsi="Arial"/>
                <w:sz w:val="18"/>
              </w:rPr>
            </w:pPr>
            <w:ins w:id="17657" w:author="ZTE, Fei Xue" w:date="2024-04-23T15:24:15Z">
              <w:r>
                <w:rPr>
                  <w:rFonts w:ascii="Arial" w:hAnsi="Arial"/>
                  <w:sz w:val="18"/>
                </w:rPr>
                <w:t>Correlation Matrix and Antenna Configuration</w:t>
              </w:r>
            </w:ins>
          </w:p>
        </w:tc>
        <w:tc>
          <w:tcPr>
            <w:tcW w:w="994" w:type="dxa"/>
            <w:shd w:val="clear" w:color="auto" w:fill="auto"/>
          </w:tcPr>
          <w:p>
            <w:pPr>
              <w:keepNext/>
              <w:keepLines/>
              <w:spacing w:after="0" w:line="259" w:lineRule="auto"/>
              <w:jc w:val="center"/>
              <w:rPr>
                <w:ins w:id="17658" w:author="ZTE, Fei Xue" w:date="2024-04-23T15:24:15Z"/>
                <w:rFonts w:ascii="Arial" w:hAnsi="Arial"/>
                <w:sz w:val="18"/>
              </w:rPr>
            </w:pPr>
          </w:p>
        </w:tc>
        <w:tc>
          <w:tcPr>
            <w:tcW w:w="1985" w:type="dxa"/>
            <w:shd w:val="clear" w:color="auto" w:fill="auto"/>
          </w:tcPr>
          <w:p>
            <w:pPr>
              <w:keepNext/>
              <w:keepLines/>
              <w:spacing w:after="0" w:line="259" w:lineRule="auto"/>
              <w:jc w:val="center"/>
              <w:rPr>
                <w:ins w:id="17659" w:author="ZTE, Fei Xue" w:date="2024-04-23T15:24:15Z"/>
                <w:rFonts w:ascii="Arial" w:hAnsi="Arial"/>
                <w:sz w:val="18"/>
              </w:rPr>
            </w:pPr>
            <w:ins w:id="17660" w:author="ZTE, Fei Xue" w:date="2024-04-23T15:24:15Z">
              <w:r>
                <w:rPr>
                  <w:rFonts w:ascii="Arial" w:hAnsi="Arial"/>
                  <w:sz w:val="18"/>
                </w:rPr>
                <w:t>2x2 Low</w:t>
              </w:r>
            </w:ins>
          </w:p>
        </w:tc>
        <w:tc>
          <w:tcPr>
            <w:tcW w:w="3118" w:type="dxa"/>
          </w:tcPr>
          <w:p>
            <w:pPr>
              <w:keepNext/>
              <w:keepLines/>
              <w:spacing w:after="0" w:line="259" w:lineRule="auto"/>
              <w:jc w:val="center"/>
              <w:rPr>
                <w:ins w:id="17661"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662" w:author="ZTE, Fei Xue" w:date="2024-04-23T15:24:15Z"/>
        </w:trPr>
        <w:tc>
          <w:tcPr>
            <w:tcW w:w="1838" w:type="dxa"/>
            <w:vMerge w:val="restart"/>
            <w:shd w:val="clear" w:color="auto" w:fill="auto"/>
          </w:tcPr>
          <w:p>
            <w:pPr>
              <w:keepNext/>
              <w:keepLines/>
              <w:spacing w:after="0" w:line="259" w:lineRule="auto"/>
              <w:rPr>
                <w:ins w:id="17663" w:author="ZTE, Fei Xue" w:date="2024-04-23T15:24:15Z"/>
                <w:rFonts w:ascii="Arial" w:hAnsi="Arial"/>
                <w:sz w:val="18"/>
              </w:rPr>
            </w:pPr>
            <w:ins w:id="17664" w:author="ZTE, Fei Xue" w:date="2024-04-23T15:24:15Z">
              <w:r>
                <w:rPr>
                  <w:rFonts w:ascii="Arial" w:hAnsi="Arial"/>
                  <w:sz w:val="18"/>
                </w:rPr>
                <w:t xml:space="preserve">Beam failure detection transmission parameters </w:t>
              </w:r>
            </w:ins>
          </w:p>
        </w:tc>
        <w:tc>
          <w:tcPr>
            <w:tcW w:w="2266" w:type="dxa"/>
            <w:gridSpan w:val="3"/>
            <w:shd w:val="clear" w:color="auto" w:fill="auto"/>
          </w:tcPr>
          <w:p>
            <w:pPr>
              <w:keepNext/>
              <w:keepLines/>
              <w:spacing w:after="0" w:line="259" w:lineRule="auto"/>
              <w:rPr>
                <w:ins w:id="17665" w:author="ZTE, Fei Xue" w:date="2024-04-23T15:24:15Z"/>
                <w:rFonts w:ascii="Arial" w:hAnsi="Arial"/>
                <w:sz w:val="18"/>
              </w:rPr>
            </w:pPr>
            <w:ins w:id="17666" w:author="ZTE, Fei Xue" w:date="2024-04-23T15:24:15Z">
              <w:r>
                <w:rPr>
                  <w:rFonts w:ascii="Arial" w:hAnsi="Arial"/>
                  <w:sz w:val="18"/>
                </w:rPr>
                <w:t>DCI format</w:t>
              </w:r>
            </w:ins>
          </w:p>
        </w:tc>
        <w:tc>
          <w:tcPr>
            <w:tcW w:w="994" w:type="dxa"/>
            <w:shd w:val="clear" w:color="auto" w:fill="auto"/>
          </w:tcPr>
          <w:p>
            <w:pPr>
              <w:keepNext/>
              <w:keepLines/>
              <w:spacing w:after="0" w:line="259" w:lineRule="auto"/>
              <w:jc w:val="center"/>
              <w:rPr>
                <w:ins w:id="17667" w:author="ZTE, Fei Xue" w:date="2024-04-23T15:24:15Z"/>
                <w:rFonts w:ascii="Arial" w:hAnsi="Arial"/>
                <w:sz w:val="18"/>
              </w:rPr>
            </w:pPr>
          </w:p>
        </w:tc>
        <w:tc>
          <w:tcPr>
            <w:tcW w:w="1985" w:type="dxa"/>
            <w:shd w:val="clear" w:color="auto" w:fill="auto"/>
          </w:tcPr>
          <w:p>
            <w:pPr>
              <w:keepNext/>
              <w:keepLines/>
              <w:spacing w:after="0" w:line="259" w:lineRule="auto"/>
              <w:jc w:val="center"/>
              <w:rPr>
                <w:ins w:id="17668" w:author="ZTE, Fei Xue" w:date="2024-04-23T15:24:15Z"/>
                <w:rFonts w:ascii="Arial" w:hAnsi="Arial"/>
                <w:sz w:val="18"/>
              </w:rPr>
            </w:pPr>
            <w:ins w:id="17669" w:author="ZTE, Fei Xue" w:date="2024-04-23T15:24:15Z">
              <w:r>
                <w:rPr>
                  <w:rFonts w:ascii="Arial" w:hAnsi="Arial"/>
                  <w:sz w:val="18"/>
                </w:rPr>
                <w:t>1-0</w:t>
              </w:r>
            </w:ins>
          </w:p>
        </w:tc>
        <w:tc>
          <w:tcPr>
            <w:tcW w:w="3118" w:type="dxa"/>
          </w:tcPr>
          <w:p>
            <w:pPr>
              <w:keepNext/>
              <w:keepLines/>
              <w:spacing w:after="0" w:line="259" w:lineRule="auto"/>
              <w:jc w:val="center"/>
              <w:rPr>
                <w:ins w:id="17670"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671" w:author="ZTE, Fei Xue" w:date="2024-04-23T15:24:15Z"/>
        </w:trPr>
        <w:tc>
          <w:tcPr>
            <w:tcW w:w="1838" w:type="dxa"/>
            <w:vMerge w:val="continue"/>
            <w:shd w:val="clear" w:color="auto" w:fill="auto"/>
          </w:tcPr>
          <w:p>
            <w:pPr>
              <w:keepNext/>
              <w:keepLines/>
              <w:spacing w:after="0" w:line="259" w:lineRule="auto"/>
              <w:rPr>
                <w:ins w:id="17672" w:author="ZTE, Fei Xue" w:date="2024-04-23T15:24:15Z"/>
                <w:rFonts w:ascii="Arial" w:hAnsi="Arial"/>
                <w:sz w:val="18"/>
              </w:rPr>
            </w:pPr>
          </w:p>
        </w:tc>
        <w:tc>
          <w:tcPr>
            <w:tcW w:w="2266" w:type="dxa"/>
            <w:gridSpan w:val="3"/>
            <w:shd w:val="clear" w:color="auto" w:fill="auto"/>
          </w:tcPr>
          <w:p>
            <w:pPr>
              <w:keepNext/>
              <w:keepLines/>
              <w:spacing w:after="0" w:line="259" w:lineRule="auto"/>
              <w:rPr>
                <w:ins w:id="17673" w:author="ZTE, Fei Xue" w:date="2024-04-23T15:24:15Z"/>
                <w:rFonts w:ascii="Arial" w:hAnsi="Arial"/>
                <w:sz w:val="18"/>
              </w:rPr>
            </w:pPr>
            <w:ins w:id="17674" w:author="ZTE, Fei Xue" w:date="2024-04-23T15:24:15Z">
              <w:r>
                <w:rPr>
                  <w:rFonts w:ascii="Arial" w:hAnsi="Arial"/>
                  <w:sz w:val="18"/>
                </w:rPr>
                <w:t>Number of Control OFDM symbols</w:t>
              </w:r>
            </w:ins>
          </w:p>
        </w:tc>
        <w:tc>
          <w:tcPr>
            <w:tcW w:w="994" w:type="dxa"/>
            <w:shd w:val="clear" w:color="auto" w:fill="auto"/>
          </w:tcPr>
          <w:p>
            <w:pPr>
              <w:keepNext/>
              <w:keepLines/>
              <w:spacing w:after="0" w:line="259" w:lineRule="auto"/>
              <w:jc w:val="center"/>
              <w:rPr>
                <w:ins w:id="17675" w:author="ZTE, Fei Xue" w:date="2024-04-23T15:24:15Z"/>
                <w:rFonts w:ascii="Arial" w:hAnsi="Arial"/>
                <w:sz w:val="18"/>
              </w:rPr>
            </w:pPr>
          </w:p>
        </w:tc>
        <w:tc>
          <w:tcPr>
            <w:tcW w:w="1985" w:type="dxa"/>
            <w:shd w:val="clear" w:color="auto" w:fill="auto"/>
          </w:tcPr>
          <w:p>
            <w:pPr>
              <w:keepNext/>
              <w:keepLines/>
              <w:spacing w:after="0" w:line="259" w:lineRule="auto"/>
              <w:jc w:val="center"/>
              <w:rPr>
                <w:ins w:id="17676" w:author="ZTE, Fei Xue" w:date="2024-04-23T15:24:15Z"/>
                <w:rFonts w:ascii="Arial" w:hAnsi="Arial"/>
                <w:sz w:val="18"/>
              </w:rPr>
            </w:pPr>
            <w:ins w:id="17677" w:author="ZTE, Fei Xue" w:date="2024-04-23T15:24:15Z">
              <w:r>
                <w:rPr>
                  <w:rFonts w:ascii="Arial" w:hAnsi="Arial"/>
                  <w:sz w:val="18"/>
                </w:rPr>
                <w:t>2</w:t>
              </w:r>
            </w:ins>
          </w:p>
        </w:tc>
        <w:tc>
          <w:tcPr>
            <w:tcW w:w="3118" w:type="dxa"/>
          </w:tcPr>
          <w:p>
            <w:pPr>
              <w:keepNext/>
              <w:keepLines/>
              <w:spacing w:after="0" w:line="259" w:lineRule="auto"/>
              <w:jc w:val="center"/>
              <w:rPr>
                <w:ins w:id="17678"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679" w:author="ZTE, Fei Xue" w:date="2024-04-23T15:24:15Z"/>
        </w:trPr>
        <w:tc>
          <w:tcPr>
            <w:tcW w:w="1838" w:type="dxa"/>
            <w:vMerge w:val="continue"/>
            <w:shd w:val="clear" w:color="auto" w:fill="auto"/>
          </w:tcPr>
          <w:p>
            <w:pPr>
              <w:keepNext/>
              <w:keepLines/>
              <w:spacing w:after="0" w:line="259" w:lineRule="auto"/>
              <w:rPr>
                <w:ins w:id="17680" w:author="ZTE, Fei Xue" w:date="2024-04-23T15:24:15Z"/>
                <w:rFonts w:ascii="Arial" w:hAnsi="Arial"/>
                <w:sz w:val="18"/>
              </w:rPr>
            </w:pPr>
          </w:p>
        </w:tc>
        <w:tc>
          <w:tcPr>
            <w:tcW w:w="2266" w:type="dxa"/>
            <w:gridSpan w:val="3"/>
            <w:shd w:val="clear" w:color="auto" w:fill="auto"/>
          </w:tcPr>
          <w:p>
            <w:pPr>
              <w:keepNext/>
              <w:keepLines/>
              <w:spacing w:after="0" w:line="259" w:lineRule="auto"/>
              <w:rPr>
                <w:ins w:id="17681" w:author="ZTE, Fei Xue" w:date="2024-04-23T15:24:15Z"/>
                <w:rFonts w:ascii="Arial" w:hAnsi="Arial"/>
                <w:sz w:val="18"/>
              </w:rPr>
            </w:pPr>
            <w:ins w:id="17682" w:author="ZTE, Fei Xue" w:date="2024-04-23T15:24:15Z">
              <w:r>
                <w:rPr>
                  <w:rFonts w:ascii="Arial" w:hAnsi="Arial"/>
                  <w:sz w:val="18"/>
                </w:rPr>
                <w:t xml:space="preserve">Aggregation level </w:t>
              </w:r>
            </w:ins>
          </w:p>
        </w:tc>
        <w:tc>
          <w:tcPr>
            <w:tcW w:w="994" w:type="dxa"/>
            <w:shd w:val="clear" w:color="auto" w:fill="auto"/>
          </w:tcPr>
          <w:p>
            <w:pPr>
              <w:keepNext/>
              <w:keepLines/>
              <w:spacing w:after="0" w:line="259" w:lineRule="auto"/>
              <w:jc w:val="center"/>
              <w:rPr>
                <w:ins w:id="17683" w:author="ZTE, Fei Xue" w:date="2024-04-23T15:24:15Z"/>
                <w:rFonts w:ascii="Arial" w:hAnsi="Arial"/>
                <w:sz w:val="18"/>
              </w:rPr>
            </w:pPr>
            <w:ins w:id="17684" w:author="ZTE, Fei Xue" w:date="2024-04-23T15:24:15Z">
              <w:r>
                <w:rPr>
                  <w:rFonts w:ascii="Arial" w:hAnsi="Arial"/>
                  <w:sz w:val="18"/>
                </w:rPr>
                <w:t>CCE</w:t>
              </w:r>
            </w:ins>
          </w:p>
        </w:tc>
        <w:tc>
          <w:tcPr>
            <w:tcW w:w="1985" w:type="dxa"/>
            <w:shd w:val="clear" w:color="auto" w:fill="auto"/>
          </w:tcPr>
          <w:p>
            <w:pPr>
              <w:keepNext/>
              <w:keepLines/>
              <w:spacing w:after="0" w:line="259" w:lineRule="auto"/>
              <w:jc w:val="center"/>
              <w:rPr>
                <w:ins w:id="17685" w:author="ZTE, Fei Xue" w:date="2024-04-23T15:24:15Z"/>
                <w:rFonts w:ascii="Arial" w:hAnsi="Arial"/>
                <w:sz w:val="18"/>
              </w:rPr>
            </w:pPr>
            <w:ins w:id="17686" w:author="ZTE, Fei Xue" w:date="2024-04-23T15:24:15Z">
              <w:r>
                <w:rPr>
                  <w:rFonts w:ascii="Arial" w:hAnsi="Arial"/>
                  <w:sz w:val="18"/>
                </w:rPr>
                <w:t>8</w:t>
              </w:r>
            </w:ins>
          </w:p>
        </w:tc>
        <w:tc>
          <w:tcPr>
            <w:tcW w:w="3118" w:type="dxa"/>
          </w:tcPr>
          <w:p>
            <w:pPr>
              <w:keepNext/>
              <w:keepLines/>
              <w:spacing w:after="0" w:line="259" w:lineRule="auto"/>
              <w:jc w:val="center"/>
              <w:rPr>
                <w:ins w:id="17687"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688" w:author="ZTE, Fei Xue" w:date="2024-04-23T15:24:15Z"/>
        </w:trPr>
        <w:tc>
          <w:tcPr>
            <w:tcW w:w="1838" w:type="dxa"/>
            <w:vMerge w:val="continue"/>
            <w:shd w:val="clear" w:color="auto" w:fill="auto"/>
          </w:tcPr>
          <w:p>
            <w:pPr>
              <w:keepNext/>
              <w:keepLines/>
              <w:spacing w:after="0" w:line="259" w:lineRule="auto"/>
              <w:rPr>
                <w:ins w:id="17689" w:author="ZTE, Fei Xue" w:date="2024-04-23T15:24:15Z"/>
                <w:rFonts w:ascii="Arial" w:hAnsi="Arial"/>
                <w:sz w:val="18"/>
              </w:rPr>
            </w:pPr>
          </w:p>
        </w:tc>
        <w:tc>
          <w:tcPr>
            <w:tcW w:w="2266" w:type="dxa"/>
            <w:gridSpan w:val="3"/>
            <w:shd w:val="clear" w:color="auto" w:fill="auto"/>
          </w:tcPr>
          <w:p>
            <w:pPr>
              <w:keepNext/>
              <w:keepLines/>
              <w:spacing w:after="0" w:line="259" w:lineRule="auto"/>
              <w:rPr>
                <w:ins w:id="17690" w:author="ZTE, Fei Xue" w:date="2024-04-23T15:24:15Z"/>
                <w:rFonts w:ascii="Arial" w:hAnsi="Arial"/>
                <w:sz w:val="18"/>
              </w:rPr>
            </w:pPr>
            <w:ins w:id="17691" w:author="ZTE, Fei Xue" w:date="2024-04-23T15:24:15Z">
              <w:r>
                <w:rPr>
                  <w:rFonts w:ascii="Arial" w:hAnsi="Arial" w:eastAsia="?? ??"/>
                  <w:sz w:val="18"/>
                </w:rPr>
                <w:t>Ratio of hypothetical PDCCH RE energy to average CSI-RS RE energy</w:t>
              </w:r>
            </w:ins>
          </w:p>
        </w:tc>
        <w:tc>
          <w:tcPr>
            <w:tcW w:w="994" w:type="dxa"/>
            <w:shd w:val="clear" w:color="auto" w:fill="auto"/>
          </w:tcPr>
          <w:p>
            <w:pPr>
              <w:keepNext/>
              <w:keepLines/>
              <w:spacing w:after="0" w:line="259" w:lineRule="auto"/>
              <w:jc w:val="center"/>
              <w:rPr>
                <w:ins w:id="17692" w:author="ZTE, Fei Xue" w:date="2024-04-23T15:24:15Z"/>
                <w:rFonts w:ascii="Arial" w:hAnsi="Arial"/>
                <w:sz w:val="18"/>
              </w:rPr>
            </w:pPr>
            <w:ins w:id="17693" w:author="ZTE, Fei Xue" w:date="2024-04-23T15:24:15Z">
              <w:r>
                <w:rPr>
                  <w:rFonts w:ascii="Arial" w:hAnsi="Arial"/>
                  <w:sz w:val="18"/>
                </w:rPr>
                <w:t>dB</w:t>
              </w:r>
            </w:ins>
          </w:p>
        </w:tc>
        <w:tc>
          <w:tcPr>
            <w:tcW w:w="1985" w:type="dxa"/>
            <w:shd w:val="clear" w:color="auto" w:fill="auto"/>
          </w:tcPr>
          <w:p>
            <w:pPr>
              <w:keepNext/>
              <w:keepLines/>
              <w:spacing w:after="0" w:line="259" w:lineRule="auto"/>
              <w:jc w:val="center"/>
              <w:rPr>
                <w:ins w:id="17694" w:author="ZTE, Fei Xue" w:date="2024-04-23T15:24:15Z"/>
                <w:rFonts w:ascii="Arial" w:hAnsi="Arial"/>
                <w:sz w:val="18"/>
              </w:rPr>
            </w:pPr>
            <w:ins w:id="17695" w:author="ZTE, Fei Xue" w:date="2024-04-23T15:24:15Z">
              <w:r>
                <w:rPr>
                  <w:rFonts w:ascii="Arial" w:hAnsi="Arial"/>
                  <w:sz w:val="18"/>
                </w:rPr>
                <w:t>0</w:t>
              </w:r>
            </w:ins>
          </w:p>
        </w:tc>
        <w:tc>
          <w:tcPr>
            <w:tcW w:w="3118" w:type="dxa"/>
          </w:tcPr>
          <w:p>
            <w:pPr>
              <w:keepNext/>
              <w:keepLines/>
              <w:spacing w:after="0" w:line="259" w:lineRule="auto"/>
              <w:jc w:val="center"/>
              <w:rPr>
                <w:ins w:id="17696"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697" w:author="ZTE, Fei Xue" w:date="2024-04-23T15:24:15Z"/>
        </w:trPr>
        <w:tc>
          <w:tcPr>
            <w:tcW w:w="1838" w:type="dxa"/>
            <w:vMerge w:val="continue"/>
            <w:shd w:val="clear" w:color="auto" w:fill="auto"/>
          </w:tcPr>
          <w:p>
            <w:pPr>
              <w:keepNext/>
              <w:keepLines/>
              <w:spacing w:after="0" w:line="259" w:lineRule="auto"/>
              <w:rPr>
                <w:ins w:id="17698" w:author="ZTE, Fei Xue" w:date="2024-04-23T15:24:15Z"/>
                <w:rFonts w:ascii="Arial" w:hAnsi="Arial"/>
                <w:sz w:val="18"/>
              </w:rPr>
            </w:pPr>
          </w:p>
        </w:tc>
        <w:tc>
          <w:tcPr>
            <w:tcW w:w="2266" w:type="dxa"/>
            <w:gridSpan w:val="3"/>
            <w:shd w:val="clear" w:color="auto" w:fill="auto"/>
          </w:tcPr>
          <w:p>
            <w:pPr>
              <w:keepNext/>
              <w:keepLines/>
              <w:spacing w:after="0" w:line="259" w:lineRule="auto"/>
              <w:rPr>
                <w:ins w:id="17699" w:author="ZTE, Fei Xue" w:date="2024-04-23T15:24:15Z"/>
                <w:rFonts w:ascii="Arial" w:hAnsi="Arial"/>
                <w:sz w:val="18"/>
              </w:rPr>
            </w:pPr>
            <w:ins w:id="17700" w:author="ZTE, Fei Xue" w:date="2024-04-23T15:24:15Z">
              <w:r>
                <w:rPr>
                  <w:rFonts w:ascii="Arial" w:hAnsi="Arial" w:eastAsia="?? ??"/>
                  <w:sz w:val="18"/>
                </w:rPr>
                <w:t>Ratio of hypothetical PDCCH DMRS energy to average CSI-RS RE energy</w:t>
              </w:r>
            </w:ins>
          </w:p>
        </w:tc>
        <w:tc>
          <w:tcPr>
            <w:tcW w:w="994" w:type="dxa"/>
            <w:shd w:val="clear" w:color="auto" w:fill="auto"/>
          </w:tcPr>
          <w:p>
            <w:pPr>
              <w:keepNext/>
              <w:keepLines/>
              <w:spacing w:after="0" w:line="259" w:lineRule="auto"/>
              <w:jc w:val="center"/>
              <w:rPr>
                <w:ins w:id="17701" w:author="ZTE, Fei Xue" w:date="2024-04-23T15:24:15Z"/>
                <w:rFonts w:ascii="Arial" w:hAnsi="Arial"/>
                <w:sz w:val="18"/>
              </w:rPr>
            </w:pPr>
            <w:ins w:id="17702" w:author="ZTE, Fei Xue" w:date="2024-04-23T15:24:15Z">
              <w:r>
                <w:rPr>
                  <w:rFonts w:ascii="Arial" w:hAnsi="Arial"/>
                  <w:sz w:val="18"/>
                </w:rPr>
                <w:t>dB</w:t>
              </w:r>
            </w:ins>
          </w:p>
        </w:tc>
        <w:tc>
          <w:tcPr>
            <w:tcW w:w="1985" w:type="dxa"/>
            <w:shd w:val="clear" w:color="auto" w:fill="auto"/>
          </w:tcPr>
          <w:p>
            <w:pPr>
              <w:keepNext/>
              <w:keepLines/>
              <w:spacing w:after="0" w:line="259" w:lineRule="auto"/>
              <w:jc w:val="center"/>
              <w:rPr>
                <w:ins w:id="17703" w:author="ZTE, Fei Xue" w:date="2024-04-23T15:24:15Z"/>
                <w:rFonts w:ascii="Arial" w:hAnsi="Arial"/>
                <w:sz w:val="18"/>
              </w:rPr>
            </w:pPr>
            <w:ins w:id="17704" w:author="ZTE, Fei Xue" w:date="2024-04-23T15:24:15Z">
              <w:r>
                <w:rPr>
                  <w:rFonts w:ascii="Arial" w:hAnsi="Arial"/>
                  <w:sz w:val="18"/>
                </w:rPr>
                <w:t>0</w:t>
              </w:r>
            </w:ins>
          </w:p>
        </w:tc>
        <w:tc>
          <w:tcPr>
            <w:tcW w:w="3118" w:type="dxa"/>
          </w:tcPr>
          <w:p>
            <w:pPr>
              <w:keepNext/>
              <w:keepLines/>
              <w:spacing w:after="0" w:line="259" w:lineRule="auto"/>
              <w:jc w:val="center"/>
              <w:rPr>
                <w:ins w:id="17705"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706" w:author="ZTE, Fei Xue" w:date="2024-04-23T15:24:15Z"/>
        </w:trPr>
        <w:tc>
          <w:tcPr>
            <w:tcW w:w="1838" w:type="dxa"/>
            <w:vMerge w:val="continue"/>
            <w:shd w:val="clear" w:color="auto" w:fill="auto"/>
          </w:tcPr>
          <w:p>
            <w:pPr>
              <w:keepNext/>
              <w:keepLines/>
              <w:spacing w:after="0" w:line="259" w:lineRule="auto"/>
              <w:rPr>
                <w:ins w:id="17707" w:author="ZTE, Fei Xue" w:date="2024-04-23T15:24:15Z"/>
                <w:rFonts w:ascii="Arial" w:hAnsi="Arial"/>
                <w:sz w:val="18"/>
              </w:rPr>
            </w:pPr>
          </w:p>
        </w:tc>
        <w:tc>
          <w:tcPr>
            <w:tcW w:w="2266" w:type="dxa"/>
            <w:gridSpan w:val="3"/>
            <w:shd w:val="clear" w:color="auto" w:fill="auto"/>
          </w:tcPr>
          <w:p>
            <w:pPr>
              <w:keepNext/>
              <w:keepLines/>
              <w:spacing w:after="0" w:line="259" w:lineRule="auto"/>
              <w:rPr>
                <w:ins w:id="17708" w:author="ZTE, Fei Xue" w:date="2024-04-23T15:24:15Z"/>
                <w:rFonts w:ascii="Arial" w:hAnsi="Arial" w:eastAsia="?? ??"/>
                <w:sz w:val="18"/>
              </w:rPr>
            </w:pPr>
            <w:ins w:id="17709" w:author="ZTE, Fei Xue" w:date="2024-04-23T15:24:15Z">
              <w:r>
                <w:rPr>
                  <w:rFonts w:ascii="Arial" w:hAnsi="Arial" w:eastAsia="?? ??"/>
                  <w:sz w:val="18"/>
                </w:rPr>
                <w:t>DMRS precoder granularity</w:t>
              </w:r>
            </w:ins>
          </w:p>
        </w:tc>
        <w:tc>
          <w:tcPr>
            <w:tcW w:w="994" w:type="dxa"/>
            <w:shd w:val="clear" w:color="auto" w:fill="auto"/>
          </w:tcPr>
          <w:p>
            <w:pPr>
              <w:keepNext/>
              <w:keepLines/>
              <w:spacing w:after="0" w:line="259" w:lineRule="auto"/>
              <w:jc w:val="center"/>
              <w:rPr>
                <w:ins w:id="17710" w:author="ZTE, Fei Xue" w:date="2024-04-23T15:24:15Z"/>
                <w:rFonts w:ascii="Arial" w:hAnsi="Arial" w:eastAsia="?? ??"/>
                <w:sz w:val="18"/>
              </w:rPr>
            </w:pPr>
          </w:p>
        </w:tc>
        <w:tc>
          <w:tcPr>
            <w:tcW w:w="1985" w:type="dxa"/>
            <w:shd w:val="clear" w:color="auto" w:fill="auto"/>
          </w:tcPr>
          <w:p>
            <w:pPr>
              <w:keepNext/>
              <w:keepLines/>
              <w:spacing w:after="0" w:line="259" w:lineRule="auto"/>
              <w:jc w:val="center"/>
              <w:rPr>
                <w:ins w:id="17711" w:author="ZTE, Fei Xue" w:date="2024-04-23T15:24:15Z"/>
                <w:rFonts w:ascii="Arial" w:hAnsi="Arial"/>
                <w:sz w:val="18"/>
              </w:rPr>
            </w:pPr>
            <w:ins w:id="17712" w:author="ZTE, Fei Xue" w:date="2024-04-23T15:24:15Z">
              <w:r>
                <w:rPr>
                  <w:rFonts w:ascii="Arial" w:hAnsi="Arial" w:eastAsia="?? ??"/>
                  <w:sz w:val="18"/>
                </w:rPr>
                <w:t>REG bundle size</w:t>
              </w:r>
            </w:ins>
          </w:p>
        </w:tc>
        <w:tc>
          <w:tcPr>
            <w:tcW w:w="3118" w:type="dxa"/>
          </w:tcPr>
          <w:p>
            <w:pPr>
              <w:keepNext/>
              <w:keepLines/>
              <w:spacing w:after="0" w:line="259" w:lineRule="auto"/>
              <w:jc w:val="center"/>
              <w:rPr>
                <w:ins w:id="17713" w:author="ZTE, Fei Xue" w:date="2024-04-23T15:24:15Z"/>
                <w:rFonts w:ascii="Arial" w:hAnsi="Arial" w:eastAsia="?? ??"/>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714" w:author="ZTE, Fei Xue" w:date="2024-04-23T15:24:15Z"/>
        </w:trPr>
        <w:tc>
          <w:tcPr>
            <w:tcW w:w="1838" w:type="dxa"/>
            <w:vMerge w:val="continue"/>
            <w:shd w:val="clear" w:color="auto" w:fill="auto"/>
          </w:tcPr>
          <w:p>
            <w:pPr>
              <w:keepNext/>
              <w:keepLines/>
              <w:spacing w:after="0" w:line="259" w:lineRule="auto"/>
              <w:rPr>
                <w:ins w:id="17715" w:author="ZTE, Fei Xue" w:date="2024-04-23T15:24:15Z"/>
                <w:rFonts w:ascii="Arial" w:hAnsi="Arial"/>
                <w:sz w:val="18"/>
              </w:rPr>
            </w:pPr>
          </w:p>
        </w:tc>
        <w:tc>
          <w:tcPr>
            <w:tcW w:w="2266" w:type="dxa"/>
            <w:gridSpan w:val="3"/>
            <w:shd w:val="clear" w:color="auto" w:fill="auto"/>
          </w:tcPr>
          <w:p>
            <w:pPr>
              <w:keepNext/>
              <w:keepLines/>
              <w:spacing w:after="0" w:line="259" w:lineRule="auto"/>
              <w:rPr>
                <w:ins w:id="17716" w:author="ZTE, Fei Xue" w:date="2024-04-23T15:24:15Z"/>
                <w:rFonts w:ascii="Arial" w:hAnsi="Arial" w:eastAsia="?? ??"/>
                <w:sz w:val="18"/>
              </w:rPr>
            </w:pPr>
            <w:ins w:id="17717" w:author="ZTE, Fei Xue" w:date="2024-04-23T15:24:15Z">
              <w:r>
                <w:rPr>
                  <w:rFonts w:ascii="Arial" w:hAnsi="Arial" w:eastAsia="?? ??"/>
                  <w:sz w:val="18"/>
                </w:rPr>
                <w:t>REG bundle size</w:t>
              </w:r>
            </w:ins>
          </w:p>
        </w:tc>
        <w:tc>
          <w:tcPr>
            <w:tcW w:w="994" w:type="dxa"/>
            <w:shd w:val="clear" w:color="auto" w:fill="auto"/>
          </w:tcPr>
          <w:p>
            <w:pPr>
              <w:keepNext/>
              <w:keepLines/>
              <w:spacing w:after="0" w:line="259" w:lineRule="auto"/>
              <w:jc w:val="center"/>
              <w:rPr>
                <w:ins w:id="17718" w:author="ZTE, Fei Xue" w:date="2024-04-23T15:24:15Z"/>
                <w:rFonts w:ascii="Arial" w:hAnsi="Arial" w:eastAsia="?? ??"/>
                <w:sz w:val="18"/>
              </w:rPr>
            </w:pPr>
          </w:p>
        </w:tc>
        <w:tc>
          <w:tcPr>
            <w:tcW w:w="1985" w:type="dxa"/>
            <w:shd w:val="clear" w:color="auto" w:fill="auto"/>
          </w:tcPr>
          <w:p>
            <w:pPr>
              <w:keepNext/>
              <w:keepLines/>
              <w:spacing w:after="0" w:line="259" w:lineRule="auto"/>
              <w:jc w:val="center"/>
              <w:rPr>
                <w:ins w:id="17719" w:author="ZTE, Fei Xue" w:date="2024-04-23T15:24:15Z"/>
                <w:rFonts w:ascii="Arial" w:hAnsi="Arial"/>
                <w:sz w:val="18"/>
              </w:rPr>
            </w:pPr>
            <w:ins w:id="17720" w:author="ZTE, Fei Xue" w:date="2024-04-23T15:24:15Z">
              <w:r>
                <w:rPr>
                  <w:rFonts w:ascii="Arial" w:hAnsi="Arial"/>
                  <w:sz w:val="18"/>
                </w:rPr>
                <w:t>6</w:t>
              </w:r>
            </w:ins>
          </w:p>
        </w:tc>
        <w:tc>
          <w:tcPr>
            <w:tcW w:w="3118" w:type="dxa"/>
          </w:tcPr>
          <w:p>
            <w:pPr>
              <w:keepNext/>
              <w:keepLines/>
              <w:spacing w:after="0" w:line="259" w:lineRule="auto"/>
              <w:jc w:val="center"/>
              <w:rPr>
                <w:ins w:id="17721"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722" w:author="ZTE, Fei Xue" w:date="2024-04-23T15:24:15Z"/>
        </w:trPr>
        <w:tc>
          <w:tcPr>
            <w:tcW w:w="4104" w:type="dxa"/>
            <w:gridSpan w:val="4"/>
            <w:shd w:val="clear" w:color="auto" w:fill="auto"/>
          </w:tcPr>
          <w:p>
            <w:pPr>
              <w:keepNext/>
              <w:keepLines/>
              <w:spacing w:after="0" w:line="259" w:lineRule="auto"/>
              <w:rPr>
                <w:ins w:id="17723" w:author="ZTE, Fei Xue" w:date="2024-04-23T15:24:15Z"/>
                <w:rFonts w:ascii="Arial" w:hAnsi="Arial"/>
                <w:sz w:val="18"/>
              </w:rPr>
            </w:pPr>
            <w:ins w:id="17724" w:author="ZTE, Fei Xue" w:date="2024-04-23T15:24:15Z">
              <w:r>
                <w:rPr>
                  <w:rFonts w:ascii="Arial" w:hAnsi="Arial"/>
                  <w:sz w:val="18"/>
                </w:rPr>
                <w:t>rlmInSyncOutOfSyncThreshold</w:t>
              </w:r>
            </w:ins>
          </w:p>
        </w:tc>
        <w:tc>
          <w:tcPr>
            <w:tcW w:w="994" w:type="dxa"/>
            <w:tcBorders>
              <w:bottom w:val="single" w:color="auto" w:sz="4" w:space="0"/>
            </w:tcBorders>
            <w:shd w:val="clear" w:color="auto" w:fill="auto"/>
          </w:tcPr>
          <w:p>
            <w:pPr>
              <w:keepNext/>
              <w:keepLines/>
              <w:spacing w:after="0" w:line="259" w:lineRule="auto"/>
              <w:jc w:val="center"/>
              <w:rPr>
                <w:ins w:id="17725" w:author="ZTE, Fei Xue" w:date="2024-04-23T15:24:15Z"/>
                <w:rFonts w:ascii="Arial" w:hAnsi="Arial"/>
                <w:sz w:val="18"/>
              </w:rPr>
            </w:pPr>
          </w:p>
        </w:tc>
        <w:tc>
          <w:tcPr>
            <w:tcW w:w="1985" w:type="dxa"/>
            <w:shd w:val="clear" w:color="auto" w:fill="auto"/>
          </w:tcPr>
          <w:p>
            <w:pPr>
              <w:keepNext/>
              <w:keepLines/>
              <w:spacing w:after="0" w:line="259" w:lineRule="auto"/>
              <w:jc w:val="center"/>
              <w:rPr>
                <w:ins w:id="17726" w:author="ZTE, Fei Xue" w:date="2024-04-23T15:24:15Z"/>
                <w:rFonts w:ascii="Arial" w:hAnsi="Arial"/>
                <w:iCs/>
                <w:sz w:val="18"/>
              </w:rPr>
            </w:pPr>
            <w:ins w:id="17727" w:author="ZTE, Fei Xue" w:date="2024-04-23T15:24:15Z">
              <w:r>
                <w:rPr>
                  <w:rFonts w:ascii="Arial" w:hAnsi="Arial"/>
                  <w:iCs/>
                  <w:sz w:val="18"/>
                </w:rPr>
                <w:t>absent</w:t>
              </w:r>
            </w:ins>
          </w:p>
        </w:tc>
        <w:tc>
          <w:tcPr>
            <w:tcW w:w="3118" w:type="dxa"/>
            <w:tcBorders>
              <w:bottom w:val="single" w:color="auto" w:sz="4" w:space="0"/>
            </w:tcBorders>
          </w:tcPr>
          <w:p>
            <w:pPr>
              <w:keepNext/>
              <w:keepLines/>
              <w:spacing w:after="0" w:line="259" w:lineRule="auto"/>
              <w:jc w:val="center"/>
              <w:rPr>
                <w:ins w:id="17728" w:author="ZTE, Fei Xue" w:date="2024-04-23T15:24:15Z"/>
                <w:rFonts w:ascii="Arial" w:hAnsi="Arial"/>
                <w:iCs/>
                <w:sz w:val="18"/>
              </w:rPr>
            </w:pPr>
            <w:ins w:id="17729" w:author="ZTE, Fei Xue" w:date="2024-04-23T15:24:15Z">
              <w:r>
                <w:rPr>
                  <w:rFonts w:ascii="Arial" w:hAnsi="Arial"/>
                  <w:iCs/>
                  <w:sz w:val="18"/>
                </w:rPr>
                <w:t xml:space="preserve">When the field is absent, the </w:t>
              </w:r>
            </w:ins>
            <w:ins w:id="17730" w:author="ZTE, Fei Xue" w:date="2024-04-23T15:24:15Z">
              <w:r>
                <w:rPr>
                  <w:rFonts w:hint="eastAsia" w:ascii="Arial" w:hAnsi="Arial" w:eastAsia="宋体"/>
                  <w:iCs/>
                  <w:sz w:val="18"/>
                  <w:lang w:val="en-US" w:eastAsia="zh-CN"/>
                </w:rPr>
                <w:t>NCR-MT</w:t>
              </w:r>
            </w:ins>
            <w:ins w:id="17731" w:author="ZTE, Fei Xue" w:date="2024-04-23T15:24:15Z">
              <w:r>
                <w:rPr>
                  <w:rFonts w:ascii="Arial" w:hAnsi="Arial"/>
                  <w:iCs/>
                  <w:sz w:val="18"/>
                </w:rPr>
                <w:t xml:space="preserve"> applies the value 0. (Table 8.1.1-1</w:t>
              </w:r>
            </w:ins>
            <w:ins w:id="17732" w:author="ZTE, Fei Xue" w:date="2024-04-23T15:24:15Z">
              <w:r>
                <w:rPr>
                  <w:rFonts w:hint="eastAsia" w:ascii="Arial" w:hAnsi="Arial" w:eastAsia="宋体"/>
                  <w:iCs/>
                  <w:sz w:val="18"/>
                  <w:lang w:val="en-US" w:eastAsia="zh-CN"/>
                </w:rPr>
                <w:t xml:space="preserve"> of TS 38.133</w:t>
              </w:r>
            </w:ins>
            <w:ins w:id="17733" w:author="ZTE, Fei Xue" w:date="2024-04-23T15:24:15Z">
              <w:r>
                <w:rPr>
                  <w:rFonts w:ascii="Arial" w:hAnsi="Arial"/>
                  <w:iCs/>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734" w:author="ZTE, Fei Xue" w:date="2024-04-23T15:24:15Z"/>
        </w:trPr>
        <w:tc>
          <w:tcPr>
            <w:tcW w:w="2508" w:type="dxa"/>
            <w:gridSpan w:val="2"/>
            <w:tcBorders>
              <w:bottom w:val="nil"/>
            </w:tcBorders>
            <w:shd w:val="clear" w:color="auto" w:fill="auto"/>
          </w:tcPr>
          <w:p>
            <w:pPr>
              <w:keepNext/>
              <w:keepLines/>
              <w:spacing w:after="0" w:line="259" w:lineRule="auto"/>
              <w:rPr>
                <w:ins w:id="17735" w:author="ZTE, Fei Xue" w:date="2024-04-23T15:24:15Z"/>
                <w:rFonts w:ascii="Arial" w:hAnsi="Arial"/>
                <w:sz w:val="18"/>
              </w:rPr>
            </w:pPr>
            <w:ins w:id="17736" w:author="ZTE, Fei Xue" w:date="2024-04-23T15:24:15Z">
              <w:r>
                <w:rPr>
                  <w:rFonts w:ascii="Arial" w:hAnsi="Arial"/>
                  <w:sz w:val="18"/>
                </w:rPr>
                <w:t>rsrp-ThresholdSSB</w:t>
              </w:r>
            </w:ins>
          </w:p>
        </w:tc>
        <w:tc>
          <w:tcPr>
            <w:tcW w:w="1596" w:type="dxa"/>
            <w:gridSpan w:val="2"/>
            <w:shd w:val="clear" w:color="auto" w:fill="auto"/>
          </w:tcPr>
          <w:p>
            <w:pPr>
              <w:keepNext/>
              <w:keepLines/>
              <w:spacing w:after="0" w:line="259" w:lineRule="auto"/>
              <w:rPr>
                <w:ins w:id="17737" w:author="ZTE, Fei Xue" w:date="2024-04-23T15:24:15Z"/>
                <w:rFonts w:ascii="Arial" w:hAnsi="Arial"/>
                <w:sz w:val="18"/>
              </w:rPr>
            </w:pPr>
            <w:ins w:id="17738" w:author="ZTE, Fei Xue" w:date="2024-04-23T15:24:15Z">
              <w:r>
                <w:rPr>
                  <w:rFonts w:ascii="Arial" w:hAnsi="Arial"/>
                  <w:sz w:val="18"/>
                  <w:lang w:eastAsia="zh-CN"/>
                </w:rPr>
                <w:t>Config 1</w:t>
              </w:r>
            </w:ins>
          </w:p>
        </w:tc>
        <w:tc>
          <w:tcPr>
            <w:tcW w:w="994" w:type="dxa"/>
            <w:tcBorders>
              <w:bottom w:val="nil"/>
            </w:tcBorders>
            <w:shd w:val="clear" w:color="auto" w:fill="auto"/>
          </w:tcPr>
          <w:p>
            <w:pPr>
              <w:keepNext/>
              <w:keepLines/>
              <w:spacing w:after="0" w:line="259" w:lineRule="auto"/>
              <w:jc w:val="center"/>
              <w:rPr>
                <w:ins w:id="17739" w:author="ZTE, Fei Xue" w:date="2024-04-23T15:24:15Z"/>
                <w:rFonts w:ascii="Arial" w:hAnsi="Arial"/>
                <w:sz w:val="18"/>
              </w:rPr>
            </w:pPr>
            <w:ins w:id="17740" w:author="ZTE, Fei Xue" w:date="2024-04-23T15:24:15Z">
              <w:r>
                <w:rPr>
                  <w:rFonts w:ascii="Arial" w:hAnsi="Arial"/>
                  <w:sz w:val="18"/>
                </w:rPr>
                <w:t>dBm/SCS kHz</w:t>
              </w:r>
            </w:ins>
          </w:p>
        </w:tc>
        <w:tc>
          <w:tcPr>
            <w:tcW w:w="1985" w:type="dxa"/>
            <w:shd w:val="clear" w:color="auto" w:fill="auto"/>
          </w:tcPr>
          <w:p>
            <w:pPr>
              <w:keepNext/>
              <w:keepLines/>
              <w:spacing w:after="0" w:line="259" w:lineRule="auto"/>
              <w:jc w:val="center"/>
              <w:rPr>
                <w:ins w:id="17741" w:author="ZTE, Fei Xue" w:date="2024-04-23T15:24:15Z"/>
                <w:rFonts w:ascii="Arial" w:hAnsi="Arial"/>
                <w:sz w:val="18"/>
              </w:rPr>
            </w:pPr>
            <w:ins w:id="17742" w:author="ZTE, Fei Xue" w:date="2024-04-23T15:24:15Z">
              <w:r>
                <w:rPr>
                  <w:rFonts w:ascii="Arial" w:hAnsi="Arial"/>
                  <w:iCs/>
                  <w:sz w:val="18"/>
                </w:rPr>
                <w:t>-98</w:t>
              </w:r>
            </w:ins>
          </w:p>
        </w:tc>
        <w:tc>
          <w:tcPr>
            <w:tcW w:w="3118" w:type="dxa"/>
            <w:tcBorders>
              <w:bottom w:val="nil"/>
            </w:tcBorders>
            <w:shd w:val="clear" w:color="auto" w:fill="auto"/>
          </w:tcPr>
          <w:p>
            <w:pPr>
              <w:keepNext/>
              <w:keepLines/>
              <w:spacing w:after="0" w:line="259" w:lineRule="auto"/>
              <w:jc w:val="center"/>
              <w:rPr>
                <w:ins w:id="17743" w:author="ZTE, Fei Xue" w:date="2024-04-23T15:24:15Z"/>
                <w:rFonts w:ascii="Arial" w:hAnsi="Arial"/>
                <w:iCs/>
                <w:sz w:val="18"/>
              </w:rPr>
            </w:pPr>
            <w:ins w:id="17744" w:author="ZTE, Fei Xue" w:date="2024-04-23T15:24:15Z">
              <w:r>
                <w:rPr>
                  <w:rFonts w:ascii="Arial" w:hAnsi="Arial"/>
                  <w:sz w:val="18"/>
                </w:rPr>
                <w:t>Threshold used for Q</w:t>
              </w:r>
            </w:ins>
            <w:ins w:id="17745" w:author="ZTE, Fei Xue" w:date="2024-04-23T15:24:15Z">
              <w:r>
                <w:rPr>
                  <w:rFonts w:ascii="Arial" w:hAnsi="Arial"/>
                  <w:sz w:val="18"/>
                  <w:vertAlign w:val="subscript"/>
                </w:rPr>
                <w:t>in_LR_SSB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746" w:author="ZTE, Fei Xue" w:date="2024-04-23T15:24:15Z"/>
        </w:trPr>
        <w:tc>
          <w:tcPr>
            <w:tcW w:w="2508" w:type="dxa"/>
            <w:gridSpan w:val="2"/>
            <w:tcBorders>
              <w:top w:val="nil"/>
            </w:tcBorders>
            <w:shd w:val="clear" w:color="auto" w:fill="auto"/>
          </w:tcPr>
          <w:p>
            <w:pPr>
              <w:keepNext/>
              <w:keepLines/>
              <w:spacing w:after="0" w:line="259" w:lineRule="auto"/>
              <w:rPr>
                <w:ins w:id="17747" w:author="ZTE, Fei Xue" w:date="2024-04-23T15:24:15Z"/>
                <w:rFonts w:ascii="Arial" w:hAnsi="Arial"/>
                <w:sz w:val="18"/>
              </w:rPr>
            </w:pPr>
          </w:p>
        </w:tc>
        <w:tc>
          <w:tcPr>
            <w:tcW w:w="1596" w:type="dxa"/>
            <w:gridSpan w:val="2"/>
            <w:shd w:val="clear" w:color="auto" w:fill="auto"/>
          </w:tcPr>
          <w:p>
            <w:pPr>
              <w:keepNext/>
              <w:keepLines/>
              <w:spacing w:after="0" w:line="259" w:lineRule="auto"/>
              <w:rPr>
                <w:ins w:id="17748" w:author="ZTE, Fei Xue" w:date="2024-04-23T15:24:15Z"/>
                <w:rFonts w:ascii="Arial" w:hAnsi="Arial"/>
                <w:sz w:val="18"/>
              </w:rPr>
            </w:pPr>
            <w:ins w:id="17749" w:author="ZTE, Fei Xue" w:date="2024-04-23T15:24:15Z">
              <w:r>
                <w:rPr>
                  <w:rFonts w:ascii="Arial" w:hAnsi="Arial"/>
                  <w:sz w:val="18"/>
                  <w:lang w:eastAsia="zh-CN"/>
                </w:rPr>
                <w:t xml:space="preserve">Config </w:t>
              </w:r>
            </w:ins>
            <w:ins w:id="17750" w:author="ZTE, Fei Xue" w:date="2024-04-23T15:24:15Z">
              <w:r>
                <w:rPr>
                  <w:rFonts w:hint="eastAsia" w:ascii="Arial" w:hAnsi="Arial"/>
                  <w:sz w:val="18"/>
                  <w:lang w:val="en-US" w:eastAsia="zh-CN"/>
                </w:rPr>
                <w:t>2</w:t>
              </w:r>
            </w:ins>
          </w:p>
        </w:tc>
        <w:tc>
          <w:tcPr>
            <w:tcW w:w="994" w:type="dxa"/>
            <w:tcBorders>
              <w:top w:val="nil"/>
            </w:tcBorders>
            <w:shd w:val="clear" w:color="auto" w:fill="auto"/>
          </w:tcPr>
          <w:p>
            <w:pPr>
              <w:keepNext/>
              <w:keepLines/>
              <w:spacing w:after="0" w:line="259" w:lineRule="auto"/>
              <w:jc w:val="center"/>
              <w:rPr>
                <w:ins w:id="17751" w:author="ZTE, Fei Xue" w:date="2024-04-23T15:24:15Z"/>
                <w:rFonts w:ascii="Arial" w:hAnsi="Arial"/>
                <w:sz w:val="18"/>
              </w:rPr>
            </w:pPr>
          </w:p>
        </w:tc>
        <w:tc>
          <w:tcPr>
            <w:tcW w:w="1985" w:type="dxa"/>
            <w:shd w:val="clear" w:color="auto" w:fill="auto"/>
          </w:tcPr>
          <w:p>
            <w:pPr>
              <w:keepNext/>
              <w:keepLines/>
              <w:spacing w:after="0" w:line="259" w:lineRule="auto"/>
              <w:jc w:val="center"/>
              <w:rPr>
                <w:ins w:id="17752" w:author="ZTE, Fei Xue" w:date="2024-04-23T15:24:15Z"/>
                <w:rFonts w:ascii="Arial" w:hAnsi="Arial"/>
                <w:iCs/>
                <w:sz w:val="18"/>
              </w:rPr>
            </w:pPr>
            <w:ins w:id="17753" w:author="ZTE, Fei Xue" w:date="2024-04-23T15:24:15Z">
              <w:r>
                <w:rPr>
                  <w:rFonts w:ascii="Arial" w:hAnsi="Arial"/>
                  <w:iCs/>
                  <w:sz w:val="18"/>
                  <w:lang w:eastAsia="zh-CN"/>
                </w:rPr>
                <w:t>-95</w:t>
              </w:r>
            </w:ins>
          </w:p>
        </w:tc>
        <w:tc>
          <w:tcPr>
            <w:tcW w:w="3118" w:type="dxa"/>
            <w:tcBorders>
              <w:top w:val="nil"/>
            </w:tcBorders>
            <w:shd w:val="clear" w:color="auto" w:fill="auto"/>
          </w:tcPr>
          <w:p>
            <w:pPr>
              <w:keepNext/>
              <w:keepLines/>
              <w:spacing w:after="0" w:line="259" w:lineRule="auto"/>
              <w:jc w:val="center"/>
              <w:rPr>
                <w:ins w:id="17754"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755" w:author="ZTE, Fei Xue" w:date="2024-04-23T15:24:15Z"/>
        </w:trPr>
        <w:tc>
          <w:tcPr>
            <w:tcW w:w="4104" w:type="dxa"/>
            <w:gridSpan w:val="4"/>
            <w:shd w:val="clear" w:color="auto" w:fill="auto"/>
          </w:tcPr>
          <w:p>
            <w:pPr>
              <w:keepNext/>
              <w:keepLines/>
              <w:spacing w:after="0" w:line="259" w:lineRule="auto"/>
              <w:rPr>
                <w:ins w:id="17756" w:author="ZTE, Fei Xue" w:date="2024-04-23T15:24:15Z"/>
                <w:rFonts w:ascii="Arial" w:hAnsi="Arial"/>
                <w:sz w:val="18"/>
              </w:rPr>
            </w:pPr>
            <w:ins w:id="17757" w:author="ZTE, Fei Xue" w:date="2024-04-23T15:24:15Z">
              <w:r>
                <w:rPr>
                  <w:rFonts w:ascii="Arial" w:hAnsi="Arial"/>
                  <w:sz w:val="18"/>
                </w:rPr>
                <w:t>powerControlOffsetSS</w:t>
              </w:r>
            </w:ins>
          </w:p>
        </w:tc>
        <w:tc>
          <w:tcPr>
            <w:tcW w:w="994" w:type="dxa"/>
            <w:shd w:val="clear" w:color="auto" w:fill="auto"/>
          </w:tcPr>
          <w:p>
            <w:pPr>
              <w:keepNext/>
              <w:keepLines/>
              <w:spacing w:after="0" w:line="259" w:lineRule="auto"/>
              <w:jc w:val="center"/>
              <w:rPr>
                <w:ins w:id="17758" w:author="ZTE, Fei Xue" w:date="2024-04-23T15:24:15Z"/>
                <w:rFonts w:ascii="Arial" w:hAnsi="Arial"/>
                <w:sz w:val="18"/>
              </w:rPr>
            </w:pPr>
          </w:p>
        </w:tc>
        <w:tc>
          <w:tcPr>
            <w:tcW w:w="1985" w:type="dxa"/>
            <w:shd w:val="clear" w:color="auto" w:fill="auto"/>
          </w:tcPr>
          <w:p>
            <w:pPr>
              <w:keepNext/>
              <w:keepLines/>
              <w:spacing w:after="0" w:line="259" w:lineRule="auto"/>
              <w:jc w:val="center"/>
              <w:rPr>
                <w:ins w:id="17759" w:author="ZTE, Fei Xue" w:date="2024-04-23T15:24:15Z"/>
                <w:rFonts w:ascii="Arial" w:hAnsi="Arial"/>
                <w:iCs/>
                <w:sz w:val="18"/>
              </w:rPr>
            </w:pPr>
            <w:ins w:id="17760" w:author="ZTE, Fei Xue" w:date="2024-04-23T15:24:15Z">
              <w:r>
                <w:rPr>
                  <w:rFonts w:ascii="Arial" w:hAnsi="Arial"/>
                  <w:iCs/>
                  <w:sz w:val="18"/>
                </w:rPr>
                <w:t>db0</w:t>
              </w:r>
            </w:ins>
          </w:p>
        </w:tc>
        <w:tc>
          <w:tcPr>
            <w:tcW w:w="3118" w:type="dxa"/>
          </w:tcPr>
          <w:p>
            <w:pPr>
              <w:keepNext/>
              <w:keepLines/>
              <w:spacing w:after="0" w:line="259" w:lineRule="auto"/>
              <w:jc w:val="center"/>
              <w:rPr>
                <w:ins w:id="17761" w:author="ZTE, Fei Xue" w:date="2024-04-23T15:24:15Z"/>
                <w:rFonts w:ascii="Arial" w:hAnsi="Arial"/>
                <w:sz w:val="18"/>
              </w:rPr>
            </w:pPr>
            <w:ins w:id="17762" w:author="ZTE, Fei Xue" w:date="2024-04-23T15:24:15Z">
              <w:r>
                <w:rPr>
                  <w:rFonts w:ascii="Arial" w:hAnsi="Arial"/>
                  <w:sz w:val="18"/>
                </w:rPr>
                <w:t>Used for deriving rsrp-ThresholdCSI-RS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763" w:author="ZTE, Fei Xue" w:date="2024-04-23T15:24:15Z"/>
        </w:trPr>
        <w:tc>
          <w:tcPr>
            <w:tcW w:w="4104" w:type="dxa"/>
            <w:gridSpan w:val="4"/>
            <w:shd w:val="clear" w:color="auto" w:fill="auto"/>
          </w:tcPr>
          <w:p>
            <w:pPr>
              <w:keepNext/>
              <w:keepLines/>
              <w:spacing w:after="0" w:line="259" w:lineRule="auto"/>
              <w:rPr>
                <w:ins w:id="17764" w:author="ZTE, Fei Xue" w:date="2024-04-23T15:24:15Z"/>
                <w:rFonts w:ascii="Arial" w:hAnsi="Arial"/>
                <w:sz w:val="18"/>
              </w:rPr>
            </w:pPr>
            <w:ins w:id="17765" w:author="ZTE, Fei Xue" w:date="2024-04-23T15:24:15Z">
              <w:r>
                <w:rPr>
                  <w:rFonts w:ascii="Arial" w:hAnsi="Arial"/>
                  <w:sz w:val="18"/>
                </w:rPr>
                <w:t>beamFailureInstanceMaxCount</w:t>
              </w:r>
            </w:ins>
          </w:p>
        </w:tc>
        <w:tc>
          <w:tcPr>
            <w:tcW w:w="994" w:type="dxa"/>
            <w:shd w:val="clear" w:color="auto" w:fill="auto"/>
          </w:tcPr>
          <w:p>
            <w:pPr>
              <w:keepNext/>
              <w:keepLines/>
              <w:spacing w:after="0" w:line="259" w:lineRule="auto"/>
              <w:jc w:val="center"/>
              <w:rPr>
                <w:ins w:id="17766" w:author="ZTE, Fei Xue" w:date="2024-04-23T15:24:15Z"/>
                <w:rFonts w:ascii="Arial" w:hAnsi="Arial"/>
                <w:iCs/>
                <w:sz w:val="18"/>
              </w:rPr>
            </w:pPr>
          </w:p>
        </w:tc>
        <w:tc>
          <w:tcPr>
            <w:tcW w:w="1985" w:type="dxa"/>
            <w:shd w:val="clear" w:color="auto" w:fill="auto"/>
          </w:tcPr>
          <w:p>
            <w:pPr>
              <w:keepNext/>
              <w:keepLines/>
              <w:spacing w:after="0" w:line="259" w:lineRule="auto"/>
              <w:jc w:val="center"/>
              <w:rPr>
                <w:ins w:id="17767" w:author="ZTE, Fei Xue" w:date="2024-04-23T15:24:15Z"/>
                <w:rFonts w:ascii="Arial" w:hAnsi="Arial"/>
                <w:iCs/>
                <w:sz w:val="18"/>
              </w:rPr>
            </w:pPr>
            <w:ins w:id="17768" w:author="ZTE, Fei Xue" w:date="2024-04-23T15:24:15Z">
              <w:r>
                <w:rPr>
                  <w:rFonts w:ascii="Arial" w:hAnsi="Arial"/>
                  <w:iCs/>
                  <w:sz w:val="18"/>
                </w:rPr>
                <w:t>n1</w:t>
              </w:r>
            </w:ins>
          </w:p>
        </w:tc>
        <w:tc>
          <w:tcPr>
            <w:tcW w:w="3118" w:type="dxa"/>
          </w:tcPr>
          <w:p>
            <w:pPr>
              <w:keepNext/>
              <w:keepLines/>
              <w:spacing w:after="0" w:line="259" w:lineRule="auto"/>
              <w:jc w:val="center"/>
              <w:rPr>
                <w:ins w:id="17769" w:author="ZTE, Fei Xue" w:date="2024-04-23T15:24:15Z"/>
                <w:rFonts w:ascii="Arial" w:hAnsi="Arial"/>
                <w:iCs/>
                <w:sz w:val="18"/>
              </w:rPr>
            </w:pPr>
            <w:ins w:id="17770" w:author="ZTE, Fei Xue" w:date="2024-04-23T15:24:15Z">
              <w:r>
                <w:rPr>
                  <w:rFonts w:ascii="Arial" w:hAnsi="Arial"/>
                  <w:iCs/>
                  <w:sz w:val="18"/>
                </w:rPr>
                <w:t>see clause 5.17 of TS 38.321 [</w:t>
              </w:r>
            </w:ins>
            <w:ins w:id="17771" w:author="ZTE, Fei Xue" w:date="2024-04-23T15:24:15Z">
              <w:r>
                <w:rPr>
                  <w:rFonts w:hint="eastAsia" w:ascii="Arial" w:hAnsi="Arial" w:eastAsia="宋体"/>
                  <w:iCs/>
                  <w:sz w:val="18"/>
                  <w:lang w:val="en-US" w:eastAsia="zh-CN"/>
                </w:rPr>
                <w:t>14</w:t>
              </w:r>
            </w:ins>
            <w:ins w:id="17772" w:author="ZTE, Fei Xue" w:date="2024-04-23T15:24:15Z">
              <w:r>
                <w:rPr>
                  <w:rFonts w:ascii="Arial" w:hAnsi="Arial"/>
                  <w:iCs/>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773" w:author="ZTE, Fei Xue" w:date="2024-04-23T15:24:15Z"/>
        </w:trPr>
        <w:tc>
          <w:tcPr>
            <w:tcW w:w="4104" w:type="dxa"/>
            <w:gridSpan w:val="4"/>
            <w:shd w:val="clear" w:color="auto" w:fill="auto"/>
          </w:tcPr>
          <w:p>
            <w:pPr>
              <w:keepNext/>
              <w:keepLines/>
              <w:spacing w:after="0" w:line="259" w:lineRule="auto"/>
              <w:rPr>
                <w:ins w:id="17774" w:author="ZTE, Fei Xue" w:date="2024-04-23T15:24:15Z"/>
                <w:rFonts w:ascii="Arial" w:hAnsi="Arial"/>
                <w:sz w:val="18"/>
              </w:rPr>
            </w:pPr>
            <w:ins w:id="17775" w:author="ZTE, Fei Xue" w:date="2024-04-23T15:24:15Z">
              <w:r>
                <w:rPr>
                  <w:rFonts w:ascii="Arial" w:hAnsi="Arial"/>
                  <w:sz w:val="18"/>
                </w:rPr>
                <w:t>beamFailureDetectionTimer</w:t>
              </w:r>
            </w:ins>
          </w:p>
        </w:tc>
        <w:tc>
          <w:tcPr>
            <w:tcW w:w="994" w:type="dxa"/>
            <w:shd w:val="clear" w:color="auto" w:fill="auto"/>
          </w:tcPr>
          <w:p>
            <w:pPr>
              <w:keepNext/>
              <w:keepLines/>
              <w:spacing w:after="0" w:line="259" w:lineRule="auto"/>
              <w:jc w:val="center"/>
              <w:rPr>
                <w:ins w:id="17776" w:author="ZTE, Fei Xue" w:date="2024-04-23T15:24:15Z"/>
                <w:rFonts w:ascii="Arial" w:hAnsi="Arial"/>
                <w:iCs/>
                <w:sz w:val="18"/>
              </w:rPr>
            </w:pPr>
          </w:p>
        </w:tc>
        <w:tc>
          <w:tcPr>
            <w:tcW w:w="1985" w:type="dxa"/>
            <w:shd w:val="clear" w:color="auto" w:fill="auto"/>
          </w:tcPr>
          <w:p>
            <w:pPr>
              <w:keepNext/>
              <w:keepLines/>
              <w:spacing w:after="0" w:line="259" w:lineRule="auto"/>
              <w:jc w:val="center"/>
              <w:rPr>
                <w:ins w:id="17777" w:author="ZTE, Fei Xue" w:date="2024-04-23T15:24:15Z"/>
                <w:rFonts w:ascii="Arial" w:hAnsi="Arial"/>
                <w:i/>
                <w:iCs/>
                <w:sz w:val="18"/>
              </w:rPr>
            </w:pPr>
            <w:ins w:id="17778" w:author="ZTE, Fei Xue" w:date="2024-04-23T15:24:15Z">
              <w:r>
                <w:rPr>
                  <w:rFonts w:ascii="Arial" w:hAnsi="Arial"/>
                  <w:sz w:val="18"/>
                </w:rPr>
                <w:t>pbfd4</w:t>
              </w:r>
            </w:ins>
          </w:p>
        </w:tc>
        <w:tc>
          <w:tcPr>
            <w:tcW w:w="3118" w:type="dxa"/>
          </w:tcPr>
          <w:p>
            <w:pPr>
              <w:keepNext/>
              <w:keepLines/>
              <w:spacing w:after="0" w:line="259" w:lineRule="auto"/>
              <w:jc w:val="center"/>
              <w:rPr>
                <w:ins w:id="17779" w:author="ZTE, Fei Xue" w:date="2024-04-23T15:24:15Z"/>
                <w:rFonts w:ascii="Arial" w:hAnsi="Arial"/>
                <w:sz w:val="18"/>
              </w:rPr>
            </w:pPr>
            <w:ins w:id="17780" w:author="ZTE, Fei Xue" w:date="2024-04-23T15:24:15Z">
              <w:r>
                <w:rPr>
                  <w:rFonts w:ascii="Arial" w:hAnsi="Arial"/>
                  <w:iCs/>
                  <w:sz w:val="18"/>
                </w:rPr>
                <w:t>see clause 5.17 of TS 38.321 [</w:t>
              </w:r>
            </w:ins>
            <w:ins w:id="17781" w:author="ZTE, Fei Xue" w:date="2024-04-23T15:24:15Z">
              <w:r>
                <w:rPr>
                  <w:rFonts w:hint="eastAsia" w:ascii="Arial" w:hAnsi="Arial" w:eastAsia="宋体"/>
                  <w:iCs/>
                  <w:sz w:val="18"/>
                  <w:lang w:val="en-US" w:eastAsia="zh-CN"/>
                </w:rPr>
                <w:t>14</w:t>
              </w:r>
            </w:ins>
            <w:ins w:id="17782" w:author="ZTE, Fei Xue" w:date="2024-04-23T15:24:15Z">
              <w:r>
                <w:rPr>
                  <w:rFonts w:ascii="Arial" w:hAnsi="Arial"/>
                  <w:iCs/>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783" w:author="ZTE, Fei Xue" w:date="2024-04-23T15:24:15Z"/>
        </w:trPr>
        <w:tc>
          <w:tcPr>
            <w:tcW w:w="1838" w:type="dxa"/>
            <w:tcBorders>
              <w:top w:val="single" w:color="auto" w:sz="4" w:space="0"/>
              <w:bottom w:val="nil"/>
            </w:tcBorders>
            <w:shd w:val="clear" w:color="auto" w:fill="auto"/>
          </w:tcPr>
          <w:p>
            <w:pPr>
              <w:keepNext/>
              <w:keepLines/>
              <w:spacing w:after="0" w:line="259" w:lineRule="auto"/>
              <w:rPr>
                <w:ins w:id="17784" w:author="ZTE, Fei Xue" w:date="2024-04-23T15:24:15Z"/>
                <w:rFonts w:ascii="Arial" w:hAnsi="Arial" w:cs="Arial"/>
                <w:sz w:val="18"/>
                <w:szCs w:val="18"/>
              </w:rPr>
            </w:pPr>
            <w:ins w:id="17785" w:author="ZTE, Fei Xue" w:date="2024-04-23T15:24:15Z">
              <w:r>
                <w:rPr>
                  <w:rFonts w:ascii="Arial" w:hAnsi="Arial" w:cs="Arial"/>
                  <w:sz w:val="18"/>
                  <w:szCs w:val="18"/>
                </w:rPr>
                <w:t>CSI-RS configuration  for CSI reporting</w:t>
              </w:r>
            </w:ins>
          </w:p>
        </w:tc>
        <w:tc>
          <w:tcPr>
            <w:tcW w:w="2266" w:type="dxa"/>
            <w:gridSpan w:val="3"/>
            <w:shd w:val="clear" w:color="auto" w:fill="auto"/>
          </w:tcPr>
          <w:p>
            <w:pPr>
              <w:keepNext/>
              <w:keepLines/>
              <w:spacing w:after="0" w:line="259" w:lineRule="auto"/>
              <w:rPr>
                <w:ins w:id="17786" w:author="ZTE, Fei Xue" w:date="2024-04-23T15:24:15Z"/>
                <w:rFonts w:ascii="Arial" w:hAnsi="Arial" w:eastAsia="宋体" w:cs="Arial"/>
                <w:sz w:val="18"/>
                <w:szCs w:val="18"/>
                <w:lang w:eastAsia="zh-CN"/>
              </w:rPr>
            </w:pPr>
            <w:ins w:id="17787" w:author="ZTE, Fei Xue" w:date="2024-04-23T15:24:15Z">
              <w:r>
                <w:rPr>
                  <w:rFonts w:ascii="Arial" w:hAnsi="Arial" w:cs="Arial"/>
                  <w:sz w:val="18"/>
                  <w:szCs w:val="18"/>
                </w:rPr>
                <w:t xml:space="preserve">Config </w:t>
              </w:r>
            </w:ins>
            <w:ins w:id="17788" w:author="ZTE, Fei Xue" w:date="2024-04-23T15:24:15Z">
              <w:r>
                <w:rPr>
                  <w:rFonts w:ascii="Arial" w:hAnsi="Arial" w:eastAsia="宋体" w:cs="Arial"/>
                  <w:sz w:val="18"/>
                  <w:szCs w:val="18"/>
                  <w:lang w:val="en-US" w:eastAsia="zh-CN"/>
                </w:rPr>
                <w:t>1</w:t>
              </w:r>
            </w:ins>
          </w:p>
        </w:tc>
        <w:tc>
          <w:tcPr>
            <w:tcW w:w="994" w:type="dxa"/>
            <w:shd w:val="clear" w:color="auto" w:fill="auto"/>
          </w:tcPr>
          <w:p>
            <w:pPr>
              <w:keepNext/>
              <w:keepLines/>
              <w:spacing w:after="0" w:line="259" w:lineRule="auto"/>
              <w:jc w:val="center"/>
              <w:rPr>
                <w:ins w:id="17789" w:author="ZTE, Fei Xue" w:date="2024-04-23T15:24:15Z"/>
                <w:rFonts w:ascii="Arial" w:hAnsi="Arial" w:cs="Arial"/>
                <w:sz w:val="18"/>
                <w:szCs w:val="18"/>
              </w:rPr>
            </w:pPr>
          </w:p>
        </w:tc>
        <w:tc>
          <w:tcPr>
            <w:tcW w:w="1985" w:type="dxa"/>
            <w:shd w:val="clear" w:color="auto" w:fill="auto"/>
          </w:tcPr>
          <w:p>
            <w:pPr>
              <w:keepNext/>
              <w:keepLines/>
              <w:spacing w:after="0" w:line="259" w:lineRule="auto"/>
              <w:jc w:val="center"/>
              <w:rPr>
                <w:ins w:id="17790" w:author="ZTE, Fei Xue" w:date="2024-04-23T15:24:15Z"/>
                <w:rFonts w:ascii="Arial" w:hAnsi="Arial" w:cs="Arial"/>
                <w:iCs/>
                <w:sz w:val="18"/>
                <w:szCs w:val="18"/>
              </w:rPr>
            </w:pPr>
            <w:ins w:id="17791" w:author="ZTE, Fei Xue" w:date="2024-04-23T15:24:15Z">
              <w:r>
                <w:rPr>
                  <w:rFonts w:ascii="Arial" w:hAnsi="Arial" w:cs="Arial"/>
                  <w:sz w:val="18"/>
                  <w:szCs w:val="18"/>
                </w:rPr>
                <w:t>CSI-RS.1.1 TDD</w:t>
              </w:r>
            </w:ins>
          </w:p>
        </w:tc>
        <w:tc>
          <w:tcPr>
            <w:tcW w:w="3118" w:type="dxa"/>
          </w:tcPr>
          <w:p>
            <w:pPr>
              <w:keepNext/>
              <w:keepLines/>
              <w:spacing w:after="0" w:line="259" w:lineRule="auto"/>
              <w:jc w:val="center"/>
              <w:rPr>
                <w:ins w:id="17792" w:author="ZTE, Fei Xue" w:date="2024-04-23T15:24:15Z"/>
                <w:rFonts w:ascii="Arial" w:hAnsi="Arial" w:cs="Arial"/>
                <w:i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793" w:author="ZTE, Fei Xue" w:date="2024-04-23T15:24:15Z"/>
        </w:trPr>
        <w:tc>
          <w:tcPr>
            <w:tcW w:w="1838" w:type="dxa"/>
            <w:tcBorders>
              <w:top w:val="nil"/>
              <w:bottom w:val="nil"/>
            </w:tcBorders>
            <w:shd w:val="clear" w:color="auto" w:fill="auto"/>
          </w:tcPr>
          <w:p>
            <w:pPr>
              <w:keepNext/>
              <w:keepLines/>
              <w:spacing w:after="0" w:line="259" w:lineRule="auto"/>
              <w:rPr>
                <w:ins w:id="17794" w:author="ZTE, Fei Xue" w:date="2024-04-23T15:24:15Z"/>
                <w:rFonts w:ascii="Arial" w:hAnsi="Arial" w:cs="Arial"/>
                <w:sz w:val="18"/>
                <w:szCs w:val="18"/>
              </w:rPr>
            </w:pPr>
          </w:p>
        </w:tc>
        <w:tc>
          <w:tcPr>
            <w:tcW w:w="2266" w:type="dxa"/>
            <w:gridSpan w:val="3"/>
            <w:shd w:val="clear" w:color="auto" w:fill="auto"/>
          </w:tcPr>
          <w:p>
            <w:pPr>
              <w:keepNext/>
              <w:keepLines/>
              <w:spacing w:after="0" w:line="259" w:lineRule="auto"/>
              <w:rPr>
                <w:ins w:id="17795" w:author="ZTE, Fei Xue" w:date="2024-04-23T15:24:15Z"/>
                <w:rFonts w:ascii="Arial" w:hAnsi="Arial" w:eastAsia="宋体" w:cs="Arial"/>
                <w:sz w:val="18"/>
                <w:szCs w:val="18"/>
                <w:lang w:eastAsia="zh-CN"/>
              </w:rPr>
            </w:pPr>
            <w:ins w:id="17796" w:author="ZTE, Fei Xue" w:date="2024-04-23T15:24:15Z">
              <w:r>
                <w:rPr>
                  <w:rFonts w:ascii="Arial" w:hAnsi="Arial" w:cs="Arial"/>
                  <w:sz w:val="18"/>
                  <w:szCs w:val="18"/>
                </w:rPr>
                <w:t xml:space="preserve">Config </w:t>
              </w:r>
            </w:ins>
            <w:ins w:id="17797" w:author="ZTE, Fei Xue" w:date="2024-04-23T15:24:15Z">
              <w:r>
                <w:rPr>
                  <w:rFonts w:ascii="Arial" w:hAnsi="Arial" w:eastAsia="宋体" w:cs="Arial"/>
                  <w:sz w:val="18"/>
                  <w:szCs w:val="18"/>
                  <w:lang w:val="en-US" w:eastAsia="zh-CN"/>
                </w:rPr>
                <w:t>2</w:t>
              </w:r>
            </w:ins>
          </w:p>
        </w:tc>
        <w:tc>
          <w:tcPr>
            <w:tcW w:w="994" w:type="dxa"/>
            <w:shd w:val="clear" w:color="auto" w:fill="auto"/>
          </w:tcPr>
          <w:p>
            <w:pPr>
              <w:keepNext/>
              <w:keepLines/>
              <w:spacing w:after="0" w:line="259" w:lineRule="auto"/>
              <w:jc w:val="center"/>
              <w:rPr>
                <w:ins w:id="17798" w:author="ZTE, Fei Xue" w:date="2024-04-23T15:24:15Z"/>
                <w:rFonts w:ascii="Arial" w:hAnsi="Arial" w:cs="Arial"/>
                <w:sz w:val="18"/>
                <w:szCs w:val="18"/>
              </w:rPr>
            </w:pPr>
          </w:p>
        </w:tc>
        <w:tc>
          <w:tcPr>
            <w:tcW w:w="1985" w:type="dxa"/>
            <w:shd w:val="clear" w:color="auto" w:fill="auto"/>
          </w:tcPr>
          <w:p>
            <w:pPr>
              <w:keepNext/>
              <w:keepLines/>
              <w:spacing w:after="0" w:line="259" w:lineRule="auto"/>
              <w:jc w:val="center"/>
              <w:rPr>
                <w:ins w:id="17799" w:author="ZTE, Fei Xue" w:date="2024-04-23T15:24:15Z"/>
                <w:rFonts w:ascii="Arial" w:hAnsi="Arial" w:cs="Arial"/>
                <w:iCs/>
                <w:sz w:val="18"/>
                <w:szCs w:val="18"/>
              </w:rPr>
            </w:pPr>
            <w:ins w:id="17800" w:author="ZTE, Fei Xue" w:date="2024-04-23T15:24:15Z">
              <w:r>
                <w:rPr>
                  <w:rFonts w:ascii="Arial" w:hAnsi="Arial" w:cs="Arial"/>
                  <w:sz w:val="18"/>
                  <w:szCs w:val="18"/>
                </w:rPr>
                <w:t>CSI-RS.2.1 TDD</w:t>
              </w:r>
            </w:ins>
          </w:p>
        </w:tc>
        <w:tc>
          <w:tcPr>
            <w:tcW w:w="3118" w:type="dxa"/>
          </w:tcPr>
          <w:p>
            <w:pPr>
              <w:keepNext/>
              <w:keepLines/>
              <w:spacing w:after="0" w:line="259" w:lineRule="auto"/>
              <w:jc w:val="center"/>
              <w:rPr>
                <w:ins w:id="17801" w:author="ZTE, Fei Xue" w:date="2024-04-23T15:24:15Z"/>
                <w:rFonts w:ascii="Arial" w:hAnsi="Arial" w:cs="Arial"/>
                <w:i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802" w:author="ZTE, Fei Xue" w:date="2024-04-23T15:24:15Z"/>
        </w:trPr>
        <w:tc>
          <w:tcPr>
            <w:tcW w:w="1838" w:type="dxa"/>
            <w:tcBorders>
              <w:top w:val="nil"/>
              <w:bottom w:val="single" w:color="auto" w:sz="4" w:space="0"/>
            </w:tcBorders>
            <w:shd w:val="clear" w:color="auto" w:fill="auto"/>
          </w:tcPr>
          <w:p>
            <w:pPr>
              <w:keepNext/>
              <w:keepLines/>
              <w:spacing w:after="0" w:line="259" w:lineRule="auto"/>
              <w:rPr>
                <w:ins w:id="17803" w:author="ZTE, Fei Xue" w:date="2024-04-23T15:24:15Z"/>
                <w:rFonts w:ascii="Arial" w:hAnsi="Arial" w:cs="Arial"/>
                <w:sz w:val="18"/>
                <w:szCs w:val="18"/>
              </w:rPr>
            </w:pPr>
          </w:p>
        </w:tc>
        <w:tc>
          <w:tcPr>
            <w:tcW w:w="2266" w:type="dxa"/>
            <w:gridSpan w:val="3"/>
            <w:shd w:val="clear" w:color="auto" w:fill="auto"/>
          </w:tcPr>
          <w:p>
            <w:pPr>
              <w:keepNext/>
              <w:keepLines/>
              <w:spacing w:after="0" w:line="259" w:lineRule="auto"/>
              <w:rPr>
                <w:ins w:id="17804" w:author="ZTE, Fei Xue" w:date="2024-04-23T15:24:15Z"/>
                <w:rFonts w:ascii="Arial" w:hAnsi="Arial" w:cs="Arial"/>
                <w:sz w:val="18"/>
                <w:szCs w:val="18"/>
              </w:rPr>
            </w:pPr>
            <w:ins w:id="17805" w:author="ZTE, Fei Xue" w:date="2024-04-23T15:24:15Z">
              <w:r>
                <w:rPr>
                  <w:rFonts w:ascii="Arial" w:hAnsi="Arial" w:cs="Arial"/>
                  <w:sz w:val="18"/>
                  <w:szCs w:val="18"/>
                </w:rPr>
                <w:t xml:space="preserve">Config </w:t>
              </w:r>
            </w:ins>
            <w:ins w:id="17806" w:author="ZTE, Fei Xue" w:date="2024-04-23T15:24:15Z">
              <w:r>
                <w:rPr>
                  <w:rFonts w:ascii="Arial" w:hAnsi="Arial" w:eastAsia="宋体" w:cs="Arial"/>
                  <w:sz w:val="18"/>
                  <w:szCs w:val="18"/>
                  <w:lang w:val="en-US" w:eastAsia="zh-CN"/>
                </w:rPr>
                <w:t>3</w:t>
              </w:r>
            </w:ins>
          </w:p>
        </w:tc>
        <w:tc>
          <w:tcPr>
            <w:tcW w:w="994" w:type="dxa"/>
            <w:shd w:val="clear" w:color="auto" w:fill="auto"/>
          </w:tcPr>
          <w:p>
            <w:pPr>
              <w:keepNext/>
              <w:keepLines/>
              <w:spacing w:after="0" w:line="259" w:lineRule="auto"/>
              <w:jc w:val="center"/>
              <w:rPr>
                <w:ins w:id="17807" w:author="ZTE, Fei Xue" w:date="2024-04-23T15:24:15Z"/>
                <w:rFonts w:ascii="Arial" w:hAnsi="Arial" w:cs="Arial"/>
                <w:sz w:val="18"/>
                <w:szCs w:val="18"/>
              </w:rPr>
            </w:pPr>
          </w:p>
        </w:tc>
        <w:tc>
          <w:tcPr>
            <w:tcW w:w="1985" w:type="dxa"/>
            <w:shd w:val="clear" w:color="auto" w:fill="auto"/>
          </w:tcPr>
          <w:p>
            <w:pPr>
              <w:keepNext/>
              <w:keepLines/>
              <w:spacing w:after="0" w:line="259" w:lineRule="auto"/>
              <w:jc w:val="center"/>
              <w:rPr>
                <w:ins w:id="17808" w:author="ZTE, Fei Xue" w:date="2024-04-23T15:24:15Z"/>
                <w:rFonts w:ascii="Arial" w:hAnsi="Arial" w:cs="Arial"/>
                <w:sz w:val="18"/>
                <w:szCs w:val="18"/>
              </w:rPr>
            </w:pPr>
            <w:ins w:id="17809" w:author="ZTE, Fei Xue" w:date="2024-04-23T15:24:15Z">
              <w:r>
                <w:rPr>
                  <w:rFonts w:ascii="Arial" w:hAnsi="Arial" w:cs="Arial"/>
                  <w:sz w:val="18"/>
                  <w:szCs w:val="18"/>
                </w:rPr>
                <w:t>CSI-RS.</w:t>
              </w:r>
            </w:ins>
            <w:ins w:id="17810" w:author="ZTE, Fei Xue" w:date="2024-04-23T15:24:15Z">
              <w:r>
                <w:rPr>
                  <w:rFonts w:hint="eastAsia" w:ascii="Arial" w:hAnsi="Arial" w:eastAsia="宋体" w:cs="Arial"/>
                  <w:sz w:val="18"/>
                  <w:szCs w:val="18"/>
                  <w:lang w:val="en-US" w:eastAsia="zh-CN"/>
                </w:rPr>
                <w:t>1</w:t>
              </w:r>
            </w:ins>
            <w:ins w:id="17811" w:author="ZTE, Fei Xue" w:date="2024-04-23T15:24:15Z">
              <w:r>
                <w:rPr>
                  <w:rFonts w:ascii="Arial" w:hAnsi="Arial" w:cs="Arial"/>
                  <w:sz w:val="18"/>
                  <w:szCs w:val="18"/>
                </w:rPr>
                <w:t xml:space="preserve">.1 </w:t>
              </w:r>
            </w:ins>
            <w:ins w:id="17812" w:author="ZTE, Fei Xue" w:date="2024-04-23T15:24:15Z">
              <w:r>
                <w:rPr>
                  <w:rFonts w:ascii="Arial" w:hAnsi="Arial" w:eastAsia="宋体" w:cs="Arial"/>
                  <w:sz w:val="18"/>
                  <w:szCs w:val="18"/>
                  <w:lang w:val="en-US" w:eastAsia="zh-CN"/>
                </w:rPr>
                <w:t>F</w:t>
              </w:r>
            </w:ins>
            <w:ins w:id="17813" w:author="ZTE, Fei Xue" w:date="2024-04-23T15:24:15Z">
              <w:r>
                <w:rPr>
                  <w:rFonts w:ascii="Arial" w:hAnsi="Arial" w:cs="Arial"/>
                  <w:sz w:val="18"/>
                  <w:szCs w:val="18"/>
                </w:rPr>
                <w:t>DD</w:t>
              </w:r>
            </w:ins>
          </w:p>
        </w:tc>
        <w:tc>
          <w:tcPr>
            <w:tcW w:w="3118" w:type="dxa"/>
          </w:tcPr>
          <w:p>
            <w:pPr>
              <w:keepNext/>
              <w:keepLines/>
              <w:spacing w:after="0" w:line="259" w:lineRule="auto"/>
              <w:jc w:val="center"/>
              <w:rPr>
                <w:ins w:id="17814" w:author="ZTE, Fei Xue" w:date="2024-04-23T15:24:15Z"/>
                <w:rFonts w:ascii="Arial" w:hAnsi="Arial" w:cs="Arial"/>
                <w:i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815" w:author="ZTE, Fei Xue" w:date="2024-04-23T15:24:15Z"/>
        </w:trPr>
        <w:tc>
          <w:tcPr>
            <w:tcW w:w="1838" w:type="dxa"/>
            <w:tcBorders>
              <w:top w:val="single" w:color="auto" w:sz="4" w:space="0"/>
              <w:bottom w:val="nil"/>
            </w:tcBorders>
            <w:shd w:val="clear" w:color="auto" w:fill="auto"/>
          </w:tcPr>
          <w:p>
            <w:pPr>
              <w:keepNext/>
              <w:keepLines/>
              <w:spacing w:after="0" w:line="259" w:lineRule="auto"/>
              <w:rPr>
                <w:ins w:id="17816" w:author="ZTE, Fei Xue" w:date="2024-04-23T15:24:15Z"/>
                <w:rFonts w:ascii="Arial" w:hAnsi="Arial" w:cs="Arial"/>
                <w:sz w:val="18"/>
                <w:szCs w:val="18"/>
              </w:rPr>
            </w:pPr>
            <w:ins w:id="17817" w:author="ZTE, Fei Xue" w:date="2024-04-23T15:24:15Z">
              <w:r>
                <w:rPr>
                  <w:rFonts w:ascii="Arial" w:hAnsi="Arial" w:cs="Arial"/>
                  <w:sz w:val="18"/>
                  <w:szCs w:val="18"/>
                </w:rPr>
                <w:t xml:space="preserve">CSI-RS for tracking </w:t>
              </w:r>
            </w:ins>
          </w:p>
        </w:tc>
        <w:tc>
          <w:tcPr>
            <w:tcW w:w="2266" w:type="dxa"/>
            <w:gridSpan w:val="3"/>
            <w:shd w:val="clear" w:color="auto" w:fill="auto"/>
          </w:tcPr>
          <w:p>
            <w:pPr>
              <w:keepNext/>
              <w:keepLines/>
              <w:spacing w:after="0" w:line="259" w:lineRule="auto"/>
              <w:rPr>
                <w:ins w:id="17818" w:author="ZTE, Fei Xue" w:date="2024-04-23T15:24:15Z"/>
                <w:rFonts w:ascii="Arial" w:hAnsi="Arial" w:eastAsia="宋体" w:cs="Arial"/>
                <w:sz w:val="18"/>
                <w:szCs w:val="18"/>
                <w:lang w:eastAsia="zh-CN"/>
              </w:rPr>
            </w:pPr>
            <w:ins w:id="17819" w:author="ZTE, Fei Xue" w:date="2024-04-23T15:24:15Z">
              <w:r>
                <w:rPr>
                  <w:rFonts w:ascii="Arial" w:hAnsi="Arial" w:cs="Arial"/>
                  <w:sz w:val="18"/>
                  <w:szCs w:val="18"/>
                </w:rPr>
                <w:t xml:space="preserve">Config </w:t>
              </w:r>
            </w:ins>
            <w:ins w:id="17820" w:author="ZTE, Fei Xue" w:date="2024-04-23T15:24:15Z">
              <w:r>
                <w:rPr>
                  <w:rFonts w:hint="eastAsia" w:ascii="Arial" w:hAnsi="Arial" w:eastAsia="宋体" w:cs="Arial"/>
                  <w:sz w:val="18"/>
                  <w:szCs w:val="18"/>
                  <w:lang w:val="en-US" w:eastAsia="zh-CN"/>
                </w:rPr>
                <w:t>1</w:t>
              </w:r>
            </w:ins>
          </w:p>
        </w:tc>
        <w:tc>
          <w:tcPr>
            <w:tcW w:w="994" w:type="dxa"/>
            <w:shd w:val="clear" w:color="auto" w:fill="auto"/>
          </w:tcPr>
          <w:p>
            <w:pPr>
              <w:keepNext/>
              <w:keepLines/>
              <w:spacing w:after="0" w:line="259" w:lineRule="auto"/>
              <w:jc w:val="center"/>
              <w:rPr>
                <w:ins w:id="17821" w:author="ZTE, Fei Xue" w:date="2024-04-23T15:24:15Z"/>
                <w:rFonts w:ascii="Arial" w:hAnsi="Arial" w:cs="Arial"/>
                <w:sz w:val="18"/>
                <w:szCs w:val="18"/>
              </w:rPr>
            </w:pPr>
          </w:p>
        </w:tc>
        <w:tc>
          <w:tcPr>
            <w:tcW w:w="1985" w:type="dxa"/>
            <w:shd w:val="clear" w:color="auto" w:fill="auto"/>
          </w:tcPr>
          <w:p>
            <w:pPr>
              <w:keepNext/>
              <w:keepLines/>
              <w:spacing w:after="0" w:line="259" w:lineRule="auto"/>
              <w:jc w:val="center"/>
              <w:rPr>
                <w:ins w:id="17822" w:author="ZTE, Fei Xue" w:date="2024-04-23T15:24:15Z"/>
                <w:rFonts w:ascii="Arial" w:hAnsi="Arial" w:cs="Arial"/>
                <w:sz w:val="18"/>
                <w:szCs w:val="18"/>
              </w:rPr>
            </w:pPr>
            <w:ins w:id="17823" w:author="ZTE, Fei Xue" w:date="2024-04-23T15:24:15Z">
              <w:r>
                <w:rPr>
                  <w:rFonts w:ascii="Arial" w:hAnsi="Arial" w:cs="Arial"/>
                  <w:sz w:val="18"/>
                  <w:szCs w:val="18"/>
                </w:rPr>
                <w:t>TRS.1.1 TDD</w:t>
              </w:r>
            </w:ins>
          </w:p>
        </w:tc>
        <w:tc>
          <w:tcPr>
            <w:tcW w:w="3118" w:type="dxa"/>
          </w:tcPr>
          <w:p>
            <w:pPr>
              <w:keepNext/>
              <w:keepLines/>
              <w:spacing w:after="0" w:line="259" w:lineRule="auto"/>
              <w:jc w:val="center"/>
              <w:rPr>
                <w:ins w:id="17824" w:author="ZTE, Fei Xue" w:date="2024-04-23T15:24:15Z"/>
                <w:rFonts w:ascii="Arial" w:hAnsi="Arial" w:cs="Arial"/>
                <w:i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825" w:author="ZTE, Fei Xue" w:date="2024-04-23T15:24:15Z"/>
        </w:trPr>
        <w:tc>
          <w:tcPr>
            <w:tcW w:w="1838" w:type="dxa"/>
            <w:tcBorders>
              <w:top w:val="nil"/>
              <w:bottom w:val="nil"/>
            </w:tcBorders>
            <w:shd w:val="clear" w:color="auto" w:fill="auto"/>
          </w:tcPr>
          <w:p>
            <w:pPr>
              <w:keepNext/>
              <w:keepLines/>
              <w:spacing w:after="0" w:line="259" w:lineRule="auto"/>
              <w:rPr>
                <w:ins w:id="17826" w:author="ZTE, Fei Xue" w:date="2024-04-23T15:24:15Z"/>
                <w:rFonts w:ascii="Arial" w:hAnsi="Arial" w:cs="Arial"/>
                <w:sz w:val="18"/>
                <w:szCs w:val="18"/>
              </w:rPr>
            </w:pPr>
          </w:p>
        </w:tc>
        <w:tc>
          <w:tcPr>
            <w:tcW w:w="2266" w:type="dxa"/>
            <w:gridSpan w:val="3"/>
            <w:shd w:val="clear" w:color="auto" w:fill="auto"/>
          </w:tcPr>
          <w:p>
            <w:pPr>
              <w:keepNext/>
              <w:keepLines/>
              <w:spacing w:after="0" w:line="259" w:lineRule="auto"/>
              <w:rPr>
                <w:ins w:id="17827" w:author="ZTE, Fei Xue" w:date="2024-04-23T15:24:15Z"/>
                <w:rFonts w:ascii="Arial" w:hAnsi="Arial" w:eastAsia="宋体" w:cs="Arial"/>
                <w:sz w:val="18"/>
                <w:szCs w:val="18"/>
                <w:lang w:eastAsia="zh-CN"/>
              </w:rPr>
            </w:pPr>
            <w:ins w:id="17828" w:author="ZTE, Fei Xue" w:date="2024-04-23T15:24:15Z">
              <w:r>
                <w:rPr>
                  <w:rFonts w:ascii="Arial" w:hAnsi="Arial" w:cs="Arial"/>
                  <w:sz w:val="18"/>
                  <w:szCs w:val="18"/>
                </w:rPr>
                <w:t xml:space="preserve">Config </w:t>
              </w:r>
            </w:ins>
            <w:ins w:id="17829" w:author="ZTE, Fei Xue" w:date="2024-04-23T15:24:15Z">
              <w:r>
                <w:rPr>
                  <w:rFonts w:hint="eastAsia" w:ascii="Arial" w:hAnsi="Arial" w:eastAsia="宋体" w:cs="Arial"/>
                  <w:sz w:val="18"/>
                  <w:szCs w:val="18"/>
                  <w:lang w:val="en-US" w:eastAsia="zh-CN"/>
                </w:rPr>
                <w:t>2</w:t>
              </w:r>
            </w:ins>
          </w:p>
        </w:tc>
        <w:tc>
          <w:tcPr>
            <w:tcW w:w="994" w:type="dxa"/>
            <w:shd w:val="clear" w:color="auto" w:fill="auto"/>
          </w:tcPr>
          <w:p>
            <w:pPr>
              <w:keepNext/>
              <w:keepLines/>
              <w:spacing w:after="0" w:line="259" w:lineRule="auto"/>
              <w:jc w:val="center"/>
              <w:rPr>
                <w:ins w:id="17830" w:author="ZTE, Fei Xue" w:date="2024-04-23T15:24:15Z"/>
                <w:rFonts w:ascii="Arial" w:hAnsi="Arial" w:cs="Arial"/>
                <w:sz w:val="18"/>
                <w:szCs w:val="18"/>
              </w:rPr>
            </w:pPr>
          </w:p>
        </w:tc>
        <w:tc>
          <w:tcPr>
            <w:tcW w:w="1985" w:type="dxa"/>
            <w:shd w:val="clear" w:color="auto" w:fill="auto"/>
          </w:tcPr>
          <w:p>
            <w:pPr>
              <w:keepNext/>
              <w:keepLines/>
              <w:spacing w:after="0" w:line="259" w:lineRule="auto"/>
              <w:jc w:val="center"/>
              <w:rPr>
                <w:ins w:id="17831" w:author="ZTE, Fei Xue" w:date="2024-04-23T15:24:15Z"/>
                <w:rFonts w:ascii="Arial" w:hAnsi="Arial" w:cs="Arial"/>
                <w:sz w:val="18"/>
                <w:szCs w:val="18"/>
              </w:rPr>
            </w:pPr>
            <w:ins w:id="17832" w:author="ZTE, Fei Xue" w:date="2024-04-23T15:24:15Z">
              <w:r>
                <w:rPr>
                  <w:rFonts w:ascii="Arial" w:hAnsi="Arial" w:cs="Arial"/>
                  <w:sz w:val="18"/>
                  <w:szCs w:val="18"/>
                </w:rPr>
                <w:t>TRS.1.2 TDD</w:t>
              </w:r>
            </w:ins>
          </w:p>
        </w:tc>
        <w:tc>
          <w:tcPr>
            <w:tcW w:w="3118" w:type="dxa"/>
          </w:tcPr>
          <w:p>
            <w:pPr>
              <w:keepNext/>
              <w:keepLines/>
              <w:spacing w:after="0" w:line="259" w:lineRule="auto"/>
              <w:jc w:val="center"/>
              <w:rPr>
                <w:ins w:id="17833" w:author="ZTE, Fei Xue" w:date="2024-04-23T15:24:15Z"/>
                <w:rFonts w:ascii="Arial" w:hAnsi="Arial" w:cs="Arial"/>
                <w:i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834" w:author="ZTE, Fei Xue" w:date="2024-04-23T15:24:15Z"/>
        </w:trPr>
        <w:tc>
          <w:tcPr>
            <w:tcW w:w="1838" w:type="dxa"/>
            <w:tcBorders>
              <w:top w:val="nil"/>
            </w:tcBorders>
            <w:shd w:val="clear" w:color="auto" w:fill="auto"/>
          </w:tcPr>
          <w:p>
            <w:pPr>
              <w:keepNext/>
              <w:keepLines/>
              <w:spacing w:after="0" w:line="259" w:lineRule="auto"/>
              <w:rPr>
                <w:ins w:id="17835" w:author="ZTE, Fei Xue" w:date="2024-04-23T15:24:15Z"/>
                <w:rFonts w:ascii="Arial" w:hAnsi="Arial" w:cs="Arial"/>
                <w:sz w:val="18"/>
                <w:szCs w:val="18"/>
              </w:rPr>
            </w:pPr>
          </w:p>
        </w:tc>
        <w:tc>
          <w:tcPr>
            <w:tcW w:w="2266" w:type="dxa"/>
            <w:gridSpan w:val="3"/>
            <w:shd w:val="clear" w:color="auto" w:fill="auto"/>
          </w:tcPr>
          <w:p>
            <w:pPr>
              <w:keepNext/>
              <w:keepLines/>
              <w:spacing w:after="0" w:line="259" w:lineRule="auto"/>
              <w:rPr>
                <w:ins w:id="17836" w:author="ZTE, Fei Xue" w:date="2024-04-23T15:24:15Z"/>
                <w:rFonts w:ascii="Arial" w:hAnsi="Arial" w:cs="Arial"/>
                <w:sz w:val="18"/>
                <w:szCs w:val="18"/>
              </w:rPr>
            </w:pPr>
            <w:ins w:id="17837" w:author="ZTE, Fei Xue" w:date="2024-04-23T15:24:15Z">
              <w:r>
                <w:rPr>
                  <w:rFonts w:ascii="Arial" w:hAnsi="Arial" w:cs="Arial"/>
                  <w:sz w:val="18"/>
                  <w:szCs w:val="18"/>
                </w:rPr>
                <w:t xml:space="preserve">Config </w:t>
              </w:r>
            </w:ins>
            <w:ins w:id="17838" w:author="ZTE, Fei Xue" w:date="2024-04-23T15:24:15Z">
              <w:r>
                <w:rPr>
                  <w:rFonts w:ascii="Arial" w:hAnsi="Arial" w:eastAsia="宋体" w:cs="Arial"/>
                  <w:sz w:val="18"/>
                  <w:szCs w:val="18"/>
                  <w:lang w:val="en-US" w:eastAsia="zh-CN"/>
                </w:rPr>
                <w:t>3</w:t>
              </w:r>
            </w:ins>
          </w:p>
        </w:tc>
        <w:tc>
          <w:tcPr>
            <w:tcW w:w="994" w:type="dxa"/>
            <w:shd w:val="clear" w:color="auto" w:fill="auto"/>
          </w:tcPr>
          <w:p>
            <w:pPr>
              <w:keepNext/>
              <w:keepLines/>
              <w:spacing w:after="0" w:line="259" w:lineRule="auto"/>
              <w:jc w:val="center"/>
              <w:rPr>
                <w:ins w:id="17839" w:author="ZTE, Fei Xue" w:date="2024-04-23T15:24:15Z"/>
                <w:rFonts w:ascii="Arial" w:hAnsi="Arial" w:cs="Arial"/>
                <w:sz w:val="18"/>
                <w:szCs w:val="18"/>
              </w:rPr>
            </w:pPr>
          </w:p>
        </w:tc>
        <w:tc>
          <w:tcPr>
            <w:tcW w:w="1985" w:type="dxa"/>
            <w:shd w:val="clear" w:color="auto" w:fill="auto"/>
          </w:tcPr>
          <w:p>
            <w:pPr>
              <w:keepNext/>
              <w:keepLines/>
              <w:spacing w:after="0" w:line="259" w:lineRule="auto"/>
              <w:jc w:val="center"/>
              <w:rPr>
                <w:ins w:id="17840" w:author="ZTE, Fei Xue" w:date="2024-04-23T15:24:15Z"/>
                <w:rFonts w:ascii="Arial" w:hAnsi="Arial" w:cs="Arial"/>
                <w:sz w:val="18"/>
                <w:szCs w:val="18"/>
              </w:rPr>
            </w:pPr>
            <w:ins w:id="17841" w:author="ZTE, Fei Xue" w:date="2024-04-23T15:24:15Z">
              <w:r>
                <w:rPr>
                  <w:rFonts w:ascii="Arial" w:hAnsi="Arial" w:cs="Arial"/>
                  <w:sz w:val="18"/>
                  <w:szCs w:val="18"/>
                </w:rPr>
                <w:t>TRS.1.</w:t>
              </w:r>
            </w:ins>
            <w:ins w:id="17842" w:author="ZTE, Fei Xue" w:date="2024-04-23T15:24:15Z">
              <w:r>
                <w:rPr>
                  <w:rFonts w:hint="eastAsia" w:ascii="Arial" w:hAnsi="Arial" w:eastAsia="宋体" w:cs="Arial"/>
                  <w:sz w:val="18"/>
                  <w:szCs w:val="18"/>
                  <w:lang w:val="en-US" w:eastAsia="zh-CN"/>
                </w:rPr>
                <w:t>1</w:t>
              </w:r>
            </w:ins>
            <w:ins w:id="17843" w:author="ZTE, Fei Xue" w:date="2024-04-23T15:24:15Z">
              <w:r>
                <w:rPr>
                  <w:rFonts w:ascii="Arial" w:hAnsi="Arial" w:cs="Arial"/>
                  <w:sz w:val="18"/>
                  <w:szCs w:val="18"/>
                </w:rPr>
                <w:t xml:space="preserve"> </w:t>
              </w:r>
            </w:ins>
            <w:ins w:id="17844" w:author="ZTE, Fei Xue" w:date="2024-04-23T15:24:15Z">
              <w:r>
                <w:rPr>
                  <w:rFonts w:ascii="Arial" w:hAnsi="Arial" w:eastAsia="宋体" w:cs="Arial"/>
                  <w:sz w:val="18"/>
                  <w:szCs w:val="18"/>
                  <w:lang w:val="en-US" w:eastAsia="zh-CN"/>
                </w:rPr>
                <w:t>F</w:t>
              </w:r>
            </w:ins>
            <w:ins w:id="17845" w:author="ZTE, Fei Xue" w:date="2024-04-23T15:24:15Z">
              <w:r>
                <w:rPr>
                  <w:rFonts w:ascii="Arial" w:hAnsi="Arial" w:cs="Arial"/>
                  <w:sz w:val="18"/>
                  <w:szCs w:val="18"/>
                </w:rPr>
                <w:t>DD</w:t>
              </w:r>
            </w:ins>
          </w:p>
        </w:tc>
        <w:tc>
          <w:tcPr>
            <w:tcW w:w="3118" w:type="dxa"/>
          </w:tcPr>
          <w:p>
            <w:pPr>
              <w:keepNext/>
              <w:keepLines/>
              <w:spacing w:after="0" w:line="259" w:lineRule="auto"/>
              <w:jc w:val="center"/>
              <w:rPr>
                <w:ins w:id="17846" w:author="ZTE, Fei Xue" w:date="2024-04-23T15:24:15Z"/>
                <w:rFonts w:ascii="Arial" w:hAnsi="Arial" w:cs="Arial"/>
                <w:i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847" w:author="ZTE, Fei Xue" w:date="2024-04-23T15:24:15Z"/>
        </w:trPr>
        <w:tc>
          <w:tcPr>
            <w:tcW w:w="1838" w:type="dxa"/>
            <w:shd w:val="clear" w:color="auto" w:fill="auto"/>
          </w:tcPr>
          <w:p>
            <w:pPr>
              <w:keepNext/>
              <w:keepLines/>
              <w:spacing w:after="0" w:line="259" w:lineRule="auto"/>
              <w:rPr>
                <w:ins w:id="17848" w:author="ZTE, Fei Xue" w:date="2024-04-23T15:24:15Z"/>
                <w:rFonts w:ascii="Arial" w:hAnsi="Arial" w:cs="Arial"/>
                <w:sz w:val="18"/>
                <w:szCs w:val="18"/>
              </w:rPr>
            </w:pPr>
            <w:ins w:id="17849" w:author="ZTE, Fei Xue" w:date="2024-04-23T15:24:15Z">
              <w:r>
                <w:rPr>
                  <w:rFonts w:ascii="Arial" w:hAnsi="Arial"/>
                  <w:sz w:val="18"/>
                </w:rPr>
                <w:t>SSB Index assigned as RLM RS</w:t>
              </w:r>
            </w:ins>
          </w:p>
        </w:tc>
        <w:tc>
          <w:tcPr>
            <w:tcW w:w="2266" w:type="dxa"/>
            <w:gridSpan w:val="3"/>
            <w:shd w:val="clear" w:color="auto" w:fill="auto"/>
          </w:tcPr>
          <w:p>
            <w:pPr>
              <w:keepNext/>
              <w:keepLines/>
              <w:spacing w:after="0" w:line="259" w:lineRule="auto"/>
              <w:rPr>
                <w:ins w:id="17850" w:author="ZTE, Fei Xue" w:date="2024-04-23T15:24:15Z"/>
                <w:rFonts w:ascii="Arial" w:hAnsi="Arial" w:cs="Arial"/>
                <w:sz w:val="18"/>
                <w:szCs w:val="18"/>
              </w:rPr>
            </w:pPr>
          </w:p>
        </w:tc>
        <w:tc>
          <w:tcPr>
            <w:tcW w:w="994" w:type="dxa"/>
            <w:shd w:val="clear" w:color="auto" w:fill="auto"/>
          </w:tcPr>
          <w:p>
            <w:pPr>
              <w:keepNext/>
              <w:keepLines/>
              <w:spacing w:after="0" w:line="259" w:lineRule="auto"/>
              <w:jc w:val="center"/>
              <w:rPr>
                <w:ins w:id="17851" w:author="ZTE, Fei Xue" w:date="2024-04-23T15:24:15Z"/>
                <w:rFonts w:ascii="Arial" w:hAnsi="Arial"/>
                <w:sz w:val="18"/>
              </w:rPr>
            </w:pPr>
            <w:ins w:id="17852" w:author="ZTE, Fei Xue" w:date="2024-04-23T15:24:15Z">
              <w:r>
                <w:rPr>
                  <w:rFonts w:ascii="Arial" w:hAnsi="Arial"/>
                  <w:sz w:val="18"/>
                  <w:lang w:eastAsia="zh-CN"/>
                </w:rPr>
                <w:t>0, 1</w:t>
              </w:r>
            </w:ins>
          </w:p>
        </w:tc>
        <w:tc>
          <w:tcPr>
            <w:tcW w:w="1985" w:type="dxa"/>
            <w:shd w:val="clear" w:color="auto" w:fill="auto"/>
          </w:tcPr>
          <w:p>
            <w:pPr>
              <w:keepNext/>
              <w:keepLines/>
              <w:spacing w:after="0" w:line="259" w:lineRule="auto"/>
              <w:jc w:val="center"/>
              <w:rPr>
                <w:ins w:id="17853" w:author="ZTE, Fei Xue" w:date="2024-04-23T15:24:15Z"/>
                <w:rFonts w:ascii="Arial" w:hAnsi="Arial"/>
                <w:sz w:val="18"/>
              </w:rPr>
            </w:pPr>
          </w:p>
        </w:tc>
        <w:tc>
          <w:tcPr>
            <w:tcW w:w="3118" w:type="dxa"/>
          </w:tcPr>
          <w:p>
            <w:pPr>
              <w:keepNext/>
              <w:keepLines/>
              <w:spacing w:after="0" w:line="259" w:lineRule="auto"/>
              <w:jc w:val="center"/>
              <w:rPr>
                <w:ins w:id="17854" w:author="ZTE, Fei Xue" w:date="2024-04-23T15:24:15Z"/>
                <w:rFonts w:ascii="Arial" w:hAnsi="Arial"/>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855" w:author="ZTE, Fei Xue" w:date="2024-04-23T15:24:15Z"/>
        </w:trPr>
        <w:tc>
          <w:tcPr>
            <w:tcW w:w="1838" w:type="dxa"/>
            <w:shd w:val="clear" w:color="auto" w:fill="auto"/>
          </w:tcPr>
          <w:p>
            <w:pPr>
              <w:keepNext/>
              <w:keepLines/>
              <w:spacing w:after="0" w:line="259" w:lineRule="auto"/>
              <w:rPr>
                <w:ins w:id="17856" w:author="ZTE, Fei Xue" w:date="2024-04-23T15:24:15Z"/>
                <w:rFonts w:ascii="Arial" w:hAnsi="Arial" w:cs="Arial"/>
                <w:sz w:val="18"/>
                <w:szCs w:val="18"/>
              </w:rPr>
            </w:pPr>
            <w:ins w:id="17857" w:author="ZTE, Fei Xue" w:date="2024-04-23T15:24:15Z">
              <w:r>
                <w:rPr>
                  <w:rFonts w:ascii="Arial" w:hAnsi="Arial"/>
                  <w:sz w:val="18"/>
                </w:rPr>
                <w:t>T310 Timer</w:t>
              </w:r>
            </w:ins>
          </w:p>
        </w:tc>
        <w:tc>
          <w:tcPr>
            <w:tcW w:w="2266" w:type="dxa"/>
            <w:gridSpan w:val="3"/>
            <w:shd w:val="clear" w:color="auto" w:fill="auto"/>
          </w:tcPr>
          <w:p>
            <w:pPr>
              <w:keepNext/>
              <w:keepLines/>
              <w:spacing w:after="0" w:line="259" w:lineRule="auto"/>
              <w:rPr>
                <w:ins w:id="17858" w:author="ZTE, Fei Xue" w:date="2024-04-23T15:24:15Z"/>
                <w:rFonts w:ascii="Arial" w:hAnsi="Arial" w:cs="Arial"/>
                <w:sz w:val="18"/>
                <w:szCs w:val="18"/>
              </w:rPr>
            </w:pPr>
            <w:ins w:id="17859" w:author="ZTE, Fei Xue" w:date="2024-04-23T15:24:15Z">
              <w:r>
                <w:rPr>
                  <w:rFonts w:ascii="Arial" w:hAnsi="Arial" w:cs="Arial"/>
                  <w:sz w:val="18"/>
                  <w:szCs w:val="18"/>
                  <w:lang w:eastAsia="zh-CN"/>
                </w:rPr>
                <w:t>ms</w:t>
              </w:r>
            </w:ins>
          </w:p>
        </w:tc>
        <w:tc>
          <w:tcPr>
            <w:tcW w:w="994" w:type="dxa"/>
            <w:shd w:val="clear" w:color="auto" w:fill="auto"/>
          </w:tcPr>
          <w:p>
            <w:pPr>
              <w:keepNext/>
              <w:keepLines/>
              <w:spacing w:after="0" w:line="259" w:lineRule="auto"/>
              <w:jc w:val="center"/>
              <w:rPr>
                <w:ins w:id="17860" w:author="ZTE, Fei Xue" w:date="2024-04-23T15:24:15Z"/>
                <w:rFonts w:ascii="Arial" w:hAnsi="Arial"/>
                <w:sz w:val="18"/>
              </w:rPr>
            </w:pPr>
            <w:ins w:id="17861" w:author="ZTE, Fei Xue" w:date="2024-04-23T15:24:15Z">
              <w:r>
                <w:rPr>
                  <w:rFonts w:ascii="Arial" w:hAnsi="Arial"/>
                  <w:sz w:val="18"/>
                  <w:lang w:eastAsia="zh-CN"/>
                </w:rPr>
                <w:t>1000</w:t>
              </w:r>
            </w:ins>
          </w:p>
        </w:tc>
        <w:tc>
          <w:tcPr>
            <w:tcW w:w="1985" w:type="dxa"/>
            <w:shd w:val="clear" w:color="auto" w:fill="auto"/>
          </w:tcPr>
          <w:p>
            <w:pPr>
              <w:keepNext/>
              <w:keepLines/>
              <w:spacing w:after="0" w:line="259" w:lineRule="auto"/>
              <w:jc w:val="center"/>
              <w:rPr>
                <w:ins w:id="17862" w:author="ZTE, Fei Xue" w:date="2024-04-23T15:24:15Z"/>
                <w:rFonts w:ascii="Arial" w:hAnsi="Arial"/>
                <w:sz w:val="18"/>
              </w:rPr>
            </w:pPr>
          </w:p>
        </w:tc>
        <w:tc>
          <w:tcPr>
            <w:tcW w:w="3118" w:type="dxa"/>
          </w:tcPr>
          <w:p>
            <w:pPr>
              <w:keepNext/>
              <w:keepLines/>
              <w:spacing w:after="0" w:line="259" w:lineRule="auto"/>
              <w:jc w:val="center"/>
              <w:rPr>
                <w:ins w:id="17863" w:author="ZTE, Fei Xue" w:date="2024-04-23T15:24:15Z"/>
                <w:rFonts w:ascii="Arial" w:hAnsi="Arial"/>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864" w:author="ZTE, Fei Xue" w:date="2024-04-23T15:24:15Z"/>
        </w:trPr>
        <w:tc>
          <w:tcPr>
            <w:tcW w:w="1838" w:type="dxa"/>
            <w:shd w:val="clear" w:color="auto" w:fill="auto"/>
          </w:tcPr>
          <w:p>
            <w:pPr>
              <w:keepNext/>
              <w:keepLines/>
              <w:spacing w:after="0" w:line="259" w:lineRule="auto"/>
              <w:rPr>
                <w:ins w:id="17865" w:author="ZTE, Fei Xue" w:date="2024-04-23T15:24:15Z"/>
                <w:rFonts w:ascii="Arial" w:hAnsi="Arial" w:cs="Arial"/>
                <w:sz w:val="18"/>
                <w:szCs w:val="18"/>
              </w:rPr>
            </w:pPr>
            <w:ins w:id="17866" w:author="ZTE, Fei Xue" w:date="2024-04-23T15:24:15Z">
              <w:r>
                <w:rPr>
                  <w:rFonts w:ascii="Arial" w:hAnsi="Arial"/>
                  <w:sz w:val="18"/>
                  <w:lang w:eastAsia="zh-CN"/>
                </w:rPr>
                <w:t>N310</w:t>
              </w:r>
            </w:ins>
          </w:p>
        </w:tc>
        <w:tc>
          <w:tcPr>
            <w:tcW w:w="2266" w:type="dxa"/>
            <w:gridSpan w:val="3"/>
            <w:shd w:val="clear" w:color="auto" w:fill="auto"/>
          </w:tcPr>
          <w:p>
            <w:pPr>
              <w:keepNext/>
              <w:keepLines/>
              <w:spacing w:after="0" w:line="259" w:lineRule="auto"/>
              <w:rPr>
                <w:ins w:id="17867" w:author="ZTE, Fei Xue" w:date="2024-04-23T15:24:15Z"/>
                <w:rFonts w:ascii="Arial" w:hAnsi="Arial" w:cs="Arial"/>
                <w:sz w:val="18"/>
                <w:szCs w:val="18"/>
              </w:rPr>
            </w:pPr>
          </w:p>
        </w:tc>
        <w:tc>
          <w:tcPr>
            <w:tcW w:w="994" w:type="dxa"/>
            <w:shd w:val="clear" w:color="auto" w:fill="auto"/>
          </w:tcPr>
          <w:p>
            <w:pPr>
              <w:keepNext/>
              <w:keepLines/>
              <w:spacing w:after="0" w:line="259" w:lineRule="auto"/>
              <w:jc w:val="center"/>
              <w:rPr>
                <w:ins w:id="17868" w:author="ZTE, Fei Xue" w:date="2024-04-23T15:24:15Z"/>
                <w:rFonts w:ascii="Arial" w:hAnsi="Arial"/>
                <w:sz w:val="18"/>
              </w:rPr>
            </w:pPr>
            <w:ins w:id="17869" w:author="ZTE, Fei Xue" w:date="2024-04-23T15:24:15Z">
              <w:r>
                <w:rPr>
                  <w:rFonts w:ascii="Arial" w:hAnsi="Arial"/>
                  <w:sz w:val="18"/>
                  <w:lang w:eastAsia="zh-CN"/>
                </w:rPr>
                <w:t>2</w:t>
              </w:r>
            </w:ins>
          </w:p>
        </w:tc>
        <w:tc>
          <w:tcPr>
            <w:tcW w:w="1985" w:type="dxa"/>
            <w:shd w:val="clear" w:color="auto" w:fill="auto"/>
          </w:tcPr>
          <w:p>
            <w:pPr>
              <w:keepNext/>
              <w:keepLines/>
              <w:spacing w:after="0" w:line="259" w:lineRule="auto"/>
              <w:jc w:val="center"/>
              <w:rPr>
                <w:ins w:id="17870" w:author="ZTE, Fei Xue" w:date="2024-04-23T15:24:15Z"/>
                <w:rFonts w:ascii="Arial" w:hAnsi="Arial"/>
                <w:sz w:val="18"/>
              </w:rPr>
            </w:pPr>
          </w:p>
        </w:tc>
        <w:tc>
          <w:tcPr>
            <w:tcW w:w="3118" w:type="dxa"/>
          </w:tcPr>
          <w:p>
            <w:pPr>
              <w:keepNext/>
              <w:keepLines/>
              <w:spacing w:after="0" w:line="259" w:lineRule="auto"/>
              <w:jc w:val="center"/>
              <w:rPr>
                <w:ins w:id="17871" w:author="ZTE, Fei Xue" w:date="2024-04-23T15:24:15Z"/>
                <w:rFonts w:ascii="Arial" w:hAnsi="Arial"/>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872" w:author="ZTE, Fei Xue" w:date="2024-04-23T15:24:15Z"/>
        </w:trPr>
        <w:tc>
          <w:tcPr>
            <w:tcW w:w="4104" w:type="dxa"/>
            <w:gridSpan w:val="4"/>
            <w:shd w:val="clear" w:color="auto" w:fill="auto"/>
          </w:tcPr>
          <w:p>
            <w:pPr>
              <w:keepNext/>
              <w:keepLines/>
              <w:spacing w:after="0" w:line="259" w:lineRule="auto"/>
              <w:rPr>
                <w:ins w:id="17873" w:author="ZTE, Fei Xue" w:date="2024-04-23T15:24:15Z"/>
                <w:rFonts w:ascii="Arial" w:hAnsi="Arial"/>
                <w:sz w:val="18"/>
              </w:rPr>
            </w:pPr>
            <w:ins w:id="17874" w:author="ZTE, Fei Xue" w:date="2024-04-23T15:24:15Z">
              <w:r>
                <w:rPr>
                  <w:rFonts w:ascii="Arial" w:hAnsi="Arial"/>
                  <w:sz w:val="18"/>
                </w:rPr>
                <w:t>T1</w:t>
              </w:r>
            </w:ins>
          </w:p>
        </w:tc>
        <w:tc>
          <w:tcPr>
            <w:tcW w:w="994" w:type="dxa"/>
            <w:shd w:val="clear" w:color="auto" w:fill="auto"/>
          </w:tcPr>
          <w:p>
            <w:pPr>
              <w:keepNext/>
              <w:keepLines/>
              <w:spacing w:after="0" w:line="259" w:lineRule="auto"/>
              <w:jc w:val="center"/>
              <w:rPr>
                <w:ins w:id="17875" w:author="ZTE, Fei Xue" w:date="2024-04-23T15:24:15Z"/>
                <w:rFonts w:ascii="Arial" w:hAnsi="Arial"/>
                <w:sz w:val="18"/>
              </w:rPr>
            </w:pPr>
            <w:ins w:id="17876" w:author="ZTE, Fei Xue" w:date="2024-04-23T15:24:15Z">
              <w:r>
                <w:rPr>
                  <w:rFonts w:ascii="Arial" w:hAnsi="Arial"/>
                  <w:sz w:val="18"/>
                </w:rPr>
                <w:t>s</w:t>
              </w:r>
            </w:ins>
          </w:p>
        </w:tc>
        <w:tc>
          <w:tcPr>
            <w:tcW w:w="1985" w:type="dxa"/>
            <w:shd w:val="clear" w:color="auto" w:fill="auto"/>
          </w:tcPr>
          <w:p>
            <w:pPr>
              <w:keepNext/>
              <w:keepLines/>
              <w:spacing w:after="0" w:line="259" w:lineRule="auto"/>
              <w:jc w:val="center"/>
              <w:rPr>
                <w:ins w:id="17877" w:author="ZTE, Fei Xue" w:date="2024-04-23T15:24:15Z"/>
                <w:rFonts w:ascii="Arial" w:hAnsi="Arial"/>
                <w:sz w:val="18"/>
              </w:rPr>
            </w:pPr>
            <w:ins w:id="17878" w:author="ZTE, Fei Xue" w:date="2024-04-23T15:24:15Z">
              <w:r>
                <w:rPr>
                  <w:rFonts w:ascii="Arial" w:hAnsi="Arial"/>
                  <w:sz w:val="18"/>
                </w:rPr>
                <w:t>0.2</w:t>
              </w:r>
            </w:ins>
          </w:p>
        </w:tc>
        <w:tc>
          <w:tcPr>
            <w:tcW w:w="3118" w:type="dxa"/>
          </w:tcPr>
          <w:p>
            <w:pPr>
              <w:keepNext/>
              <w:keepLines/>
              <w:spacing w:after="0" w:line="259" w:lineRule="auto"/>
              <w:jc w:val="center"/>
              <w:rPr>
                <w:ins w:id="17879" w:author="ZTE, Fei Xue" w:date="2024-04-23T15:24:15Z"/>
                <w:rFonts w:ascii="Arial" w:hAnsi="Arial"/>
                <w:sz w:val="18"/>
              </w:rPr>
            </w:pPr>
            <w:ins w:id="17880" w:author="ZTE, Fei Xue" w:date="2024-04-23T15:24:15Z">
              <w:r>
                <w:rPr>
                  <w:rFonts w:ascii="Arial" w:hAnsi="Arial"/>
                  <w:sz w:val="18"/>
                </w:rPr>
                <w:t xml:space="preserve">During this time the the </w:t>
              </w:r>
            </w:ins>
            <w:ins w:id="17881" w:author="ZTE, Fei Xue" w:date="2024-04-23T15:24:15Z">
              <w:r>
                <w:rPr>
                  <w:rFonts w:hint="eastAsia" w:ascii="Arial" w:hAnsi="Arial" w:eastAsia="宋体"/>
                  <w:sz w:val="18"/>
                  <w:lang w:val="en-US" w:eastAsia="zh-CN"/>
                </w:rPr>
                <w:t>NCR-MT</w:t>
              </w:r>
            </w:ins>
            <w:ins w:id="17882" w:author="ZTE, Fei Xue" w:date="2024-04-23T15:24:15Z">
              <w:r>
                <w:rPr>
                  <w:rFonts w:ascii="Arial" w:hAnsi="Arial"/>
                  <w:sz w:val="18"/>
                </w:rPr>
                <w:t xml:space="preserve"> shall be fully synchronized to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883" w:author="ZTE, Fei Xue" w:date="2024-04-23T15:24:15Z"/>
        </w:trPr>
        <w:tc>
          <w:tcPr>
            <w:tcW w:w="4104" w:type="dxa"/>
            <w:gridSpan w:val="4"/>
            <w:shd w:val="clear" w:color="auto" w:fill="auto"/>
          </w:tcPr>
          <w:p>
            <w:pPr>
              <w:keepNext/>
              <w:keepLines/>
              <w:spacing w:after="0" w:line="259" w:lineRule="auto"/>
              <w:rPr>
                <w:ins w:id="17884" w:author="ZTE, Fei Xue" w:date="2024-04-23T15:24:15Z"/>
                <w:rFonts w:ascii="Arial" w:hAnsi="Arial"/>
                <w:sz w:val="18"/>
              </w:rPr>
            </w:pPr>
            <w:ins w:id="17885" w:author="ZTE, Fei Xue" w:date="2024-04-23T15:24:15Z">
              <w:r>
                <w:rPr>
                  <w:rFonts w:ascii="Arial" w:hAnsi="Arial"/>
                  <w:sz w:val="18"/>
                </w:rPr>
                <w:t>T2</w:t>
              </w:r>
            </w:ins>
          </w:p>
        </w:tc>
        <w:tc>
          <w:tcPr>
            <w:tcW w:w="994" w:type="dxa"/>
            <w:shd w:val="clear" w:color="auto" w:fill="auto"/>
          </w:tcPr>
          <w:p>
            <w:pPr>
              <w:keepNext/>
              <w:keepLines/>
              <w:spacing w:after="0" w:line="259" w:lineRule="auto"/>
              <w:jc w:val="center"/>
              <w:rPr>
                <w:ins w:id="17886" w:author="ZTE, Fei Xue" w:date="2024-04-23T15:24:15Z"/>
                <w:rFonts w:ascii="Arial" w:hAnsi="Arial"/>
                <w:sz w:val="18"/>
              </w:rPr>
            </w:pPr>
            <w:ins w:id="17887" w:author="ZTE, Fei Xue" w:date="2024-04-23T15:24:15Z">
              <w:r>
                <w:rPr>
                  <w:rFonts w:ascii="Arial" w:hAnsi="Arial"/>
                  <w:sz w:val="18"/>
                </w:rPr>
                <w:t>s</w:t>
              </w:r>
            </w:ins>
          </w:p>
        </w:tc>
        <w:tc>
          <w:tcPr>
            <w:tcW w:w="1985" w:type="dxa"/>
            <w:shd w:val="clear" w:color="auto" w:fill="auto"/>
          </w:tcPr>
          <w:p>
            <w:pPr>
              <w:keepNext/>
              <w:keepLines/>
              <w:spacing w:after="0" w:line="259" w:lineRule="auto"/>
              <w:jc w:val="center"/>
              <w:rPr>
                <w:ins w:id="17888" w:author="ZTE, Fei Xue" w:date="2024-04-23T15:24:15Z"/>
                <w:rFonts w:ascii="Arial" w:hAnsi="Arial"/>
                <w:sz w:val="18"/>
              </w:rPr>
            </w:pPr>
            <w:ins w:id="17889" w:author="ZTE, Fei Xue" w:date="2024-04-23T15:24:15Z">
              <w:r>
                <w:rPr>
                  <w:rFonts w:ascii="Arial" w:hAnsi="Arial"/>
                  <w:sz w:val="18"/>
                </w:rPr>
                <w:t>0.37</w:t>
              </w:r>
            </w:ins>
          </w:p>
        </w:tc>
        <w:tc>
          <w:tcPr>
            <w:tcW w:w="3118" w:type="dxa"/>
          </w:tcPr>
          <w:p>
            <w:pPr>
              <w:keepNext/>
              <w:keepLines/>
              <w:spacing w:after="0" w:line="259" w:lineRule="auto"/>
              <w:jc w:val="center"/>
              <w:rPr>
                <w:ins w:id="17890"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891" w:author="ZTE, Fei Xue" w:date="2024-04-23T15:24:15Z"/>
        </w:trPr>
        <w:tc>
          <w:tcPr>
            <w:tcW w:w="4104" w:type="dxa"/>
            <w:gridSpan w:val="4"/>
            <w:shd w:val="clear" w:color="auto" w:fill="auto"/>
          </w:tcPr>
          <w:p>
            <w:pPr>
              <w:keepNext/>
              <w:keepLines/>
              <w:spacing w:after="0" w:line="259" w:lineRule="auto"/>
              <w:rPr>
                <w:ins w:id="17892" w:author="ZTE, Fei Xue" w:date="2024-04-23T15:24:15Z"/>
                <w:rFonts w:ascii="Arial" w:hAnsi="Arial"/>
                <w:sz w:val="18"/>
              </w:rPr>
            </w:pPr>
            <w:ins w:id="17893" w:author="ZTE, Fei Xue" w:date="2024-04-23T15:24:15Z">
              <w:r>
                <w:rPr>
                  <w:rFonts w:ascii="Arial" w:hAnsi="Arial"/>
                  <w:sz w:val="18"/>
                </w:rPr>
                <w:t>T3</w:t>
              </w:r>
            </w:ins>
          </w:p>
        </w:tc>
        <w:tc>
          <w:tcPr>
            <w:tcW w:w="994" w:type="dxa"/>
            <w:shd w:val="clear" w:color="auto" w:fill="auto"/>
          </w:tcPr>
          <w:p>
            <w:pPr>
              <w:keepNext/>
              <w:keepLines/>
              <w:spacing w:after="0" w:line="259" w:lineRule="auto"/>
              <w:jc w:val="center"/>
              <w:rPr>
                <w:ins w:id="17894" w:author="ZTE, Fei Xue" w:date="2024-04-23T15:24:15Z"/>
                <w:rFonts w:ascii="Arial" w:hAnsi="Arial"/>
                <w:sz w:val="18"/>
              </w:rPr>
            </w:pPr>
            <w:ins w:id="17895" w:author="ZTE, Fei Xue" w:date="2024-04-23T15:24:15Z">
              <w:r>
                <w:rPr>
                  <w:rFonts w:ascii="Arial" w:hAnsi="Arial"/>
                  <w:sz w:val="18"/>
                </w:rPr>
                <w:t>s</w:t>
              </w:r>
            </w:ins>
          </w:p>
        </w:tc>
        <w:tc>
          <w:tcPr>
            <w:tcW w:w="1985" w:type="dxa"/>
            <w:shd w:val="clear" w:color="auto" w:fill="auto"/>
          </w:tcPr>
          <w:p>
            <w:pPr>
              <w:keepNext/>
              <w:keepLines/>
              <w:spacing w:after="0" w:line="259" w:lineRule="auto"/>
              <w:jc w:val="center"/>
              <w:rPr>
                <w:ins w:id="17896" w:author="ZTE, Fei Xue" w:date="2024-04-23T15:24:15Z"/>
                <w:rFonts w:ascii="Arial" w:hAnsi="Arial"/>
                <w:sz w:val="18"/>
              </w:rPr>
            </w:pPr>
            <w:ins w:id="17897" w:author="ZTE, Fei Xue" w:date="2024-04-23T15:24:15Z">
              <w:r>
                <w:rPr>
                  <w:rFonts w:ascii="Arial" w:hAnsi="Arial"/>
                  <w:sz w:val="18"/>
                </w:rPr>
                <w:t>0.24</w:t>
              </w:r>
            </w:ins>
          </w:p>
        </w:tc>
        <w:tc>
          <w:tcPr>
            <w:tcW w:w="3118" w:type="dxa"/>
          </w:tcPr>
          <w:p>
            <w:pPr>
              <w:keepNext/>
              <w:keepLines/>
              <w:spacing w:after="0" w:line="259" w:lineRule="auto"/>
              <w:jc w:val="center"/>
              <w:rPr>
                <w:ins w:id="17898"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899" w:author="ZTE, Fei Xue" w:date="2024-04-23T15:24:15Z"/>
        </w:trPr>
        <w:tc>
          <w:tcPr>
            <w:tcW w:w="4104" w:type="dxa"/>
            <w:gridSpan w:val="4"/>
            <w:shd w:val="clear" w:color="auto" w:fill="auto"/>
          </w:tcPr>
          <w:p>
            <w:pPr>
              <w:keepNext/>
              <w:keepLines/>
              <w:spacing w:after="0" w:line="259" w:lineRule="auto"/>
              <w:rPr>
                <w:ins w:id="17900" w:author="ZTE, Fei Xue" w:date="2024-04-23T15:24:15Z"/>
                <w:rFonts w:ascii="Arial" w:hAnsi="Arial"/>
                <w:sz w:val="18"/>
              </w:rPr>
            </w:pPr>
            <w:ins w:id="17901" w:author="ZTE, Fei Xue" w:date="2024-04-23T15:24:15Z">
              <w:r>
                <w:rPr>
                  <w:rFonts w:ascii="Arial" w:hAnsi="Arial"/>
                  <w:sz w:val="18"/>
                </w:rPr>
                <w:t>T4</w:t>
              </w:r>
            </w:ins>
          </w:p>
        </w:tc>
        <w:tc>
          <w:tcPr>
            <w:tcW w:w="994" w:type="dxa"/>
            <w:shd w:val="clear" w:color="auto" w:fill="auto"/>
          </w:tcPr>
          <w:p>
            <w:pPr>
              <w:keepNext/>
              <w:keepLines/>
              <w:spacing w:after="0" w:line="259" w:lineRule="auto"/>
              <w:jc w:val="center"/>
              <w:rPr>
                <w:ins w:id="17902" w:author="ZTE, Fei Xue" w:date="2024-04-23T15:24:15Z"/>
                <w:rFonts w:ascii="Arial" w:hAnsi="Arial"/>
                <w:sz w:val="18"/>
              </w:rPr>
            </w:pPr>
            <w:ins w:id="17903" w:author="ZTE, Fei Xue" w:date="2024-04-23T15:24:15Z">
              <w:r>
                <w:rPr>
                  <w:rFonts w:ascii="Arial" w:hAnsi="Arial"/>
                  <w:sz w:val="18"/>
                </w:rPr>
                <w:t>s</w:t>
              </w:r>
            </w:ins>
          </w:p>
        </w:tc>
        <w:tc>
          <w:tcPr>
            <w:tcW w:w="1985" w:type="dxa"/>
            <w:shd w:val="clear" w:color="auto" w:fill="auto"/>
          </w:tcPr>
          <w:p>
            <w:pPr>
              <w:keepNext/>
              <w:keepLines/>
              <w:spacing w:after="0" w:line="259" w:lineRule="auto"/>
              <w:jc w:val="center"/>
              <w:rPr>
                <w:ins w:id="17904" w:author="ZTE, Fei Xue" w:date="2024-04-23T15:24:15Z"/>
                <w:rFonts w:ascii="Arial" w:hAnsi="Arial"/>
                <w:sz w:val="18"/>
              </w:rPr>
            </w:pPr>
            <w:ins w:id="17905" w:author="ZTE, Fei Xue" w:date="2024-04-23T15:24:15Z">
              <w:r>
                <w:rPr>
                  <w:rFonts w:ascii="Arial" w:hAnsi="Arial"/>
                  <w:sz w:val="18"/>
                </w:rPr>
                <w:t>0</w:t>
              </w:r>
            </w:ins>
          </w:p>
        </w:tc>
        <w:tc>
          <w:tcPr>
            <w:tcW w:w="3118" w:type="dxa"/>
          </w:tcPr>
          <w:p>
            <w:pPr>
              <w:keepNext/>
              <w:keepLines/>
              <w:spacing w:after="0" w:line="259" w:lineRule="auto"/>
              <w:jc w:val="center"/>
              <w:rPr>
                <w:ins w:id="17906"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907" w:author="ZTE, Fei Xue" w:date="2024-04-23T15:24:15Z"/>
        </w:trPr>
        <w:tc>
          <w:tcPr>
            <w:tcW w:w="4104" w:type="dxa"/>
            <w:gridSpan w:val="4"/>
            <w:shd w:val="clear" w:color="auto" w:fill="auto"/>
          </w:tcPr>
          <w:p>
            <w:pPr>
              <w:keepNext/>
              <w:keepLines/>
              <w:spacing w:after="0" w:line="259" w:lineRule="auto"/>
              <w:rPr>
                <w:ins w:id="17908" w:author="ZTE, Fei Xue" w:date="2024-04-23T15:24:15Z"/>
                <w:rFonts w:ascii="Arial" w:hAnsi="Arial"/>
                <w:sz w:val="18"/>
              </w:rPr>
            </w:pPr>
            <w:ins w:id="17909" w:author="ZTE, Fei Xue" w:date="2024-04-23T15:24:15Z">
              <w:r>
                <w:rPr>
                  <w:rFonts w:ascii="Arial" w:hAnsi="Arial"/>
                  <w:sz w:val="18"/>
                </w:rPr>
                <w:t>T5</w:t>
              </w:r>
            </w:ins>
          </w:p>
        </w:tc>
        <w:tc>
          <w:tcPr>
            <w:tcW w:w="994" w:type="dxa"/>
            <w:shd w:val="clear" w:color="auto" w:fill="auto"/>
          </w:tcPr>
          <w:p>
            <w:pPr>
              <w:keepNext/>
              <w:keepLines/>
              <w:spacing w:after="0" w:line="259" w:lineRule="auto"/>
              <w:jc w:val="center"/>
              <w:rPr>
                <w:ins w:id="17910" w:author="ZTE, Fei Xue" w:date="2024-04-23T15:24:15Z"/>
                <w:rFonts w:ascii="Arial" w:hAnsi="Arial"/>
                <w:sz w:val="18"/>
              </w:rPr>
            </w:pPr>
            <w:ins w:id="17911" w:author="ZTE, Fei Xue" w:date="2024-04-23T15:24:15Z">
              <w:r>
                <w:rPr>
                  <w:rFonts w:ascii="Arial" w:hAnsi="Arial"/>
                  <w:sz w:val="18"/>
                </w:rPr>
                <w:t>s</w:t>
              </w:r>
            </w:ins>
          </w:p>
        </w:tc>
        <w:tc>
          <w:tcPr>
            <w:tcW w:w="1985" w:type="dxa"/>
            <w:shd w:val="clear" w:color="auto" w:fill="auto"/>
          </w:tcPr>
          <w:p>
            <w:pPr>
              <w:keepNext/>
              <w:keepLines/>
              <w:spacing w:after="0" w:line="259" w:lineRule="auto"/>
              <w:jc w:val="center"/>
              <w:rPr>
                <w:ins w:id="17912" w:author="ZTE, Fei Xue" w:date="2024-04-23T15:24:15Z"/>
                <w:rFonts w:ascii="Arial" w:hAnsi="Arial"/>
                <w:sz w:val="18"/>
              </w:rPr>
            </w:pPr>
            <w:ins w:id="17913" w:author="ZTE, Fei Xue" w:date="2024-04-23T15:24:15Z">
              <w:r>
                <w:rPr>
                  <w:rFonts w:ascii="Arial" w:hAnsi="Arial"/>
                  <w:sz w:val="18"/>
                </w:rPr>
                <w:t>0.17</w:t>
              </w:r>
            </w:ins>
          </w:p>
        </w:tc>
        <w:tc>
          <w:tcPr>
            <w:tcW w:w="3118" w:type="dxa"/>
          </w:tcPr>
          <w:p>
            <w:pPr>
              <w:keepNext/>
              <w:keepLines/>
              <w:spacing w:after="0" w:line="259" w:lineRule="auto"/>
              <w:jc w:val="center"/>
              <w:rPr>
                <w:ins w:id="17914"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915" w:author="ZTE, Fei Xue" w:date="2024-04-23T15:24:15Z"/>
        </w:trPr>
        <w:tc>
          <w:tcPr>
            <w:tcW w:w="4104" w:type="dxa"/>
            <w:gridSpan w:val="4"/>
            <w:shd w:val="clear" w:color="auto" w:fill="auto"/>
          </w:tcPr>
          <w:p>
            <w:pPr>
              <w:keepNext/>
              <w:keepLines/>
              <w:spacing w:after="0" w:line="259" w:lineRule="auto"/>
              <w:rPr>
                <w:ins w:id="17916" w:author="ZTE, Fei Xue" w:date="2024-04-23T15:24:15Z"/>
                <w:rFonts w:ascii="Arial" w:hAnsi="Arial"/>
                <w:sz w:val="18"/>
              </w:rPr>
            </w:pPr>
            <w:ins w:id="17917" w:author="ZTE, Fei Xue" w:date="2024-04-23T15:24:15Z">
              <w:r>
                <w:rPr>
                  <w:rFonts w:ascii="Arial" w:hAnsi="Arial"/>
                  <w:sz w:val="18"/>
                </w:rPr>
                <w:t>D1</w:t>
              </w:r>
            </w:ins>
          </w:p>
        </w:tc>
        <w:tc>
          <w:tcPr>
            <w:tcW w:w="994" w:type="dxa"/>
            <w:shd w:val="clear" w:color="auto" w:fill="auto"/>
          </w:tcPr>
          <w:p>
            <w:pPr>
              <w:keepNext/>
              <w:keepLines/>
              <w:spacing w:after="0" w:line="259" w:lineRule="auto"/>
              <w:jc w:val="center"/>
              <w:rPr>
                <w:ins w:id="17918" w:author="ZTE, Fei Xue" w:date="2024-04-23T15:24:15Z"/>
                <w:rFonts w:ascii="Arial" w:hAnsi="Arial"/>
                <w:sz w:val="18"/>
              </w:rPr>
            </w:pPr>
            <w:ins w:id="17919" w:author="ZTE, Fei Xue" w:date="2024-04-23T15:24:15Z">
              <w:r>
                <w:rPr>
                  <w:rFonts w:ascii="Arial" w:hAnsi="Arial"/>
                  <w:sz w:val="18"/>
                </w:rPr>
                <w:t>s</w:t>
              </w:r>
            </w:ins>
          </w:p>
        </w:tc>
        <w:tc>
          <w:tcPr>
            <w:tcW w:w="1985" w:type="dxa"/>
            <w:shd w:val="clear" w:color="auto" w:fill="auto"/>
          </w:tcPr>
          <w:p>
            <w:pPr>
              <w:keepNext/>
              <w:keepLines/>
              <w:spacing w:after="0" w:line="259" w:lineRule="auto"/>
              <w:jc w:val="center"/>
              <w:rPr>
                <w:ins w:id="17920" w:author="ZTE, Fei Xue" w:date="2024-04-23T15:24:15Z"/>
                <w:rFonts w:ascii="Arial" w:hAnsi="Arial"/>
                <w:sz w:val="18"/>
              </w:rPr>
            </w:pPr>
            <w:ins w:id="17921" w:author="ZTE, Fei Xue" w:date="2024-04-23T15:24:15Z">
              <w:r>
                <w:rPr>
                  <w:rFonts w:ascii="Arial" w:hAnsi="Arial"/>
                  <w:sz w:val="18"/>
                </w:rPr>
                <w:t>0.13</w:t>
              </w:r>
            </w:ins>
          </w:p>
        </w:tc>
        <w:tc>
          <w:tcPr>
            <w:tcW w:w="3118" w:type="dxa"/>
          </w:tcPr>
          <w:p>
            <w:pPr>
              <w:keepNext/>
              <w:keepLines/>
              <w:spacing w:after="0" w:line="259" w:lineRule="auto"/>
              <w:jc w:val="center"/>
              <w:rPr>
                <w:ins w:id="17922"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923" w:author="ZTE, Fei Xue" w:date="2024-04-23T15:24:15Z"/>
        </w:trPr>
        <w:tc>
          <w:tcPr>
            <w:tcW w:w="10201" w:type="dxa"/>
            <w:gridSpan w:val="7"/>
            <w:shd w:val="clear" w:color="auto" w:fill="auto"/>
          </w:tcPr>
          <w:p>
            <w:pPr>
              <w:pStyle w:val="114"/>
              <w:rPr>
                <w:ins w:id="17924" w:author="ZTE, Fei Xue" w:date="2024-04-23T15:24:15Z"/>
              </w:rPr>
            </w:pPr>
            <w:ins w:id="17925" w:author="ZTE, Fei Xue" w:date="2024-04-23T15:24:15Z">
              <w:r>
                <w:rPr/>
                <w:t>Note 1:</w:t>
              </w:r>
            </w:ins>
            <w:ins w:id="17926" w:author="ZTE, Fei Xue" w:date="2024-04-23T15:24:15Z">
              <w:r>
                <w:rPr/>
                <w:tab/>
              </w:r>
            </w:ins>
            <w:ins w:id="17927" w:author="ZTE, Fei Xue" w:date="2024-04-23T15:24:15Z">
              <w:r>
                <w:rPr/>
                <w:t xml:space="preserve">All configurations are assigned to the </w:t>
              </w:r>
            </w:ins>
            <w:ins w:id="17928" w:author="ZTE, Fei Xue" w:date="2024-04-23T15:24:15Z">
              <w:r>
                <w:rPr>
                  <w:rFonts w:hint="eastAsia" w:eastAsia="宋体"/>
                  <w:lang w:val="en-US" w:eastAsia="zh-CN"/>
                </w:rPr>
                <w:t>NCR-MT</w:t>
              </w:r>
            </w:ins>
            <w:ins w:id="17929" w:author="ZTE, Fei Xue" w:date="2024-04-23T15:24:15Z">
              <w:r>
                <w:rPr/>
                <w:t xml:space="preserve"> prior to the start of time period T1.</w:t>
              </w:r>
            </w:ins>
          </w:p>
          <w:p>
            <w:pPr>
              <w:pStyle w:val="114"/>
              <w:rPr>
                <w:ins w:id="17930" w:author="ZTE, Fei Xue" w:date="2024-04-23T15:24:15Z"/>
              </w:rPr>
            </w:pPr>
            <w:ins w:id="17931" w:author="ZTE, Fei Xue" w:date="2024-04-23T15:24:15Z">
              <w:r>
                <w:rPr/>
                <w:t>Note 2:</w:t>
              </w:r>
            </w:ins>
            <w:ins w:id="17932" w:author="ZTE, Fei Xue" w:date="2024-04-23T15:24:15Z">
              <w:r>
                <w:rPr/>
                <w:tab/>
              </w:r>
            </w:ins>
            <w:ins w:id="17933" w:author="ZTE, Fei Xue" w:date="2024-04-23T15:24:15Z">
              <w:r>
                <w:rPr>
                  <w:rFonts w:hint="eastAsia" w:eastAsia="宋体"/>
                  <w:lang w:val="en-US" w:eastAsia="zh-CN"/>
                </w:rPr>
                <w:t>NCR-MT</w:t>
              </w:r>
            </w:ins>
            <w:ins w:id="17934" w:author="ZTE, Fei Xue" w:date="2024-04-23T15:24:15Z">
              <w:r>
                <w:rPr/>
                <w:t>-specific PDCCH is not transmitted after T1 starts.</w:t>
              </w:r>
            </w:ins>
          </w:p>
        </w:tc>
      </w:tr>
    </w:tbl>
    <w:p>
      <w:pPr>
        <w:spacing w:line="259" w:lineRule="auto"/>
        <w:rPr>
          <w:ins w:id="17935" w:author="ZTE, Fei Xue" w:date="2024-04-23T15:24:15Z"/>
        </w:rPr>
      </w:pPr>
    </w:p>
    <w:p>
      <w:pPr>
        <w:pStyle w:val="109"/>
        <w:rPr>
          <w:ins w:id="17936" w:author="ZTE, Fei Xue" w:date="2024-04-23T15:24:15Z"/>
        </w:rPr>
      </w:pPr>
      <w:ins w:id="17937" w:author="ZTE, Fei Xue" w:date="2024-04-23T15:24:15Z">
        <w:r>
          <w:rPr/>
          <w:t xml:space="preserve">Table </w:t>
        </w:r>
      </w:ins>
      <w:ins w:id="17938" w:author="ZTE, Fei Xue" w:date="2024-04-23T15:24:15Z">
        <w:r>
          <w:rPr>
            <w:rFonts w:hint="eastAsia" w:eastAsia="宋体"/>
            <w:lang w:val="en-US" w:eastAsia="zh-CN"/>
          </w:rPr>
          <w:t>G</w:t>
        </w:r>
      </w:ins>
      <w:ins w:id="17939" w:author="ZTE, Fei Xue" w:date="2024-04-23T15:24:15Z">
        <w:r>
          <w:rPr/>
          <w:t>.</w:t>
        </w:r>
      </w:ins>
      <w:ins w:id="17940" w:author="ZTE, Fei Xue" w:date="2024-04-23T15:24:15Z">
        <w:r>
          <w:rPr>
            <w:rFonts w:hint="eastAsia" w:eastAsia="宋体"/>
            <w:lang w:val="en-US" w:eastAsia="zh-CN"/>
          </w:rPr>
          <w:t>2.3.2.1.1</w:t>
        </w:r>
      </w:ins>
      <w:ins w:id="17941" w:author="ZTE, Fei Xue" w:date="2024-04-23T15:24:15Z">
        <w:r>
          <w:rPr/>
          <w:t xml:space="preserve">-3: Cell specific test parameters for FR1 PCell for SSB-based beam failure detection and link recovery testing </w:t>
        </w:r>
      </w:ins>
    </w:p>
    <w:tbl>
      <w:tblPr>
        <w:tblStyle w:val="63"/>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2410"/>
        <w:gridCol w:w="850"/>
        <w:gridCol w:w="879"/>
        <w:gridCol w:w="879"/>
        <w:gridCol w:w="879"/>
        <w:gridCol w:w="879"/>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942" w:author="ZTE, Fei Xue" w:date="2024-04-23T15:24:15Z"/>
        </w:trPr>
        <w:tc>
          <w:tcPr>
            <w:tcW w:w="3681" w:type="dxa"/>
            <w:gridSpan w:val="2"/>
            <w:tcBorders>
              <w:top w:val="single" w:color="auto" w:sz="4" w:space="0"/>
              <w:left w:val="single" w:color="auto" w:sz="4" w:space="0"/>
              <w:bottom w:val="nil"/>
              <w:right w:val="single" w:color="auto" w:sz="4" w:space="0"/>
            </w:tcBorders>
            <w:shd w:val="clear" w:color="auto" w:fill="auto"/>
          </w:tcPr>
          <w:p>
            <w:pPr>
              <w:pStyle w:val="100"/>
              <w:rPr>
                <w:ins w:id="17943" w:author="ZTE, Fei Xue" w:date="2024-04-23T15:24:15Z"/>
              </w:rPr>
            </w:pPr>
            <w:ins w:id="17944" w:author="ZTE, Fei Xue" w:date="2024-04-23T15:24:15Z">
              <w:r>
                <w:rPr/>
                <w:t>Parameter</w:t>
              </w:r>
            </w:ins>
          </w:p>
        </w:tc>
        <w:tc>
          <w:tcPr>
            <w:tcW w:w="850" w:type="dxa"/>
            <w:tcBorders>
              <w:top w:val="single" w:color="auto" w:sz="4" w:space="0"/>
              <w:left w:val="single" w:color="auto" w:sz="4" w:space="0"/>
              <w:bottom w:val="nil"/>
              <w:right w:val="single" w:color="auto" w:sz="4" w:space="0"/>
            </w:tcBorders>
            <w:shd w:val="clear" w:color="auto" w:fill="auto"/>
          </w:tcPr>
          <w:p>
            <w:pPr>
              <w:pStyle w:val="100"/>
              <w:rPr>
                <w:ins w:id="17945" w:author="ZTE, Fei Xue" w:date="2024-04-23T15:24:15Z"/>
              </w:rPr>
            </w:pPr>
            <w:ins w:id="17946" w:author="ZTE, Fei Xue" w:date="2024-04-23T15:24:15Z">
              <w:r>
                <w:rPr/>
                <w:t>Unit</w:t>
              </w:r>
            </w:ins>
          </w:p>
        </w:tc>
        <w:tc>
          <w:tcPr>
            <w:tcW w:w="4395" w:type="dxa"/>
            <w:gridSpan w:val="5"/>
            <w:tcBorders>
              <w:top w:val="single" w:color="auto" w:sz="4" w:space="0"/>
              <w:left w:val="single" w:color="auto" w:sz="4" w:space="0"/>
              <w:bottom w:val="single" w:color="auto" w:sz="4" w:space="0"/>
              <w:right w:val="single" w:color="auto" w:sz="4" w:space="0"/>
            </w:tcBorders>
          </w:tcPr>
          <w:p>
            <w:pPr>
              <w:pStyle w:val="100"/>
              <w:rPr>
                <w:ins w:id="17947" w:author="ZTE, Fei Xue" w:date="2024-04-23T15:24:15Z"/>
              </w:rPr>
            </w:pPr>
            <w:ins w:id="17948" w:author="ZTE, Fei Xue" w:date="2024-04-23T15:24:15Z">
              <w:r>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949" w:author="ZTE, Fei Xue" w:date="2024-04-23T15:24:15Z"/>
        </w:trPr>
        <w:tc>
          <w:tcPr>
            <w:tcW w:w="3681" w:type="dxa"/>
            <w:gridSpan w:val="2"/>
            <w:tcBorders>
              <w:top w:val="nil"/>
              <w:left w:val="single" w:color="auto" w:sz="4" w:space="0"/>
              <w:bottom w:val="single" w:color="auto" w:sz="4" w:space="0"/>
              <w:right w:val="single" w:color="auto" w:sz="4" w:space="0"/>
            </w:tcBorders>
            <w:shd w:val="clear" w:color="auto" w:fill="auto"/>
          </w:tcPr>
          <w:p>
            <w:pPr>
              <w:pStyle w:val="100"/>
              <w:rPr>
                <w:ins w:id="17950" w:author="ZTE, Fei Xue" w:date="2024-04-23T15:24:15Z"/>
              </w:rPr>
            </w:pPr>
          </w:p>
        </w:tc>
        <w:tc>
          <w:tcPr>
            <w:tcW w:w="850" w:type="dxa"/>
            <w:tcBorders>
              <w:top w:val="nil"/>
              <w:left w:val="single" w:color="auto" w:sz="4" w:space="0"/>
              <w:bottom w:val="single" w:color="auto" w:sz="4" w:space="0"/>
              <w:right w:val="single" w:color="auto" w:sz="4" w:space="0"/>
            </w:tcBorders>
            <w:shd w:val="clear" w:color="auto" w:fill="auto"/>
          </w:tcPr>
          <w:p>
            <w:pPr>
              <w:pStyle w:val="100"/>
              <w:rPr>
                <w:ins w:id="17951" w:author="ZTE, Fei Xue" w:date="2024-04-23T15:24:15Z"/>
              </w:rPr>
            </w:pPr>
          </w:p>
        </w:tc>
        <w:tc>
          <w:tcPr>
            <w:tcW w:w="879" w:type="dxa"/>
            <w:tcBorders>
              <w:top w:val="single" w:color="auto" w:sz="4" w:space="0"/>
              <w:left w:val="single" w:color="auto" w:sz="4" w:space="0"/>
              <w:bottom w:val="single" w:color="auto" w:sz="4" w:space="0"/>
              <w:right w:val="single" w:color="auto" w:sz="4" w:space="0"/>
            </w:tcBorders>
          </w:tcPr>
          <w:p>
            <w:pPr>
              <w:pStyle w:val="100"/>
              <w:rPr>
                <w:ins w:id="17952" w:author="ZTE, Fei Xue" w:date="2024-04-23T15:24:15Z"/>
              </w:rPr>
            </w:pPr>
            <w:ins w:id="17953" w:author="ZTE, Fei Xue" w:date="2024-04-23T15:24:15Z">
              <w:r>
                <w:rPr/>
                <w:t>T1</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7954" w:author="ZTE, Fei Xue" w:date="2024-04-23T15:24:15Z"/>
              </w:rPr>
            </w:pPr>
            <w:ins w:id="17955" w:author="ZTE, Fei Xue" w:date="2024-04-23T15:24:15Z">
              <w:r>
                <w:rPr/>
                <w:t>T2</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7956" w:author="ZTE, Fei Xue" w:date="2024-04-23T15:24:15Z"/>
              </w:rPr>
            </w:pPr>
            <w:ins w:id="17957" w:author="ZTE, Fei Xue" w:date="2024-04-23T15:24:15Z">
              <w:r>
                <w:rPr/>
                <w:t>T3</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7958" w:author="ZTE, Fei Xue" w:date="2024-04-23T15:24:15Z"/>
              </w:rPr>
            </w:pPr>
            <w:ins w:id="17959" w:author="ZTE, Fei Xue" w:date="2024-04-23T15:24:15Z">
              <w:r>
                <w:rPr/>
                <w:t>T4</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7960" w:author="ZTE, Fei Xue" w:date="2024-04-23T15:24:15Z"/>
              </w:rPr>
            </w:pPr>
            <w:ins w:id="17961" w:author="ZTE, Fei Xue" w:date="2024-04-23T15:24:15Z">
              <w:r>
                <w:rPr/>
                <w:t>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962" w:author="ZTE, Fei Xue" w:date="2024-04-23T15:24:15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7963" w:author="ZTE, Fei Xue" w:date="2024-04-23T15:24:15Z"/>
                <w:rFonts w:ascii="Arial" w:hAnsi="Arial"/>
                <w:sz w:val="18"/>
              </w:rPr>
            </w:pPr>
            <w:ins w:id="17964" w:author="ZTE, Fei Xue" w:date="2024-04-23T15:24:15Z">
              <w:r>
                <w:rPr>
                  <w:rFonts w:ascii="Arial" w:hAnsi="Arial"/>
                  <w:sz w:val="18"/>
                  <w:lang w:eastAsia="ja-JP"/>
                </w:rPr>
                <w:t>EPRE ratio of PDCCH DMRS to SSS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7965" w:author="ZTE, Fei Xue" w:date="2024-04-23T15:24:15Z"/>
                <w:rFonts w:ascii="Arial" w:hAnsi="Arial"/>
                <w:sz w:val="18"/>
              </w:rPr>
            </w:pPr>
            <w:ins w:id="17966" w:author="ZTE, Fei Xue" w:date="2024-04-23T15:24:15Z">
              <w:r>
                <w:rPr>
                  <w:rFonts w:ascii="Arial" w:hAnsi="Arial"/>
                  <w:sz w:val="18"/>
                </w:rPr>
                <w:t>dB</w:t>
              </w:r>
            </w:ins>
          </w:p>
        </w:tc>
        <w:tc>
          <w:tcPr>
            <w:tcW w:w="4395" w:type="dxa"/>
            <w:gridSpan w:val="5"/>
            <w:tcBorders>
              <w:top w:val="single" w:color="auto" w:sz="4" w:space="0"/>
              <w:left w:val="single" w:color="auto" w:sz="4" w:space="0"/>
              <w:bottom w:val="nil"/>
              <w:right w:val="single" w:color="auto" w:sz="4" w:space="0"/>
            </w:tcBorders>
            <w:shd w:val="clear" w:color="auto" w:fill="auto"/>
          </w:tcPr>
          <w:p>
            <w:pPr>
              <w:keepNext/>
              <w:keepLines/>
              <w:spacing w:after="0" w:line="259" w:lineRule="auto"/>
              <w:jc w:val="center"/>
              <w:rPr>
                <w:ins w:id="17967" w:author="ZTE, Fei Xue" w:date="2024-04-23T15:24:15Z"/>
                <w:rFonts w:ascii="Arial" w:hAnsi="Arial"/>
                <w:sz w:val="18"/>
              </w:rPr>
            </w:pPr>
            <w:ins w:id="17968" w:author="ZTE, Fei Xue" w:date="2024-04-23T15:24:15Z">
              <w:r>
                <w:rPr>
                  <w:rFonts w:ascii="Arial" w:hAnsi="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969" w:author="ZTE, Fei Xue" w:date="2024-04-23T15:24:15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7970" w:author="ZTE, Fei Xue" w:date="2024-04-23T15:24:15Z"/>
                <w:rFonts w:ascii="Arial" w:hAnsi="Arial"/>
                <w:sz w:val="18"/>
              </w:rPr>
            </w:pPr>
            <w:ins w:id="17971" w:author="ZTE, Fei Xue" w:date="2024-04-23T15:24:15Z">
              <w:r>
                <w:rPr>
                  <w:rFonts w:ascii="Arial" w:hAnsi="Arial"/>
                  <w:sz w:val="18"/>
                  <w:lang w:eastAsia="ja-JP"/>
                </w:rPr>
                <w:t>EPRE ratio of PDCCH to PDCCH DMRS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7972" w:author="ZTE, Fei Xue" w:date="2024-04-23T15:24:15Z"/>
                <w:rFonts w:ascii="Arial" w:hAnsi="Arial"/>
                <w:sz w:val="18"/>
              </w:rPr>
            </w:pPr>
            <w:ins w:id="17973" w:author="ZTE, Fei Xue" w:date="2024-04-23T15:24:15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7974"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975" w:author="ZTE, Fei Xue" w:date="2024-04-23T15:24:15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7976" w:author="ZTE, Fei Xue" w:date="2024-04-23T15:24:15Z"/>
                <w:rFonts w:ascii="Arial" w:hAnsi="Arial"/>
                <w:sz w:val="18"/>
              </w:rPr>
            </w:pPr>
            <w:ins w:id="17977" w:author="ZTE, Fei Xue" w:date="2024-04-23T15:24:15Z">
              <w:r>
                <w:rPr>
                  <w:rFonts w:ascii="Arial" w:hAnsi="Arial"/>
                  <w:sz w:val="18"/>
                  <w:lang w:eastAsia="ja-JP"/>
                </w:rPr>
                <w:t>EPRE ratio of PBCH DMRS to SSS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7978" w:author="ZTE, Fei Xue" w:date="2024-04-23T15:24:15Z"/>
                <w:rFonts w:ascii="Arial" w:hAnsi="Arial"/>
                <w:sz w:val="18"/>
              </w:rPr>
            </w:pPr>
            <w:ins w:id="17979" w:author="ZTE, Fei Xue" w:date="2024-04-23T15:24:15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7980"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981" w:author="ZTE, Fei Xue" w:date="2024-04-23T15:24:15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7982" w:author="ZTE, Fei Xue" w:date="2024-04-23T15:24:15Z"/>
                <w:rFonts w:ascii="Arial" w:hAnsi="Arial"/>
                <w:sz w:val="18"/>
              </w:rPr>
            </w:pPr>
            <w:ins w:id="17983" w:author="ZTE, Fei Xue" w:date="2024-04-23T15:24:15Z">
              <w:r>
                <w:rPr>
                  <w:rFonts w:ascii="Arial" w:hAnsi="Arial"/>
                  <w:sz w:val="18"/>
                  <w:lang w:eastAsia="ja-JP"/>
                </w:rPr>
                <w:t>EPRE ratio of PBCH to PBCH DMRS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7984" w:author="ZTE, Fei Xue" w:date="2024-04-23T15:24:15Z"/>
                <w:rFonts w:ascii="Arial" w:hAnsi="Arial"/>
                <w:sz w:val="18"/>
              </w:rPr>
            </w:pPr>
            <w:ins w:id="17985" w:author="ZTE, Fei Xue" w:date="2024-04-23T15:24:15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7986"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987" w:author="ZTE, Fei Xue" w:date="2024-04-23T15:24:15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7988" w:author="ZTE, Fei Xue" w:date="2024-04-23T15:24:15Z"/>
                <w:rFonts w:ascii="Arial" w:hAnsi="Arial"/>
                <w:sz w:val="18"/>
              </w:rPr>
            </w:pPr>
            <w:ins w:id="17989" w:author="ZTE, Fei Xue" w:date="2024-04-23T15:24:15Z">
              <w:r>
                <w:rPr>
                  <w:rFonts w:ascii="Arial" w:hAnsi="Arial"/>
                  <w:sz w:val="18"/>
                  <w:lang w:eastAsia="ja-JP"/>
                </w:rPr>
                <w:t>EPRE ratio of PSS to SSS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7990" w:author="ZTE, Fei Xue" w:date="2024-04-23T15:24:15Z"/>
                <w:rFonts w:ascii="Arial" w:hAnsi="Arial"/>
                <w:sz w:val="18"/>
              </w:rPr>
            </w:pPr>
            <w:ins w:id="17991" w:author="ZTE, Fei Xue" w:date="2024-04-23T15:24:15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7992"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993" w:author="ZTE, Fei Xue" w:date="2024-04-23T15:24:15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7994" w:author="ZTE, Fei Xue" w:date="2024-04-23T15:24:15Z"/>
                <w:rFonts w:ascii="Arial" w:hAnsi="Arial"/>
                <w:sz w:val="18"/>
              </w:rPr>
            </w:pPr>
            <w:ins w:id="17995" w:author="ZTE, Fei Xue" w:date="2024-04-23T15:24:15Z">
              <w:r>
                <w:rPr>
                  <w:rFonts w:ascii="Arial" w:hAnsi="Arial"/>
                  <w:sz w:val="18"/>
                  <w:lang w:eastAsia="ja-JP"/>
                </w:rPr>
                <w:t xml:space="preserve">EPRE ratio of PDSCH DMRS to SSS </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7996" w:author="ZTE, Fei Xue" w:date="2024-04-23T15:24:15Z"/>
                <w:rFonts w:ascii="Arial" w:hAnsi="Arial"/>
                <w:sz w:val="18"/>
              </w:rPr>
            </w:pPr>
            <w:ins w:id="17997" w:author="ZTE, Fei Xue" w:date="2024-04-23T15:24:15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7998"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999" w:author="ZTE, Fei Xue" w:date="2024-04-23T15:24:15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8000" w:author="ZTE, Fei Xue" w:date="2024-04-23T15:24:15Z"/>
                <w:rFonts w:ascii="Arial" w:hAnsi="Arial"/>
                <w:sz w:val="18"/>
              </w:rPr>
            </w:pPr>
            <w:ins w:id="18001" w:author="ZTE, Fei Xue" w:date="2024-04-23T15:24:15Z">
              <w:r>
                <w:rPr>
                  <w:rFonts w:ascii="Arial" w:hAnsi="Arial"/>
                  <w:sz w:val="18"/>
                  <w:lang w:eastAsia="ja-JP"/>
                </w:rPr>
                <w:t>EPRE ratio of PDSCH to PDSCH DMRS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8002" w:author="ZTE, Fei Xue" w:date="2024-04-23T15:24:15Z"/>
                <w:rFonts w:ascii="Arial" w:hAnsi="Arial"/>
                <w:sz w:val="18"/>
              </w:rPr>
            </w:pPr>
            <w:ins w:id="18003" w:author="ZTE, Fei Xue" w:date="2024-04-23T15:24:15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8004"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005" w:author="ZTE, Fei Xue" w:date="2024-04-23T15:24:15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8006" w:author="ZTE, Fei Xue" w:date="2024-04-23T15:24:15Z"/>
                <w:rFonts w:ascii="Arial" w:hAnsi="Arial"/>
                <w:sz w:val="18"/>
              </w:rPr>
            </w:pPr>
            <w:ins w:id="18007" w:author="ZTE, Fei Xue" w:date="2024-04-23T15:24:15Z">
              <w:r>
                <w:rPr>
                  <w:rFonts w:ascii="Arial" w:hAnsi="Arial"/>
                  <w:sz w:val="18"/>
                  <w:lang w:eastAsia="ja-JP"/>
                </w:rPr>
                <w:t>EPRE ratio of OCNG DMRS to SSS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8008" w:author="ZTE, Fei Xue" w:date="2024-04-23T15:24:15Z"/>
                <w:rFonts w:ascii="Arial" w:hAnsi="Arial"/>
                <w:sz w:val="18"/>
              </w:rPr>
            </w:pPr>
            <w:ins w:id="18009" w:author="ZTE, Fei Xue" w:date="2024-04-23T15:24:15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8010"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011" w:author="ZTE, Fei Xue" w:date="2024-04-23T15:24:15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8012" w:author="ZTE, Fei Xue" w:date="2024-04-23T15:24:15Z"/>
                <w:rFonts w:ascii="Arial" w:hAnsi="Arial"/>
                <w:sz w:val="18"/>
              </w:rPr>
            </w:pPr>
            <w:ins w:id="18013" w:author="ZTE, Fei Xue" w:date="2024-04-23T15:24:15Z">
              <w:r>
                <w:rPr>
                  <w:rFonts w:ascii="Arial" w:hAnsi="Arial"/>
                  <w:sz w:val="18"/>
                  <w:lang w:eastAsia="ja-JP"/>
                </w:rPr>
                <w:t>EPRE ratio of OCNG to OCNG DMRS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8014" w:author="ZTE, Fei Xue" w:date="2024-04-23T15:24:15Z"/>
                <w:rFonts w:ascii="Arial" w:hAnsi="Arial"/>
                <w:sz w:val="18"/>
              </w:rPr>
            </w:pPr>
            <w:ins w:id="18015" w:author="ZTE, Fei Xue" w:date="2024-04-23T15:24:15Z">
              <w:r>
                <w:rPr>
                  <w:rFonts w:ascii="Arial" w:hAnsi="Arial"/>
                  <w:sz w:val="18"/>
                </w:rPr>
                <w:t>dB</w:t>
              </w:r>
            </w:ins>
          </w:p>
        </w:tc>
        <w:tc>
          <w:tcPr>
            <w:tcW w:w="4395" w:type="dxa"/>
            <w:gridSpan w:val="5"/>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18016"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017" w:author="ZTE, Fei Xue" w:date="2024-04-23T15:24:15Z"/>
        </w:trPr>
        <w:tc>
          <w:tcPr>
            <w:tcW w:w="1271" w:type="dxa"/>
            <w:tcBorders>
              <w:top w:val="nil"/>
              <w:left w:val="single" w:color="auto" w:sz="4" w:space="0"/>
              <w:bottom w:val="nil"/>
              <w:right w:val="single" w:color="auto" w:sz="4" w:space="0"/>
            </w:tcBorders>
            <w:shd w:val="clear" w:color="auto" w:fill="auto"/>
          </w:tcPr>
          <w:p>
            <w:pPr>
              <w:keepNext/>
              <w:keepLines/>
              <w:spacing w:after="0" w:line="259" w:lineRule="auto"/>
              <w:rPr>
                <w:ins w:id="18018" w:author="ZTE, Fei Xue" w:date="2024-04-23T15:24:15Z"/>
                <w:rFonts w:ascii="Arial" w:hAnsi="Arial"/>
                <w:sz w:val="18"/>
              </w:rPr>
            </w:pPr>
            <w:ins w:id="18019" w:author="ZTE, Fei Xue" w:date="2024-04-23T15:24:15Z">
              <w:r>
                <w:rPr>
                  <w:rFonts w:ascii="Arial" w:hAnsi="Arial" w:eastAsia="?? ??"/>
                  <w:sz w:val="18"/>
                </w:rPr>
                <w:t xml:space="preserve">SNR_SSB of </w:t>
              </w:r>
            </w:ins>
            <w:ins w:id="18020" w:author="ZTE, Fei Xue" w:date="2024-04-23T15:24:15Z">
              <w:r>
                <w:rPr>
                  <w:rFonts w:ascii="Arial" w:hAnsi="Arial"/>
                  <w:sz w:val="18"/>
                </w:rPr>
                <w:t>set q</w:t>
              </w:r>
            </w:ins>
            <w:ins w:id="18021" w:author="ZTE, Fei Xue" w:date="2024-04-23T15:24:15Z">
              <w:r>
                <w:rPr>
                  <w:rFonts w:ascii="Arial" w:hAnsi="Arial"/>
                  <w:sz w:val="18"/>
                  <w:vertAlign w:val="subscript"/>
                </w:rPr>
                <w:t>0</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8022" w:author="ZTE, Fei Xue" w:date="2024-04-23T15:24:15Z"/>
                <w:rFonts w:ascii="Arial" w:hAnsi="Arial" w:eastAsia="宋体"/>
                <w:sz w:val="18"/>
                <w:lang w:eastAsia="zh-CN"/>
              </w:rPr>
            </w:pPr>
            <w:ins w:id="18023" w:author="ZTE, Fei Xue" w:date="2024-04-23T15:24:15Z">
              <w:r>
                <w:rPr>
                  <w:rFonts w:ascii="Arial" w:hAnsi="Arial"/>
                  <w:sz w:val="18"/>
                </w:rPr>
                <w:t xml:space="preserve">Config </w:t>
              </w:r>
            </w:ins>
            <w:ins w:id="18024" w:author="ZTE, Fei Xue" w:date="2024-04-23T15:24:15Z">
              <w:r>
                <w:rPr>
                  <w:rFonts w:hint="eastAsia" w:ascii="Arial" w:hAnsi="Arial" w:eastAsia="宋体"/>
                  <w:sz w:val="18"/>
                  <w:lang w:val="en-US" w:eastAsia="zh-CN"/>
                </w:rPr>
                <w:t>1</w:t>
              </w:r>
            </w:ins>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ins w:id="18025" w:author="ZTE, Fei Xue" w:date="2024-04-23T15:24:15Z"/>
                <w:rFonts w:ascii="Arial" w:hAnsi="Arial"/>
                <w:sz w:val="18"/>
              </w:rPr>
            </w:pPr>
            <w:ins w:id="18026" w:author="ZTE, Fei Xue" w:date="2024-04-23T15:24:15Z">
              <w:r>
                <w:rPr>
                  <w:rFonts w:ascii="Arial" w:hAnsi="Arial"/>
                  <w:sz w:val="18"/>
                </w:rPr>
                <w:t>dB</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8027" w:author="ZTE, Fei Xue" w:date="2024-04-23T15:24:15Z"/>
                <w:rFonts w:ascii="Arial" w:hAnsi="Arial"/>
                <w:sz w:val="18"/>
              </w:rPr>
            </w:pPr>
            <w:ins w:id="18028" w:author="ZTE, Fei Xue" w:date="2024-04-23T15:24:15Z">
              <w:r>
                <w:rPr>
                  <w:rFonts w:ascii="Arial" w:hAnsi="Arial" w:eastAsia="MS Mincho"/>
                  <w:sz w:val="18"/>
                </w:rPr>
                <w:t>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8029" w:author="ZTE, Fei Xue" w:date="2024-04-23T15:24:15Z"/>
                <w:rFonts w:ascii="Arial" w:hAnsi="Arial"/>
                <w:sz w:val="18"/>
              </w:rPr>
            </w:pPr>
            <w:ins w:id="18030" w:author="ZTE, Fei Xue" w:date="2024-04-23T15:24:15Z">
              <w:r>
                <w:rPr>
                  <w:rFonts w:ascii="Arial" w:hAnsi="Arial" w:eastAsia="MS Mincho"/>
                  <w:sz w:val="18"/>
                </w:rPr>
                <w:t>-3</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8031" w:author="ZTE, Fei Xue" w:date="2024-04-23T15:24:15Z"/>
                <w:rFonts w:ascii="Arial" w:hAnsi="Arial"/>
                <w:sz w:val="18"/>
              </w:rPr>
            </w:pPr>
            <w:ins w:id="18032" w:author="ZTE, Fei Xue" w:date="2024-04-23T15:24:15Z">
              <w:r>
                <w:rPr>
                  <w:rFonts w:ascii="Arial" w:hAnsi="Arial" w:eastAsia="MS Mincho"/>
                  <w:sz w:val="18"/>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8033" w:author="ZTE, Fei Xue" w:date="2024-04-23T15:24:15Z"/>
                <w:rFonts w:ascii="Arial" w:hAnsi="Arial"/>
                <w:sz w:val="18"/>
              </w:rPr>
            </w:pPr>
            <w:ins w:id="18034" w:author="ZTE, Fei Xue" w:date="2024-04-23T15:24:15Z">
              <w:r>
                <w:rPr>
                  <w:rFonts w:ascii="Arial" w:hAnsi="Arial" w:eastAsia="MS Mincho"/>
                  <w:sz w:val="18"/>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8035" w:author="ZTE, Fei Xue" w:date="2024-04-23T15:24:15Z"/>
                <w:rFonts w:ascii="Arial" w:hAnsi="Arial"/>
                <w:sz w:val="18"/>
              </w:rPr>
            </w:pPr>
            <w:ins w:id="18036" w:author="ZTE, Fei Xue" w:date="2024-04-23T15:24:15Z">
              <w:r>
                <w:rPr>
                  <w:rFonts w:ascii="Arial" w:hAnsi="Arial" w:eastAsia="MS Mincho"/>
                  <w:sz w:val="18"/>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037" w:author="ZTE, Fei Xue" w:date="2024-04-23T15:24:15Z"/>
        </w:trPr>
        <w:tc>
          <w:tcPr>
            <w:tcW w:w="1271"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ins w:id="18038" w:author="ZTE, Fei Xue" w:date="2024-04-23T15:24:15Z"/>
                <w:rFonts w:ascii="Arial" w:hAnsi="Arial"/>
                <w:sz w:val="18"/>
              </w:rPr>
            </w:pPr>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8039" w:author="ZTE, Fei Xue" w:date="2024-04-23T15:24:15Z"/>
                <w:rFonts w:ascii="Arial" w:hAnsi="Arial" w:eastAsia="宋体"/>
                <w:sz w:val="18"/>
                <w:lang w:eastAsia="zh-CN"/>
              </w:rPr>
            </w:pPr>
            <w:ins w:id="18040" w:author="ZTE, Fei Xue" w:date="2024-04-23T15:24:15Z">
              <w:r>
                <w:rPr>
                  <w:rFonts w:ascii="Arial" w:hAnsi="Arial"/>
                  <w:sz w:val="18"/>
                </w:rPr>
                <w:t xml:space="preserve">Config </w:t>
              </w:r>
            </w:ins>
            <w:ins w:id="18041" w:author="ZTE, Fei Xue" w:date="2024-04-23T15:24:15Z">
              <w:r>
                <w:rPr>
                  <w:rFonts w:hint="eastAsia" w:ascii="Arial" w:hAnsi="Arial" w:eastAsia="宋体"/>
                  <w:sz w:val="18"/>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18042" w:author="ZTE, Fei Xue" w:date="2024-04-23T15:24:15Z"/>
                <w:rFonts w:ascii="Arial" w:hAnsi="Arial"/>
                <w:sz w:val="18"/>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8043" w:author="ZTE, Fei Xue" w:date="2024-04-23T15:24:15Z"/>
                <w:rFonts w:ascii="Arial" w:hAnsi="Arial"/>
                <w:sz w:val="18"/>
              </w:rPr>
            </w:pPr>
            <w:ins w:id="18044" w:author="ZTE, Fei Xue" w:date="2024-04-23T15:24:15Z">
              <w:r>
                <w:rPr>
                  <w:rFonts w:ascii="Arial" w:hAnsi="Arial" w:eastAsia="MS Mincho"/>
                  <w:sz w:val="18"/>
                </w:rPr>
                <w:t>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8045" w:author="ZTE, Fei Xue" w:date="2024-04-23T15:24:15Z"/>
                <w:rFonts w:ascii="Arial" w:hAnsi="Arial"/>
                <w:sz w:val="18"/>
              </w:rPr>
            </w:pPr>
            <w:ins w:id="18046" w:author="ZTE, Fei Xue" w:date="2024-04-23T15:24:15Z">
              <w:r>
                <w:rPr>
                  <w:rFonts w:ascii="Arial" w:hAnsi="Arial" w:eastAsia="MS Mincho"/>
                  <w:sz w:val="18"/>
                </w:rPr>
                <w:t>-3</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8047" w:author="ZTE, Fei Xue" w:date="2024-04-23T15:24:15Z"/>
                <w:rFonts w:ascii="Arial" w:hAnsi="Arial"/>
                <w:sz w:val="18"/>
              </w:rPr>
            </w:pPr>
            <w:ins w:id="18048" w:author="ZTE, Fei Xue" w:date="2024-04-23T15:24:15Z">
              <w:r>
                <w:rPr>
                  <w:rFonts w:ascii="Arial" w:hAnsi="Arial" w:eastAsia="MS Mincho"/>
                  <w:sz w:val="18"/>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8049" w:author="ZTE, Fei Xue" w:date="2024-04-23T15:24:15Z"/>
                <w:rFonts w:ascii="Arial" w:hAnsi="Arial"/>
                <w:sz w:val="18"/>
              </w:rPr>
            </w:pPr>
            <w:ins w:id="18050" w:author="ZTE, Fei Xue" w:date="2024-04-23T15:24:15Z">
              <w:r>
                <w:rPr>
                  <w:rFonts w:ascii="Arial" w:hAnsi="Arial" w:eastAsia="MS Mincho"/>
                  <w:sz w:val="18"/>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8051" w:author="ZTE, Fei Xue" w:date="2024-04-23T15:24:15Z"/>
                <w:rFonts w:ascii="Arial" w:hAnsi="Arial"/>
                <w:sz w:val="18"/>
              </w:rPr>
            </w:pPr>
            <w:ins w:id="18052" w:author="ZTE, Fei Xue" w:date="2024-04-23T15:24:15Z">
              <w:r>
                <w:rPr>
                  <w:rFonts w:ascii="Arial" w:hAnsi="Arial" w:eastAsia="MS Mincho"/>
                  <w:sz w:val="18"/>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053" w:author="ZTE, Fei Xue" w:date="2024-04-23T15:24:15Z"/>
        </w:trPr>
        <w:tc>
          <w:tcPr>
            <w:tcW w:w="1271" w:type="dxa"/>
            <w:tcBorders>
              <w:top w:val="nil"/>
              <w:left w:val="single" w:color="auto" w:sz="4" w:space="0"/>
              <w:bottom w:val="nil"/>
              <w:right w:val="single" w:color="auto" w:sz="4" w:space="0"/>
            </w:tcBorders>
            <w:shd w:val="clear" w:color="auto" w:fill="auto"/>
          </w:tcPr>
          <w:p>
            <w:pPr>
              <w:keepNext/>
              <w:keepLines/>
              <w:spacing w:after="0" w:line="259" w:lineRule="auto"/>
              <w:rPr>
                <w:ins w:id="18054" w:author="ZTE, Fei Xue" w:date="2024-04-23T15:24:15Z"/>
                <w:rFonts w:ascii="Arial" w:hAnsi="Arial"/>
                <w:sz w:val="18"/>
              </w:rPr>
            </w:pPr>
            <w:ins w:id="18055" w:author="ZTE, Fei Xue" w:date="2024-04-23T15:24:15Z">
              <w:r>
                <w:rPr>
                  <w:rFonts w:ascii="Arial" w:hAnsi="Arial"/>
                  <w:sz w:val="18"/>
                </w:rPr>
                <w:t>SNR_SSB of set q</w:t>
              </w:r>
            </w:ins>
            <w:ins w:id="18056" w:author="ZTE, Fei Xue" w:date="2024-04-23T15:24:15Z">
              <w:r>
                <w:rPr>
                  <w:rFonts w:ascii="Arial" w:hAnsi="Arial"/>
                  <w:sz w:val="18"/>
                  <w:vertAlign w:val="subscript"/>
                </w:rPr>
                <w:t>1</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8057" w:author="ZTE, Fei Xue" w:date="2024-04-23T15:24:15Z"/>
                <w:rFonts w:ascii="Arial" w:hAnsi="Arial" w:eastAsia="宋体"/>
                <w:sz w:val="18"/>
                <w:lang w:eastAsia="zh-CN"/>
              </w:rPr>
            </w:pPr>
            <w:ins w:id="18058" w:author="ZTE, Fei Xue" w:date="2024-04-23T15:24:15Z">
              <w:r>
                <w:rPr>
                  <w:rFonts w:ascii="Arial" w:hAnsi="Arial"/>
                  <w:sz w:val="18"/>
                </w:rPr>
                <w:t xml:space="preserve">Config </w:t>
              </w:r>
            </w:ins>
            <w:ins w:id="18059" w:author="ZTE, Fei Xue" w:date="2024-04-23T15:24:15Z">
              <w:r>
                <w:rPr>
                  <w:rFonts w:hint="eastAsia" w:ascii="Arial" w:hAnsi="Arial" w:eastAsia="宋体"/>
                  <w:sz w:val="18"/>
                  <w:lang w:val="en-US" w:eastAsia="zh-CN"/>
                </w:rPr>
                <w:t>1</w:t>
              </w:r>
            </w:ins>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ins w:id="18060" w:author="ZTE, Fei Xue" w:date="2024-04-23T15:24:15Z"/>
                <w:rFonts w:ascii="Arial" w:hAnsi="Arial"/>
                <w:sz w:val="18"/>
              </w:rPr>
            </w:pPr>
            <w:ins w:id="18061" w:author="ZTE, Fei Xue" w:date="2024-04-23T15:24:15Z">
              <w:r>
                <w:rPr>
                  <w:rFonts w:ascii="Arial" w:hAnsi="Arial"/>
                  <w:sz w:val="18"/>
                </w:rPr>
                <w:t>dB</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8062" w:author="ZTE, Fei Xue" w:date="2024-04-23T15:24:15Z"/>
                <w:rFonts w:ascii="Arial" w:hAnsi="Arial"/>
                <w:sz w:val="18"/>
              </w:rPr>
            </w:pPr>
            <w:ins w:id="18063" w:author="ZTE, Fei Xue" w:date="2024-04-23T15:24:15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8064" w:author="ZTE, Fei Xue" w:date="2024-04-23T15:24:15Z"/>
                <w:rFonts w:ascii="Arial" w:hAnsi="Arial" w:eastAsia="MS Mincho"/>
                <w:sz w:val="18"/>
              </w:rPr>
            </w:pPr>
            <w:ins w:id="18065" w:author="ZTE, Fei Xue" w:date="2024-04-23T15:24:15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8066" w:author="ZTE, Fei Xue" w:date="2024-04-23T15:24:15Z"/>
                <w:rFonts w:ascii="Arial" w:hAnsi="Arial" w:eastAsia="MS Mincho"/>
                <w:sz w:val="18"/>
              </w:rPr>
            </w:pPr>
            <w:ins w:id="18067" w:author="ZTE, Fei Xue" w:date="2024-04-23T15:24:15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8068" w:author="ZTE, Fei Xue" w:date="2024-04-23T15:24:15Z"/>
                <w:rFonts w:ascii="Arial" w:hAnsi="Arial"/>
                <w:sz w:val="18"/>
              </w:rPr>
            </w:pPr>
            <w:ins w:id="18069" w:author="ZTE, Fei Xue" w:date="2024-04-23T15:24:15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8070" w:author="ZTE, Fei Xue" w:date="2024-04-23T15:24:15Z"/>
                <w:rFonts w:ascii="Arial" w:hAnsi="Arial"/>
                <w:sz w:val="18"/>
              </w:rPr>
            </w:pPr>
            <w:ins w:id="18071" w:author="ZTE, Fei Xue" w:date="2024-04-23T15:24:15Z">
              <w:r>
                <w:rPr>
                  <w:rFonts w:ascii="Arial" w:hAnsi="Arial" w:eastAsia="MS Mincho"/>
                  <w:sz w:val="18"/>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072" w:author="ZTE, Fei Xue" w:date="2024-04-23T15:24:15Z"/>
        </w:trPr>
        <w:tc>
          <w:tcPr>
            <w:tcW w:w="1271"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ins w:id="18073" w:author="ZTE, Fei Xue" w:date="2024-04-23T15:24:15Z"/>
                <w:rFonts w:ascii="Arial" w:hAnsi="Arial"/>
                <w:sz w:val="18"/>
              </w:rPr>
            </w:pPr>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8074" w:author="ZTE, Fei Xue" w:date="2024-04-23T15:24:15Z"/>
                <w:rFonts w:ascii="Arial" w:hAnsi="Arial" w:eastAsia="宋体"/>
                <w:sz w:val="18"/>
                <w:lang w:eastAsia="zh-CN"/>
              </w:rPr>
            </w:pPr>
            <w:ins w:id="18075" w:author="ZTE, Fei Xue" w:date="2024-04-23T15:24:15Z">
              <w:r>
                <w:rPr>
                  <w:rFonts w:ascii="Arial" w:hAnsi="Arial"/>
                  <w:sz w:val="18"/>
                </w:rPr>
                <w:t xml:space="preserve">Config </w:t>
              </w:r>
            </w:ins>
            <w:ins w:id="18076" w:author="ZTE, Fei Xue" w:date="2024-04-23T15:24:15Z">
              <w:r>
                <w:rPr>
                  <w:rFonts w:hint="eastAsia" w:ascii="Arial" w:hAnsi="Arial" w:eastAsia="宋体"/>
                  <w:sz w:val="18"/>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18077" w:author="ZTE, Fei Xue" w:date="2024-04-23T15:24:15Z"/>
                <w:rFonts w:ascii="Arial" w:hAnsi="Arial"/>
                <w:sz w:val="18"/>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8078" w:author="ZTE, Fei Xue" w:date="2024-04-23T15:24:15Z"/>
                <w:rFonts w:ascii="Arial" w:hAnsi="Arial"/>
                <w:sz w:val="18"/>
              </w:rPr>
            </w:pPr>
            <w:ins w:id="18079" w:author="ZTE, Fei Xue" w:date="2024-04-23T15:24:15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8080" w:author="ZTE, Fei Xue" w:date="2024-04-23T15:24:15Z"/>
                <w:rFonts w:ascii="Arial" w:hAnsi="Arial" w:eastAsia="MS Mincho"/>
                <w:sz w:val="18"/>
              </w:rPr>
            </w:pPr>
            <w:ins w:id="18081" w:author="ZTE, Fei Xue" w:date="2024-04-23T15:24:15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8082" w:author="ZTE, Fei Xue" w:date="2024-04-23T15:24:15Z"/>
                <w:rFonts w:ascii="Arial" w:hAnsi="Arial" w:eastAsia="MS Mincho"/>
                <w:sz w:val="18"/>
              </w:rPr>
            </w:pPr>
            <w:ins w:id="18083" w:author="ZTE, Fei Xue" w:date="2024-04-23T15:24:15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8084" w:author="ZTE, Fei Xue" w:date="2024-04-23T15:24:15Z"/>
                <w:rFonts w:ascii="Arial" w:hAnsi="Arial"/>
                <w:sz w:val="18"/>
              </w:rPr>
            </w:pPr>
            <w:ins w:id="18085" w:author="ZTE, Fei Xue" w:date="2024-04-23T15:24:15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8086" w:author="ZTE, Fei Xue" w:date="2024-04-23T15:24:15Z"/>
                <w:rFonts w:ascii="Arial" w:hAnsi="Arial"/>
                <w:sz w:val="18"/>
              </w:rPr>
            </w:pPr>
            <w:ins w:id="18087" w:author="ZTE, Fei Xue" w:date="2024-04-23T15:24:15Z">
              <w:r>
                <w:rPr>
                  <w:rFonts w:ascii="Arial" w:hAnsi="Arial" w:eastAsia="MS Mincho"/>
                  <w:sz w:val="18"/>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088" w:author="ZTE, Fei Xue" w:date="2024-04-23T15:24:15Z"/>
        </w:trPr>
        <w:tc>
          <w:tcPr>
            <w:tcW w:w="1271" w:type="dxa"/>
            <w:tcBorders>
              <w:top w:val="nil"/>
              <w:left w:val="single" w:color="auto" w:sz="4" w:space="0"/>
              <w:bottom w:val="nil"/>
              <w:right w:val="single" w:color="auto" w:sz="4" w:space="0"/>
            </w:tcBorders>
            <w:shd w:val="clear" w:color="auto" w:fill="auto"/>
          </w:tcPr>
          <w:p>
            <w:pPr>
              <w:keepNext/>
              <w:keepLines/>
              <w:spacing w:after="0" w:line="259" w:lineRule="auto"/>
              <w:rPr>
                <w:ins w:id="18089" w:author="ZTE, Fei Xue" w:date="2024-04-23T15:24:15Z"/>
                <w:rFonts w:ascii="Arial" w:hAnsi="Arial"/>
                <w:sz w:val="18"/>
              </w:rPr>
            </w:pPr>
            <w:ins w:id="18090" w:author="ZTE, Fei Xue" w:date="2024-04-23T15:24:15Z">
              <w:r>
                <w:rPr>
                  <w:rFonts w:ascii="Arial" w:hAnsi="Arial"/>
                  <w:sz w:val="18"/>
                  <w:lang w:eastAsia="zh-CN"/>
                </w:rPr>
                <w:t>SSB_RP</w:t>
              </w:r>
            </w:ins>
            <w:ins w:id="18091" w:author="ZTE, Fei Xue" w:date="2024-04-23T15:24:15Z">
              <w:r>
                <w:rPr>
                  <w:rFonts w:ascii="Arial" w:hAnsi="Arial"/>
                  <w:sz w:val="18"/>
                </w:rPr>
                <w:t xml:space="preserve"> of set q</w:t>
              </w:r>
            </w:ins>
            <w:ins w:id="18092" w:author="ZTE, Fei Xue" w:date="2024-04-23T15:24:15Z">
              <w:r>
                <w:rPr>
                  <w:rFonts w:ascii="Arial" w:hAnsi="Arial"/>
                  <w:sz w:val="18"/>
                  <w:vertAlign w:val="subscript"/>
                </w:rPr>
                <w:t>1</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8093" w:author="ZTE, Fei Xue" w:date="2024-04-23T15:24:15Z"/>
                <w:rFonts w:ascii="Arial" w:hAnsi="Arial" w:eastAsia="宋体"/>
                <w:sz w:val="18"/>
                <w:lang w:eastAsia="zh-CN"/>
              </w:rPr>
            </w:pPr>
            <w:ins w:id="18094" w:author="ZTE, Fei Xue" w:date="2024-04-23T15:24:15Z">
              <w:r>
                <w:rPr>
                  <w:rFonts w:ascii="Arial" w:hAnsi="Arial"/>
                  <w:sz w:val="18"/>
                </w:rPr>
                <w:t xml:space="preserve">Config </w:t>
              </w:r>
            </w:ins>
            <w:ins w:id="18095" w:author="ZTE, Fei Xue" w:date="2024-04-23T15:24:15Z">
              <w:r>
                <w:rPr>
                  <w:rFonts w:hint="eastAsia" w:ascii="Arial" w:hAnsi="Arial" w:eastAsia="宋体"/>
                  <w:sz w:val="18"/>
                  <w:lang w:val="en-US" w:eastAsia="zh-CN"/>
                </w:rPr>
                <w:t>1</w:t>
              </w:r>
            </w:ins>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ins w:id="18096" w:author="ZTE, Fei Xue" w:date="2024-04-23T15:24:15Z"/>
                <w:rFonts w:ascii="Arial" w:hAnsi="Arial"/>
                <w:sz w:val="18"/>
              </w:rPr>
            </w:pPr>
            <w:ins w:id="18097" w:author="ZTE, Fei Xue" w:date="2024-04-23T15:24:15Z">
              <w:r>
                <w:rPr>
                  <w:rFonts w:ascii="Arial" w:hAnsi="Arial"/>
                  <w:sz w:val="18"/>
                </w:rPr>
                <w:t>dBm/SCS kHz</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8098" w:author="ZTE, Fei Xue" w:date="2024-04-23T15:24:15Z"/>
                <w:rFonts w:ascii="Arial" w:hAnsi="Arial" w:eastAsia="MS Mincho"/>
                <w:sz w:val="18"/>
              </w:rPr>
            </w:pPr>
            <w:ins w:id="18099" w:author="ZTE, Fei Xue" w:date="2024-04-23T15:24:15Z">
              <w:r>
                <w:rPr>
                  <w:rFonts w:ascii="Arial" w:hAnsi="Arial" w:eastAsia="MS Mincho"/>
                  <w:sz w:val="18"/>
                </w:rPr>
                <w:t>-108</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8100" w:author="ZTE, Fei Xue" w:date="2024-04-23T15:24:15Z"/>
                <w:rFonts w:ascii="Arial" w:hAnsi="Arial" w:eastAsia="MS Mincho"/>
                <w:sz w:val="18"/>
              </w:rPr>
            </w:pPr>
            <w:ins w:id="18101" w:author="ZTE, Fei Xue" w:date="2024-04-23T15:24:15Z">
              <w:r>
                <w:rPr>
                  <w:rFonts w:ascii="Arial" w:hAnsi="Arial" w:eastAsia="MS Mincho"/>
                  <w:sz w:val="18"/>
                </w:rPr>
                <w:t>-108</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8102" w:author="ZTE, Fei Xue" w:date="2024-04-23T15:24:15Z"/>
                <w:rFonts w:ascii="Arial" w:hAnsi="Arial" w:eastAsia="MS Mincho"/>
                <w:sz w:val="18"/>
              </w:rPr>
            </w:pPr>
            <w:ins w:id="18103" w:author="ZTE, Fei Xue" w:date="2024-04-23T15:24:15Z">
              <w:r>
                <w:rPr>
                  <w:rFonts w:ascii="Arial" w:hAnsi="Arial" w:eastAsia="MS Mincho"/>
                  <w:sz w:val="18"/>
                </w:rPr>
                <w:t>-88</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8104" w:author="ZTE, Fei Xue" w:date="2024-04-23T15:24:15Z"/>
                <w:rFonts w:ascii="Arial" w:hAnsi="Arial" w:eastAsia="MS Mincho"/>
                <w:sz w:val="18"/>
              </w:rPr>
            </w:pPr>
            <w:ins w:id="18105" w:author="ZTE, Fei Xue" w:date="2024-04-23T15:24:15Z">
              <w:r>
                <w:rPr>
                  <w:rFonts w:ascii="Arial" w:hAnsi="Arial" w:eastAsia="MS Mincho"/>
                  <w:sz w:val="18"/>
                </w:rPr>
                <w:t>-88</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8106" w:author="ZTE, Fei Xue" w:date="2024-04-23T15:24:15Z"/>
                <w:rFonts w:ascii="Arial" w:hAnsi="Arial" w:eastAsia="MS Mincho"/>
                <w:sz w:val="18"/>
              </w:rPr>
            </w:pPr>
            <w:ins w:id="18107" w:author="ZTE, Fei Xue" w:date="2024-04-23T15:24:15Z">
              <w:r>
                <w:rPr>
                  <w:rFonts w:ascii="Arial" w:hAnsi="Arial" w:eastAsia="MS Mincho"/>
                  <w:sz w:val="18"/>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108" w:author="ZTE, Fei Xue" w:date="2024-04-23T15:24:15Z"/>
        </w:trPr>
        <w:tc>
          <w:tcPr>
            <w:tcW w:w="1271"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ins w:id="18109" w:author="ZTE, Fei Xue" w:date="2024-04-23T15:24:15Z"/>
                <w:rFonts w:ascii="Arial" w:hAnsi="Arial"/>
                <w:sz w:val="18"/>
              </w:rPr>
            </w:pPr>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8110" w:author="ZTE, Fei Xue" w:date="2024-04-23T15:24:15Z"/>
                <w:rFonts w:ascii="Arial" w:hAnsi="Arial" w:eastAsia="宋体"/>
                <w:sz w:val="18"/>
                <w:lang w:eastAsia="zh-CN"/>
              </w:rPr>
            </w:pPr>
            <w:ins w:id="18111" w:author="ZTE, Fei Xue" w:date="2024-04-23T15:24:15Z">
              <w:r>
                <w:rPr>
                  <w:rFonts w:ascii="Arial" w:hAnsi="Arial"/>
                  <w:sz w:val="18"/>
                </w:rPr>
                <w:t xml:space="preserve">Config </w:t>
              </w:r>
            </w:ins>
            <w:ins w:id="18112" w:author="ZTE, Fei Xue" w:date="2024-04-23T15:24:15Z">
              <w:r>
                <w:rPr>
                  <w:rFonts w:hint="eastAsia" w:ascii="Arial" w:hAnsi="Arial" w:eastAsia="宋体"/>
                  <w:sz w:val="18"/>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18113" w:author="ZTE, Fei Xue" w:date="2024-04-23T15:24:15Z"/>
                <w:rFonts w:ascii="Arial" w:hAnsi="Arial"/>
                <w:sz w:val="18"/>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8114" w:author="ZTE, Fei Xue" w:date="2024-04-23T15:24:15Z"/>
                <w:rFonts w:ascii="Arial" w:hAnsi="Arial" w:eastAsia="MS Mincho"/>
                <w:sz w:val="18"/>
              </w:rPr>
            </w:pPr>
            <w:ins w:id="18115" w:author="ZTE, Fei Xue" w:date="2024-04-23T15:24:15Z">
              <w:r>
                <w:rPr>
                  <w:rFonts w:ascii="Arial" w:hAnsi="Arial" w:eastAsia="MS Mincho"/>
                  <w:sz w:val="18"/>
                </w:rPr>
                <w:t>-105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8116" w:author="ZTE, Fei Xue" w:date="2024-04-23T15:24:15Z"/>
                <w:rFonts w:ascii="Arial" w:hAnsi="Arial" w:eastAsia="MS Mincho"/>
                <w:sz w:val="18"/>
              </w:rPr>
            </w:pPr>
            <w:ins w:id="18117" w:author="ZTE, Fei Xue" w:date="2024-04-23T15:24:15Z">
              <w:r>
                <w:rPr>
                  <w:rFonts w:ascii="Arial" w:hAnsi="Arial" w:eastAsia="MS Mincho"/>
                  <w:sz w:val="18"/>
                </w:rPr>
                <w:t>-105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8118" w:author="ZTE, Fei Xue" w:date="2024-04-23T15:24:15Z"/>
                <w:rFonts w:ascii="Arial" w:hAnsi="Arial" w:eastAsia="MS Mincho"/>
                <w:sz w:val="18"/>
              </w:rPr>
            </w:pPr>
            <w:ins w:id="18119" w:author="ZTE, Fei Xue" w:date="2024-04-23T15:24:15Z">
              <w:r>
                <w:rPr>
                  <w:rFonts w:ascii="Arial" w:hAnsi="Arial" w:eastAsia="MS Mincho"/>
                  <w:sz w:val="18"/>
                </w:rPr>
                <w:t>-85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8120" w:author="ZTE, Fei Xue" w:date="2024-04-23T15:24:15Z"/>
                <w:rFonts w:ascii="Arial" w:hAnsi="Arial" w:eastAsia="MS Mincho"/>
                <w:sz w:val="18"/>
              </w:rPr>
            </w:pPr>
            <w:ins w:id="18121" w:author="ZTE, Fei Xue" w:date="2024-04-23T15:24:15Z">
              <w:r>
                <w:rPr>
                  <w:rFonts w:ascii="Arial" w:hAnsi="Arial" w:eastAsia="MS Mincho"/>
                  <w:sz w:val="18"/>
                </w:rPr>
                <w:t>-85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8122" w:author="ZTE, Fei Xue" w:date="2024-04-23T15:24:15Z"/>
                <w:rFonts w:ascii="Arial" w:hAnsi="Arial" w:eastAsia="MS Mincho"/>
                <w:sz w:val="18"/>
              </w:rPr>
            </w:pPr>
            <w:ins w:id="18123" w:author="ZTE, Fei Xue" w:date="2024-04-23T15:24:15Z">
              <w:r>
                <w:rPr>
                  <w:rFonts w:ascii="Arial" w:hAnsi="Arial" w:eastAsia="MS Mincho"/>
                  <w:sz w:val="18"/>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124" w:author="ZTE, Fei Xue" w:date="2024-04-23T15:24:15Z"/>
        </w:trPr>
        <w:tc>
          <w:tcPr>
            <w:tcW w:w="1271" w:type="dxa"/>
            <w:tcBorders>
              <w:top w:val="nil"/>
              <w:left w:val="single" w:color="auto" w:sz="4" w:space="0"/>
              <w:bottom w:val="nil"/>
              <w:right w:val="single" w:color="auto" w:sz="4" w:space="0"/>
            </w:tcBorders>
            <w:shd w:val="clear" w:color="auto" w:fill="auto"/>
          </w:tcPr>
          <w:p>
            <w:pPr>
              <w:keepNext/>
              <w:keepLines/>
              <w:spacing w:after="0" w:line="259" w:lineRule="auto"/>
              <w:rPr>
                <w:ins w:id="18125" w:author="ZTE, Fei Xue" w:date="2024-04-23T15:24:15Z"/>
                <w:rFonts w:ascii="Arial" w:hAnsi="Arial"/>
                <w:sz w:val="18"/>
              </w:rPr>
            </w:pPr>
            <w:ins w:id="18126" w:author="ZTE, Fei Xue" w:date="2024-04-23T15:24:15Z"/>
            <w:ins w:id="18127" w:author="ZTE, Fei Xue" w:date="2024-04-23T15:24:15Z"/>
            <w:ins w:id="18128" w:author="ZTE, Fei Xue" w:date="2024-04-23T15:24:15Z"/>
            <w:ins w:id="18129" w:author="ZTE, Fei Xue" w:date="2024-04-23T15:24:15Z">
              <w:r>
                <w:rPr>
                  <w:rFonts w:ascii="Arial" w:hAnsi="Arial"/>
                  <w:position w:val="-12"/>
                  <w:sz w:val="18"/>
                </w:rPr>
                <w:object>
                  <v:shape id="_x0000_i1067" o:spt="75" type="#_x0000_t75" style="height:20.25pt;width:20.25pt;" o:ole="t" filled="f" o:preferrelative="t" stroked="f" coordsize="21600,21600">
                    <v:path/>
                    <v:fill on="f" focussize="0,0"/>
                    <v:stroke on="f" joinstyle="miter"/>
                    <v:imagedata r:id="rId42" o:title=""/>
                    <o:lock v:ext="edit" aspectratio="t"/>
                    <w10:wrap type="none"/>
                    <w10:anchorlock/>
                  </v:shape>
                  <o:OLEObject Type="Embed" ProgID="Equation.3" ShapeID="_x0000_i1067" DrawAspect="Content" ObjectID="_1468075767" r:id="rId62">
                    <o:LockedField>false</o:LockedField>
                  </o:OLEObject>
                </w:object>
              </w:r>
            </w:ins>
            <w:ins w:id="18131" w:author="ZTE, Fei Xue" w:date="2024-04-23T15:24:15Z"/>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8132" w:author="ZTE, Fei Xue" w:date="2024-04-23T15:24:15Z"/>
                <w:rFonts w:ascii="Arial" w:hAnsi="Arial" w:eastAsia="宋体"/>
                <w:sz w:val="18"/>
                <w:lang w:eastAsia="zh-CN"/>
              </w:rPr>
            </w:pPr>
            <w:ins w:id="18133" w:author="ZTE, Fei Xue" w:date="2024-04-23T15:24:15Z">
              <w:r>
                <w:rPr>
                  <w:rFonts w:ascii="Arial" w:hAnsi="Arial"/>
                  <w:sz w:val="18"/>
                </w:rPr>
                <w:t xml:space="preserve">Config </w:t>
              </w:r>
            </w:ins>
            <w:ins w:id="18134" w:author="ZTE, Fei Xue" w:date="2024-04-23T15:24:15Z">
              <w:r>
                <w:rPr>
                  <w:rFonts w:hint="eastAsia" w:ascii="Arial" w:hAnsi="Arial" w:eastAsia="宋体"/>
                  <w:sz w:val="18"/>
                  <w:lang w:val="en-US" w:eastAsia="zh-CN"/>
                </w:rPr>
                <w:t>1</w:t>
              </w:r>
            </w:ins>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ins w:id="18135" w:author="ZTE, Fei Xue" w:date="2024-04-23T15:24:15Z"/>
                <w:rFonts w:ascii="Arial" w:hAnsi="Arial"/>
                <w:sz w:val="18"/>
              </w:rPr>
            </w:pPr>
            <w:ins w:id="18136" w:author="ZTE, Fei Xue" w:date="2024-04-23T15:24:15Z">
              <w:r>
                <w:rPr>
                  <w:rFonts w:ascii="Arial" w:hAnsi="Arial"/>
                  <w:sz w:val="18"/>
                </w:rPr>
                <w:t>dBm/15 KHz</w:t>
              </w:r>
            </w:ins>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8137" w:author="ZTE, Fei Xue" w:date="2024-04-23T15:24:15Z"/>
                <w:rFonts w:ascii="Arial" w:hAnsi="Arial"/>
                <w:sz w:val="18"/>
              </w:rPr>
            </w:pPr>
            <w:ins w:id="18138" w:author="ZTE, Fei Xue" w:date="2024-04-23T15:24:15Z">
              <w:r>
                <w:rPr>
                  <w:rFonts w:ascii="Arial" w:hAnsi="Arial"/>
                  <w:sz w:val="18"/>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139" w:author="ZTE, Fei Xue" w:date="2024-04-23T15:24:15Z"/>
        </w:trPr>
        <w:tc>
          <w:tcPr>
            <w:tcW w:w="1271"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ins w:id="18140" w:author="ZTE, Fei Xue" w:date="2024-04-23T15:24:15Z"/>
                <w:rFonts w:ascii="Arial" w:hAnsi="Arial"/>
                <w:sz w:val="18"/>
              </w:rPr>
            </w:pPr>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8141" w:author="ZTE, Fei Xue" w:date="2024-04-23T15:24:15Z"/>
                <w:rFonts w:ascii="Arial" w:hAnsi="Arial" w:eastAsia="宋体"/>
                <w:sz w:val="18"/>
                <w:lang w:eastAsia="zh-CN"/>
              </w:rPr>
            </w:pPr>
            <w:ins w:id="18142" w:author="ZTE, Fei Xue" w:date="2024-04-23T15:24:15Z">
              <w:r>
                <w:rPr>
                  <w:rFonts w:ascii="Arial" w:hAnsi="Arial"/>
                  <w:sz w:val="18"/>
                </w:rPr>
                <w:t xml:space="preserve">Config </w:t>
              </w:r>
            </w:ins>
            <w:ins w:id="18143" w:author="ZTE, Fei Xue" w:date="2024-04-23T15:24:15Z">
              <w:r>
                <w:rPr>
                  <w:rFonts w:hint="eastAsia" w:ascii="Arial" w:hAnsi="Arial" w:eastAsia="宋体"/>
                  <w:sz w:val="18"/>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18144" w:author="ZTE, Fei Xue" w:date="2024-04-23T15:24:15Z"/>
                <w:rFonts w:ascii="Arial" w:hAnsi="Arial"/>
                <w:sz w:val="18"/>
              </w:rPr>
            </w:pPr>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8145" w:author="ZTE, Fei Xue" w:date="2024-04-23T15:24:15Z"/>
                <w:rFonts w:ascii="Arial" w:hAnsi="Arial"/>
                <w:sz w:val="18"/>
              </w:rPr>
            </w:pPr>
            <w:ins w:id="18146" w:author="ZTE, Fei Xue" w:date="2024-04-23T15:24:15Z">
              <w:r>
                <w:rPr>
                  <w:rFonts w:ascii="Arial" w:hAnsi="Arial"/>
                  <w:sz w:val="18"/>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147" w:author="ZTE, Fei Xue" w:date="2024-04-23T15:24:15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8148" w:author="ZTE, Fei Xue" w:date="2024-04-23T15:24:15Z"/>
                <w:rFonts w:ascii="Arial" w:hAnsi="Arial"/>
                <w:sz w:val="18"/>
              </w:rPr>
            </w:pPr>
            <w:ins w:id="18149" w:author="ZTE, Fei Xue" w:date="2024-04-23T15:24:15Z">
              <w:r>
                <w:rPr>
                  <w:rFonts w:ascii="Arial" w:hAnsi="Arial" w:eastAsia="?? ??"/>
                  <w:sz w:val="18"/>
                </w:rPr>
                <w:t>Propagation condition</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8150" w:author="ZTE, Fei Xue" w:date="2024-04-23T15:24:15Z"/>
                <w:rFonts w:ascii="Arial" w:hAnsi="Arial"/>
                <w:sz w:val="18"/>
              </w:rPr>
            </w:pPr>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8151" w:author="ZTE, Fei Xue" w:date="2024-04-23T15:24:15Z"/>
                <w:rFonts w:ascii="Arial" w:hAnsi="Arial" w:eastAsia="MS Mincho"/>
                <w:sz w:val="18"/>
              </w:rPr>
            </w:pPr>
            <w:ins w:id="18152" w:author="ZTE, Fei Xue" w:date="2024-04-23T15:24:15Z">
              <w:r>
                <w:rPr>
                  <w:rFonts w:ascii="Arial" w:hAnsi="Arial" w:eastAsia="MS Mincho"/>
                  <w:sz w:val="18"/>
                </w:rPr>
                <w:t>TDL-C 300ns 100Hz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153" w:author="ZTE, Fei Xue" w:date="2024-04-23T15:24:15Z"/>
        </w:trPr>
        <w:tc>
          <w:tcPr>
            <w:tcW w:w="8926" w:type="dxa"/>
            <w:gridSpan w:val="8"/>
            <w:tcBorders>
              <w:top w:val="single" w:color="auto" w:sz="4" w:space="0"/>
              <w:left w:val="single" w:color="auto" w:sz="4" w:space="0"/>
              <w:bottom w:val="single" w:color="auto" w:sz="4" w:space="0"/>
              <w:right w:val="single" w:color="auto" w:sz="4" w:space="0"/>
            </w:tcBorders>
          </w:tcPr>
          <w:p>
            <w:pPr>
              <w:pStyle w:val="114"/>
              <w:rPr>
                <w:ins w:id="18154" w:author="ZTE, Fei Xue" w:date="2024-04-23T15:24:15Z"/>
              </w:rPr>
            </w:pPr>
            <w:ins w:id="18155" w:author="ZTE, Fei Xue" w:date="2024-04-23T15:24:15Z">
              <w:r>
                <w:rPr/>
                <w:t>Note 1:</w:t>
              </w:r>
            </w:ins>
            <w:ins w:id="18156" w:author="ZTE, Fei Xue" w:date="2024-04-23T15:24:15Z">
              <w:r>
                <w:rPr/>
                <w:tab/>
              </w:r>
            </w:ins>
            <w:ins w:id="18157" w:author="ZTE, Fei Xue" w:date="2024-04-23T15:24:15Z">
              <w:r>
                <w:rPr/>
                <w:t>OCNG shall be used such that the resources in Cell 1 are fully allocated and a constant total transmitted power spectral density is achieved for all OFDM symbols.</w:t>
              </w:r>
            </w:ins>
          </w:p>
          <w:p>
            <w:pPr>
              <w:pStyle w:val="114"/>
              <w:rPr>
                <w:ins w:id="18158" w:author="ZTE, Fei Xue" w:date="2024-04-23T15:24:15Z"/>
              </w:rPr>
            </w:pPr>
            <w:ins w:id="18159" w:author="ZTE, Fei Xue" w:date="2024-04-23T15:24:15Z">
              <w:r>
                <w:rPr/>
                <w:t>Note 2:</w:t>
              </w:r>
            </w:ins>
            <w:ins w:id="18160" w:author="ZTE, Fei Xue" w:date="2024-04-23T15:24:15Z">
              <w:r>
                <w:rPr/>
                <w:tab/>
              </w:r>
            </w:ins>
            <w:ins w:id="18161" w:author="ZTE, Fei Xue" w:date="2024-04-23T15:24:15Z">
              <w:r>
                <w:rPr/>
                <w:t xml:space="preserve">The uplink resources for CSI reporting are assigned to the </w:t>
              </w:r>
            </w:ins>
            <w:ins w:id="18162" w:author="ZTE, Fei Xue" w:date="2024-04-23T15:24:15Z">
              <w:r>
                <w:rPr>
                  <w:rFonts w:hint="eastAsia" w:eastAsia="宋体"/>
                  <w:lang w:val="en-US" w:eastAsia="zh-CN"/>
                </w:rPr>
                <w:t>NCR-MT</w:t>
              </w:r>
            </w:ins>
            <w:ins w:id="18163" w:author="ZTE, Fei Xue" w:date="2024-04-23T15:24:15Z">
              <w:r>
                <w:rPr/>
                <w:t xml:space="preserve"> prior to the start of time period T1.</w:t>
              </w:r>
            </w:ins>
          </w:p>
          <w:p>
            <w:pPr>
              <w:pStyle w:val="114"/>
              <w:rPr>
                <w:ins w:id="18164" w:author="ZTE, Fei Xue" w:date="2024-04-23T15:24:15Z"/>
              </w:rPr>
            </w:pPr>
            <w:ins w:id="18165" w:author="ZTE, Fei Xue" w:date="2024-04-23T15:24:15Z">
              <w:r>
                <w:rPr/>
                <w:t>Note 3:</w:t>
              </w:r>
            </w:ins>
            <w:ins w:id="18166" w:author="ZTE, Fei Xue" w:date="2024-04-23T15:24:15Z">
              <w:r>
                <w:rPr/>
                <w:tab/>
              </w:r>
            </w:ins>
            <w:ins w:id="18167" w:author="ZTE, Fei Xue" w:date="2024-04-23T15:24:15Z">
              <w:r>
                <w:rPr/>
                <w:t xml:space="preserve">NZP CSI-RS resource set configuration for CSI reporting are assigned to the </w:t>
              </w:r>
            </w:ins>
            <w:ins w:id="18168" w:author="ZTE, Fei Xue" w:date="2024-04-23T15:24:15Z">
              <w:r>
                <w:rPr>
                  <w:rFonts w:hint="eastAsia" w:eastAsia="宋体"/>
                  <w:lang w:val="en-US" w:eastAsia="zh-CN"/>
                </w:rPr>
                <w:t>NCR-MT</w:t>
              </w:r>
            </w:ins>
            <w:ins w:id="18169" w:author="ZTE, Fei Xue" w:date="2024-04-23T15:24:15Z">
              <w:r>
                <w:rPr/>
                <w:t xml:space="preserve"> prior to the start of time period T1.</w:t>
              </w:r>
            </w:ins>
          </w:p>
          <w:p>
            <w:pPr>
              <w:keepNext/>
              <w:keepLines/>
              <w:spacing w:after="0"/>
              <w:ind w:left="851" w:hanging="851"/>
              <w:rPr>
                <w:ins w:id="18170" w:author="ZTE, Fei Xue" w:date="2024-04-23T15:24:15Z"/>
                <w:rFonts w:ascii="Arial" w:hAnsi="Arial"/>
                <w:sz w:val="18"/>
              </w:rPr>
            </w:pPr>
            <w:ins w:id="18171" w:author="ZTE, Fei Xue" w:date="2024-04-23T15:24:15Z">
              <w:r>
                <w:rPr>
                  <w:rFonts w:ascii="Arial" w:hAnsi="Arial"/>
                  <w:sz w:val="18"/>
                </w:rPr>
                <w:t>Note 4:</w:t>
              </w:r>
            </w:ins>
            <w:ins w:id="18172" w:author="ZTE, Fei Xue" w:date="2024-04-23T15:24:15Z">
              <w:r>
                <w:rPr>
                  <w:rFonts w:ascii="Arial" w:hAnsi="Arial"/>
                  <w:sz w:val="18"/>
                </w:rPr>
                <w:tab/>
              </w:r>
            </w:ins>
            <w:ins w:id="18173" w:author="ZTE, Fei Xue" w:date="2024-04-23T15:24:15Z">
              <w:r>
                <w:rPr>
                  <w:rFonts w:ascii="Arial" w:hAnsi="Arial"/>
                  <w:sz w:val="18"/>
                </w:rPr>
                <w:t>Void.</w:t>
              </w:r>
            </w:ins>
          </w:p>
          <w:p>
            <w:pPr>
              <w:pStyle w:val="114"/>
              <w:rPr>
                <w:ins w:id="18174" w:author="ZTE, Fei Xue" w:date="2024-04-23T15:24:15Z"/>
              </w:rPr>
            </w:pPr>
            <w:ins w:id="18175" w:author="ZTE, Fei Xue" w:date="2024-04-23T15:24:15Z">
              <w:r>
                <w:rPr/>
                <w:t>Note 5:</w:t>
              </w:r>
            </w:ins>
            <w:ins w:id="18176" w:author="ZTE, Fei Xue" w:date="2024-04-23T15:24:15Z">
              <w:r>
                <w:rPr/>
                <w:tab/>
              </w:r>
            </w:ins>
            <w:ins w:id="18177" w:author="ZTE, Fei Xue" w:date="2024-04-23T15:24:15Z">
              <w:r>
                <w:rPr/>
                <w:t>The timers and layer 3 filtering related parameters are configured prior to the start of time period T1.</w:t>
              </w:r>
            </w:ins>
          </w:p>
          <w:p>
            <w:pPr>
              <w:pStyle w:val="114"/>
              <w:rPr>
                <w:ins w:id="18178" w:author="ZTE, Fei Xue" w:date="2024-04-23T15:24:15Z"/>
              </w:rPr>
            </w:pPr>
            <w:ins w:id="18179" w:author="ZTE, Fei Xue" w:date="2024-04-23T15:24:15Z">
              <w:r>
                <w:rPr/>
                <w:t>Note 6:</w:t>
              </w:r>
            </w:ins>
            <w:ins w:id="18180" w:author="ZTE, Fei Xue" w:date="2024-04-23T15:24:15Z">
              <w:r>
                <w:rPr/>
                <w:tab/>
              </w:r>
            </w:ins>
            <w:ins w:id="18181" w:author="ZTE, Fei Xue" w:date="2024-04-23T15:24:15Z">
              <w:r>
                <w:rPr/>
                <w:t xml:space="preserve">The signal contains PDCCH for </w:t>
              </w:r>
            </w:ins>
            <w:ins w:id="18182" w:author="ZTE, Fei Xue" w:date="2024-04-23T15:24:15Z">
              <w:r>
                <w:rPr>
                  <w:rFonts w:hint="eastAsia" w:eastAsia="宋体"/>
                  <w:lang w:val="en-US" w:eastAsia="zh-CN"/>
                </w:rPr>
                <w:t>NCR-MT</w:t>
              </w:r>
            </w:ins>
            <w:ins w:id="18183" w:author="ZTE, Fei Xue" w:date="2024-04-23T15:24:15Z">
              <w:r>
                <w:rPr/>
                <w:t>s other than the device under test as part of OCNG.</w:t>
              </w:r>
            </w:ins>
          </w:p>
          <w:p>
            <w:pPr>
              <w:pStyle w:val="114"/>
              <w:rPr>
                <w:ins w:id="18184" w:author="ZTE, Fei Xue" w:date="2024-04-23T15:24:15Z"/>
              </w:rPr>
            </w:pPr>
            <w:ins w:id="18185" w:author="ZTE, Fei Xue" w:date="2024-04-23T15:24:15Z">
              <w:r>
                <w:rPr/>
                <w:t>Note 7:</w:t>
              </w:r>
            </w:ins>
            <w:ins w:id="18186" w:author="ZTE, Fei Xue" w:date="2024-04-23T15:24:15Z">
              <w:r>
                <w:rPr/>
                <w:tab/>
              </w:r>
            </w:ins>
            <w:ins w:id="18187" w:author="ZTE, Fei Xue" w:date="2024-04-23T15:24:15Z">
              <w:r>
                <w:rPr/>
                <w:t>SNR levels correspond to the signal to noise ratio over the SSS REs.</w:t>
              </w:r>
            </w:ins>
          </w:p>
          <w:p>
            <w:pPr>
              <w:pStyle w:val="114"/>
              <w:rPr>
                <w:ins w:id="18188" w:author="ZTE, Fei Xue" w:date="2024-04-23T15:24:15Z"/>
              </w:rPr>
            </w:pPr>
            <w:ins w:id="18189" w:author="ZTE, Fei Xue" w:date="2024-04-23T15:24:15Z">
              <w:r>
                <w:rPr/>
                <w:t>Note 8:</w:t>
              </w:r>
            </w:ins>
            <w:ins w:id="18190" w:author="ZTE, Fei Xue" w:date="2024-04-23T15:24:15Z">
              <w:r>
                <w:rPr/>
                <w:tab/>
              </w:r>
            </w:ins>
            <w:ins w:id="18191" w:author="ZTE, Fei Xue" w:date="2024-04-23T15:24:15Z">
              <w:r>
                <w:rPr/>
                <w:t xml:space="preserve">The SNR in time periods T1, T2, T3, T4 and T5 is denoted as SNR1, SNR2 and SNR3 respectively in figure </w:t>
              </w:r>
            </w:ins>
            <w:ins w:id="18192" w:author="ZTE, Fei Xue" w:date="2024-04-23T15:24:15Z">
              <w:r>
                <w:rPr>
                  <w:bCs/>
                  <w:lang w:val="en-US" w:eastAsia="zh-CN"/>
                </w:rPr>
                <w:t>G</w:t>
              </w:r>
            </w:ins>
            <w:ins w:id="18193" w:author="ZTE, Fei Xue" w:date="2024-04-23T15:24:15Z">
              <w:r>
                <w:rPr>
                  <w:bCs/>
                </w:rPr>
                <w:t>.</w:t>
              </w:r>
            </w:ins>
            <w:ins w:id="18194" w:author="ZTE, Fei Xue" w:date="2024-04-23T15:24:15Z">
              <w:r>
                <w:rPr>
                  <w:bCs/>
                  <w:lang w:val="en-US" w:eastAsia="zh-CN"/>
                </w:rPr>
                <w:t>2.3.2.1</w:t>
              </w:r>
            </w:ins>
            <w:ins w:id="18195" w:author="ZTE, Fei Xue" w:date="2024-04-23T15:24:15Z">
              <w:r>
                <w:rPr>
                  <w:rFonts w:hint="eastAsia"/>
                  <w:bCs/>
                  <w:lang w:val="en-US" w:eastAsia="zh-CN"/>
                </w:rPr>
                <w:t>.1</w:t>
              </w:r>
            </w:ins>
            <w:ins w:id="18196" w:author="ZTE, Fei Xue" w:date="2024-04-23T15:24:15Z">
              <w:r>
                <w:rPr>
                  <w:bCs/>
                </w:rPr>
                <w:t>-1</w:t>
              </w:r>
            </w:ins>
            <w:ins w:id="18197" w:author="ZTE, Fei Xue" w:date="2024-04-23T15:24:15Z">
              <w:r>
                <w:rPr/>
                <w:t>.</w:t>
              </w:r>
            </w:ins>
          </w:p>
          <w:p>
            <w:pPr>
              <w:pStyle w:val="114"/>
              <w:rPr>
                <w:ins w:id="18198" w:author="ZTE, Fei Xue" w:date="2024-04-23T15:24:15Z"/>
              </w:rPr>
            </w:pPr>
            <w:ins w:id="18199" w:author="ZTE, Fei Xue" w:date="2024-04-23T15:24:15Z">
              <w:r>
                <w:rPr/>
                <w:t>Note 9:</w:t>
              </w:r>
            </w:ins>
            <w:ins w:id="18200" w:author="ZTE, Fei Xue" w:date="2024-04-23T15:24:15Z">
              <w:r>
                <w:rPr>
                  <w:rFonts w:eastAsia="MS Mincho"/>
                  <w:snapToGrid w:val="0"/>
                </w:rPr>
                <w:tab/>
              </w:r>
            </w:ins>
            <w:ins w:id="18201" w:author="ZTE, Fei Xue" w:date="2024-04-23T15:24:15Z">
              <w:r>
                <w:rPr/>
                <w:t xml:space="preserve">The SNR values are specified for testing a </w:t>
              </w:r>
            </w:ins>
            <w:ins w:id="18202" w:author="ZTE, Fei Xue" w:date="2024-04-23T15:24:15Z">
              <w:r>
                <w:rPr>
                  <w:rFonts w:hint="eastAsia" w:eastAsia="宋体"/>
                  <w:lang w:val="en-US" w:eastAsia="zh-CN"/>
                </w:rPr>
                <w:t>NCR-MT</w:t>
              </w:r>
            </w:ins>
            <w:ins w:id="18203" w:author="ZTE, Fei Xue" w:date="2024-04-23T15:24:15Z">
              <w:r>
                <w:rPr/>
                <w:t xml:space="preserve"> which supports 2RX on at least one band. For testing of a </w:t>
              </w:r>
            </w:ins>
            <w:ins w:id="18204" w:author="ZTE, Fei Xue" w:date="2024-04-23T15:24:15Z">
              <w:r>
                <w:rPr>
                  <w:rFonts w:hint="eastAsia" w:eastAsia="宋体"/>
                  <w:lang w:val="en-US" w:eastAsia="zh-CN"/>
                </w:rPr>
                <w:t>NCR-MT</w:t>
              </w:r>
            </w:ins>
            <w:ins w:id="18205" w:author="ZTE, Fei Xue" w:date="2024-04-23T15:24:15Z">
              <w:r>
                <w:rPr/>
                <w:t xml:space="preserve"> which supports 4RX on all bands, the SNR during T3 is modified as specified in clause G.1.3.</w:t>
              </w:r>
            </w:ins>
          </w:p>
        </w:tc>
      </w:tr>
    </w:tbl>
    <w:p>
      <w:pPr>
        <w:rPr>
          <w:ins w:id="18206" w:author="ZTE, Fei Xue" w:date="2024-04-23T15:24:15Z"/>
          <w:lang w:eastAsia="zh-CN"/>
        </w:rPr>
      </w:pPr>
    </w:p>
    <w:p>
      <w:pPr>
        <w:pStyle w:val="109"/>
        <w:rPr>
          <w:ins w:id="18207" w:author="ZTE, Fei Xue" w:date="2024-04-23T15:24:15Z"/>
          <w:lang w:eastAsia="zh-CN"/>
        </w:rPr>
      </w:pPr>
      <w:ins w:id="18208" w:author="ZTE, Fei Xue" w:date="2024-04-23T15:24:15Z">
        <w:r>
          <w:rPr>
            <w:lang w:eastAsia="zh-CN"/>
          </w:rPr>
          <w:drawing>
            <wp:inline distT="0" distB="0" distL="0" distR="0">
              <wp:extent cx="4576445" cy="2153285"/>
              <wp:effectExtent l="0" t="0" r="0" b="0"/>
              <wp:docPr id="3143"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3" name="图片 32"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4612014" cy="2170034"/>
                      </a:xfrm>
                      <a:prstGeom prst="rect">
                        <a:avLst/>
                      </a:prstGeom>
                      <a:noFill/>
                      <a:ln>
                        <a:noFill/>
                      </a:ln>
                    </pic:spPr>
                  </pic:pic>
                </a:graphicData>
              </a:graphic>
            </wp:inline>
          </w:drawing>
        </w:r>
      </w:ins>
    </w:p>
    <w:p>
      <w:pPr>
        <w:pStyle w:val="116"/>
        <w:rPr>
          <w:ins w:id="18210" w:author="ZTE, Fei Xue" w:date="2024-04-23T15:24:15Z"/>
        </w:rPr>
      </w:pPr>
      <w:ins w:id="18211" w:author="ZTE, Fei Xue" w:date="2024-04-23T15:24:15Z">
        <w:r>
          <w:rPr/>
          <w:t xml:space="preserve">Figure </w:t>
        </w:r>
      </w:ins>
      <w:ins w:id="18212" w:author="ZTE, Fei Xue" w:date="2024-04-23T15:24:15Z">
        <w:r>
          <w:rPr>
            <w:lang w:val="en-US" w:eastAsia="zh-CN"/>
          </w:rPr>
          <w:t>G</w:t>
        </w:r>
      </w:ins>
      <w:ins w:id="18213" w:author="ZTE, Fei Xue" w:date="2024-04-23T15:24:15Z">
        <w:r>
          <w:rPr/>
          <w:t>.</w:t>
        </w:r>
      </w:ins>
      <w:ins w:id="18214" w:author="ZTE, Fei Xue" w:date="2024-04-23T15:24:15Z">
        <w:r>
          <w:rPr>
            <w:lang w:val="en-US" w:eastAsia="zh-CN"/>
          </w:rPr>
          <w:t>2.3.2.1</w:t>
        </w:r>
      </w:ins>
      <w:ins w:id="18215" w:author="ZTE, Fei Xue" w:date="2024-04-23T15:24:15Z">
        <w:r>
          <w:rPr>
            <w:rFonts w:hint="eastAsia"/>
            <w:lang w:val="en-US" w:eastAsia="zh-CN"/>
          </w:rPr>
          <w:t>.1</w:t>
        </w:r>
      </w:ins>
      <w:ins w:id="18216" w:author="ZTE, Fei Xue" w:date="2024-04-23T15:24:15Z">
        <w:r>
          <w:rPr/>
          <w:t>-1: SNR and L1-RSRP variation SSB for SSB-based beam failure detection and link recovery testing</w:t>
        </w:r>
      </w:ins>
    </w:p>
    <w:p>
      <w:pPr>
        <w:pStyle w:val="8"/>
        <w:rPr>
          <w:ins w:id="18217" w:author="ZTE, Fei Xue" w:date="2024-04-23T15:24:15Z"/>
          <w:snapToGrid w:val="0"/>
        </w:rPr>
      </w:pPr>
      <w:ins w:id="18218" w:author="ZTE, Fei Xue" w:date="2024-04-23T15:24:15Z">
        <w:r>
          <w:rPr>
            <w:rFonts w:hint="eastAsia" w:eastAsia="宋体"/>
            <w:lang w:eastAsia="zh-CN"/>
          </w:rPr>
          <w:t>G.</w:t>
        </w:r>
      </w:ins>
      <w:ins w:id="18219" w:author="ZTE, Fei Xue" w:date="2024-04-23T15:24:15Z">
        <w:r>
          <w:rPr>
            <w:rFonts w:hint="eastAsia" w:eastAsia="宋体"/>
            <w:lang w:val="en-US" w:eastAsia="zh-CN"/>
          </w:rPr>
          <w:t>2</w:t>
        </w:r>
      </w:ins>
      <w:ins w:id="18220" w:author="ZTE, Fei Xue" w:date="2024-04-23T15:24:15Z">
        <w:r>
          <w:rPr>
            <w:rFonts w:hint="eastAsia" w:eastAsia="宋体"/>
            <w:lang w:eastAsia="zh-CN"/>
          </w:rPr>
          <w:t>.</w:t>
        </w:r>
      </w:ins>
      <w:ins w:id="18221" w:author="ZTE, Fei Xue" w:date="2024-04-23T15:24:15Z">
        <w:r>
          <w:rPr>
            <w:rFonts w:hint="eastAsia" w:eastAsia="宋体"/>
            <w:lang w:val="en-US" w:eastAsia="zh-CN"/>
          </w:rPr>
          <w:t>3</w:t>
        </w:r>
      </w:ins>
      <w:ins w:id="18222" w:author="ZTE, Fei Xue" w:date="2024-04-23T15:24:15Z">
        <w:r>
          <w:rPr/>
          <w:t>.</w:t>
        </w:r>
      </w:ins>
      <w:ins w:id="18223" w:author="ZTE, Fei Xue" w:date="2024-04-23T15:24:15Z">
        <w:r>
          <w:rPr>
            <w:rFonts w:hint="eastAsia" w:eastAsia="宋体"/>
            <w:lang w:val="en-US" w:eastAsia="zh-CN"/>
          </w:rPr>
          <w:t>2.1.2</w:t>
        </w:r>
      </w:ins>
      <w:ins w:id="18224" w:author="ZTE, Fei Xue" w:date="2024-04-23T15:24:15Z">
        <w:r>
          <w:rPr>
            <w:snapToGrid w:val="0"/>
          </w:rPr>
          <w:tab/>
        </w:r>
      </w:ins>
      <w:ins w:id="18225" w:author="ZTE, Fei Xue" w:date="2024-04-23T15:24:15Z">
        <w:r>
          <w:rPr/>
          <w:t xml:space="preserve">Test </w:t>
        </w:r>
      </w:ins>
      <w:ins w:id="18226" w:author="ZTE, Fei Xue" w:date="2024-04-23T15:24:15Z">
        <w:r>
          <w:rPr>
            <w:snapToGrid w:val="0"/>
          </w:rPr>
          <w:t>Requirements</w:t>
        </w:r>
      </w:ins>
    </w:p>
    <w:p>
      <w:pPr>
        <w:spacing w:line="259" w:lineRule="auto"/>
        <w:rPr>
          <w:ins w:id="18227" w:author="ZTE, Fei Xue" w:date="2024-04-23T15:24:15Z"/>
        </w:rPr>
      </w:pPr>
      <w:ins w:id="18228" w:author="ZTE, Fei Xue" w:date="2024-04-23T15:24:15Z">
        <w:r>
          <w:rPr/>
          <w:t xml:space="preserve">The </w:t>
        </w:r>
      </w:ins>
      <w:ins w:id="18229" w:author="ZTE, Fei Xue" w:date="2024-04-23T15:24:15Z">
        <w:r>
          <w:rPr>
            <w:rFonts w:hint="eastAsia" w:eastAsia="宋体"/>
            <w:lang w:val="en-US" w:eastAsia="zh-CN"/>
          </w:rPr>
          <w:t>NCR-MT</w:t>
        </w:r>
      </w:ins>
      <w:ins w:id="18230" w:author="ZTE, Fei Xue" w:date="2024-04-23T15:24:15Z">
        <w:r>
          <w:rPr/>
          <w:t xml:space="preserve"> behaviour during time durations T1, T2, T3, T4 </w:t>
        </w:r>
      </w:ins>
      <w:ins w:id="18231" w:author="ZTE, Fei Xue" w:date="2024-04-23T15:24:15Z">
        <w:r>
          <w:rPr>
            <w:lang w:eastAsia="zh-CN"/>
          </w:rPr>
          <w:t xml:space="preserve">and </w:t>
        </w:r>
      </w:ins>
      <w:ins w:id="18232" w:author="ZTE, Fei Xue" w:date="2024-04-23T15:24:15Z">
        <w:r>
          <w:rPr/>
          <w:t>T5 shall be as follows:</w:t>
        </w:r>
      </w:ins>
    </w:p>
    <w:p>
      <w:pPr>
        <w:spacing w:line="259" w:lineRule="auto"/>
        <w:rPr>
          <w:ins w:id="18233" w:author="ZTE, Fei Xue" w:date="2024-04-23T15:24:15Z"/>
          <w:lang w:eastAsia="zh-CN"/>
        </w:rPr>
      </w:pPr>
      <w:ins w:id="18234" w:author="ZTE, Fei Xue" w:date="2024-04-23T15:24:15Z">
        <w:r>
          <w:rPr/>
          <w:t xml:space="preserve">During the </w:t>
        </w:r>
      </w:ins>
      <w:ins w:id="18235" w:author="ZTE, Fei Xue" w:date="2024-04-23T15:24:15Z">
        <w:r>
          <w:rPr>
            <w:lang w:eastAsia="zh-CN"/>
          </w:rPr>
          <w:t xml:space="preserve">time duration T1 and T2, the </w:t>
        </w:r>
      </w:ins>
      <w:ins w:id="18236" w:author="ZTE, Fei Xue" w:date="2024-04-23T15:24:15Z">
        <w:r>
          <w:rPr>
            <w:rFonts w:hint="eastAsia" w:eastAsia="宋体"/>
            <w:lang w:val="en-US" w:eastAsia="zh-CN"/>
          </w:rPr>
          <w:t>NCR-MT</w:t>
        </w:r>
      </w:ins>
      <w:ins w:id="18237" w:author="ZTE, Fei Xue" w:date="2024-04-23T15:24:15Z">
        <w:r>
          <w:rPr>
            <w:lang w:eastAsia="zh-CN"/>
          </w:rPr>
          <w:t xml:space="preserve"> shall transmit uplink signal at least in all subframes configured for CSI transmission on Cell 1.</w:t>
        </w:r>
      </w:ins>
    </w:p>
    <w:p>
      <w:pPr>
        <w:spacing w:line="259" w:lineRule="auto"/>
        <w:rPr>
          <w:ins w:id="18238" w:author="ZTE, Fei Xue" w:date="2024-04-23T15:24:15Z"/>
        </w:rPr>
      </w:pPr>
      <w:ins w:id="18239" w:author="ZTE, Fei Xue" w:date="2024-04-23T15:24:15Z">
        <w:r>
          <w:rPr>
            <w:lang w:eastAsia="zh-CN"/>
          </w:rPr>
          <w:t xml:space="preserve">During the </w:t>
        </w:r>
      </w:ins>
      <w:ins w:id="18240" w:author="ZTE, Fei Xue" w:date="2024-04-23T15:24:15Z">
        <w:r>
          <w:rPr/>
          <w:t xml:space="preserve">period from time point A to time point B the </w:t>
        </w:r>
      </w:ins>
      <w:ins w:id="18241" w:author="ZTE, Fei Xue" w:date="2024-04-23T15:24:15Z">
        <w:r>
          <w:rPr>
            <w:rFonts w:hint="eastAsia" w:eastAsia="宋体"/>
            <w:lang w:val="en-US" w:eastAsia="zh-CN"/>
          </w:rPr>
          <w:t>NCR-MT</w:t>
        </w:r>
      </w:ins>
      <w:ins w:id="18242" w:author="ZTE, Fei Xue" w:date="2024-04-23T15:24:15Z">
        <w:r>
          <w:rPr/>
          <w:t xml:space="preserve"> shall transmit uplink signal in Cell 1 in all uplink slots configured for CSI transmission according to the configured periodic CSI reporting for Cell 1.</w:t>
        </w:r>
      </w:ins>
    </w:p>
    <w:p>
      <w:pPr>
        <w:spacing w:line="259" w:lineRule="auto"/>
        <w:rPr>
          <w:ins w:id="18243" w:author="ZTE, Fei Xue" w:date="2024-04-23T15:24:15Z"/>
        </w:rPr>
      </w:pPr>
      <w:ins w:id="18244" w:author="ZTE, Fei Xue" w:date="2024-04-23T15:24:15Z">
        <w:r>
          <w:rPr/>
          <w:t xml:space="preserve">During T3 the </w:t>
        </w:r>
      </w:ins>
      <w:ins w:id="18245" w:author="ZTE, Fei Xue" w:date="2024-04-23T15:24:15Z">
        <w:r>
          <w:rPr>
            <w:rFonts w:hint="eastAsia" w:eastAsia="宋体"/>
            <w:lang w:val="en-US" w:eastAsia="zh-CN"/>
          </w:rPr>
          <w:t>NCR-MT</w:t>
        </w:r>
      </w:ins>
      <w:ins w:id="18246" w:author="ZTE, Fei Xue" w:date="2024-04-23T15:24:15Z">
        <w:r>
          <w:rPr/>
          <w:t xml:space="preserve"> shall detect beam failure and initiate link recovery. During T4 and T5 the </w:t>
        </w:r>
      </w:ins>
      <w:ins w:id="18247" w:author="ZTE, Fei Xue" w:date="2024-04-23T15:24:15Z">
        <w:r>
          <w:rPr>
            <w:rFonts w:hint="eastAsia" w:eastAsia="宋体"/>
            <w:lang w:val="en-US" w:eastAsia="zh-CN"/>
          </w:rPr>
          <w:t>NCR-MT</w:t>
        </w:r>
      </w:ins>
      <w:ins w:id="18248" w:author="ZTE, Fei Xue" w:date="2024-04-23T15:24:15Z">
        <w:r>
          <w:rPr/>
          <w:t xml:space="preserve"> measures and evaluate beam candidate from beam candidate set q</w:t>
        </w:r>
      </w:ins>
      <w:ins w:id="18249" w:author="ZTE, Fei Xue" w:date="2024-04-23T15:24:15Z">
        <w:r>
          <w:rPr>
            <w:vertAlign w:val="subscript"/>
          </w:rPr>
          <w:t>1</w:t>
        </w:r>
      </w:ins>
      <w:ins w:id="18250" w:author="ZTE, Fei Xue" w:date="2024-04-23T15:24:15Z">
        <w:r>
          <w:rPr/>
          <w:t>.</w:t>
        </w:r>
      </w:ins>
    </w:p>
    <w:p>
      <w:pPr>
        <w:spacing w:line="259" w:lineRule="auto"/>
        <w:rPr>
          <w:ins w:id="18251" w:author="ZTE, Fei Xue" w:date="2024-04-23T15:24:15Z"/>
        </w:rPr>
      </w:pPr>
      <w:ins w:id="18252" w:author="ZTE, Fei Xue" w:date="2024-04-23T15:24:15Z">
        <w:r>
          <w:rPr/>
          <w:t xml:space="preserve">No later than time point F occurring no later than D1 = 120+10 ms after the start of T5, the </w:t>
        </w:r>
      </w:ins>
      <w:ins w:id="18253" w:author="ZTE, Fei Xue" w:date="2024-04-23T15:24:15Z">
        <w:r>
          <w:rPr>
            <w:rFonts w:hint="eastAsia" w:eastAsia="宋体"/>
            <w:lang w:val="en-US" w:eastAsia="zh-CN"/>
          </w:rPr>
          <w:t>NCR-MT</w:t>
        </w:r>
      </w:ins>
      <w:ins w:id="18254" w:author="ZTE, Fei Xue" w:date="2024-04-23T15:24:15Z">
        <w:r>
          <w:rPr/>
          <w:t xml:space="preserve"> shall transmit preamble on a beam associated with the candidate beam set q</w:t>
        </w:r>
      </w:ins>
      <w:ins w:id="18255" w:author="ZTE, Fei Xue" w:date="2024-04-23T15:24:15Z">
        <w:r>
          <w:rPr>
            <w:vertAlign w:val="subscript"/>
          </w:rPr>
          <w:t>1</w:t>
        </w:r>
      </w:ins>
      <w:ins w:id="18256" w:author="ZTE, Fei Xue" w:date="2024-04-23T15:24:15Z">
        <w:r>
          <w:rPr/>
          <w:t xml:space="preserve">. The </w:t>
        </w:r>
      </w:ins>
      <w:ins w:id="18257" w:author="ZTE, Fei Xue" w:date="2024-04-23T15:24:15Z">
        <w:r>
          <w:rPr>
            <w:rFonts w:hint="eastAsia" w:eastAsia="宋体"/>
            <w:lang w:val="en-US" w:eastAsia="zh-CN"/>
          </w:rPr>
          <w:t>NCR-MT</w:t>
        </w:r>
      </w:ins>
      <w:ins w:id="18258" w:author="ZTE, Fei Xue" w:date="2024-04-23T15:24:15Z">
        <w:r>
          <w:rPr/>
          <w:t xml:space="preserve"> shall not transmit preamble on a beam associated with the candidate beam set q</w:t>
        </w:r>
      </w:ins>
      <w:ins w:id="18259" w:author="ZTE, Fei Xue" w:date="2024-04-23T15:24:15Z">
        <w:r>
          <w:rPr>
            <w:vertAlign w:val="subscript"/>
          </w:rPr>
          <w:t>1</w:t>
        </w:r>
      </w:ins>
      <w:ins w:id="18260" w:author="ZTE, Fei Xue" w:date="2024-04-23T15:24:15Z">
        <w:r>
          <w:rPr/>
          <w:t xml:space="preserve"> earlier than time point B.</w:t>
        </w:r>
      </w:ins>
    </w:p>
    <w:p>
      <w:pPr>
        <w:spacing w:line="259" w:lineRule="auto"/>
        <w:rPr>
          <w:ins w:id="18261" w:author="ZTE, Fei Xue" w:date="2024-04-23T15:24:15Z"/>
        </w:rPr>
      </w:pPr>
      <w:ins w:id="18262" w:author="ZTE, Fei Xue" w:date="2024-04-23T15:24:15Z">
        <w:r>
          <w:rPr/>
          <w:t xml:space="preserve">Test is concluded once the test equipment has received the initial preamble transmission from the </w:t>
        </w:r>
      </w:ins>
      <w:ins w:id="18263" w:author="ZTE, Fei Xue" w:date="2024-04-23T15:24:15Z">
        <w:r>
          <w:rPr>
            <w:rFonts w:hint="eastAsia" w:eastAsia="宋体"/>
            <w:lang w:val="en-US" w:eastAsia="zh-CN"/>
          </w:rPr>
          <w:t>NCR-MT</w:t>
        </w:r>
      </w:ins>
      <w:ins w:id="18264" w:author="ZTE, Fei Xue" w:date="2024-04-23T15:24:15Z">
        <w:r>
          <w:rPr/>
          <w:t>. The rate of correct events observed during repeated tests shall be at least 90%.</w:t>
        </w:r>
      </w:ins>
    </w:p>
    <w:p>
      <w:pPr>
        <w:pStyle w:val="6"/>
        <w:rPr>
          <w:ins w:id="18265" w:author="ZTE, Fei Xue" w:date="2024-04-23T15:24:15Z"/>
        </w:rPr>
      </w:pPr>
      <w:ins w:id="18266" w:author="ZTE, Fei Xue" w:date="2024-04-23T15:24:15Z">
        <w:bookmarkStart w:id="1027" w:name="_Toc137555007"/>
        <w:bookmarkStart w:id="1028" w:name="_Toc98763504"/>
        <w:bookmarkStart w:id="1029" w:name="_Toc74583691"/>
        <w:bookmarkStart w:id="1030" w:name="_Toc89949523"/>
        <w:bookmarkStart w:id="1031" w:name="_Toc98755912"/>
        <w:bookmarkStart w:id="1032" w:name="_Toc76542504"/>
        <w:bookmarkStart w:id="1033" w:name="_Toc138946750"/>
        <w:bookmarkStart w:id="1034" w:name="_Toc106184433"/>
        <w:bookmarkStart w:id="1035" w:name="_Toc138854069"/>
        <w:bookmarkStart w:id="1036" w:name="_Toc82450486"/>
        <w:bookmarkStart w:id="1037" w:name="_Toc130402456"/>
        <w:bookmarkStart w:id="1038" w:name="_Toc82451134"/>
        <w:bookmarkStart w:id="1039" w:name="_Toc535476725"/>
        <w:r>
          <w:rPr/>
          <w:t>G.2.3.2.2</w:t>
        </w:r>
      </w:ins>
      <w:ins w:id="18267" w:author="ZTE, Fei Xue" w:date="2024-04-23T15:24:15Z">
        <w:r>
          <w:rPr/>
          <w:tab/>
        </w:r>
      </w:ins>
      <w:ins w:id="18268" w:author="ZTE, Fei Xue" w:date="2024-04-23T15:24:15Z">
        <w:r>
          <w:rPr/>
          <w:t>Beam Failure Detection and Link Recovery Test for FR2 PCell configured with SSB-based BFD and LR</w:t>
        </w:r>
        <w:bookmarkEnd w:id="1027"/>
        <w:bookmarkEnd w:id="1028"/>
        <w:bookmarkEnd w:id="1029"/>
        <w:bookmarkEnd w:id="1030"/>
        <w:bookmarkEnd w:id="1031"/>
        <w:bookmarkEnd w:id="1032"/>
        <w:bookmarkEnd w:id="1033"/>
        <w:bookmarkEnd w:id="1034"/>
        <w:bookmarkEnd w:id="1035"/>
        <w:bookmarkEnd w:id="1036"/>
        <w:bookmarkEnd w:id="1037"/>
        <w:bookmarkEnd w:id="1038"/>
        <w:r>
          <w:rPr/>
          <w:t xml:space="preserve"> </w:t>
        </w:r>
        <w:bookmarkEnd w:id="1039"/>
      </w:ins>
    </w:p>
    <w:p>
      <w:pPr>
        <w:pStyle w:val="8"/>
        <w:rPr>
          <w:ins w:id="18269" w:author="ZTE, Fei Xue" w:date="2024-04-23T15:24:15Z"/>
          <w:snapToGrid w:val="0"/>
        </w:rPr>
      </w:pPr>
      <w:ins w:id="18270" w:author="ZTE, Fei Xue" w:date="2024-04-23T15:24:15Z">
        <w:bookmarkStart w:id="1040" w:name="_Toc535476726"/>
        <w:r>
          <w:rPr>
            <w:snapToGrid w:val="0"/>
            <w:lang w:eastAsia="zh-CN"/>
          </w:rPr>
          <w:t>G.2.3.2.2.1</w:t>
        </w:r>
      </w:ins>
      <w:ins w:id="18271" w:author="ZTE, Fei Xue" w:date="2024-04-23T15:24:15Z">
        <w:r>
          <w:rPr>
            <w:snapToGrid w:val="0"/>
            <w:lang w:eastAsia="zh-CN"/>
          </w:rPr>
          <w:tab/>
        </w:r>
      </w:ins>
      <w:ins w:id="18272" w:author="ZTE, Fei Xue" w:date="2024-04-23T15:24:15Z">
        <w:r>
          <w:rPr>
            <w:snapToGrid w:val="0"/>
            <w:lang w:eastAsia="zh-CN"/>
          </w:rPr>
          <w:t>Test Purpose and Environment</w:t>
        </w:r>
        <w:bookmarkEnd w:id="1040"/>
      </w:ins>
    </w:p>
    <w:p>
      <w:pPr>
        <w:rPr>
          <w:ins w:id="18273" w:author="ZTE, Fei Xue" w:date="2024-04-23T15:24:15Z"/>
        </w:rPr>
      </w:pPr>
      <w:ins w:id="18274" w:author="ZTE, Fei Xue" w:date="2024-04-23T15:24:15Z">
        <w:r>
          <w:rPr/>
          <w:t xml:space="preserve">The purpose of this test is to verify that the </w:t>
        </w:r>
      </w:ins>
      <w:ins w:id="18275" w:author="ZTE, Fei Xue" w:date="2024-04-23T15:24:15Z">
        <w:r>
          <w:rPr>
            <w:rFonts w:hint="eastAsia" w:eastAsia="宋体"/>
            <w:lang w:eastAsia="zh-CN"/>
          </w:rPr>
          <w:t>NCR</w:t>
        </w:r>
      </w:ins>
      <w:ins w:id="18276" w:author="ZTE, Fei Xue" w:date="2024-04-23T15:24:15Z">
        <w:r>
          <w:rPr/>
          <w:t>-MT properly detects SSB-based beam failure in the set q</w:t>
        </w:r>
      </w:ins>
      <w:ins w:id="18277" w:author="ZTE, Fei Xue" w:date="2024-04-23T15:24:15Z">
        <w:r>
          <w:rPr>
            <w:vertAlign w:val="subscript"/>
          </w:rPr>
          <w:t>0</w:t>
        </w:r>
      </w:ins>
      <w:ins w:id="18278" w:author="ZTE, Fei Xue" w:date="2024-04-23T15:24:15Z">
        <w:r>
          <w:rPr/>
          <w:t xml:space="preserve"> configured for a serving cell and that the </w:t>
        </w:r>
      </w:ins>
      <w:ins w:id="18279" w:author="ZTE, Fei Xue" w:date="2024-04-23T15:24:15Z">
        <w:r>
          <w:rPr>
            <w:rFonts w:hint="eastAsia" w:eastAsia="宋体"/>
            <w:lang w:eastAsia="zh-CN"/>
          </w:rPr>
          <w:t>NCR</w:t>
        </w:r>
      </w:ins>
      <w:ins w:id="18280" w:author="ZTE, Fei Xue" w:date="2024-04-23T15:24:15Z">
        <w:r>
          <w:rPr/>
          <w:t>-MT performs correct SSB-based link recovery based on beam candidate set q</w:t>
        </w:r>
      </w:ins>
      <w:ins w:id="18281" w:author="ZTE, Fei Xue" w:date="2024-04-23T15:24:15Z">
        <w:r>
          <w:rPr>
            <w:vertAlign w:val="subscript"/>
          </w:rPr>
          <w:t>1</w:t>
        </w:r>
      </w:ins>
      <w:ins w:id="18282" w:author="ZTE, Fei Xue" w:date="2024-04-23T15:24:15Z">
        <w:r>
          <w:rPr/>
          <w:t xml:space="preserve">. The purpose is to test the downlink monitoring for beam failure detection within the </w:t>
        </w:r>
      </w:ins>
      <w:ins w:id="18283" w:author="ZTE, Fei Xue" w:date="2024-04-23T15:24:15Z">
        <w:r>
          <w:rPr>
            <w:rFonts w:hint="eastAsia" w:eastAsia="宋体"/>
            <w:lang w:eastAsia="zh-CN"/>
          </w:rPr>
          <w:t>NCR</w:t>
        </w:r>
      </w:ins>
      <w:ins w:id="18284" w:author="ZTE, Fei Xue" w:date="2024-04-23T15:24:15Z">
        <w:r>
          <w:rPr/>
          <w:t xml:space="preserve">-MT active DL BWP, during the evaluation period, and link recovery, when no DRX is used. This test will partly verify the SSB based beam failure detection and link recovery for an FR2 serving cell requirements in clause 12.3.2.2. </w:t>
        </w:r>
      </w:ins>
    </w:p>
    <w:p>
      <w:pPr>
        <w:rPr>
          <w:ins w:id="18285" w:author="ZTE, Fei Xue" w:date="2024-04-23T15:24:15Z"/>
        </w:rPr>
      </w:pPr>
      <w:ins w:id="18286" w:author="ZTE, Fei Xue" w:date="2024-04-23T15:24:15Z">
        <w:r>
          <w:rPr/>
          <w:t>The test parameters are given in Tables G.2.3.2.2.1-1, G.2.3.2.2.1-2 and G.2.3.2.2.1-3 below. There is one cell, cell 1 which is the active cell, in the test. The test consists of five successive time periods, with time duration of T1, T2, T3, T4 and T5 respectively. Figure G.2.3.2.2.1-1 shows the variation of the downlink SNR of the SSB in set q</w:t>
        </w:r>
      </w:ins>
      <w:ins w:id="18287" w:author="ZTE, Fei Xue" w:date="2024-04-23T15:24:15Z">
        <w:r>
          <w:rPr>
            <w:vertAlign w:val="subscript"/>
          </w:rPr>
          <w:t>0</w:t>
        </w:r>
      </w:ins>
      <w:ins w:id="18288" w:author="ZTE, Fei Xue" w:date="2024-04-23T15:24:15Z">
        <w:r>
          <w:rPr/>
          <w:t xml:space="preserve"> in the active cell to emulate SSB based beam failure. Figure G.2.3.2.2.1-1 additionally shows the variation of the downlink L1-RSRP of the SSB in set q</w:t>
        </w:r>
      </w:ins>
      <w:ins w:id="18289" w:author="ZTE, Fei Xue" w:date="2024-04-23T15:24:15Z">
        <w:r>
          <w:rPr>
            <w:vertAlign w:val="subscript"/>
          </w:rPr>
          <w:t>1</w:t>
        </w:r>
      </w:ins>
      <w:ins w:id="18290" w:author="ZTE, Fei Xue" w:date="2024-04-23T15:24:15Z">
        <w:r>
          <w:rPr/>
          <w:t xml:space="preserve"> of the candidate beam used for link recovery. Prior to the start of the time duration T1, the </w:t>
        </w:r>
      </w:ins>
      <w:ins w:id="18291" w:author="ZTE, Fei Xue" w:date="2024-04-23T15:24:15Z">
        <w:r>
          <w:rPr>
            <w:rFonts w:hint="eastAsia" w:eastAsia="宋体"/>
            <w:lang w:eastAsia="zh-CN"/>
          </w:rPr>
          <w:t>NCR</w:t>
        </w:r>
      </w:ins>
      <w:ins w:id="18292" w:author="ZTE, Fei Xue" w:date="2024-04-23T15:24:15Z">
        <w:r>
          <w:rPr/>
          <w:t xml:space="preserve">-MT shall be fully synchronized to cell 1. The </w:t>
        </w:r>
      </w:ins>
      <w:ins w:id="18293" w:author="ZTE, Fei Xue" w:date="2024-04-23T15:24:15Z">
        <w:r>
          <w:rPr>
            <w:rFonts w:hint="eastAsia" w:eastAsia="宋体"/>
            <w:lang w:eastAsia="zh-CN"/>
          </w:rPr>
          <w:t>NCR</w:t>
        </w:r>
      </w:ins>
      <w:ins w:id="18294" w:author="ZTE, Fei Xue" w:date="2024-04-23T15:24:15Z">
        <w:r>
          <w:rPr/>
          <w:t xml:space="preserve">-MT shall be configured for periodic CSI reporting with a reporting periodicity of 2 ms. In the test, DRX configuration is not enabled. </w:t>
        </w:r>
      </w:ins>
    </w:p>
    <w:p>
      <w:pPr>
        <w:pStyle w:val="109"/>
        <w:rPr>
          <w:ins w:id="18295" w:author="ZTE, Fei Xue" w:date="2024-04-23T15:24:15Z"/>
        </w:rPr>
      </w:pPr>
      <w:ins w:id="18296" w:author="ZTE, Fei Xue" w:date="2024-04-23T15:24:15Z">
        <w:r>
          <w:rPr/>
          <w:t>Table G.2.3.2.2.1-1: Supported test configurations for FR2 PCell</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9"/>
        <w:gridCol w:w="6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ins w:id="18297" w:author="ZTE, Fei Xue" w:date="2024-04-23T15:24:15Z"/>
        </w:trPr>
        <w:tc>
          <w:tcPr>
            <w:tcW w:w="2265" w:type="dxa"/>
            <w:shd w:val="clear" w:color="auto" w:fill="auto"/>
          </w:tcPr>
          <w:p>
            <w:pPr>
              <w:pStyle w:val="100"/>
              <w:rPr>
                <w:ins w:id="18298" w:author="ZTE, Fei Xue" w:date="2024-04-23T15:24:15Z"/>
              </w:rPr>
            </w:pPr>
            <w:ins w:id="18299" w:author="ZTE, Fei Xue" w:date="2024-04-23T15:24:15Z">
              <w:r>
                <w:rPr/>
                <w:t>Configuration</w:t>
              </w:r>
            </w:ins>
          </w:p>
        </w:tc>
        <w:tc>
          <w:tcPr>
            <w:tcW w:w="6905" w:type="dxa"/>
            <w:shd w:val="clear" w:color="auto" w:fill="auto"/>
          </w:tcPr>
          <w:p>
            <w:pPr>
              <w:pStyle w:val="100"/>
              <w:rPr>
                <w:ins w:id="18300" w:author="ZTE, Fei Xue" w:date="2024-04-23T15:24:15Z"/>
              </w:rPr>
            </w:pPr>
            <w:ins w:id="18301" w:author="ZTE, Fei Xue" w:date="2024-04-23T15:24:15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ins w:id="18302" w:author="ZTE, Fei Xue" w:date="2024-04-23T15:24:15Z"/>
        </w:trPr>
        <w:tc>
          <w:tcPr>
            <w:tcW w:w="2265" w:type="dxa"/>
            <w:shd w:val="clear" w:color="auto" w:fill="auto"/>
          </w:tcPr>
          <w:p>
            <w:pPr>
              <w:pStyle w:val="99"/>
              <w:rPr>
                <w:ins w:id="18303" w:author="ZTE, Fei Xue" w:date="2024-04-23T15:24:15Z"/>
              </w:rPr>
            </w:pPr>
            <w:ins w:id="18304" w:author="ZTE, Fei Xue" w:date="2024-04-23T15:24:15Z">
              <w:r>
                <w:rPr/>
                <w:t>1</w:t>
              </w:r>
            </w:ins>
          </w:p>
        </w:tc>
        <w:tc>
          <w:tcPr>
            <w:tcW w:w="6905" w:type="dxa"/>
            <w:shd w:val="clear" w:color="auto" w:fill="auto"/>
          </w:tcPr>
          <w:p>
            <w:pPr>
              <w:pStyle w:val="99"/>
              <w:rPr>
                <w:ins w:id="18305" w:author="ZTE, Fei Xue" w:date="2024-04-23T15:24:15Z"/>
              </w:rPr>
            </w:pPr>
            <w:ins w:id="18306" w:author="ZTE, Fei Xue" w:date="2024-04-23T15:24:15Z">
              <w:r>
                <w:rPr/>
                <w:t>TDD duplex mode, 120 kHz SSB SCS, 100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ins w:id="18307" w:author="ZTE, Fei Xue" w:date="2024-04-23T15:24:15Z"/>
        </w:trPr>
        <w:tc>
          <w:tcPr>
            <w:tcW w:w="2265" w:type="dxa"/>
            <w:shd w:val="clear" w:color="auto" w:fill="auto"/>
          </w:tcPr>
          <w:p>
            <w:pPr>
              <w:pStyle w:val="99"/>
              <w:rPr>
                <w:ins w:id="18308" w:author="ZTE, Fei Xue" w:date="2024-04-23T15:24:15Z"/>
              </w:rPr>
            </w:pPr>
            <w:ins w:id="18309" w:author="ZTE, Fei Xue" w:date="2024-04-23T15:24:15Z">
              <w:r>
                <w:rPr/>
                <w:t>2</w:t>
              </w:r>
            </w:ins>
          </w:p>
        </w:tc>
        <w:tc>
          <w:tcPr>
            <w:tcW w:w="6905" w:type="dxa"/>
            <w:shd w:val="clear" w:color="auto" w:fill="auto"/>
          </w:tcPr>
          <w:p>
            <w:pPr>
              <w:pStyle w:val="99"/>
              <w:rPr>
                <w:ins w:id="18310" w:author="ZTE, Fei Xue" w:date="2024-04-23T15:24:15Z"/>
              </w:rPr>
            </w:pPr>
            <w:ins w:id="18311" w:author="ZTE, Fei Xue" w:date="2024-04-23T15:24:15Z">
              <w:r>
                <w:rPr/>
                <w:t>TDD duplex mode, 240 kHz SSB SCS, 100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ins w:id="18312" w:author="ZTE, Fei Xue" w:date="2024-04-23T15:24:15Z"/>
        </w:trPr>
        <w:tc>
          <w:tcPr>
            <w:tcW w:w="9170" w:type="dxa"/>
            <w:gridSpan w:val="2"/>
            <w:shd w:val="clear" w:color="auto" w:fill="auto"/>
          </w:tcPr>
          <w:p>
            <w:pPr>
              <w:pStyle w:val="114"/>
              <w:rPr>
                <w:ins w:id="18313" w:author="ZTE, Fei Xue" w:date="2024-04-23T15:24:15Z"/>
              </w:rPr>
            </w:pPr>
            <w:ins w:id="18314" w:author="ZTE, Fei Xue" w:date="2024-04-23T15:24:15Z">
              <w:r>
                <w:rPr/>
                <w:t>Note:</w:t>
              </w:r>
            </w:ins>
            <w:ins w:id="18315" w:author="ZTE, Fei Xue" w:date="2024-04-23T15:24:15Z">
              <w:r>
                <w:rPr/>
                <w:tab/>
              </w:r>
            </w:ins>
            <w:ins w:id="18316" w:author="ZTE, Fei Xue" w:date="2024-04-23T15:24:15Z">
              <w:r>
                <w:rPr/>
                <w:t xml:space="preserve">The </w:t>
              </w:r>
            </w:ins>
            <w:ins w:id="18317" w:author="ZTE, Fei Xue" w:date="2024-04-23T15:24:15Z">
              <w:r>
                <w:rPr>
                  <w:rFonts w:hint="eastAsia" w:eastAsia="宋体"/>
                  <w:lang w:eastAsia="zh-CN"/>
                </w:rPr>
                <w:t>NCR</w:t>
              </w:r>
            </w:ins>
            <w:ins w:id="18318" w:author="ZTE, Fei Xue" w:date="2024-04-23T15:24:15Z">
              <w:r>
                <w:rPr/>
                <w:t>-MT is only required to pass in one of the supported test configurations in FR2</w:t>
              </w:r>
            </w:ins>
          </w:p>
        </w:tc>
      </w:tr>
    </w:tbl>
    <w:p>
      <w:pPr>
        <w:spacing w:before="120"/>
        <w:rPr>
          <w:ins w:id="18319" w:author="ZTE, Fei Xue" w:date="2024-04-23T15:24:15Z"/>
        </w:rPr>
      </w:pPr>
    </w:p>
    <w:p>
      <w:pPr>
        <w:pStyle w:val="109"/>
        <w:rPr>
          <w:ins w:id="18320" w:author="ZTE, Fei Xue" w:date="2024-04-23T15:24:15Z"/>
        </w:rPr>
      </w:pPr>
      <w:ins w:id="18321" w:author="ZTE, Fei Xue" w:date="2024-04-23T15:24:15Z">
        <w:r>
          <w:rPr/>
          <w:t xml:space="preserve">Table G.2.3.2.2.1-2: General test parameters for FR2 PCell for SSB-based beam failure detection and link recovery testing </w:t>
        </w:r>
      </w:ins>
    </w:p>
    <w:tbl>
      <w:tblPr>
        <w:tblStyle w:val="63"/>
        <w:tblW w:w="42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46"/>
        <w:gridCol w:w="82"/>
        <w:gridCol w:w="308"/>
        <w:gridCol w:w="825"/>
        <w:gridCol w:w="935"/>
        <w:gridCol w:w="2206"/>
        <w:gridCol w:w="1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8322" w:author="ZTE, Fei Xue" w:date="2024-04-23T15:24:15Z"/>
        </w:trPr>
        <w:tc>
          <w:tcPr>
            <w:tcW w:w="1761" w:type="pct"/>
            <w:gridSpan w:val="5"/>
            <w:vMerge w:val="restart"/>
            <w:shd w:val="clear" w:color="auto" w:fill="auto"/>
          </w:tcPr>
          <w:p>
            <w:pPr>
              <w:pStyle w:val="100"/>
              <w:rPr>
                <w:ins w:id="18323" w:author="ZTE, Fei Xue" w:date="2024-04-23T15:24:15Z"/>
              </w:rPr>
            </w:pPr>
            <w:ins w:id="18324" w:author="ZTE, Fei Xue" w:date="2024-04-23T15:24:15Z">
              <w:r>
                <w:rPr/>
                <w:t>Parameter</w:t>
              </w:r>
            </w:ins>
          </w:p>
        </w:tc>
        <w:tc>
          <w:tcPr>
            <w:tcW w:w="649" w:type="pct"/>
            <w:vMerge w:val="restart"/>
            <w:shd w:val="clear" w:color="auto" w:fill="auto"/>
          </w:tcPr>
          <w:p>
            <w:pPr>
              <w:pStyle w:val="100"/>
              <w:rPr>
                <w:ins w:id="18325" w:author="ZTE, Fei Xue" w:date="2024-04-23T15:24:15Z"/>
              </w:rPr>
            </w:pPr>
            <w:ins w:id="18326" w:author="ZTE, Fei Xue" w:date="2024-04-23T15:24:15Z">
              <w:r>
                <w:rPr/>
                <w:t>Unit</w:t>
              </w:r>
            </w:ins>
          </w:p>
        </w:tc>
        <w:tc>
          <w:tcPr>
            <w:tcW w:w="1531" w:type="pct"/>
            <w:shd w:val="clear" w:color="auto" w:fill="auto"/>
          </w:tcPr>
          <w:p>
            <w:pPr>
              <w:pStyle w:val="100"/>
              <w:rPr>
                <w:ins w:id="18327" w:author="ZTE, Fei Xue" w:date="2024-04-23T15:24:15Z"/>
              </w:rPr>
            </w:pPr>
            <w:ins w:id="18328" w:author="ZTE, Fei Xue" w:date="2024-04-23T15:24:15Z">
              <w:r>
                <w:rPr/>
                <w:t>Value</w:t>
              </w:r>
            </w:ins>
          </w:p>
        </w:tc>
        <w:tc>
          <w:tcPr>
            <w:tcW w:w="1059" w:type="pct"/>
          </w:tcPr>
          <w:p>
            <w:pPr>
              <w:pStyle w:val="100"/>
              <w:rPr>
                <w:ins w:id="18329" w:author="ZTE, Fei Xue" w:date="2024-04-23T15:24:15Z"/>
              </w:rPr>
            </w:pPr>
            <w:ins w:id="18330" w:author="ZTE, Fei Xue" w:date="2024-04-23T15:24:15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ins w:id="18331" w:author="ZTE, Fei Xue" w:date="2024-04-23T15:24:15Z"/>
        </w:trPr>
        <w:tc>
          <w:tcPr>
            <w:tcW w:w="1761" w:type="pct"/>
            <w:gridSpan w:val="5"/>
            <w:vMerge w:val="continue"/>
            <w:shd w:val="clear" w:color="auto" w:fill="auto"/>
          </w:tcPr>
          <w:p>
            <w:pPr>
              <w:pStyle w:val="100"/>
              <w:rPr>
                <w:ins w:id="18332" w:author="ZTE, Fei Xue" w:date="2024-04-23T15:24:15Z"/>
              </w:rPr>
            </w:pPr>
          </w:p>
        </w:tc>
        <w:tc>
          <w:tcPr>
            <w:tcW w:w="649" w:type="pct"/>
            <w:vMerge w:val="continue"/>
            <w:shd w:val="clear" w:color="auto" w:fill="auto"/>
          </w:tcPr>
          <w:p>
            <w:pPr>
              <w:pStyle w:val="100"/>
              <w:rPr>
                <w:ins w:id="18333" w:author="ZTE, Fei Xue" w:date="2024-04-23T15:24:15Z"/>
              </w:rPr>
            </w:pPr>
          </w:p>
        </w:tc>
        <w:tc>
          <w:tcPr>
            <w:tcW w:w="1531" w:type="pct"/>
            <w:shd w:val="clear" w:color="auto" w:fill="auto"/>
          </w:tcPr>
          <w:p>
            <w:pPr>
              <w:pStyle w:val="100"/>
              <w:rPr>
                <w:ins w:id="18334" w:author="ZTE, Fei Xue" w:date="2024-04-23T15:24:15Z"/>
              </w:rPr>
            </w:pPr>
            <w:ins w:id="18335" w:author="ZTE, Fei Xue" w:date="2024-04-23T15:24:15Z">
              <w:r>
                <w:rPr/>
                <w:t>Test 1</w:t>
              </w:r>
            </w:ins>
          </w:p>
        </w:tc>
        <w:tc>
          <w:tcPr>
            <w:tcW w:w="1059" w:type="pct"/>
          </w:tcPr>
          <w:p>
            <w:pPr>
              <w:pStyle w:val="100"/>
              <w:rPr>
                <w:ins w:id="18336"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8337" w:author="ZTE, Fei Xue" w:date="2024-04-23T15:24:15Z"/>
        </w:trPr>
        <w:tc>
          <w:tcPr>
            <w:tcW w:w="1761" w:type="pct"/>
            <w:gridSpan w:val="5"/>
            <w:shd w:val="clear" w:color="auto" w:fill="auto"/>
          </w:tcPr>
          <w:p>
            <w:pPr>
              <w:pStyle w:val="99"/>
              <w:rPr>
                <w:ins w:id="18338" w:author="ZTE, Fei Xue" w:date="2024-04-23T15:24:15Z"/>
              </w:rPr>
            </w:pPr>
            <w:ins w:id="18339" w:author="ZTE, Fei Xue" w:date="2024-04-23T15:24:15Z">
              <w:r>
                <w:rPr/>
                <w:t xml:space="preserve">Active PCell </w:t>
              </w:r>
            </w:ins>
          </w:p>
        </w:tc>
        <w:tc>
          <w:tcPr>
            <w:tcW w:w="649" w:type="pct"/>
            <w:shd w:val="clear" w:color="auto" w:fill="auto"/>
          </w:tcPr>
          <w:p>
            <w:pPr>
              <w:pStyle w:val="101"/>
              <w:rPr>
                <w:ins w:id="18340" w:author="ZTE, Fei Xue" w:date="2024-04-23T15:24:15Z"/>
              </w:rPr>
            </w:pPr>
          </w:p>
        </w:tc>
        <w:tc>
          <w:tcPr>
            <w:tcW w:w="1531" w:type="pct"/>
            <w:shd w:val="clear" w:color="auto" w:fill="auto"/>
          </w:tcPr>
          <w:p>
            <w:pPr>
              <w:pStyle w:val="101"/>
              <w:rPr>
                <w:ins w:id="18341" w:author="ZTE, Fei Xue" w:date="2024-04-23T15:24:15Z"/>
              </w:rPr>
            </w:pPr>
            <w:ins w:id="18342" w:author="ZTE, Fei Xue" w:date="2024-04-23T15:24:15Z">
              <w:r>
                <w:rPr/>
                <w:t>Cell 1</w:t>
              </w:r>
            </w:ins>
          </w:p>
        </w:tc>
        <w:tc>
          <w:tcPr>
            <w:tcW w:w="1059" w:type="pct"/>
          </w:tcPr>
          <w:p>
            <w:pPr>
              <w:pStyle w:val="101"/>
              <w:rPr>
                <w:ins w:id="18343"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8344" w:author="ZTE, Fei Xue" w:date="2024-04-23T15:24:15Z"/>
        </w:trPr>
        <w:tc>
          <w:tcPr>
            <w:tcW w:w="1761" w:type="pct"/>
            <w:gridSpan w:val="5"/>
            <w:shd w:val="clear" w:color="auto" w:fill="auto"/>
          </w:tcPr>
          <w:p>
            <w:pPr>
              <w:pStyle w:val="99"/>
              <w:rPr>
                <w:ins w:id="18345" w:author="ZTE, Fei Xue" w:date="2024-04-23T15:24:15Z"/>
              </w:rPr>
            </w:pPr>
            <w:ins w:id="18346" w:author="ZTE, Fei Xue" w:date="2024-04-23T15:24:15Z">
              <w:r>
                <w:rPr/>
                <w:t>RF Channel Number</w:t>
              </w:r>
            </w:ins>
          </w:p>
        </w:tc>
        <w:tc>
          <w:tcPr>
            <w:tcW w:w="649" w:type="pct"/>
            <w:shd w:val="clear" w:color="auto" w:fill="auto"/>
          </w:tcPr>
          <w:p>
            <w:pPr>
              <w:pStyle w:val="101"/>
              <w:rPr>
                <w:ins w:id="18347" w:author="ZTE, Fei Xue" w:date="2024-04-23T15:24:15Z"/>
              </w:rPr>
            </w:pPr>
          </w:p>
        </w:tc>
        <w:tc>
          <w:tcPr>
            <w:tcW w:w="1531" w:type="pct"/>
            <w:shd w:val="clear" w:color="auto" w:fill="auto"/>
          </w:tcPr>
          <w:p>
            <w:pPr>
              <w:pStyle w:val="101"/>
              <w:rPr>
                <w:ins w:id="18348" w:author="ZTE, Fei Xue" w:date="2024-04-23T15:24:15Z"/>
              </w:rPr>
            </w:pPr>
            <w:ins w:id="18349" w:author="ZTE, Fei Xue" w:date="2024-04-23T15:24:15Z">
              <w:r>
                <w:rPr/>
                <w:t>1</w:t>
              </w:r>
            </w:ins>
          </w:p>
        </w:tc>
        <w:tc>
          <w:tcPr>
            <w:tcW w:w="1059" w:type="pct"/>
          </w:tcPr>
          <w:p>
            <w:pPr>
              <w:pStyle w:val="101"/>
              <w:rPr>
                <w:ins w:id="18350"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jc w:val="center"/>
          <w:ins w:id="18351" w:author="ZTE, Fei Xue" w:date="2024-04-23T15:24:15Z"/>
        </w:trPr>
        <w:tc>
          <w:tcPr>
            <w:tcW w:w="917" w:type="pct"/>
            <w:gridSpan w:val="2"/>
            <w:shd w:val="clear" w:color="auto" w:fill="auto"/>
          </w:tcPr>
          <w:p>
            <w:pPr>
              <w:pStyle w:val="99"/>
              <w:rPr>
                <w:ins w:id="18352" w:author="ZTE, Fei Xue" w:date="2024-04-23T15:24:15Z"/>
              </w:rPr>
            </w:pPr>
            <w:ins w:id="18353" w:author="ZTE, Fei Xue" w:date="2024-04-23T15:24:15Z">
              <w:r>
                <w:rPr/>
                <w:t>Duplex mode</w:t>
              </w:r>
            </w:ins>
          </w:p>
        </w:tc>
        <w:tc>
          <w:tcPr>
            <w:tcW w:w="844" w:type="pct"/>
            <w:gridSpan w:val="3"/>
            <w:shd w:val="clear" w:color="auto" w:fill="auto"/>
          </w:tcPr>
          <w:p>
            <w:pPr>
              <w:pStyle w:val="99"/>
              <w:rPr>
                <w:ins w:id="18354" w:author="ZTE, Fei Xue" w:date="2024-04-23T15:24:15Z"/>
              </w:rPr>
            </w:pPr>
            <w:ins w:id="18355" w:author="ZTE, Fei Xue" w:date="2024-04-23T15:24:15Z">
              <w:r>
                <w:rPr/>
                <w:t>Config 1, 2</w:t>
              </w:r>
            </w:ins>
          </w:p>
        </w:tc>
        <w:tc>
          <w:tcPr>
            <w:tcW w:w="649" w:type="pct"/>
            <w:shd w:val="clear" w:color="auto" w:fill="auto"/>
          </w:tcPr>
          <w:p>
            <w:pPr>
              <w:pStyle w:val="101"/>
              <w:rPr>
                <w:ins w:id="18356" w:author="ZTE, Fei Xue" w:date="2024-04-23T15:24:15Z"/>
              </w:rPr>
            </w:pPr>
          </w:p>
        </w:tc>
        <w:tc>
          <w:tcPr>
            <w:tcW w:w="1531" w:type="pct"/>
            <w:shd w:val="clear" w:color="auto" w:fill="auto"/>
          </w:tcPr>
          <w:p>
            <w:pPr>
              <w:pStyle w:val="101"/>
              <w:rPr>
                <w:ins w:id="18357" w:author="ZTE, Fei Xue" w:date="2024-04-23T15:24:15Z"/>
              </w:rPr>
            </w:pPr>
            <w:ins w:id="18358" w:author="ZTE, Fei Xue" w:date="2024-04-23T15:24:15Z">
              <w:r>
                <w:rPr/>
                <w:t>TDD</w:t>
              </w:r>
            </w:ins>
          </w:p>
        </w:tc>
        <w:tc>
          <w:tcPr>
            <w:tcW w:w="1059" w:type="pct"/>
          </w:tcPr>
          <w:p>
            <w:pPr>
              <w:pStyle w:val="101"/>
              <w:rPr>
                <w:ins w:id="18359"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18360" w:author="ZTE, Fei Xue" w:date="2024-04-23T15:24:15Z"/>
        </w:trPr>
        <w:tc>
          <w:tcPr>
            <w:tcW w:w="917" w:type="pct"/>
            <w:gridSpan w:val="2"/>
            <w:shd w:val="clear" w:color="auto" w:fill="auto"/>
          </w:tcPr>
          <w:p>
            <w:pPr>
              <w:pStyle w:val="99"/>
              <w:rPr>
                <w:ins w:id="18361" w:author="ZTE, Fei Xue" w:date="2024-04-23T15:24:15Z"/>
              </w:rPr>
            </w:pPr>
            <w:ins w:id="18362" w:author="ZTE, Fei Xue" w:date="2024-04-23T15:24:15Z">
              <w:r>
                <w:rPr>
                  <w:rFonts w:cs="Arial"/>
                  <w:szCs w:val="16"/>
                </w:rPr>
                <w:t>BW</w:t>
              </w:r>
            </w:ins>
            <w:ins w:id="18363" w:author="ZTE, Fei Xue" w:date="2024-04-23T15:24:15Z">
              <w:r>
                <w:rPr>
                  <w:rFonts w:cs="Arial"/>
                  <w:szCs w:val="16"/>
                  <w:vertAlign w:val="subscript"/>
                </w:rPr>
                <w:t>channel</w:t>
              </w:r>
            </w:ins>
          </w:p>
        </w:tc>
        <w:tc>
          <w:tcPr>
            <w:tcW w:w="844" w:type="pct"/>
            <w:gridSpan w:val="3"/>
            <w:shd w:val="clear" w:color="auto" w:fill="auto"/>
          </w:tcPr>
          <w:p>
            <w:pPr>
              <w:pStyle w:val="99"/>
              <w:rPr>
                <w:ins w:id="18364" w:author="ZTE, Fei Xue" w:date="2024-04-23T15:24:15Z"/>
              </w:rPr>
            </w:pPr>
            <w:ins w:id="18365" w:author="ZTE, Fei Xue" w:date="2024-04-23T15:24:15Z">
              <w:r>
                <w:rPr/>
                <w:t>Config 1, 2</w:t>
              </w:r>
            </w:ins>
          </w:p>
        </w:tc>
        <w:tc>
          <w:tcPr>
            <w:tcW w:w="649" w:type="pct"/>
            <w:shd w:val="clear" w:color="auto" w:fill="auto"/>
          </w:tcPr>
          <w:p>
            <w:pPr>
              <w:pStyle w:val="101"/>
              <w:rPr>
                <w:ins w:id="18366" w:author="ZTE, Fei Xue" w:date="2024-04-23T15:24:15Z"/>
              </w:rPr>
            </w:pPr>
          </w:p>
        </w:tc>
        <w:tc>
          <w:tcPr>
            <w:tcW w:w="1531" w:type="pct"/>
          </w:tcPr>
          <w:p>
            <w:pPr>
              <w:pStyle w:val="101"/>
              <w:rPr>
                <w:ins w:id="18367" w:author="ZTE, Fei Xue" w:date="2024-04-23T15:24:15Z"/>
              </w:rPr>
            </w:pPr>
            <w:ins w:id="18368" w:author="ZTE, Fei Xue" w:date="2024-04-23T15:24:15Z">
              <w:r>
                <w:rPr>
                  <w:rFonts w:eastAsia="Malgun Gothic"/>
                  <w:szCs w:val="18"/>
                </w:rPr>
                <w:t>10</w:t>
              </w:r>
            </w:ins>
            <w:ins w:id="18369" w:author="ZTE, Fei Xue" w:date="2024-04-23T15:24:15Z">
              <w:r>
                <w:rPr>
                  <w:szCs w:val="18"/>
                  <w:lang w:eastAsia="zh-CN"/>
                </w:rPr>
                <w:t>0</w:t>
              </w:r>
            </w:ins>
            <w:ins w:id="18370" w:author="ZTE, Fei Xue" w:date="2024-04-23T15:24:15Z">
              <w:r>
                <w:rPr>
                  <w:rFonts w:eastAsia="Malgun Gothic"/>
                  <w:szCs w:val="18"/>
                </w:rPr>
                <w:t xml:space="preserve">: </w:t>
              </w:r>
            </w:ins>
            <w:ins w:id="18371" w:author="ZTE, Fei Xue" w:date="2024-04-23T15:24:15Z">
              <w:r>
                <w:rPr>
                  <w:rFonts w:eastAsia="Malgun Gothic" w:cs="Arial"/>
                  <w:szCs w:val="18"/>
                </w:rPr>
                <w:t>N</w:t>
              </w:r>
            </w:ins>
            <w:ins w:id="18372" w:author="ZTE, Fei Xue" w:date="2024-04-23T15:24:15Z">
              <w:r>
                <w:rPr>
                  <w:rFonts w:eastAsia="Malgun Gothic" w:cs="Arial"/>
                  <w:szCs w:val="18"/>
                  <w:vertAlign w:val="subscript"/>
                </w:rPr>
                <w:t>RB,c</w:t>
              </w:r>
            </w:ins>
            <w:ins w:id="18373" w:author="ZTE, Fei Xue" w:date="2024-04-23T15:24:15Z">
              <w:r>
                <w:rPr>
                  <w:rFonts w:eastAsia="Malgun Gothic" w:cs="Arial"/>
                  <w:szCs w:val="18"/>
                </w:rPr>
                <w:t xml:space="preserve"> = </w:t>
              </w:r>
            </w:ins>
            <w:ins w:id="18374" w:author="ZTE, Fei Xue" w:date="2024-04-23T15:24:15Z">
              <w:r>
                <w:rPr>
                  <w:rFonts w:cs="Arial"/>
                  <w:szCs w:val="18"/>
                  <w:lang w:eastAsia="zh-CN"/>
                </w:rPr>
                <w:t>66</w:t>
              </w:r>
            </w:ins>
          </w:p>
        </w:tc>
        <w:tc>
          <w:tcPr>
            <w:tcW w:w="1059" w:type="pct"/>
          </w:tcPr>
          <w:p>
            <w:pPr>
              <w:pStyle w:val="101"/>
              <w:rPr>
                <w:ins w:id="18375" w:author="ZTE, Fei Xue" w:date="2024-04-23T15:24:15Z"/>
                <w:rFonts w:eastAsia="Malgun Gothic"/>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18376" w:author="ZTE, Fei Xue" w:date="2024-04-23T15:24:15Z"/>
        </w:trPr>
        <w:tc>
          <w:tcPr>
            <w:tcW w:w="917" w:type="pct"/>
            <w:gridSpan w:val="2"/>
            <w:shd w:val="clear" w:color="auto" w:fill="auto"/>
            <w:vAlign w:val="center"/>
          </w:tcPr>
          <w:p>
            <w:pPr>
              <w:pStyle w:val="99"/>
              <w:rPr>
                <w:ins w:id="18377" w:author="ZTE, Fei Xue" w:date="2024-04-23T15:24:15Z"/>
              </w:rPr>
            </w:pPr>
            <w:ins w:id="18378" w:author="ZTE, Fei Xue" w:date="2024-04-23T15:24:15Z">
              <w:r>
                <w:rPr>
                  <w:rFonts w:cs="Arial"/>
                  <w:bCs/>
                </w:rPr>
                <w:t>DL initial BWP configuration</w:t>
              </w:r>
            </w:ins>
          </w:p>
        </w:tc>
        <w:tc>
          <w:tcPr>
            <w:tcW w:w="844" w:type="pct"/>
            <w:gridSpan w:val="3"/>
            <w:shd w:val="clear" w:color="auto" w:fill="auto"/>
          </w:tcPr>
          <w:p>
            <w:pPr>
              <w:pStyle w:val="99"/>
              <w:rPr>
                <w:ins w:id="18379" w:author="ZTE, Fei Xue" w:date="2024-04-23T15:24:15Z"/>
              </w:rPr>
            </w:pPr>
            <w:ins w:id="18380" w:author="ZTE, Fei Xue" w:date="2024-04-23T15:24:15Z">
              <w:r>
                <w:rPr/>
                <w:t>Config 1, 2</w:t>
              </w:r>
            </w:ins>
          </w:p>
        </w:tc>
        <w:tc>
          <w:tcPr>
            <w:tcW w:w="649" w:type="pct"/>
            <w:shd w:val="clear" w:color="auto" w:fill="auto"/>
          </w:tcPr>
          <w:p>
            <w:pPr>
              <w:pStyle w:val="101"/>
              <w:rPr>
                <w:ins w:id="18381" w:author="ZTE, Fei Xue" w:date="2024-04-23T15:24:15Z"/>
              </w:rPr>
            </w:pPr>
          </w:p>
        </w:tc>
        <w:tc>
          <w:tcPr>
            <w:tcW w:w="1531" w:type="pct"/>
          </w:tcPr>
          <w:p>
            <w:pPr>
              <w:pStyle w:val="101"/>
              <w:rPr>
                <w:ins w:id="18382" w:author="ZTE, Fei Xue" w:date="2024-04-23T15:24:15Z"/>
              </w:rPr>
            </w:pPr>
            <w:ins w:id="18383" w:author="ZTE, Fei Xue" w:date="2024-04-23T15:24:15Z">
              <w:r>
                <w:rPr/>
                <w:t>DLBWP.0.1</w:t>
              </w:r>
            </w:ins>
          </w:p>
        </w:tc>
        <w:tc>
          <w:tcPr>
            <w:tcW w:w="1059" w:type="pct"/>
          </w:tcPr>
          <w:p>
            <w:pPr>
              <w:pStyle w:val="101"/>
              <w:rPr>
                <w:ins w:id="18384"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18385" w:author="ZTE, Fei Xue" w:date="2024-04-23T15:24:15Z"/>
        </w:trPr>
        <w:tc>
          <w:tcPr>
            <w:tcW w:w="917" w:type="pct"/>
            <w:gridSpan w:val="2"/>
            <w:shd w:val="clear" w:color="auto" w:fill="auto"/>
            <w:vAlign w:val="center"/>
          </w:tcPr>
          <w:p>
            <w:pPr>
              <w:pStyle w:val="99"/>
              <w:rPr>
                <w:ins w:id="18386" w:author="ZTE, Fei Xue" w:date="2024-04-23T15:24:15Z"/>
              </w:rPr>
            </w:pPr>
            <w:ins w:id="18387" w:author="ZTE, Fei Xue" w:date="2024-04-23T15:24:15Z">
              <w:r>
                <w:rPr>
                  <w:rFonts w:cs="Arial"/>
                  <w:bCs/>
                </w:rPr>
                <w:t>DL dedicated BWP configuration</w:t>
              </w:r>
            </w:ins>
          </w:p>
        </w:tc>
        <w:tc>
          <w:tcPr>
            <w:tcW w:w="844" w:type="pct"/>
            <w:gridSpan w:val="3"/>
            <w:shd w:val="clear" w:color="auto" w:fill="auto"/>
          </w:tcPr>
          <w:p>
            <w:pPr>
              <w:pStyle w:val="99"/>
              <w:rPr>
                <w:ins w:id="18388" w:author="ZTE, Fei Xue" w:date="2024-04-23T15:24:15Z"/>
              </w:rPr>
            </w:pPr>
            <w:ins w:id="18389" w:author="ZTE, Fei Xue" w:date="2024-04-23T15:24:15Z">
              <w:r>
                <w:rPr/>
                <w:t>Config 1, 2</w:t>
              </w:r>
            </w:ins>
          </w:p>
        </w:tc>
        <w:tc>
          <w:tcPr>
            <w:tcW w:w="649" w:type="pct"/>
            <w:shd w:val="clear" w:color="auto" w:fill="auto"/>
          </w:tcPr>
          <w:p>
            <w:pPr>
              <w:pStyle w:val="101"/>
              <w:rPr>
                <w:ins w:id="18390" w:author="ZTE, Fei Xue" w:date="2024-04-23T15:24:15Z"/>
              </w:rPr>
            </w:pPr>
          </w:p>
        </w:tc>
        <w:tc>
          <w:tcPr>
            <w:tcW w:w="1531" w:type="pct"/>
          </w:tcPr>
          <w:p>
            <w:pPr>
              <w:pStyle w:val="101"/>
              <w:rPr>
                <w:ins w:id="18391" w:author="ZTE, Fei Xue" w:date="2024-04-23T15:24:15Z"/>
              </w:rPr>
            </w:pPr>
            <w:ins w:id="18392" w:author="ZTE, Fei Xue" w:date="2024-04-23T15:24:15Z">
              <w:r>
                <w:rPr/>
                <w:t>DLBWP.1.1</w:t>
              </w:r>
            </w:ins>
          </w:p>
        </w:tc>
        <w:tc>
          <w:tcPr>
            <w:tcW w:w="1059" w:type="pct"/>
          </w:tcPr>
          <w:p>
            <w:pPr>
              <w:pStyle w:val="101"/>
              <w:rPr>
                <w:ins w:id="18393"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18394" w:author="ZTE, Fei Xue" w:date="2024-04-23T15:24:15Z"/>
        </w:trPr>
        <w:tc>
          <w:tcPr>
            <w:tcW w:w="917" w:type="pct"/>
            <w:gridSpan w:val="2"/>
            <w:shd w:val="clear" w:color="auto" w:fill="auto"/>
            <w:vAlign w:val="center"/>
          </w:tcPr>
          <w:p>
            <w:pPr>
              <w:pStyle w:val="99"/>
              <w:rPr>
                <w:ins w:id="18395" w:author="ZTE, Fei Xue" w:date="2024-04-23T15:24:15Z"/>
                <w:rFonts w:cs="Arial"/>
                <w:bCs/>
              </w:rPr>
            </w:pPr>
            <w:ins w:id="18396" w:author="ZTE, Fei Xue" w:date="2024-04-23T15:24:15Z">
              <w:r>
                <w:rPr>
                  <w:rFonts w:cs="Arial"/>
                  <w:bCs/>
                </w:rPr>
                <w:t>UL initial BWP configuration</w:t>
              </w:r>
            </w:ins>
          </w:p>
        </w:tc>
        <w:tc>
          <w:tcPr>
            <w:tcW w:w="844" w:type="pct"/>
            <w:gridSpan w:val="3"/>
            <w:shd w:val="clear" w:color="auto" w:fill="auto"/>
          </w:tcPr>
          <w:p>
            <w:pPr>
              <w:pStyle w:val="99"/>
              <w:rPr>
                <w:ins w:id="18397" w:author="ZTE, Fei Xue" w:date="2024-04-23T15:24:15Z"/>
              </w:rPr>
            </w:pPr>
            <w:ins w:id="18398" w:author="ZTE, Fei Xue" w:date="2024-04-23T15:24:15Z">
              <w:r>
                <w:rPr/>
                <w:t>Config 1, 2</w:t>
              </w:r>
            </w:ins>
          </w:p>
        </w:tc>
        <w:tc>
          <w:tcPr>
            <w:tcW w:w="649" w:type="pct"/>
            <w:shd w:val="clear" w:color="auto" w:fill="auto"/>
          </w:tcPr>
          <w:p>
            <w:pPr>
              <w:pStyle w:val="101"/>
              <w:rPr>
                <w:ins w:id="18399" w:author="ZTE, Fei Xue" w:date="2024-04-23T15:24:15Z"/>
              </w:rPr>
            </w:pPr>
          </w:p>
        </w:tc>
        <w:tc>
          <w:tcPr>
            <w:tcW w:w="1531" w:type="pct"/>
          </w:tcPr>
          <w:p>
            <w:pPr>
              <w:pStyle w:val="101"/>
              <w:rPr>
                <w:ins w:id="18400" w:author="ZTE, Fei Xue" w:date="2024-04-23T15:24:15Z"/>
              </w:rPr>
            </w:pPr>
            <w:ins w:id="18401" w:author="ZTE, Fei Xue" w:date="2024-04-23T15:24:15Z">
              <w:r>
                <w:rPr>
                  <w:lang w:eastAsia="zh-CN"/>
                </w:rPr>
                <w:t>ULBWP.0.1</w:t>
              </w:r>
            </w:ins>
          </w:p>
        </w:tc>
        <w:tc>
          <w:tcPr>
            <w:tcW w:w="1059" w:type="pct"/>
          </w:tcPr>
          <w:p>
            <w:pPr>
              <w:pStyle w:val="101"/>
              <w:rPr>
                <w:ins w:id="18402" w:author="ZTE, Fei Xue" w:date="2024-04-23T15:24:1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18403" w:author="ZTE, Fei Xue" w:date="2024-04-23T15:24:15Z"/>
        </w:trPr>
        <w:tc>
          <w:tcPr>
            <w:tcW w:w="917" w:type="pct"/>
            <w:gridSpan w:val="2"/>
            <w:shd w:val="clear" w:color="auto" w:fill="auto"/>
            <w:vAlign w:val="center"/>
          </w:tcPr>
          <w:p>
            <w:pPr>
              <w:pStyle w:val="99"/>
              <w:rPr>
                <w:ins w:id="18404" w:author="ZTE, Fei Xue" w:date="2024-04-23T15:24:15Z"/>
              </w:rPr>
            </w:pPr>
            <w:ins w:id="18405" w:author="ZTE, Fei Xue" w:date="2024-04-23T15:24:15Z">
              <w:r>
                <w:rPr>
                  <w:rFonts w:cs="Arial"/>
                  <w:bCs/>
                </w:rPr>
                <w:t>UL dedicated BWP configuration</w:t>
              </w:r>
            </w:ins>
          </w:p>
        </w:tc>
        <w:tc>
          <w:tcPr>
            <w:tcW w:w="844" w:type="pct"/>
            <w:gridSpan w:val="3"/>
            <w:shd w:val="clear" w:color="auto" w:fill="auto"/>
          </w:tcPr>
          <w:p>
            <w:pPr>
              <w:pStyle w:val="99"/>
              <w:rPr>
                <w:ins w:id="18406" w:author="ZTE, Fei Xue" w:date="2024-04-23T15:24:15Z"/>
              </w:rPr>
            </w:pPr>
            <w:ins w:id="18407" w:author="ZTE, Fei Xue" w:date="2024-04-23T15:24:15Z">
              <w:r>
                <w:rPr/>
                <w:t>Config 1, 2</w:t>
              </w:r>
            </w:ins>
          </w:p>
        </w:tc>
        <w:tc>
          <w:tcPr>
            <w:tcW w:w="649" w:type="pct"/>
            <w:shd w:val="clear" w:color="auto" w:fill="auto"/>
          </w:tcPr>
          <w:p>
            <w:pPr>
              <w:pStyle w:val="101"/>
              <w:rPr>
                <w:ins w:id="18408" w:author="ZTE, Fei Xue" w:date="2024-04-23T15:24:15Z"/>
              </w:rPr>
            </w:pPr>
          </w:p>
        </w:tc>
        <w:tc>
          <w:tcPr>
            <w:tcW w:w="1531" w:type="pct"/>
          </w:tcPr>
          <w:p>
            <w:pPr>
              <w:pStyle w:val="101"/>
              <w:rPr>
                <w:ins w:id="18409" w:author="ZTE, Fei Xue" w:date="2024-04-23T15:24:15Z"/>
              </w:rPr>
            </w:pPr>
            <w:ins w:id="18410" w:author="ZTE, Fei Xue" w:date="2024-04-23T15:24:15Z">
              <w:r>
                <w:rPr>
                  <w:lang w:eastAsia="zh-CN"/>
                </w:rPr>
                <w:t>ULBWP.1.1</w:t>
              </w:r>
            </w:ins>
          </w:p>
        </w:tc>
        <w:tc>
          <w:tcPr>
            <w:tcW w:w="1059" w:type="pct"/>
          </w:tcPr>
          <w:p>
            <w:pPr>
              <w:pStyle w:val="101"/>
              <w:rPr>
                <w:ins w:id="18411" w:author="ZTE, Fei Xue" w:date="2024-04-23T15:24:1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8412" w:author="ZTE, Fei Xue" w:date="2024-04-23T15:24:15Z"/>
        </w:trPr>
        <w:tc>
          <w:tcPr>
            <w:tcW w:w="917" w:type="pct"/>
            <w:gridSpan w:val="2"/>
            <w:tcBorders>
              <w:bottom w:val="single" w:color="auto" w:sz="4" w:space="0"/>
            </w:tcBorders>
            <w:shd w:val="clear" w:color="auto" w:fill="auto"/>
          </w:tcPr>
          <w:p>
            <w:pPr>
              <w:pStyle w:val="99"/>
              <w:rPr>
                <w:ins w:id="18413" w:author="ZTE, Fei Xue" w:date="2024-04-23T15:24:15Z"/>
              </w:rPr>
            </w:pPr>
            <w:ins w:id="18414" w:author="ZTE, Fei Xue" w:date="2024-04-23T15:24:15Z">
              <w:r>
                <w:rPr/>
                <w:t>CORESET Reference Channel</w:t>
              </w:r>
            </w:ins>
          </w:p>
        </w:tc>
        <w:tc>
          <w:tcPr>
            <w:tcW w:w="844" w:type="pct"/>
            <w:gridSpan w:val="3"/>
            <w:shd w:val="clear" w:color="auto" w:fill="auto"/>
          </w:tcPr>
          <w:p>
            <w:pPr>
              <w:pStyle w:val="99"/>
              <w:rPr>
                <w:ins w:id="18415" w:author="ZTE, Fei Xue" w:date="2024-04-23T15:24:15Z"/>
              </w:rPr>
            </w:pPr>
            <w:ins w:id="18416" w:author="ZTE, Fei Xue" w:date="2024-04-23T15:24:15Z">
              <w:r>
                <w:rPr/>
                <w:t>Config 1, 2</w:t>
              </w:r>
            </w:ins>
          </w:p>
        </w:tc>
        <w:tc>
          <w:tcPr>
            <w:tcW w:w="649" w:type="pct"/>
            <w:shd w:val="clear" w:color="auto" w:fill="auto"/>
          </w:tcPr>
          <w:p>
            <w:pPr>
              <w:pStyle w:val="101"/>
              <w:rPr>
                <w:ins w:id="18417" w:author="ZTE, Fei Xue" w:date="2024-04-23T15:24:15Z"/>
              </w:rPr>
            </w:pPr>
          </w:p>
        </w:tc>
        <w:tc>
          <w:tcPr>
            <w:tcW w:w="1531" w:type="pct"/>
            <w:shd w:val="clear" w:color="auto" w:fill="auto"/>
          </w:tcPr>
          <w:p>
            <w:pPr>
              <w:pStyle w:val="101"/>
              <w:rPr>
                <w:ins w:id="18418" w:author="ZTE, Fei Xue" w:date="2024-04-23T15:24:15Z"/>
              </w:rPr>
            </w:pPr>
            <w:ins w:id="18419" w:author="ZTE, Fei Xue" w:date="2024-04-23T15:24:15Z">
              <w:r>
                <w:rPr/>
                <w:t>CR. 3.1 TDD</w:t>
              </w:r>
            </w:ins>
          </w:p>
        </w:tc>
        <w:tc>
          <w:tcPr>
            <w:tcW w:w="1059" w:type="pct"/>
          </w:tcPr>
          <w:p>
            <w:pPr>
              <w:pStyle w:val="101"/>
              <w:rPr>
                <w:ins w:id="18420"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8421" w:author="ZTE, Fei Xue" w:date="2024-04-23T15:24:15Z"/>
        </w:trPr>
        <w:tc>
          <w:tcPr>
            <w:tcW w:w="917" w:type="pct"/>
            <w:gridSpan w:val="2"/>
            <w:tcBorders>
              <w:top w:val="single" w:color="auto" w:sz="4" w:space="0"/>
              <w:left w:val="single" w:color="auto" w:sz="4" w:space="0"/>
              <w:bottom w:val="nil"/>
              <w:right w:val="single" w:color="auto" w:sz="4" w:space="0"/>
            </w:tcBorders>
            <w:shd w:val="clear" w:color="auto" w:fill="auto"/>
          </w:tcPr>
          <w:p>
            <w:pPr>
              <w:pStyle w:val="99"/>
              <w:rPr>
                <w:ins w:id="18422" w:author="ZTE, Fei Xue" w:date="2024-04-23T15:24:15Z"/>
              </w:rPr>
            </w:pPr>
            <w:ins w:id="18423" w:author="ZTE, Fei Xue" w:date="2024-04-23T15:24:15Z">
              <w:r>
                <w:rPr/>
                <w:t>SSB Configuration</w:t>
              </w:r>
            </w:ins>
          </w:p>
        </w:tc>
        <w:tc>
          <w:tcPr>
            <w:tcW w:w="844" w:type="pct"/>
            <w:gridSpan w:val="3"/>
            <w:tcBorders>
              <w:top w:val="single" w:color="auto" w:sz="4" w:space="0"/>
              <w:left w:val="single" w:color="auto" w:sz="4" w:space="0"/>
              <w:bottom w:val="single" w:color="auto" w:sz="4" w:space="0"/>
              <w:right w:val="single" w:color="auto" w:sz="4" w:space="0"/>
            </w:tcBorders>
            <w:shd w:val="clear" w:color="auto" w:fill="auto"/>
          </w:tcPr>
          <w:p>
            <w:pPr>
              <w:pStyle w:val="99"/>
              <w:rPr>
                <w:ins w:id="18424" w:author="ZTE, Fei Xue" w:date="2024-04-23T15:24:15Z"/>
              </w:rPr>
            </w:pPr>
            <w:ins w:id="18425" w:author="ZTE, Fei Xue" w:date="2024-04-23T15:24:15Z">
              <w:r>
                <w:rPr/>
                <w:t>Config 1</w:t>
              </w:r>
            </w:ins>
          </w:p>
        </w:tc>
        <w:tc>
          <w:tcPr>
            <w:tcW w:w="649" w:type="pct"/>
            <w:tcBorders>
              <w:top w:val="single" w:color="auto" w:sz="4" w:space="0"/>
              <w:left w:val="single" w:color="auto" w:sz="4" w:space="0"/>
              <w:bottom w:val="single" w:color="auto" w:sz="4" w:space="0"/>
              <w:right w:val="single" w:color="auto" w:sz="4" w:space="0"/>
            </w:tcBorders>
            <w:shd w:val="clear" w:color="auto" w:fill="auto"/>
          </w:tcPr>
          <w:p>
            <w:pPr>
              <w:pStyle w:val="101"/>
              <w:rPr>
                <w:ins w:id="18426" w:author="ZTE, Fei Xue" w:date="2024-04-23T15:24:15Z"/>
              </w:rPr>
            </w:pPr>
          </w:p>
        </w:tc>
        <w:tc>
          <w:tcPr>
            <w:tcW w:w="1531" w:type="pct"/>
            <w:tcBorders>
              <w:top w:val="single" w:color="auto" w:sz="4" w:space="0"/>
              <w:left w:val="single" w:color="auto" w:sz="4" w:space="0"/>
              <w:bottom w:val="single" w:color="auto" w:sz="4" w:space="0"/>
              <w:right w:val="single" w:color="auto" w:sz="4" w:space="0"/>
            </w:tcBorders>
            <w:shd w:val="clear" w:color="auto" w:fill="auto"/>
          </w:tcPr>
          <w:p>
            <w:pPr>
              <w:pStyle w:val="101"/>
              <w:rPr>
                <w:ins w:id="18427" w:author="ZTE, Fei Xue" w:date="2024-04-23T15:24:15Z"/>
              </w:rPr>
            </w:pPr>
            <w:ins w:id="18428" w:author="ZTE, Fei Xue" w:date="2024-04-23T15:24:15Z">
              <w:r>
                <w:rPr/>
                <w:t>SSB.1 FR2</w:t>
              </w:r>
            </w:ins>
          </w:p>
        </w:tc>
        <w:tc>
          <w:tcPr>
            <w:tcW w:w="1059" w:type="pct"/>
            <w:tcBorders>
              <w:top w:val="single" w:color="auto" w:sz="4" w:space="0"/>
              <w:left w:val="single" w:color="auto" w:sz="4" w:space="0"/>
              <w:bottom w:val="single" w:color="auto" w:sz="4" w:space="0"/>
              <w:right w:val="single" w:color="auto" w:sz="4" w:space="0"/>
            </w:tcBorders>
          </w:tcPr>
          <w:p>
            <w:pPr>
              <w:pStyle w:val="101"/>
              <w:rPr>
                <w:ins w:id="18429"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8430" w:author="ZTE, Fei Xue" w:date="2024-04-23T15:24:15Z"/>
        </w:trPr>
        <w:tc>
          <w:tcPr>
            <w:tcW w:w="917" w:type="pct"/>
            <w:gridSpan w:val="2"/>
            <w:tcBorders>
              <w:top w:val="nil"/>
              <w:left w:val="single" w:color="auto" w:sz="4" w:space="0"/>
              <w:bottom w:val="single" w:color="auto" w:sz="4" w:space="0"/>
              <w:right w:val="single" w:color="auto" w:sz="4" w:space="0"/>
            </w:tcBorders>
            <w:shd w:val="clear" w:color="auto" w:fill="auto"/>
          </w:tcPr>
          <w:p>
            <w:pPr>
              <w:pStyle w:val="99"/>
              <w:rPr>
                <w:ins w:id="18431" w:author="ZTE, Fei Xue" w:date="2024-04-23T15:24:15Z"/>
              </w:rPr>
            </w:pPr>
          </w:p>
        </w:tc>
        <w:tc>
          <w:tcPr>
            <w:tcW w:w="844" w:type="pct"/>
            <w:gridSpan w:val="3"/>
            <w:tcBorders>
              <w:top w:val="single" w:color="auto" w:sz="4" w:space="0"/>
              <w:left w:val="single" w:color="auto" w:sz="4" w:space="0"/>
              <w:bottom w:val="single" w:color="auto" w:sz="4" w:space="0"/>
              <w:right w:val="single" w:color="auto" w:sz="4" w:space="0"/>
            </w:tcBorders>
            <w:shd w:val="clear" w:color="auto" w:fill="auto"/>
          </w:tcPr>
          <w:p>
            <w:pPr>
              <w:pStyle w:val="99"/>
              <w:rPr>
                <w:ins w:id="18432" w:author="ZTE, Fei Xue" w:date="2024-04-23T15:24:15Z"/>
              </w:rPr>
            </w:pPr>
            <w:ins w:id="18433" w:author="ZTE, Fei Xue" w:date="2024-04-23T15:24:15Z">
              <w:r>
                <w:rPr>
                  <w:lang w:eastAsia="zh-CN"/>
                </w:rPr>
                <w:t>Config 2</w:t>
              </w:r>
            </w:ins>
          </w:p>
        </w:tc>
        <w:tc>
          <w:tcPr>
            <w:tcW w:w="649" w:type="pct"/>
            <w:tcBorders>
              <w:top w:val="single" w:color="auto" w:sz="4" w:space="0"/>
              <w:left w:val="single" w:color="auto" w:sz="4" w:space="0"/>
              <w:bottom w:val="single" w:color="auto" w:sz="4" w:space="0"/>
              <w:right w:val="single" w:color="auto" w:sz="4" w:space="0"/>
            </w:tcBorders>
            <w:shd w:val="clear" w:color="auto" w:fill="auto"/>
          </w:tcPr>
          <w:p>
            <w:pPr>
              <w:pStyle w:val="101"/>
              <w:rPr>
                <w:ins w:id="18434" w:author="ZTE, Fei Xue" w:date="2024-04-23T15:24:15Z"/>
              </w:rPr>
            </w:pPr>
          </w:p>
        </w:tc>
        <w:tc>
          <w:tcPr>
            <w:tcW w:w="1531" w:type="pct"/>
            <w:tcBorders>
              <w:top w:val="single" w:color="auto" w:sz="4" w:space="0"/>
              <w:left w:val="single" w:color="auto" w:sz="4" w:space="0"/>
              <w:bottom w:val="single" w:color="auto" w:sz="4" w:space="0"/>
              <w:right w:val="single" w:color="auto" w:sz="4" w:space="0"/>
            </w:tcBorders>
            <w:shd w:val="clear" w:color="auto" w:fill="auto"/>
          </w:tcPr>
          <w:p>
            <w:pPr>
              <w:pStyle w:val="101"/>
              <w:rPr>
                <w:ins w:id="18435" w:author="ZTE, Fei Xue" w:date="2024-04-23T15:24:15Z"/>
              </w:rPr>
            </w:pPr>
            <w:ins w:id="18436" w:author="ZTE, Fei Xue" w:date="2024-04-23T15:24:15Z">
              <w:r>
                <w:rPr>
                  <w:lang w:eastAsia="zh-CN"/>
                </w:rPr>
                <w:t>SSB.2 FR2</w:t>
              </w:r>
            </w:ins>
          </w:p>
        </w:tc>
        <w:tc>
          <w:tcPr>
            <w:tcW w:w="1059" w:type="pct"/>
            <w:tcBorders>
              <w:top w:val="single" w:color="auto" w:sz="4" w:space="0"/>
              <w:left w:val="single" w:color="auto" w:sz="4" w:space="0"/>
              <w:bottom w:val="single" w:color="auto" w:sz="4" w:space="0"/>
              <w:right w:val="single" w:color="auto" w:sz="4" w:space="0"/>
            </w:tcBorders>
          </w:tcPr>
          <w:p>
            <w:pPr>
              <w:pStyle w:val="101"/>
              <w:rPr>
                <w:ins w:id="18437"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8438" w:author="ZTE, Fei Xue" w:date="2024-04-23T15:24:15Z"/>
        </w:trPr>
        <w:tc>
          <w:tcPr>
            <w:tcW w:w="917" w:type="pct"/>
            <w:gridSpan w:val="2"/>
            <w:tcBorders>
              <w:top w:val="single" w:color="auto" w:sz="4" w:space="0"/>
              <w:left w:val="single" w:color="auto" w:sz="4" w:space="0"/>
              <w:bottom w:val="single" w:color="auto" w:sz="4" w:space="0"/>
              <w:right w:val="single" w:color="auto" w:sz="4" w:space="0"/>
            </w:tcBorders>
            <w:shd w:val="clear" w:color="auto" w:fill="auto"/>
          </w:tcPr>
          <w:p>
            <w:pPr>
              <w:pStyle w:val="99"/>
              <w:rPr>
                <w:ins w:id="18439" w:author="ZTE, Fei Xue" w:date="2024-04-23T15:24:15Z"/>
              </w:rPr>
            </w:pPr>
            <w:ins w:id="18440" w:author="ZTE, Fei Xue" w:date="2024-04-23T15:24:15Z">
              <w:r>
                <w:rPr/>
                <w:t>SMTC Configuration</w:t>
              </w:r>
            </w:ins>
          </w:p>
        </w:tc>
        <w:tc>
          <w:tcPr>
            <w:tcW w:w="844" w:type="pct"/>
            <w:gridSpan w:val="3"/>
            <w:tcBorders>
              <w:top w:val="single" w:color="auto" w:sz="4" w:space="0"/>
              <w:left w:val="single" w:color="auto" w:sz="4" w:space="0"/>
              <w:bottom w:val="single" w:color="auto" w:sz="4" w:space="0"/>
              <w:right w:val="single" w:color="auto" w:sz="4" w:space="0"/>
            </w:tcBorders>
            <w:shd w:val="clear" w:color="auto" w:fill="auto"/>
          </w:tcPr>
          <w:p>
            <w:pPr>
              <w:pStyle w:val="99"/>
              <w:rPr>
                <w:ins w:id="18441" w:author="ZTE, Fei Xue" w:date="2024-04-23T15:24:15Z"/>
              </w:rPr>
            </w:pPr>
            <w:ins w:id="18442" w:author="ZTE, Fei Xue" w:date="2024-04-23T15:24:15Z">
              <w:r>
                <w:rPr/>
                <w:t>Config 1, 2</w:t>
              </w:r>
            </w:ins>
          </w:p>
        </w:tc>
        <w:tc>
          <w:tcPr>
            <w:tcW w:w="649" w:type="pct"/>
            <w:tcBorders>
              <w:top w:val="single" w:color="auto" w:sz="4" w:space="0"/>
              <w:left w:val="single" w:color="auto" w:sz="4" w:space="0"/>
              <w:bottom w:val="single" w:color="auto" w:sz="4" w:space="0"/>
              <w:right w:val="single" w:color="auto" w:sz="4" w:space="0"/>
            </w:tcBorders>
            <w:shd w:val="clear" w:color="auto" w:fill="auto"/>
          </w:tcPr>
          <w:p>
            <w:pPr>
              <w:pStyle w:val="101"/>
              <w:rPr>
                <w:ins w:id="18443" w:author="ZTE, Fei Xue" w:date="2024-04-23T15:24:15Z"/>
              </w:rPr>
            </w:pPr>
          </w:p>
        </w:tc>
        <w:tc>
          <w:tcPr>
            <w:tcW w:w="1531" w:type="pct"/>
            <w:tcBorders>
              <w:top w:val="single" w:color="auto" w:sz="4" w:space="0"/>
              <w:left w:val="single" w:color="auto" w:sz="4" w:space="0"/>
              <w:bottom w:val="single" w:color="auto" w:sz="4" w:space="0"/>
              <w:right w:val="single" w:color="auto" w:sz="4" w:space="0"/>
            </w:tcBorders>
            <w:shd w:val="clear" w:color="auto" w:fill="auto"/>
          </w:tcPr>
          <w:p>
            <w:pPr>
              <w:pStyle w:val="101"/>
              <w:rPr>
                <w:ins w:id="18444" w:author="ZTE, Fei Xue" w:date="2024-04-23T15:24:15Z"/>
              </w:rPr>
            </w:pPr>
            <w:ins w:id="18445" w:author="ZTE, Fei Xue" w:date="2024-04-23T15:24:15Z">
              <w:r>
                <w:rPr/>
                <w:t>SMTC.3</w:t>
              </w:r>
            </w:ins>
          </w:p>
        </w:tc>
        <w:tc>
          <w:tcPr>
            <w:tcW w:w="1059" w:type="pct"/>
            <w:tcBorders>
              <w:top w:val="single" w:color="auto" w:sz="4" w:space="0"/>
              <w:left w:val="single" w:color="auto" w:sz="4" w:space="0"/>
              <w:bottom w:val="single" w:color="auto" w:sz="4" w:space="0"/>
              <w:right w:val="single" w:color="auto" w:sz="4" w:space="0"/>
            </w:tcBorders>
          </w:tcPr>
          <w:p>
            <w:pPr>
              <w:pStyle w:val="101"/>
              <w:rPr>
                <w:ins w:id="18446"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8447" w:author="ZTE, Fei Xue" w:date="2024-04-23T15:24:15Z"/>
        </w:trPr>
        <w:tc>
          <w:tcPr>
            <w:tcW w:w="917" w:type="pct"/>
            <w:gridSpan w:val="2"/>
            <w:tcBorders>
              <w:top w:val="single" w:color="auto" w:sz="4" w:space="0"/>
              <w:left w:val="single" w:color="auto" w:sz="4" w:space="0"/>
              <w:bottom w:val="single" w:color="auto" w:sz="4" w:space="0"/>
              <w:right w:val="single" w:color="auto" w:sz="4" w:space="0"/>
            </w:tcBorders>
            <w:shd w:val="clear" w:color="auto" w:fill="auto"/>
          </w:tcPr>
          <w:p>
            <w:pPr>
              <w:pStyle w:val="99"/>
              <w:rPr>
                <w:ins w:id="18448" w:author="ZTE, Fei Xue" w:date="2024-04-23T15:24:15Z"/>
              </w:rPr>
            </w:pPr>
            <w:ins w:id="18449" w:author="ZTE, Fei Xue" w:date="2024-04-23T15:24:15Z">
              <w:r>
                <w:rPr/>
                <w:t>PDSCH/PDCCH subcarrier spacing</w:t>
              </w:r>
            </w:ins>
          </w:p>
        </w:tc>
        <w:tc>
          <w:tcPr>
            <w:tcW w:w="844" w:type="pct"/>
            <w:gridSpan w:val="3"/>
            <w:tcBorders>
              <w:top w:val="single" w:color="auto" w:sz="4" w:space="0"/>
              <w:left w:val="single" w:color="auto" w:sz="4" w:space="0"/>
              <w:bottom w:val="single" w:color="auto" w:sz="4" w:space="0"/>
              <w:right w:val="single" w:color="auto" w:sz="4" w:space="0"/>
            </w:tcBorders>
            <w:shd w:val="clear" w:color="auto" w:fill="auto"/>
          </w:tcPr>
          <w:p>
            <w:pPr>
              <w:pStyle w:val="99"/>
              <w:rPr>
                <w:ins w:id="18450" w:author="ZTE, Fei Xue" w:date="2024-04-23T15:24:15Z"/>
              </w:rPr>
            </w:pPr>
            <w:ins w:id="18451" w:author="ZTE, Fei Xue" w:date="2024-04-23T15:24:15Z">
              <w:r>
                <w:rPr/>
                <w:t>Config 1, 2</w:t>
              </w:r>
            </w:ins>
          </w:p>
        </w:tc>
        <w:tc>
          <w:tcPr>
            <w:tcW w:w="649" w:type="pct"/>
            <w:tcBorders>
              <w:top w:val="single" w:color="auto" w:sz="4" w:space="0"/>
              <w:left w:val="single" w:color="auto" w:sz="4" w:space="0"/>
              <w:bottom w:val="single" w:color="auto" w:sz="4" w:space="0"/>
              <w:right w:val="single" w:color="auto" w:sz="4" w:space="0"/>
            </w:tcBorders>
            <w:shd w:val="clear" w:color="auto" w:fill="auto"/>
          </w:tcPr>
          <w:p>
            <w:pPr>
              <w:pStyle w:val="101"/>
              <w:rPr>
                <w:ins w:id="18452" w:author="ZTE, Fei Xue" w:date="2024-04-23T15:24:15Z"/>
              </w:rPr>
            </w:pPr>
          </w:p>
        </w:tc>
        <w:tc>
          <w:tcPr>
            <w:tcW w:w="1531" w:type="pct"/>
            <w:tcBorders>
              <w:top w:val="single" w:color="auto" w:sz="4" w:space="0"/>
              <w:left w:val="single" w:color="auto" w:sz="4" w:space="0"/>
              <w:bottom w:val="single" w:color="auto" w:sz="4" w:space="0"/>
              <w:right w:val="single" w:color="auto" w:sz="4" w:space="0"/>
            </w:tcBorders>
            <w:shd w:val="clear" w:color="auto" w:fill="auto"/>
          </w:tcPr>
          <w:p>
            <w:pPr>
              <w:pStyle w:val="101"/>
              <w:rPr>
                <w:ins w:id="18453" w:author="ZTE, Fei Xue" w:date="2024-04-23T15:24:15Z"/>
              </w:rPr>
            </w:pPr>
            <w:ins w:id="18454" w:author="ZTE, Fei Xue" w:date="2024-04-23T15:24:15Z">
              <w:r>
                <w:rPr/>
                <w:t>120 KHz</w:t>
              </w:r>
            </w:ins>
          </w:p>
        </w:tc>
        <w:tc>
          <w:tcPr>
            <w:tcW w:w="1059" w:type="pct"/>
            <w:tcBorders>
              <w:top w:val="single" w:color="auto" w:sz="4" w:space="0"/>
              <w:left w:val="single" w:color="auto" w:sz="4" w:space="0"/>
              <w:bottom w:val="single" w:color="auto" w:sz="4" w:space="0"/>
              <w:right w:val="single" w:color="auto" w:sz="4" w:space="0"/>
            </w:tcBorders>
          </w:tcPr>
          <w:p>
            <w:pPr>
              <w:pStyle w:val="101"/>
              <w:rPr>
                <w:ins w:id="18455"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8456" w:author="ZTE, Fei Xue" w:date="2024-04-23T15:24:15Z"/>
        </w:trPr>
        <w:tc>
          <w:tcPr>
            <w:tcW w:w="1761" w:type="pct"/>
            <w:gridSpan w:val="5"/>
            <w:tcBorders>
              <w:top w:val="single" w:color="auto" w:sz="4" w:space="0"/>
              <w:left w:val="single" w:color="auto" w:sz="4" w:space="0"/>
              <w:bottom w:val="single" w:color="auto" w:sz="4" w:space="0"/>
              <w:right w:val="single" w:color="auto" w:sz="4" w:space="0"/>
            </w:tcBorders>
            <w:shd w:val="clear" w:color="auto" w:fill="auto"/>
          </w:tcPr>
          <w:p>
            <w:pPr>
              <w:pStyle w:val="99"/>
              <w:rPr>
                <w:ins w:id="18457" w:author="ZTE, Fei Xue" w:date="2024-04-23T15:24:15Z"/>
              </w:rPr>
            </w:pPr>
            <w:ins w:id="18458" w:author="ZTE, Fei Xue" w:date="2024-04-23T15:24:15Z">
              <w:r>
                <w:rPr/>
                <w:t>SSB index assigned as BFD RS (q</w:t>
              </w:r>
            </w:ins>
            <w:ins w:id="18459" w:author="ZTE, Fei Xue" w:date="2024-04-23T15:24:15Z">
              <w:r>
                <w:rPr>
                  <w:vertAlign w:val="subscript"/>
                </w:rPr>
                <w:t>0</w:t>
              </w:r>
            </w:ins>
            <w:ins w:id="18460" w:author="ZTE, Fei Xue" w:date="2024-04-23T15:24:15Z">
              <w:r>
                <w:rPr/>
                <w:t>)</w:t>
              </w:r>
            </w:ins>
          </w:p>
        </w:tc>
        <w:tc>
          <w:tcPr>
            <w:tcW w:w="649" w:type="pct"/>
            <w:tcBorders>
              <w:top w:val="single" w:color="auto" w:sz="4" w:space="0"/>
              <w:left w:val="single" w:color="auto" w:sz="4" w:space="0"/>
              <w:bottom w:val="single" w:color="auto" w:sz="4" w:space="0"/>
              <w:right w:val="single" w:color="auto" w:sz="4" w:space="0"/>
            </w:tcBorders>
            <w:shd w:val="clear" w:color="auto" w:fill="auto"/>
          </w:tcPr>
          <w:p>
            <w:pPr>
              <w:pStyle w:val="101"/>
              <w:rPr>
                <w:ins w:id="18461" w:author="ZTE, Fei Xue" w:date="2024-04-23T15:24:15Z"/>
              </w:rPr>
            </w:pPr>
          </w:p>
        </w:tc>
        <w:tc>
          <w:tcPr>
            <w:tcW w:w="1531" w:type="pct"/>
            <w:tcBorders>
              <w:top w:val="single" w:color="auto" w:sz="4" w:space="0"/>
              <w:left w:val="single" w:color="auto" w:sz="4" w:space="0"/>
              <w:bottom w:val="single" w:color="auto" w:sz="4" w:space="0"/>
              <w:right w:val="single" w:color="auto" w:sz="4" w:space="0"/>
            </w:tcBorders>
            <w:shd w:val="clear" w:color="auto" w:fill="auto"/>
          </w:tcPr>
          <w:p>
            <w:pPr>
              <w:pStyle w:val="101"/>
              <w:rPr>
                <w:ins w:id="18462" w:author="ZTE, Fei Xue" w:date="2024-04-23T15:24:15Z"/>
              </w:rPr>
            </w:pPr>
            <w:ins w:id="18463" w:author="ZTE, Fei Xue" w:date="2024-04-23T15:24:15Z">
              <w:r>
                <w:rPr/>
                <w:t>0</w:t>
              </w:r>
            </w:ins>
          </w:p>
        </w:tc>
        <w:tc>
          <w:tcPr>
            <w:tcW w:w="1059" w:type="pct"/>
            <w:tcBorders>
              <w:top w:val="single" w:color="auto" w:sz="4" w:space="0"/>
              <w:left w:val="single" w:color="auto" w:sz="4" w:space="0"/>
              <w:bottom w:val="single" w:color="auto" w:sz="4" w:space="0"/>
              <w:right w:val="single" w:color="auto" w:sz="4" w:space="0"/>
            </w:tcBorders>
          </w:tcPr>
          <w:p>
            <w:pPr>
              <w:pStyle w:val="101"/>
              <w:rPr>
                <w:ins w:id="18464"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8465" w:author="ZTE, Fei Xue" w:date="2024-04-23T15:24:15Z"/>
        </w:trPr>
        <w:tc>
          <w:tcPr>
            <w:tcW w:w="1761" w:type="pct"/>
            <w:gridSpan w:val="5"/>
            <w:tcBorders>
              <w:top w:val="single" w:color="auto" w:sz="4" w:space="0"/>
              <w:left w:val="single" w:color="auto" w:sz="4" w:space="0"/>
              <w:bottom w:val="single" w:color="auto" w:sz="4" w:space="0"/>
              <w:right w:val="single" w:color="auto" w:sz="4" w:space="0"/>
            </w:tcBorders>
            <w:shd w:val="clear" w:color="auto" w:fill="auto"/>
          </w:tcPr>
          <w:p>
            <w:pPr>
              <w:pStyle w:val="99"/>
              <w:rPr>
                <w:ins w:id="18466" w:author="ZTE, Fei Xue" w:date="2024-04-23T15:24:15Z"/>
              </w:rPr>
            </w:pPr>
            <w:ins w:id="18467" w:author="ZTE, Fei Xue" w:date="2024-04-23T15:24:15Z">
              <w:r>
                <w:rPr/>
                <w:t>SSB index assigned as CBD RS (q</w:t>
              </w:r>
            </w:ins>
            <w:ins w:id="18468" w:author="ZTE, Fei Xue" w:date="2024-04-23T15:24:15Z">
              <w:r>
                <w:rPr>
                  <w:vertAlign w:val="subscript"/>
                </w:rPr>
                <w:t>1</w:t>
              </w:r>
            </w:ins>
            <w:ins w:id="18469" w:author="ZTE, Fei Xue" w:date="2024-04-23T15:24:15Z">
              <w:r>
                <w:rPr/>
                <w:t>)</w:t>
              </w:r>
            </w:ins>
          </w:p>
        </w:tc>
        <w:tc>
          <w:tcPr>
            <w:tcW w:w="649" w:type="pct"/>
            <w:tcBorders>
              <w:top w:val="single" w:color="auto" w:sz="4" w:space="0"/>
              <w:left w:val="single" w:color="auto" w:sz="4" w:space="0"/>
              <w:bottom w:val="single" w:color="auto" w:sz="4" w:space="0"/>
              <w:right w:val="single" w:color="auto" w:sz="4" w:space="0"/>
            </w:tcBorders>
            <w:shd w:val="clear" w:color="auto" w:fill="auto"/>
          </w:tcPr>
          <w:p>
            <w:pPr>
              <w:pStyle w:val="101"/>
              <w:rPr>
                <w:ins w:id="18470" w:author="ZTE, Fei Xue" w:date="2024-04-23T15:24:15Z"/>
              </w:rPr>
            </w:pPr>
          </w:p>
        </w:tc>
        <w:tc>
          <w:tcPr>
            <w:tcW w:w="1531" w:type="pct"/>
            <w:tcBorders>
              <w:top w:val="single" w:color="auto" w:sz="4" w:space="0"/>
              <w:left w:val="single" w:color="auto" w:sz="4" w:space="0"/>
              <w:bottom w:val="single" w:color="auto" w:sz="4" w:space="0"/>
              <w:right w:val="single" w:color="auto" w:sz="4" w:space="0"/>
            </w:tcBorders>
            <w:shd w:val="clear" w:color="auto" w:fill="auto"/>
          </w:tcPr>
          <w:p>
            <w:pPr>
              <w:pStyle w:val="101"/>
              <w:rPr>
                <w:ins w:id="18471" w:author="ZTE, Fei Xue" w:date="2024-04-23T15:24:15Z"/>
              </w:rPr>
            </w:pPr>
            <w:ins w:id="18472" w:author="ZTE, Fei Xue" w:date="2024-04-23T15:24:15Z">
              <w:r>
                <w:rPr/>
                <w:t>1</w:t>
              </w:r>
            </w:ins>
          </w:p>
        </w:tc>
        <w:tc>
          <w:tcPr>
            <w:tcW w:w="1059" w:type="pct"/>
            <w:tcBorders>
              <w:top w:val="single" w:color="auto" w:sz="4" w:space="0"/>
              <w:left w:val="single" w:color="auto" w:sz="4" w:space="0"/>
              <w:bottom w:val="single" w:color="auto" w:sz="4" w:space="0"/>
              <w:right w:val="single" w:color="auto" w:sz="4" w:space="0"/>
            </w:tcBorders>
          </w:tcPr>
          <w:p>
            <w:pPr>
              <w:pStyle w:val="101"/>
              <w:rPr>
                <w:ins w:id="18473"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18474" w:author="ZTE, Fei Xue" w:date="2024-04-23T15:24:15Z"/>
        </w:trPr>
        <w:tc>
          <w:tcPr>
            <w:tcW w:w="1761" w:type="pct"/>
            <w:gridSpan w:val="5"/>
            <w:shd w:val="clear" w:color="auto" w:fill="auto"/>
          </w:tcPr>
          <w:p>
            <w:pPr>
              <w:pStyle w:val="99"/>
              <w:rPr>
                <w:ins w:id="18475" w:author="ZTE, Fei Xue" w:date="2024-04-23T15:24:15Z"/>
              </w:rPr>
            </w:pPr>
            <w:ins w:id="18476" w:author="ZTE, Fei Xue" w:date="2024-04-23T15:24:15Z">
              <w:r>
                <w:rPr/>
                <w:t>OCNG parameters</w:t>
              </w:r>
            </w:ins>
          </w:p>
        </w:tc>
        <w:tc>
          <w:tcPr>
            <w:tcW w:w="649" w:type="pct"/>
            <w:shd w:val="clear" w:color="auto" w:fill="auto"/>
          </w:tcPr>
          <w:p>
            <w:pPr>
              <w:pStyle w:val="101"/>
              <w:rPr>
                <w:ins w:id="18477" w:author="ZTE, Fei Xue" w:date="2024-04-23T15:24:15Z"/>
              </w:rPr>
            </w:pPr>
          </w:p>
        </w:tc>
        <w:tc>
          <w:tcPr>
            <w:tcW w:w="1531" w:type="pct"/>
            <w:shd w:val="clear" w:color="auto" w:fill="auto"/>
          </w:tcPr>
          <w:p>
            <w:pPr>
              <w:pStyle w:val="101"/>
              <w:rPr>
                <w:ins w:id="18478" w:author="ZTE, Fei Xue" w:date="2024-04-23T15:24:15Z"/>
              </w:rPr>
            </w:pPr>
            <w:ins w:id="18479" w:author="ZTE, Fei Xue" w:date="2024-04-23T15:24:15Z">
              <w:r>
                <w:rPr/>
                <w:t>OP.1</w:t>
              </w:r>
            </w:ins>
          </w:p>
        </w:tc>
        <w:tc>
          <w:tcPr>
            <w:tcW w:w="1059" w:type="pct"/>
          </w:tcPr>
          <w:p>
            <w:pPr>
              <w:pStyle w:val="101"/>
              <w:rPr>
                <w:ins w:id="18480"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8481" w:author="ZTE, Fei Xue" w:date="2024-04-23T15:24:15Z"/>
        </w:trPr>
        <w:tc>
          <w:tcPr>
            <w:tcW w:w="1761" w:type="pct"/>
            <w:gridSpan w:val="5"/>
            <w:shd w:val="clear" w:color="auto" w:fill="auto"/>
          </w:tcPr>
          <w:p>
            <w:pPr>
              <w:pStyle w:val="99"/>
              <w:rPr>
                <w:ins w:id="18482" w:author="ZTE, Fei Xue" w:date="2024-04-23T15:24:15Z"/>
              </w:rPr>
            </w:pPr>
            <w:ins w:id="18483" w:author="ZTE, Fei Xue" w:date="2024-04-23T15:24:15Z">
              <w:r>
                <w:rPr/>
                <w:t>CP length</w:t>
              </w:r>
            </w:ins>
            <w:ins w:id="18484" w:author="ZTE, Fei Xue" w:date="2024-04-23T15:24:15Z">
              <w:r>
                <w:rPr/>
                <w:tab/>
              </w:r>
            </w:ins>
          </w:p>
        </w:tc>
        <w:tc>
          <w:tcPr>
            <w:tcW w:w="649" w:type="pct"/>
            <w:shd w:val="clear" w:color="auto" w:fill="auto"/>
          </w:tcPr>
          <w:p>
            <w:pPr>
              <w:pStyle w:val="101"/>
              <w:rPr>
                <w:ins w:id="18485" w:author="ZTE, Fei Xue" w:date="2024-04-23T15:24:15Z"/>
              </w:rPr>
            </w:pPr>
          </w:p>
        </w:tc>
        <w:tc>
          <w:tcPr>
            <w:tcW w:w="1531" w:type="pct"/>
            <w:shd w:val="clear" w:color="auto" w:fill="auto"/>
          </w:tcPr>
          <w:p>
            <w:pPr>
              <w:pStyle w:val="101"/>
              <w:rPr>
                <w:ins w:id="18486" w:author="ZTE, Fei Xue" w:date="2024-04-23T15:24:15Z"/>
              </w:rPr>
            </w:pPr>
            <w:ins w:id="18487" w:author="ZTE, Fei Xue" w:date="2024-04-23T15:24:15Z">
              <w:r>
                <w:rPr/>
                <w:t>Normal</w:t>
              </w:r>
            </w:ins>
          </w:p>
        </w:tc>
        <w:tc>
          <w:tcPr>
            <w:tcW w:w="1059" w:type="pct"/>
          </w:tcPr>
          <w:p>
            <w:pPr>
              <w:pStyle w:val="101"/>
              <w:rPr>
                <w:ins w:id="18488"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8489" w:author="ZTE, Fei Xue" w:date="2024-04-23T15:24:15Z"/>
        </w:trPr>
        <w:tc>
          <w:tcPr>
            <w:tcW w:w="885" w:type="pct"/>
            <w:tcBorders>
              <w:bottom w:val="nil"/>
            </w:tcBorders>
            <w:shd w:val="clear" w:color="auto" w:fill="auto"/>
          </w:tcPr>
          <w:p>
            <w:pPr>
              <w:pStyle w:val="99"/>
              <w:rPr>
                <w:ins w:id="18490" w:author="ZTE, Fei Xue" w:date="2024-04-23T15:24:15Z"/>
              </w:rPr>
            </w:pPr>
            <w:ins w:id="18491" w:author="ZTE, Fei Xue" w:date="2024-04-23T15:24:15Z">
              <w:r>
                <w:rPr/>
                <w:t xml:space="preserve">Beam failure detection transmission parameters </w:t>
              </w:r>
            </w:ins>
          </w:p>
        </w:tc>
        <w:tc>
          <w:tcPr>
            <w:tcW w:w="876" w:type="pct"/>
            <w:gridSpan w:val="4"/>
            <w:shd w:val="clear" w:color="auto" w:fill="auto"/>
          </w:tcPr>
          <w:p>
            <w:pPr>
              <w:pStyle w:val="99"/>
              <w:rPr>
                <w:ins w:id="18492" w:author="ZTE, Fei Xue" w:date="2024-04-23T15:24:15Z"/>
              </w:rPr>
            </w:pPr>
            <w:ins w:id="18493" w:author="ZTE, Fei Xue" w:date="2024-04-23T15:24:15Z">
              <w:r>
                <w:rPr/>
                <w:t>DCI format</w:t>
              </w:r>
            </w:ins>
          </w:p>
        </w:tc>
        <w:tc>
          <w:tcPr>
            <w:tcW w:w="649" w:type="pct"/>
            <w:shd w:val="clear" w:color="auto" w:fill="auto"/>
          </w:tcPr>
          <w:p>
            <w:pPr>
              <w:pStyle w:val="101"/>
              <w:rPr>
                <w:ins w:id="18494" w:author="ZTE, Fei Xue" w:date="2024-04-23T15:24:15Z"/>
              </w:rPr>
            </w:pPr>
          </w:p>
        </w:tc>
        <w:tc>
          <w:tcPr>
            <w:tcW w:w="1531" w:type="pct"/>
            <w:shd w:val="clear" w:color="auto" w:fill="auto"/>
          </w:tcPr>
          <w:p>
            <w:pPr>
              <w:pStyle w:val="101"/>
              <w:rPr>
                <w:ins w:id="18495" w:author="ZTE, Fei Xue" w:date="2024-04-23T15:24:15Z"/>
              </w:rPr>
            </w:pPr>
            <w:ins w:id="18496" w:author="ZTE, Fei Xue" w:date="2024-04-23T15:24:15Z">
              <w:r>
                <w:rPr/>
                <w:t>1-0</w:t>
              </w:r>
            </w:ins>
          </w:p>
        </w:tc>
        <w:tc>
          <w:tcPr>
            <w:tcW w:w="1059" w:type="pct"/>
          </w:tcPr>
          <w:p>
            <w:pPr>
              <w:pStyle w:val="101"/>
              <w:rPr>
                <w:ins w:id="18497"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ins w:id="18498" w:author="ZTE, Fei Xue" w:date="2024-04-23T15:24:15Z"/>
        </w:trPr>
        <w:tc>
          <w:tcPr>
            <w:tcW w:w="885" w:type="pct"/>
            <w:tcBorders>
              <w:top w:val="nil"/>
              <w:bottom w:val="nil"/>
            </w:tcBorders>
            <w:shd w:val="clear" w:color="auto" w:fill="auto"/>
          </w:tcPr>
          <w:p>
            <w:pPr>
              <w:pStyle w:val="99"/>
              <w:rPr>
                <w:ins w:id="18499" w:author="ZTE, Fei Xue" w:date="2024-04-23T15:24:15Z"/>
              </w:rPr>
            </w:pPr>
          </w:p>
        </w:tc>
        <w:tc>
          <w:tcPr>
            <w:tcW w:w="876" w:type="pct"/>
            <w:gridSpan w:val="4"/>
            <w:shd w:val="clear" w:color="auto" w:fill="auto"/>
          </w:tcPr>
          <w:p>
            <w:pPr>
              <w:pStyle w:val="99"/>
              <w:rPr>
                <w:ins w:id="18500" w:author="ZTE, Fei Xue" w:date="2024-04-23T15:24:15Z"/>
              </w:rPr>
            </w:pPr>
            <w:ins w:id="18501" w:author="ZTE, Fei Xue" w:date="2024-04-23T15:24:15Z">
              <w:r>
                <w:rPr/>
                <w:t>Number of Control OFDM symbols</w:t>
              </w:r>
            </w:ins>
          </w:p>
        </w:tc>
        <w:tc>
          <w:tcPr>
            <w:tcW w:w="649" w:type="pct"/>
            <w:shd w:val="clear" w:color="auto" w:fill="auto"/>
          </w:tcPr>
          <w:p>
            <w:pPr>
              <w:pStyle w:val="101"/>
              <w:rPr>
                <w:ins w:id="18502" w:author="ZTE, Fei Xue" w:date="2024-04-23T15:24:15Z"/>
              </w:rPr>
            </w:pPr>
          </w:p>
        </w:tc>
        <w:tc>
          <w:tcPr>
            <w:tcW w:w="1531" w:type="pct"/>
            <w:shd w:val="clear" w:color="auto" w:fill="auto"/>
          </w:tcPr>
          <w:p>
            <w:pPr>
              <w:pStyle w:val="101"/>
              <w:rPr>
                <w:ins w:id="18503" w:author="ZTE, Fei Xue" w:date="2024-04-23T15:24:15Z"/>
              </w:rPr>
            </w:pPr>
            <w:ins w:id="18504" w:author="ZTE, Fei Xue" w:date="2024-04-23T15:24:15Z">
              <w:r>
                <w:rPr/>
                <w:t>2</w:t>
              </w:r>
            </w:ins>
          </w:p>
        </w:tc>
        <w:tc>
          <w:tcPr>
            <w:tcW w:w="1059" w:type="pct"/>
          </w:tcPr>
          <w:p>
            <w:pPr>
              <w:pStyle w:val="101"/>
              <w:rPr>
                <w:ins w:id="18505"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18506" w:author="ZTE, Fei Xue" w:date="2024-04-23T15:24:15Z"/>
        </w:trPr>
        <w:tc>
          <w:tcPr>
            <w:tcW w:w="885" w:type="pct"/>
            <w:tcBorders>
              <w:top w:val="nil"/>
              <w:bottom w:val="nil"/>
            </w:tcBorders>
            <w:shd w:val="clear" w:color="auto" w:fill="auto"/>
          </w:tcPr>
          <w:p>
            <w:pPr>
              <w:pStyle w:val="99"/>
              <w:rPr>
                <w:ins w:id="18507" w:author="ZTE, Fei Xue" w:date="2024-04-23T15:24:15Z"/>
              </w:rPr>
            </w:pPr>
          </w:p>
        </w:tc>
        <w:tc>
          <w:tcPr>
            <w:tcW w:w="876" w:type="pct"/>
            <w:gridSpan w:val="4"/>
            <w:shd w:val="clear" w:color="auto" w:fill="auto"/>
          </w:tcPr>
          <w:p>
            <w:pPr>
              <w:pStyle w:val="99"/>
              <w:rPr>
                <w:ins w:id="18508" w:author="ZTE, Fei Xue" w:date="2024-04-23T15:24:15Z"/>
              </w:rPr>
            </w:pPr>
            <w:ins w:id="18509" w:author="ZTE, Fei Xue" w:date="2024-04-23T15:24:15Z">
              <w:r>
                <w:rPr/>
                <w:t xml:space="preserve">Aggregation level </w:t>
              </w:r>
            </w:ins>
          </w:p>
        </w:tc>
        <w:tc>
          <w:tcPr>
            <w:tcW w:w="649" w:type="pct"/>
            <w:shd w:val="clear" w:color="auto" w:fill="auto"/>
          </w:tcPr>
          <w:p>
            <w:pPr>
              <w:pStyle w:val="101"/>
              <w:rPr>
                <w:ins w:id="18510" w:author="ZTE, Fei Xue" w:date="2024-04-23T15:24:15Z"/>
              </w:rPr>
            </w:pPr>
            <w:ins w:id="18511" w:author="ZTE, Fei Xue" w:date="2024-04-23T15:24:15Z">
              <w:r>
                <w:rPr/>
                <w:t>CCE</w:t>
              </w:r>
            </w:ins>
          </w:p>
        </w:tc>
        <w:tc>
          <w:tcPr>
            <w:tcW w:w="1531" w:type="pct"/>
            <w:shd w:val="clear" w:color="auto" w:fill="auto"/>
          </w:tcPr>
          <w:p>
            <w:pPr>
              <w:pStyle w:val="101"/>
              <w:rPr>
                <w:ins w:id="18512" w:author="ZTE, Fei Xue" w:date="2024-04-23T15:24:15Z"/>
              </w:rPr>
            </w:pPr>
            <w:ins w:id="18513" w:author="ZTE, Fei Xue" w:date="2024-04-23T15:24:15Z">
              <w:r>
                <w:rPr/>
                <w:t>8</w:t>
              </w:r>
            </w:ins>
          </w:p>
        </w:tc>
        <w:tc>
          <w:tcPr>
            <w:tcW w:w="1059" w:type="pct"/>
          </w:tcPr>
          <w:p>
            <w:pPr>
              <w:pStyle w:val="101"/>
              <w:rPr>
                <w:ins w:id="18514"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ins w:id="18515" w:author="ZTE, Fei Xue" w:date="2024-04-23T15:24:15Z"/>
        </w:trPr>
        <w:tc>
          <w:tcPr>
            <w:tcW w:w="885" w:type="pct"/>
            <w:tcBorders>
              <w:top w:val="nil"/>
              <w:bottom w:val="nil"/>
            </w:tcBorders>
            <w:shd w:val="clear" w:color="auto" w:fill="auto"/>
          </w:tcPr>
          <w:p>
            <w:pPr>
              <w:pStyle w:val="99"/>
              <w:rPr>
                <w:ins w:id="18516" w:author="ZTE, Fei Xue" w:date="2024-04-23T15:24:15Z"/>
              </w:rPr>
            </w:pPr>
          </w:p>
        </w:tc>
        <w:tc>
          <w:tcPr>
            <w:tcW w:w="876" w:type="pct"/>
            <w:gridSpan w:val="4"/>
            <w:shd w:val="clear" w:color="auto" w:fill="auto"/>
          </w:tcPr>
          <w:p>
            <w:pPr>
              <w:pStyle w:val="99"/>
              <w:rPr>
                <w:ins w:id="18517" w:author="ZTE, Fei Xue" w:date="2024-04-23T15:24:15Z"/>
              </w:rPr>
            </w:pPr>
            <w:ins w:id="18518" w:author="ZTE, Fei Xue" w:date="2024-04-23T15:24:15Z">
              <w:r>
                <w:rPr>
                  <w:rFonts w:eastAsia="?? ??"/>
                </w:rPr>
                <w:t>Ratio of hypothetical PDCCH RE energy to average CSI-RS RE energy</w:t>
              </w:r>
            </w:ins>
          </w:p>
        </w:tc>
        <w:tc>
          <w:tcPr>
            <w:tcW w:w="649" w:type="pct"/>
            <w:shd w:val="clear" w:color="auto" w:fill="auto"/>
          </w:tcPr>
          <w:p>
            <w:pPr>
              <w:pStyle w:val="101"/>
              <w:rPr>
                <w:ins w:id="18519" w:author="ZTE, Fei Xue" w:date="2024-04-23T15:24:15Z"/>
              </w:rPr>
            </w:pPr>
            <w:ins w:id="18520" w:author="ZTE, Fei Xue" w:date="2024-04-23T15:24:15Z">
              <w:r>
                <w:rPr/>
                <w:t>dB</w:t>
              </w:r>
            </w:ins>
          </w:p>
        </w:tc>
        <w:tc>
          <w:tcPr>
            <w:tcW w:w="1531" w:type="pct"/>
            <w:shd w:val="clear" w:color="auto" w:fill="auto"/>
          </w:tcPr>
          <w:p>
            <w:pPr>
              <w:pStyle w:val="101"/>
              <w:rPr>
                <w:ins w:id="18521" w:author="ZTE, Fei Xue" w:date="2024-04-23T15:24:15Z"/>
              </w:rPr>
            </w:pPr>
            <w:ins w:id="18522" w:author="ZTE, Fei Xue" w:date="2024-04-23T15:24:15Z">
              <w:r>
                <w:rPr/>
                <w:t>0</w:t>
              </w:r>
            </w:ins>
          </w:p>
        </w:tc>
        <w:tc>
          <w:tcPr>
            <w:tcW w:w="1059" w:type="pct"/>
          </w:tcPr>
          <w:p>
            <w:pPr>
              <w:pStyle w:val="101"/>
              <w:rPr>
                <w:ins w:id="18523"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jc w:val="center"/>
          <w:ins w:id="18524" w:author="ZTE, Fei Xue" w:date="2024-04-23T15:24:15Z"/>
        </w:trPr>
        <w:tc>
          <w:tcPr>
            <w:tcW w:w="885" w:type="pct"/>
            <w:tcBorders>
              <w:top w:val="nil"/>
              <w:bottom w:val="nil"/>
            </w:tcBorders>
            <w:shd w:val="clear" w:color="auto" w:fill="auto"/>
          </w:tcPr>
          <w:p>
            <w:pPr>
              <w:pStyle w:val="99"/>
              <w:rPr>
                <w:ins w:id="18525" w:author="ZTE, Fei Xue" w:date="2024-04-23T15:24:15Z"/>
              </w:rPr>
            </w:pPr>
          </w:p>
        </w:tc>
        <w:tc>
          <w:tcPr>
            <w:tcW w:w="876" w:type="pct"/>
            <w:gridSpan w:val="4"/>
            <w:shd w:val="clear" w:color="auto" w:fill="auto"/>
          </w:tcPr>
          <w:p>
            <w:pPr>
              <w:pStyle w:val="99"/>
              <w:rPr>
                <w:ins w:id="18526" w:author="ZTE, Fei Xue" w:date="2024-04-23T15:24:15Z"/>
              </w:rPr>
            </w:pPr>
            <w:ins w:id="18527" w:author="ZTE, Fei Xue" w:date="2024-04-23T15:24:15Z">
              <w:r>
                <w:rPr>
                  <w:rFonts w:eastAsia="?? ??"/>
                </w:rPr>
                <w:t>Ratio of hypothetical PDCCH DMRS energy to average CSI-RS RE energy</w:t>
              </w:r>
            </w:ins>
          </w:p>
        </w:tc>
        <w:tc>
          <w:tcPr>
            <w:tcW w:w="649" w:type="pct"/>
            <w:shd w:val="clear" w:color="auto" w:fill="auto"/>
          </w:tcPr>
          <w:p>
            <w:pPr>
              <w:pStyle w:val="101"/>
              <w:rPr>
                <w:ins w:id="18528" w:author="ZTE, Fei Xue" w:date="2024-04-23T15:24:15Z"/>
              </w:rPr>
            </w:pPr>
            <w:ins w:id="18529" w:author="ZTE, Fei Xue" w:date="2024-04-23T15:24:15Z">
              <w:r>
                <w:rPr/>
                <w:t>dB</w:t>
              </w:r>
            </w:ins>
          </w:p>
        </w:tc>
        <w:tc>
          <w:tcPr>
            <w:tcW w:w="1531" w:type="pct"/>
            <w:shd w:val="clear" w:color="auto" w:fill="auto"/>
          </w:tcPr>
          <w:p>
            <w:pPr>
              <w:pStyle w:val="101"/>
              <w:rPr>
                <w:ins w:id="18530" w:author="ZTE, Fei Xue" w:date="2024-04-23T15:24:15Z"/>
              </w:rPr>
            </w:pPr>
            <w:ins w:id="18531" w:author="ZTE, Fei Xue" w:date="2024-04-23T15:24:15Z">
              <w:r>
                <w:rPr/>
                <w:t>0</w:t>
              </w:r>
            </w:ins>
          </w:p>
        </w:tc>
        <w:tc>
          <w:tcPr>
            <w:tcW w:w="1059" w:type="pct"/>
          </w:tcPr>
          <w:p>
            <w:pPr>
              <w:pStyle w:val="101"/>
              <w:rPr>
                <w:ins w:id="18532"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ins w:id="18533" w:author="ZTE, Fei Xue" w:date="2024-04-23T15:24:15Z"/>
        </w:trPr>
        <w:tc>
          <w:tcPr>
            <w:tcW w:w="885" w:type="pct"/>
            <w:tcBorders>
              <w:top w:val="nil"/>
              <w:bottom w:val="nil"/>
            </w:tcBorders>
            <w:shd w:val="clear" w:color="auto" w:fill="auto"/>
          </w:tcPr>
          <w:p>
            <w:pPr>
              <w:pStyle w:val="99"/>
              <w:rPr>
                <w:ins w:id="18534" w:author="ZTE, Fei Xue" w:date="2024-04-23T15:24:15Z"/>
              </w:rPr>
            </w:pPr>
          </w:p>
        </w:tc>
        <w:tc>
          <w:tcPr>
            <w:tcW w:w="876" w:type="pct"/>
            <w:gridSpan w:val="4"/>
            <w:shd w:val="clear" w:color="auto" w:fill="auto"/>
            <w:vAlign w:val="center"/>
          </w:tcPr>
          <w:p>
            <w:pPr>
              <w:pStyle w:val="99"/>
              <w:rPr>
                <w:ins w:id="18535" w:author="ZTE, Fei Xue" w:date="2024-04-23T15:24:15Z"/>
                <w:rFonts w:eastAsia="?? ??"/>
              </w:rPr>
            </w:pPr>
            <w:ins w:id="18536" w:author="ZTE, Fei Xue" w:date="2024-04-23T15:24:15Z">
              <w:r>
                <w:rPr>
                  <w:rFonts w:eastAsia="?? ??"/>
                </w:rPr>
                <w:t>DMRS precoder granularity</w:t>
              </w:r>
            </w:ins>
          </w:p>
        </w:tc>
        <w:tc>
          <w:tcPr>
            <w:tcW w:w="649" w:type="pct"/>
            <w:shd w:val="clear" w:color="auto" w:fill="auto"/>
            <w:vAlign w:val="center"/>
          </w:tcPr>
          <w:p>
            <w:pPr>
              <w:pStyle w:val="101"/>
              <w:rPr>
                <w:ins w:id="18537" w:author="ZTE, Fei Xue" w:date="2024-04-23T15:24:15Z"/>
                <w:rFonts w:eastAsia="?? ??"/>
              </w:rPr>
            </w:pPr>
          </w:p>
        </w:tc>
        <w:tc>
          <w:tcPr>
            <w:tcW w:w="1531" w:type="pct"/>
            <w:shd w:val="clear" w:color="auto" w:fill="auto"/>
          </w:tcPr>
          <w:p>
            <w:pPr>
              <w:pStyle w:val="101"/>
              <w:rPr>
                <w:ins w:id="18538" w:author="ZTE, Fei Xue" w:date="2024-04-23T15:24:15Z"/>
              </w:rPr>
            </w:pPr>
            <w:ins w:id="18539" w:author="ZTE, Fei Xue" w:date="2024-04-23T15:24:15Z">
              <w:r>
                <w:rPr>
                  <w:rFonts w:eastAsia="?? ??"/>
                </w:rPr>
                <w:t>REG bundle size</w:t>
              </w:r>
            </w:ins>
          </w:p>
        </w:tc>
        <w:tc>
          <w:tcPr>
            <w:tcW w:w="1059" w:type="pct"/>
          </w:tcPr>
          <w:p>
            <w:pPr>
              <w:pStyle w:val="101"/>
              <w:rPr>
                <w:ins w:id="18540" w:author="ZTE, Fei Xue" w:date="2024-04-23T15:24:15Z"/>
                <w:rFonts w:eastAsia="?? ??"/>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ins w:id="18541" w:author="ZTE, Fei Xue" w:date="2024-04-23T15:24:15Z"/>
        </w:trPr>
        <w:tc>
          <w:tcPr>
            <w:tcW w:w="885" w:type="pct"/>
            <w:tcBorders>
              <w:top w:val="nil"/>
            </w:tcBorders>
            <w:shd w:val="clear" w:color="auto" w:fill="auto"/>
          </w:tcPr>
          <w:p>
            <w:pPr>
              <w:pStyle w:val="99"/>
              <w:rPr>
                <w:ins w:id="18542" w:author="ZTE, Fei Xue" w:date="2024-04-23T15:24:15Z"/>
              </w:rPr>
            </w:pPr>
          </w:p>
        </w:tc>
        <w:tc>
          <w:tcPr>
            <w:tcW w:w="876" w:type="pct"/>
            <w:gridSpan w:val="4"/>
            <w:shd w:val="clear" w:color="auto" w:fill="auto"/>
            <w:vAlign w:val="center"/>
          </w:tcPr>
          <w:p>
            <w:pPr>
              <w:pStyle w:val="99"/>
              <w:rPr>
                <w:ins w:id="18543" w:author="ZTE, Fei Xue" w:date="2024-04-23T15:24:15Z"/>
                <w:rFonts w:eastAsia="?? ??"/>
              </w:rPr>
            </w:pPr>
            <w:ins w:id="18544" w:author="ZTE, Fei Xue" w:date="2024-04-23T15:24:15Z">
              <w:r>
                <w:rPr>
                  <w:rFonts w:eastAsia="?? ??"/>
                </w:rPr>
                <w:t>REG bundle size</w:t>
              </w:r>
            </w:ins>
          </w:p>
        </w:tc>
        <w:tc>
          <w:tcPr>
            <w:tcW w:w="649" w:type="pct"/>
            <w:shd w:val="clear" w:color="auto" w:fill="auto"/>
            <w:vAlign w:val="center"/>
          </w:tcPr>
          <w:p>
            <w:pPr>
              <w:pStyle w:val="101"/>
              <w:rPr>
                <w:ins w:id="18545" w:author="ZTE, Fei Xue" w:date="2024-04-23T15:24:15Z"/>
                <w:rFonts w:eastAsia="?? ??"/>
              </w:rPr>
            </w:pPr>
          </w:p>
        </w:tc>
        <w:tc>
          <w:tcPr>
            <w:tcW w:w="1531" w:type="pct"/>
            <w:shd w:val="clear" w:color="auto" w:fill="auto"/>
          </w:tcPr>
          <w:p>
            <w:pPr>
              <w:pStyle w:val="101"/>
              <w:rPr>
                <w:ins w:id="18546" w:author="ZTE, Fei Xue" w:date="2024-04-23T15:24:15Z"/>
              </w:rPr>
            </w:pPr>
            <w:ins w:id="18547" w:author="ZTE, Fei Xue" w:date="2024-04-23T15:24:15Z">
              <w:r>
                <w:rPr/>
                <w:t>6</w:t>
              </w:r>
            </w:ins>
          </w:p>
        </w:tc>
        <w:tc>
          <w:tcPr>
            <w:tcW w:w="1059" w:type="pct"/>
          </w:tcPr>
          <w:p>
            <w:pPr>
              <w:pStyle w:val="101"/>
              <w:rPr>
                <w:ins w:id="18548"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18549" w:author="ZTE, Fei Xue" w:date="2024-04-23T15:24:15Z"/>
        </w:trPr>
        <w:tc>
          <w:tcPr>
            <w:tcW w:w="1761" w:type="pct"/>
            <w:gridSpan w:val="5"/>
            <w:shd w:val="clear" w:color="auto" w:fill="auto"/>
          </w:tcPr>
          <w:p>
            <w:pPr>
              <w:pStyle w:val="99"/>
              <w:rPr>
                <w:ins w:id="18550" w:author="ZTE, Fei Xue" w:date="2024-04-23T15:24:15Z"/>
              </w:rPr>
            </w:pPr>
            <w:ins w:id="18551" w:author="ZTE, Fei Xue" w:date="2024-04-23T15:24:15Z">
              <w:r>
                <w:rPr/>
                <w:t>DRX</w:t>
              </w:r>
            </w:ins>
          </w:p>
        </w:tc>
        <w:tc>
          <w:tcPr>
            <w:tcW w:w="649" w:type="pct"/>
            <w:shd w:val="clear" w:color="auto" w:fill="auto"/>
          </w:tcPr>
          <w:p>
            <w:pPr>
              <w:pStyle w:val="101"/>
              <w:rPr>
                <w:ins w:id="18552" w:author="ZTE, Fei Xue" w:date="2024-04-23T15:24:15Z"/>
              </w:rPr>
            </w:pPr>
          </w:p>
        </w:tc>
        <w:tc>
          <w:tcPr>
            <w:tcW w:w="1531" w:type="pct"/>
            <w:shd w:val="clear" w:color="auto" w:fill="auto"/>
          </w:tcPr>
          <w:p>
            <w:pPr>
              <w:pStyle w:val="101"/>
              <w:rPr>
                <w:ins w:id="18553" w:author="ZTE, Fei Xue" w:date="2024-04-23T15:24:15Z"/>
                <w:iCs/>
              </w:rPr>
            </w:pPr>
            <w:ins w:id="18554" w:author="ZTE, Fei Xue" w:date="2024-04-23T15:24:15Z">
              <w:r>
                <w:rPr>
                  <w:iCs/>
                </w:rPr>
                <w:t>OFF</w:t>
              </w:r>
            </w:ins>
          </w:p>
        </w:tc>
        <w:tc>
          <w:tcPr>
            <w:tcW w:w="1059" w:type="pct"/>
          </w:tcPr>
          <w:p>
            <w:pPr>
              <w:pStyle w:val="101"/>
              <w:rPr>
                <w:ins w:id="18555" w:author="ZTE, Fei Xue" w:date="2024-04-23T15:24:15Z"/>
                <w:i/>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8556" w:author="ZTE, Fei Xue" w:date="2024-04-23T15:24:15Z"/>
        </w:trPr>
        <w:tc>
          <w:tcPr>
            <w:tcW w:w="1761" w:type="pct"/>
            <w:gridSpan w:val="5"/>
            <w:shd w:val="clear" w:color="auto" w:fill="auto"/>
          </w:tcPr>
          <w:p>
            <w:pPr>
              <w:pStyle w:val="99"/>
              <w:rPr>
                <w:ins w:id="18557" w:author="ZTE, Fei Xue" w:date="2024-04-23T15:24:15Z"/>
              </w:rPr>
            </w:pPr>
            <w:ins w:id="18558" w:author="ZTE, Fei Xue" w:date="2024-04-23T15:24:15Z">
              <w:r>
                <w:rPr/>
                <w:t>rlmInSyncOutOfSyncThreshold</w:t>
              </w:r>
            </w:ins>
          </w:p>
        </w:tc>
        <w:tc>
          <w:tcPr>
            <w:tcW w:w="649" w:type="pct"/>
            <w:tcBorders>
              <w:bottom w:val="single" w:color="auto" w:sz="4" w:space="0"/>
            </w:tcBorders>
            <w:shd w:val="clear" w:color="auto" w:fill="auto"/>
          </w:tcPr>
          <w:p>
            <w:pPr>
              <w:pStyle w:val="101"/>
              <w:rPr>
                <w:ins w:id="18559" w:author="ZTE, Fei Xue" w:date="2024-04-23T15:24:15Z"/>
              </w:rPr>
            </w:pPr>
          </w:p>
        </w:tc>
        <w:tc>
          <w:tcPr>
            <w:tcW w:w="1531" w:type="pct"/>
            <w:shd w:val="clear" w:color="auto" w:fill="auto"/>
          </w:tcPr>
          <w:p>
            <w:pPr>
              <w:pStyle w:val="101"/>
              <w:rPr>
                <w:ins w:id="18560" w:author="ZTE, Fei Xue" w:date="2024-04-23T15:24:15Z"/>
                <w:iCs/>
              </w:rPr>
            </w:pPr>
            <w:ins w:id="18561" w:author="ZTE, Fei Xue" w:date="2024-04-23T15:24:15Z">
              <w:r>
                <w:rPr>
                  <w:iCs/>
                </w:rPr>
                <w:t>absent</w:t>
              </w:r>
            </w:ins>
          </w:p>
        </w:tc>
        <w:tc>
          <w:tcPr>
            <w:tcW w:w="1059" w:type="pct"/>
            <w:tcBorders>
              <w:bottom w:val="single" w:color="auto" w:sz="4" w:space="0"/>
            </w:tcBorders>
          </w:tcPr>
          <w:p>
            <w:pPr>
              <w:pStyle w:val="101"/>
              <w:rPr>
                <w:ins w:id="18562" w:author="ZTE, Fei Xue" w:date="2024-04-23T15:24:15Z"/>
                <w:iCs/>
              </w:rPr>
            </w:pPr>
            <w:ins w:id="18563" w:author="ZTE, Fei Xue" w:date="2024-04-23T15:24:15Z">
              <w:r>
                <w:rPr>
                  <w:iCs/>
                </w:rPr>
                <w:t xml:space="preserve">When the field is absent, the </w:t>
              </w:r>
            </w:ins>
            <w:ins w:id="18564" w:author="ZTE, Fei Xue" w:date="2024-04-23T15:24:15Z">
              <w:r>
                <w:rPr>
                  <w:rFonts w:hint="eastAsia" w:eastAsia="宋体"/>
                  <w:iCs/>
                  <w:lang w:eastAsia="zh-CN"/>
                </w:rPr>
                <w:t>NCR</w:t>
              </w:r>
            </w:ins>
            <w:ins w:id="18565" w:author="ZTE, Fei Xue" w:date="2024-04-23T15:24:15Z">
              <w:r>
                <w:rPr>
                  <w:iCs/>
                </w:rPr>
                <w:t>-MT applies the value 0. (Table 8.1.1-1 in TS 38.133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18566" w:author="ZTE, Fei Xue" w:date="2024-04-23T15:24:15Z"/>
        </w:trPr>
        <w:tc>
          <w:tcPr>
            <w:tcW w:w="974" w:type="pct"/>
            <w:gridSpan w:val="3"/>
            <w:tcBorders>
              <w:bottom w:val="nil"/>
            </w:tcBorders>
            <w:shd w:val="clear" w:color="auto" w:fill="auto"/>
          </w:tcPr>
          <w:p>
            <w:pPr>
              <w:pStyle w:val="99"/>
              <w:rPr>
                <w:ins w:id="18567" w:author="ZTE, Fei Xue" w:date="2024-04-23T15:24:15Z"/>
              </w:rPr>
            </w:pPr>
            <w:ins w:id="18568" w:author="ZTE, Fei Xue" w:date="2024-04-23T15:24:15Z">
              <w:r>
                <w:rPr/>
                <w:t>rsrp-</w:t>
              </w:r>
            </w:ins>
          </w:p>
        </w:tc>
        <w:tc>
          <w:tcPr>
            <w:tcW w:w="787" w:type="pct"/>
            <w:gridSpan w:val="2"/>
            <w:shd w:val="clear" w:color="auto" w:fill="auto"/>
          </w:tcPr>
          <w:p>
            <w:pPr>
              <w:pStyle w:val="99"/>
              <w:rPr>
                <w:ins w:id="18569" w:author="ZTE, Fei Xue" w:date="2024-04-23T15:24:15Z"/>
              </w:rPr>
            </w:pPr>
            <w:ins w:id="18570" w:author="ZTE, Fei Xue" w:date="2024-04-23T15:24:15Z">
              <w:r>
                <w:rPr>
                  <w:lang w:eastAsia="zh-CN"/>
                </w:rPr>
                <w:t>Config 1</w:t>
              </w:r>
            </w:ins>
          </w:p>
        </w:tc>
        <w:tc>
          <w:tcPr>
            <w:tcW w:w="649" w:type="pct"/>
            <w:tcBorders>
              <w:bottom w:val="nil"/>
            </w:tcBorders>
            <w:shd w:val="clear" w:color="auto" w:fill="auto"/>
          </w:tcPr>
          <w:p>
            <w:pPr>
              <w:pStyle w:val="101"/>
              <w:rPr>
                <w:ins w:id="18571" w:author="ZTE, Fei Xue" w:date="2024-04-23T15:24:15Z"/>
              </w:rPr>
            </w:pPr>
            <w:ins w:id="18572" w:author="ZTE, Fei Xue" w:date="2024-04-23T15:24:15Z">
              <w:r>
                <w:rPr/>
                <w:t>dBm/SSB</w:t>
              </w:r>
            </w:ins>
          </w:p>
        </w:tc>
        <w:tc>
          <w:tcPr>
            <w:tcW w:w="1531" w:type="pct"/>
            <w:shd w:val="clear" w:color="auto" w:fill="auto"/>
          </w:tcPr>
          <w:p>
            <w:pPr>
              <w:pStyle w:val="101"/>
              <w:rPr>
                <w:ins w:id="18573" w:author="ZTE, Fei Xue" w:date="2024-04-23T15:24:15Z"/>
              </w:rPr>
            </w:pPr>
            <w:ins w:id="18574" w:author="ZTE, Fei Xue" w:date="2024-04-23T15:24:15Z">
              <w:r>
                <w:rPr>
                  <w:iCs/>
                </w:rPr>
                <w:t>-94.5</w:t>
              </w:r>
            </w:ins>
          </w:p>
        </w:tc>
        <w:tc>
          <w:tcPr>
            <w:tcW w:w="1059" w:type="pct"/>
            <w:tcBorders>
              <w:bottom w:val="nil"/>
            </w:tcBorders>
            <w:shd w:val="clear" w:color="auto" w:fill="auto"/>
          </w:tcPr>
          <w:p>
            <w:pPr>
              <w:pStyle w:val="101"/>
              <w:rPr>
                <w:ins w:id="18575" w:author="ZTE, Fei Xue" w:date="2024-04-23T15:24:15Z"/>
                <w:iCs/>
              </w:rPr>
            </w:pPr>
            <w:ins w:id="18576" w:author="ZTE, Fei Xue" w:date="2024-04-23T15:24:15Z">
              <w:r>
                <w:rPr/>
                <w:t xml:space="preserve">Threshold used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18577" w:author="ZTE, Fei Xue" w:date="2024-04-23T15:24:15Z"/>
        </w:trPr>
        <w:tc>
          <w:tcPr>
            <w:tcW w:w="974" w:type="pct"/>
            <w:gridSpan w:val="3"/>
            <w:tcBorders>
              <w:top w:val="nil"/>
            </w:tcBorders>
            <w:shd w:val="clear" w:color="auto" w:fill="auto"/>
          </w:tcPr>
          <w:p>
            <w:pPr>
              <w:pStyle w:val="99"/>
              <w:rPr>
                <w:ins w:id="18578" w:author="ZTE, Fei Xue" w:date="2024-04-23T15:24:15Z"/>
              </w:rPr>
            </w:pPr>
            <w:ins w:id="18579" w:author="ZTE, Fei Xue" w:date="2024-04-23T15:24:15Z">
              <w:r>
                <w:rPr/>
                <w:t>ThresholdSSB</w:t>
              </w:r>
            </w:ins>
          </w:p>
        </w:tc>
        <w:tc>
          <w:tcPr>
            <w:tcW w:w="787" w:type="pct"/>
            <w:gridSpan w:val="2"/>
            <w:shd w:val="clear" w:color="auto" w:fill="auto"/>
          </w:tcPr>
          <w:p>
            <w:pPr>
              <w:pStyle w:val="99"/>
              <w:rPr>
                <w:ins w:id="18580" w:author="ZTE, Fei Xue" w:date="2024-04-23T15:24:15Z"/>
              </w:rPr>
            </w:pPr>
            <w:ins w:id="18581" w:author="ZTE, Fei Xue" w:date="2024-04-23T15:24:15Z">
              <w:r>
                <w:rPr>
                  <w:lang w:eastAsia="zh-CN"/>
                </w:rPr>
                <w:t>Config 2</w:t>
              </w:r>
            </w:ins>
          </w:p>
        </w:tc>
        <w:tc>
          <w:tcPr>
            <w:tcW w:w="649" w:type="pct"/>
            <w:tcBorders>
              <w:top w:val="nil"/>
            </w:tcBorders>
            <w:shd w:val="clear" w:color="auto" w:fill="auto"/>
          </w:tcPr>
          <w:p>
            <w:pPr>
              <w:pStyle w:val="101"/>
              <w:rPr>
                <w:ins w:id="18582" w:author="ZTE, Fei Xue" w:date="2024-04-23T15:24:15Z"/>
              </w:rPr>
            </w:pPr>
            <w:ins w:id="18583" w:author="ZTE, Fei Xue" w:date="2024-04-23T15:24:15Z">
              <w:r>
                <w:rPr/>
                <w:t>SCS</w:t>
              </w:r>
            </w:ins>
          </w:p>
        </w:tc>
        <w:tc>
          <w:tcPr>
            <w:tcW w:w="1531" w:type="pct"/>
            <w:shd w:val="clear" w:color="auto" w:fill="auto"/>
          </w:tcPr>
          <w:p>
            <w:pPr>
              <w:pStyle w:val="101"/>
              <w:rPr>
                <w:ins w:id="18584" w:author="ZTE, Fei Xue" w:date="2024-04-23T15:24:15Z"/>
                <w:iCs/>
              </w:rPr>
            </w:pPr>
            <w:ins w:id="18585" w:author="ZTE, Fei Xue" w:date="2024-04-23T15:24:15Z">
              <w:r>
                <w:rPr>
                  <w:iCs/>
                  <w:lang w:eastAsia="zh-CN"/>
                </w:rPr>
                <w:t>-91.5</w:t>
              </w:r>
            </w:ins>
          </w:p>
        </w:tc>
        <w:tc>
          <w:tcPr>
            <w:tcW w:w="1059" w:type="pct"/>
            <w:tcBorders>
              <w:top w:val="nil"/>
            </w:tcBorders>
            <w:shd w:val="clear" w:color="auto" w:fill="auto"/>
          </w:tcPr>
          <w:p>
            <w:pPr>
              <w:pStyle w:val="101"/>
              <w:rPr>
                <w:ins w:id="18586" w:author="ZTE, Fei Xue" w:date="2024-04-23T15:24:15Z"/>
              </w:rPr>
            </w:pPr>
            <w:ins w:id="18587" w:author="ZTE, Fei Xue" w:date="2024-04-23T15:24:15Z">
              <w:r>
                <w:rPr/>
                <w:t>for Q</w:t>
              </w:r>
            </w:ins>
            <w:ins w:id="18588" w:author="ZTE, Fei Xue" w:date="2024-04-23T15:24:15Z">
              <w:r>
                <w:rPr>
                  <w:vertAlign w:val="subscript"/>
                </w:rPr>
                <w:t>in_LR_SSB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ins w:id="18589" w:author="ZTE, Fei Xue" w:date="2024-04-23T15:24:15Z"/>
        </w:trPr>
        <w:tc>
          <w:tcPr>
            <w:tcW w:w="1761" w:type="pct"/>
            <w:gridSpan w:val="5"/>
            <w:shd w:val="clear" w:color="auto" w:fill="auto"/>
          </w:tcPr>
          <w:p>
            <w:pPr>
              <w:pStyle w:val="99"/>
              <w:rPr>
                <w:ins w:id="18590" w:author="ZTE, Fei Xue" w:date="2024-04-23T15:24:15Z"/>
              </w:rPr>
            </w:pPr>
            <w:ins w:id="18591" w:author="ZTE, Fei Xue" w:date="2024-04-23T15:24:15Z">
              <w:r>
                <w:rPr/>
                <w:t>powerControlOffsetSS</w:t>
              </w:r>
            </w:ins>
          </w:p>
        </w:tc>
        <w:tc>
          <w:tcPr>
            <w:tcW w:w="649" w:type="pct"/>
            <w:shd w:val="clear" w:color="auto" w:fill="auto"/>
          </w:tcPr>
          <w:p>
            <w:pPr>
              <w:pStyle w:val="101"/>
              <w:rPr>
                <w:ins w:id="18592" w:author="ZTE, Fei Xue" w:date="2024-04-23T15:24:15Z"/>
              </w:rPr>
            </w:pPr>
          </w:p>
        </w:tc>
        <w:tc>
          <w:tcPr>
            <w:tcW w:w="1531" w:type="pct"/>
            <w:shd w:val="clear" w:color="auto" w:fill="auto"/>
          </w:tcPr>
          <w:p>
            <w:pPr>
              <w:pStyle w:val="101"/>
              <w:rPr>
                <w:ins w:id="18593" w:author="ZTE, Fei Xue" w:date="2024-04-23T15:24:15Z"/>
                <w:iCs/>
              </w:rPr>
            </w:pPr>
            <w:ins w:id="18594" w:author="ZTE, Fei Xue" w:date="2024-04-23T15:24:15Z">
              <w:r>
                <w:rPr>
                  <w:iCs/>
                </w:rPr>
                <w:t>db0</w:t>
              </w:r>
            </w:ins>
          </w:p>
        </w:tc>
        <w:tc>
          <w:tcPr>
            <w:tcW w:w="1059" w:type="pct"/>
          </w:tcPr>
          <w:p>
            <w:pPr>
              <w:pStyle w:val="101"/>
              <w:rPr>
                <w:ins w:id="18595" w:author="ZTE, Fei Xue" w:date="2024-04-23T15:24:15Z"/>
              </w:rPr>
            </w:pPr>
            <w:ins w:id="18596" w:author="ZTE, Fei Xue" w:date="2024-04-23T15:24:15Z">
              <w:r>
                <w:rPr/>
                <w:t>Used for deriving rsrp-ThresholdCSI-RS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8597" w:author="ZTE, Fei Xue" w:date="2024-04-23T15:24:15Z"/>
        </w:trPr>
        <w:tc>
          <w:tcPr>
            <w:tcW w:w="1761" w:type="pct"/>
            <w:gridSpan w:val="5"/>
            <w:shd w:val="clear" w:color="auto" w:fill="auto"/>
          </w:tcPr>
          <w:p>
            <w:pPr>
              <w:pStyle w:val="99"/>
              <w:rPr>
                <w:ins w:id="18598" w:author="ZTE, Fei Xue" w:date="2024-04-23T15:24:15Z"/>
              </w:rPr>
            </w:pPr>
            <w:ins w:id="18599" w:author="ZTE, Fei Xue" w:date="2024-04-23T15:24:15Z">
              <w:r>
                <w:rPr/>
                <w:t>beamFailureInstanceMaxCount</w:t>
              </w:r>
            </w:ins>
          </w:p>
        </w:tc>
        <w:tc>
          <w:tcPr>
            <w:tcW w:w="649" w:type="pct"/>
            <w:shd w:val="clear" w:color="auto" w:fill="auto"/>
          </w:tcPr>
          <w:p>
            <w:pPr>
              <w:pStyle w:val="101"/>
              <w:rPr>
                <w:ins w:id="18600" w:author="ZTE, Fei Xue" w:date="2024-04-23T15:24:15Z"/>
                <w:iCs/>
              </w:rPr>
            </w:pPr>
          </w:p>
        </w:tc>
        <w:tc>
          <w:tcPr>
            <w:tcW w:w="1531" w:type="pct"/>
            <w:shd w:val="clear" w:color="auto" w:fill="auto"/>
          </w:tcPr>
          <w:p>
            <w:pPr>
              <w:pStyle w:val="101"/>
              <w:rPr>
                <w:ins w:id="18601" w:author="ZTE, Fei Xue" w:date="2024-04-23T15:24:15Z"/>
                <w:iCs/>
              </w:rPr>
            </w:pPr>
            <w:ins w:id="18602" w:author="ZTE, Fei Xue" w:date="2024-04-23T15:24:15Z">
              <w:r>
                <w:rPr>
                  <w:iCs/>
                  <w:lang w:eastAsia="zh-CN"/>
                </w:rPr>
                <w:t>n</w:t>
              </w:r>
            </w:ins>
            <w:ins w:id="18603" w:author="ZTE, Fei Xue" w:date="2024-04-23T15:24:15Z">
              <w:r>
                <w:rPr>
                  <w:iCs/>
                </w:rPr>
                <w:t>1</w:t>
              </w:r>
            </w:ins>
          </w:p>
        </w:tc>
        <w:tc>
          <w:tcPr>
            <w:tcW w:w="1059" w:type="pct"/>
          </w:tcPr>
          <w:p>
            <w:pPr>
              <w:pStyle w:val="101"/>
              <w:rPr>
                <w:ins w:id="18604" w:author="ZTE, Fei Xue" w:date="2024-04-23T15:24:15Z"/>
                <w:iCs/>
              </w:rPr>
            </w:pPr>
            <w:ins w:id="18605" w:author="ZTE, Fei Xue" w:date="2024-04-23T15:24:15Z">
              <w:r>
                <w:rPr>
                  <w:iCs/>
                </w:rPr>
                <w:t>see clause 5.17 of TS 38.321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8606" w:author="ZTE, Fei Xue" w:date="2024-04-23T15:24:15Z"/>
        </w:trPr>
        <w:tc>
          <w:tcPr>
            <w:tcW w:w="1761" w:type="pct"/>
            <w:gridSpan w:val="5"/>
            <w:shd w:val="clear" w:color="auto" w:fill="auto"/>
          </w:tcPr>
          <w:p>
            <w:pPr>
              <w:pStyle w:val="99"/>
              <w:rPr>
                <w:ins w:id="18607" w:author="ZTE, Fei Xue" w:date="2024-04-23T15:24:15Z"/>
              </w:rPr>
            </w:pPr>
            <w:ins w:id="18608" w:author="ZTE, Fei Xue" w:date="2024-04-23T15:24:15Z">
              <w:r>
                <w:rPr/>
                <w:t>beamFailureDetectionTimer</w:t>
              </w:r>
            </w:ins>
          </w:p>
        </w:tc>
        <w:tc>
          <w:tcPr>
            <w:tcW w:w="649" w:type="pct"/>
            <w:shd w:val="clear" w:color="auto" w:fill="auto"/>
          </w:tcPr>
          <w:p>
            <w:pPr>
              <w:pStyle w:val="101"/>
              <w:rPr>
                <w:ins w:id="18609" w:author="ZTE, Fei Xue" w:date="2024-04-23T15:24:15Z"/>
                <w:iCs/>
              </w:rPr>
            </w:pPr>
          </w:p>
        </w:tc>
        <w:tc>
          <w:tcPr>
            <w:tcW w:w="1531" w:type="pct"/>
            <w:shd w:val="clear" w:color="auto" w:fill="auto"/>
          </w:tcPr>
          <w:p>
            <w:pPr>
              <w:pStyle w:val="101"/>
              <w:rPr>
                <w:ins w:id="18610" w:author="ZTE, Fei Xue" w:date="2024-04-23T15:24:15Z"/>
                <w:i/>
                <w:iCs/>
              </w:rPr>
            </w:pPr>
            <w:ins w:id="18611" w:author="ZTE, Fei Xue" w:date="2024-04-23T15:24:15Z">
              <w:r>
                <w:rPr/>
                <w:t>pbfd4</w:t>
              </w:r>
            </w:ins>
          </w:p>
        </w:tc>
        <w:tc>
          <w:tcPr>
            <w:tcW w:w="1059" w:type="pct"/>
          </w:tcPr>
          <w:p>
            <w:pPr>
              <w:pStyle w:val="101"/>
              <w:rPr>
                <w:ins w:id="18612" w:author="ZTE, Fei Xue" w:date="2024-04-23T15:24:15Z"/>
              </w:rPr>
            </w:pPr>
            <w:ins w:id="18613" w:author="ZTE, Fei Xue" w:date="2024-04-23T15:24:15Z">
              <w:r>
                <w:rPr>
                  <w:iCs/>
                </w:rPr>
                <w:t>see clause 5.17 of TS 38.321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18614" w:author="ZTE, Fei Xue" w:date="2024-04-23T15:24:15Z"/>
        </w:trPr>
        <w:tc>
          <w:tcPr>
            <w:tcW w:w="1188" w:type="pct"/>
            <w:gridSpan w:val="4"/>
            <w:shd w:val="clear" w:color="auto" w:fill="auto"/>
            <w:vAlign w:val="center"/>
          </w:tcPr>
          <w:p>
            <w:pPr>
              <w:pStyle w:val="99"/>
              <w:rPr>
                <w:ins w:id="18615" w:author="ZTE, Fei Xue" w:date="2024-04-23T15:24:15Z"/>
                <w:rFonts w:cs="Arial"/>
                <w:bCs/>
              </w:rPr>
            </w:pPr>
            <w:ins w:id="18616" w:author="ZTE, Fei Xue" w:date="2024-04-23T15:24:15Z">
              <w:r>
                <w:rPr/>
                <w:t>CSI-RS configuration for CSI reporting</w:t>
              </w:r>
            </w:ins>
          </w:p>
        </w:tc>
        <w:tc>
          <w:tcPr>
            <w:tcW w:w="573" w:type="pct"/>
            <w:shd w:val="clear" w:color="auto" w:fill="auto"/>
          </w:tcPr>
          <w:p>
            <w:pPr>
              <w:pStyle w:val="99"/>
              <w:rPr>
                <w:ins w:id="18617" w:author="ZTE, Fei Xue" w:date="2024-04-23T15:24:15Z"/>
              </w:rPr>
            </w:pPr>
            <w:ins w:id="18618" w:author="ZTE, Fei Xue" w:date="2024-04-23T15:24:15Z">
              <w:r>
                <w:rPr/>
                <w:t>Config 1, 2</w:t>
              </w:r>
            </w:ins>
          </w:p>
        </w:tc>
        <w:tc>
          <w:tcPr>
            <w:tcW w:w="649" w:type="pct"/>
            <w:shd w:val="clear" w:color="auto" w:fill="auto"/>
          </w:tcPr>
          <w:p>
            <w:pPr>
              <w:pStyle w:val="101"/>
              <w:rPr>
                <w:ins w:id="18619" w:author="ZTE, Fei Xue" w:date="2024-04-23T15:24:15Z"/>
              </w:rPr>
            </w:pPr>
          </w:p>
        </w:tc>
        <w:tc>
          <w:tcPr>
            <w:tcW w:w="1531" w:type="pct"/>
          </w:tcPr>
          <w:p>
            <w:pPr>
              <w:pStyle w:val="101"/>
              <w:rPr>
                <w:ins w:id="18620" w:author="ZTE, Fei Xue" w:date="2024-04-23T15:24:15Z"/>
              </w:rPr>
            </w:pPr>
            <w:ins w:id="18621" w:author="ZTE, Fei Xue" w:date="2024-04-23T15:24:15Z">
              <w:r>
                <w:rPr>
                  <w:szCs w:val="18"/>
                </w:rPr>
                <w:t>CSI-RS.3.1 TDD</w:t>
              </w:r>
            </w:ins>
          </w:p>
        </w:tc>
        <w:tc>
          <w:tcPr>
            <w:tcW w:w="1059" w:type="pct"/>
          </w:tcPr>
          <w:p>
            <w:pPr>
              <w:pStyle w:val="101"/>
              <w:rPr>
                <w:ins w:id="18622" w:author="ZTE, Fei Xue" w:date="2024-04-23T15:24:15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18623" w:author="ZTE, Fei Xue" w:date="2024-04-23T15:24:15Z"/>
        </w:trPr>
        <w:tc>
          <w:tcPr>
            <w:tcW w:w="1761" w:type="pct"/>
            <w:gridSpan w:val="5"/>
            <w:shd w:val="clear" w:color="auto" w:fill="auto"/>
            <w:vAlign w:val="center"/>
          </w:tcPr>
          <w:p>
            <w:pPr>
              <w:pStyle w:val="99"/>
              <w:rPr>
                <w:ins w:id="18624" w:author="ZTE, Fei Xue" w:date="2024-04-23T15:24:15Z"/>
              </w:rPr>
            </w:pPr>
            <w:ins w:id="18625" w:author="ZTE, Fei Xue" w:date="2024-04-23T15:24:15Z">
              <w:r>
                <w:rPr/>
                <w:t>TCI states</w:t>
              </w:r>
            </w:ins>
          </w:p>
        </w:tc>
        <w:tc>
          <w:tcPr>
            <w:tcW w:w="649" w:type="pct"/>
            <w:shd w:val="clear" w:color="auto" w:fill="auto"/>
          </w:tcPr>
          <w:p>
            <w:pPr>
              <w:pStyle w:val="101"/>
              <w:rPr>
                <w:ins w:id="18626" w:author="ZTE, Fei Xue" w:date="2024-04-23T15:24:15Z"/>
              </w:rPr>
            </w:pPr>
          </w:p>
        </w:tc>
        <w:tc>
          <w:tcPr>
            <w:tcW w:w="1531" w:type="pct"/>
          </w:tcPr>
          <w:p>
            <w:pPr>
              <w:pStyle w:val="101"/>
              <w:rPr>
                <w:ins w:id="18627" w:author="ZTE, Fei Xue" w:date="2024-04-23T15:24:15Z"/>
                <w:szCs w:val="18"/>
              </w:rPr>
            </w:pPr>
            <w:ins w:id="18628" w:author="ZTE, Fei Xue" w:date="2024-04-23T15:24:15Z">
              <w:r>
                <w:rPr>
                  <w:rFonts w:eastAsia="MS Mincho"/>
                </w:rPr>
                <w:t>TCI.State.0</w:t>
              </w:r>
            </w:ins>
          </w:p>
        </w:tc>
        <w:tc>
          <w:tcPr>
            <w:tcW w:w="1059" w:type="pct"/>
          </w:tcPr>
          <w:p>
            <w:pPr>
              <w:pStyle w:val="101"/>
              <w:rPr>
                <w:ins w:id="18629" w:author="ZTE, Fei Xue" w:date="2024-04-23T15:24:15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18630" w:author="ZTE, Fei Xue" w:date="2024-04-23T15:24:15Z"/>
        </w:trPr>
        <w:tc>
          <w:tcPr>
            <w:tcW w:w="1188" w:type="pct"/>
            <w:gridSpan w:val="4"/>
            <w:shd w:val="clear" w:color="auto" w:fill="auto"/>
            <w:vAlign w:val="center"/>
          </w:tcPr>
          <w:p>
            <w:pPr>
              <w:pStyle w:val="99"/>
              <w:rPr>
                <w:ins w:id="18631" w:author="ZTE, Fei Xue" w:date="2024-04-23T15:24:15Z"/>
              </w:rPr>
            </w:pPr>
            <w:ins w:id="18632" w:author="ZTE, Fei Xue" w:date="2024-04-23T15:24:15Z">
              <w:r>
                <w:rPr/>
                <w:t>CSI-RS for tracking</w:t>
              </w:r>
            </w:ins>
          </w:p>
        </w:tc>
        <w:tc>
          <w:tcPr>
            <w:tcW w:w="573" w:type="pct"/>
            <w:shd w:val="clear" w:color="auto" w:fill="auto"/>
          </w:tcPr>
          <w:p>
            <w:pPr>
              <w:pStyle w:val="99"/>
              <w:rPr>
                <w:ins w:id="18633" w:author="ZTE, Fei Xue" w:date="2024-04-23T15:24:15Z"/>
              </w:rPr>
            </w:pPr>
            <w:ins w:id="18634" w:author="ZTE, Fei Xue" w:date="2024-04-23T15:24:15Z">
              <w:r>
                <w:rPr/>
                <w:t>Config 1, 2</w:t>
              </w:r>
            </w:ins>
          </w:p>
        </w:tc>
        <w:tc>
          <w:tcPr>
            <w:tcW w:w="649" w:type="pct"/>
            <w:shd w:val="clear" w:color="auto" w:fill="auto"/>
          </w:tcPr>
          <w:p>
            <w:pPr>
              <w:pStyle w:val="101"/>
              <w:rPr>
                <w:ins w:id="18635" w:author="ZTE, Fei Xue" w:date="2024-04-23T15:24:15Z"/>
              </w:rPr>
            </w:pPr>
          </w:p>
        </w:tc>
        <w:tc>
          <w:tcPr>
            <w:tcW w:w="1531" w:type="pct"/>
          </w:tcPr>
          <w:p>
            <w:pPr>
              <w:pStyle w:val="101"/>
              <w:rPr>
                <w:ins w:id="18636" w:author="ZTE, Fei Xue" w:date="2024-04-23T15:24:15Z"/>
                <w:szCs w:val="18"/>
              </w:rPr>
            </w:pPr>
            <w:ins w:id="18637" w:author="ZTE, Fei Xue" w:date="2024-04-23T15:24:15Z">
              <w:r>
                <w:rPr>
                  <w:szCs w:val="18"/>
                </w:rPr>
                <w:t>TRS.2.1 TDD</w:t>
              </w:r>
            </w:ins>
          </w:p>
        </w:tc>
        <w:tc>
          <w:tcPr>
            <w:tcW w:w="1059" w:type="pct"/>
          </w:tcPr>
          <w:p>
            <w:pPr>
              <w:pStyle w:val="101"/>
              <w:rPr>
                <w:ins w:id="18638" w:author="ZTE, Fei Xue" w:date="2024-04-23T15:24:15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18639" w:author="ZTE, Fei Xue" w:date="2024-04-23T15:24:15Z"/>
        </w:trPr>
        <w:tc>
          <w:tcPr>
            <w:tcW w:w="1761" w:type="pct"/>
            <w:gridSpan w:val="5"/>
            <w:shd w:val="clear" w:color="auto" w:fill="auto"/>
          </w:tcPr>
          <w:p>
            <w:pPr>
              <w:pStyle w:val="99"/>
              <w:rPr>
                <w:ins w:id="18640" w:author="ZTE, Fei Xue" w:date="2024-04-23T15:24:15Z"/>
              </w:rPr>
            </w:pPr>
            <w:ins w:id="18641" w:author="ZTE, Fei Xue" w:date="2024-04-23T15:24:15Z">
              <w:r>
                <w:rPr/>
                <w:t>SSB index assigned as RLM RS</w:t>
              </w:r>
            </w:ins>
          </w:p>
        </w:tc>
        <w:tc>
          <w:tcPr>
            <w:tcW w:w="649" w:type="pct"/>
            <w:shd w:val="clear" w:color="auto" w:fill="auto"/>
          </w:tcPr>
          <w:p>
            <w:pPr>
              <w:pStyle w:val="101"/>
              <w:rPr>
                <w:ins w:id="18642" w:author="ZTE, Fei Xue" w:date="2024-04-23T15:24:15Z"/>
              </w:rPr>
            </w:pPr>
          </w:p>
        </w:tc>
        <w:tc>
          <w:tcPr>
            <w:tcW w:w="1531" w:type="pct"/>
          </w:tcPr>
          <w:p>
            <w:pPr>
              <w:pStyle w:val="101"/>
              <w:rPr>
                <w:ins w:id="18643" w:author="ZTE, Fei Xue" w:date="2024-04-23T15:24:15Z"/>
                <w:szCs w:val="18"/>
              </w:rPr>
            </w:pPr>
            <w:ins w:id="18644" w:author="ZTE, Fei Xue" w:date="2024-04-23T15:24:15Z">
              <w:r>
                <w:rPr>
                  <w:rFonts w:cs="Arial"/>
                  <w:szCs w:val="18"/>
                </w:rPr>
                <w:t>0, 1</w:t>
              </w:r>
            </w:ins>
          </w:p>
        </w:tc>
        <w:tc>
          <w:tcPr>
            <w:tcW w:w="1059" w:type="pct"/>
          </w:tcPr>
          <w:p>
            <w:pPr>
              <w:pStyle w:val="101"/>
              <w:rPr>
                <w:ins w:id="18645" w:author="ZTE, Fei Xue" w:date="2024-04-23T15:24:15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18646" w:author="ZTE, Fei Xue" w:date="2024-04-23T15:24:15Z"/>
        </w:trPr>
        <w:tc>
          <w:tcPr>
            <w:tcW w:w="1761" w:type="pct"/>
            <w:gridSpan w:val="5"/>
            <w:shd w:val="clear" w:color="auto" w:fill="auto"/>
          </w:tcPr>
          <w:p>
            <w:pPr>
              <w:pStyle w:val="99"/>
              <w:rPr>
                <w:ins w:id="18647" w:author="ZTE, Fei Xue" w:date="2024-04-23T15:24:15Z"/>
                <w:lang w:eastAsia="zh-CN"/>
              </w:rPr>
            </w:pPr>
            <w:ins w:id="18648" w:author="ZTE, Fei Xue" w:date="2024-04-23T15:24:15Z">
              <w:r>
                <w:rPr>
                  <w:lang w:eastAsia="zh-CN"/>
                </w:rPr>
                <w:t>T310 Timer</w:t>
              </w:r>
            </w:ins>
          </w:p>
        </w:tc>
        <w:tc>
          <w:tcPr>
            <w:tcW w:w="649" w:type="pct"/>
            <w:shd w:val="clear" w:color="auto" w:fill="auto"/>
          </w:tcPr>
          <w:p>
            <w:pPr>
              <w:pStyle w:val="101"/>
              <w:rPr>
                <w:ins w:id="18649" w:author="ZTE, Fei Xue" w:date="2024-04-23T15:24:15Z"/>
                <w:lang w:eastAsia="zh-CN"/>
              </w:rPr>
            </w:pPr>
            <w:ins w:id="18650" w:author="ZTE, Fei Xue" w:date="2024-04-23T15:24:15Z">
              <w:r>
                <w:rPr>
                  <w:lang w:eastAsia="zh-CN"/>
                </w:rPr>
                <w:t>ms</w:t>
              </w:r>
            </w:ins>
          </w:p>
        </w:tc>
        <w:tc>
          <w:tcPr>
            <w:tcW w:w="1531" w:type="pct"/>
          </w:tcPr>
          <w:p>
            <w:pPr>
              <w:pStyle w:val="101"/>
              <w:rPr>
                <w:ins w:id="18651" w:author="ZTE, Fei Xue" w:date="2024-04-23T15:24:15Z"/>
                <w:rFonts w:cs="Arial"/>
                <w:szCs w:val="18"/>
                <w:lang w:eastAsia="zh-CN"/>
              </w:rPr>
            </w:pPr>
            <w:ins w:id="18652" w:author="ZTE, Fei Xue" w:date="2024-04-23T15:24:15Z">
              <w:r>
                <w:rPr>
                  <w:rFonts w:cs="Arial"/>
                  <w:szCs w:val="18"/>
                  <w:lang w:eastAsia="zh-CN"/>
                </w:rPr>
                <w:t>1000</w:t>
              </w:r>
            </w:ins>
          </w:p>
        </w:tc>
        <w:tc>
          <w:tcPr>
            <w:tcW w:w="1059" w:type="pct"/>
          </w:tcPr>
          <w:p>
            <w:pPr>
              <w:pStyle w:val="101"/>
              <w:rPr>
                <w:ins w:id="18653" w:author="ZTE, Fei Xue" w:date="2024-04-23T15:24:15Z"/>
                <w:rFonts w:cs="Arial"/>
                <w:iCs/>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18654" w:author="ZTE, Fei Xue" w:date="2024-04-23T15:24:15Z"/>
        </w:trPr>
        <w:tc>
          <w:tcPr>
            <w:tcW w:w="1761" w:type="pct"/>
            <w:gridSpan w:val="5"/>
            <w:shd w:val="clear" w:color="auto" w:fill="auto"/>
          </w:tcPr>
          <w:p>
            <w:pPr>
              <w:pStyle w:val="99"/>
              <w:rPr>
                <w:ins w:id="18655" w:author="ZTE, Fei Xue" w:date="2024-04-23T15:24:15Z"/>
                <w:lang w:eastAsia="zh-CN"/>
              </w:rPr>
            </w:pPr>
            <w:ins w:id="18656" w:author="ZTE, Fei Xue" w:date="2024-04-23T15:24:15Z">
              <w:r>
                <w:rPr>
                  <w:lang w:eastAsia="zh-CN"/>
                </w:rPr>
                <w:t>N310</w:t>
              </w:r>
            </w:ins>
          </w:p>
        </w:tc>
        <w:tc>
          <w:tcPr>
            <w:tcW w:w="649" w:type="pct"/>
            <w:shd w:val="clear" w:color="auto" w:fill="auto"/>
          </w:tcPr>
          <w:p>
            <w:pPr>
              <w:pStyle w:val="101"/>
              <w:rPr>
                <w:ins w:id="18657" w:author="ZTE, Fei Xue" w:date="2024-04-23T15:24:15Z"/>
              </w:rPr>
            </w:pPr>
          </w:p>
        </w:tc>
        <w:tc>
          <w:tcPr>
            <w:tcW w:w="1531" w:type="pct"/>
          </w:tcPr>
          <w:p>
            <w:pPr>
              <w:pStyle w:val="101"/>
              <w:rPr>
                <w:ins w:id="18658" w:author="ZTE, Fei Xue" w:date="2024-04-23T15:24:15Z"/>
                <w:rFonts w:cs="Arial"/>
                <w:szCs w:val="18"/>
                <w:lang w:eastAsia="zh-CN"/>
              </w:rPr>
            </w:pPr>
            <w:ins w:id="18659" w:author="ZTE, Fei Xue" w:date="2024-04-23T15:24:15Z">
              <w:r>
                <w:rPr>
                  <w:rFonts w:cs="Arial"/>
                  <w:szCs w:val="18"/>
                  <w:lang w:eastAsia="zh-CN"/>
                </w:rPr>
                <w:t>2</w:t>
              </w:r>
            </w:ins>
          </w:p>
        </w:tc>
        <w:tc>
          <w:tcPr>
            <w:tcW w:w="1059" w:type="pct"/>
          </w:tcPr>
          <w:p>
            <w:pPr>
              <w:pStyle w:val="101"/>
              <w:rPr>
                <w:ins w:id="18660" w:author="ZTE, Fei Xue" w:date="2024-04-23T15:24:15Z"/>
                <w:rFonts w:cs="Arial"/>
                <w:iCs/>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8661" w:author="ZTE, Fei Xue" w:date="2024-04-23T15:24:15Z"/>
        </w:trPr>
        <w:tc>
          <w:tcPr>
            <w:tcW w:w="1761" w:type="pct"/>
            <w:gridSpan w:val="5"/>
            <w:shd w:val="clear" w:color="auto" w:fill="auto"/>
          </w:tcPr>
          <w:p>
            <w:pPr>
              <w:pStyle w:val="99"/>
              <w:rPr>
                <w:ins w:id="18662" w:author="ZTE, Fei Xue" w:date="2024-04-23T15:24:15Z"/>
              </w:rPr>
            </w:pPr>
            <w:ins w:id="18663" w:author="ZTE, Fei Xue" w:date="2024-04-23T15:24:15Z">
              <w:r>
                <w:rPr/>
                <w:t>T1</w:t>
              </w:r>
            </w:ins>
          </w:p>
        </w:tc>
        <w:tc>
          <w:tcPr>
            <w:tcW w:w="649" w:type="pct"/>
            <w:shd w:val="clear" w:color="auto" w:fill="auto"/>
          </w:tcPr>
          <w:p>
            <w:pPr>
              <w:pStyle w:val="101"/>
              <w:rPr>
                <w:ins w:id="18664" w:author="ZTE, Fei Xue" w:date="2024-04-23T15:24:15Z"/>
              </w:rPr>
            </w:pPr>
            <w:ins w:id="18665" w:author="ZTE, Fei Xue" w:date="2024-04-23T15:24:15Z">
              <w:r>
                <w:rPr/>
                <w:t>s</w:t>
              </w:r>
            </w:ins>
          </w:p>
        </w:tc>
        <w:tc>
          <w:tcPr>
            <w:tcW w:w="1531" w:type="pct"/>
            <w:shd w:val="clear" w:color="auto" w:fill="auto"/>
          </w:tcPr>
          <w:p>
            <w:pPr>
              <w:pStyle w:val="101"/>
              <w:rPr>
                <w:ins w:id="18666" w:author="ZTE, Fei Xue" w:date="2024-04-23T15:24:15Z"/>
              </w:rPr>
            </w:pPr>
            <w:ins w:id="18667" w:author="ZTE, Fei Xue" w:date="2024-04-23T15:24:15Z">
              <w:r>
                <w:rPr/>
                <w:t>1</w:t>
              </w:r>
            </w:ins>
          </w:p>
        </w:tc>
        <w:tc>
          <w:tcPr>
            <w:tcW w:w="1059" w:type="pct"/>
          </w:tcPr>
          <w:p>
            <w:pPr>
              <w:pStyle w:val="101"/>
              <w:rPr>
                <w:ins w:id="18668" w:author="ZTE, Fei Xue" w:date="2024-04-23T15:24:15Z"/>
              </w:rPr>
            </w:pPr>
            <w:ins w:id="18669" w:author="ZTE, Fei Xue" w:date="2024-04-23T15:24:15Z">
              <w:r>
                <w:rPr/>
                <w:t xml:space="preserve">During this time the the </w:t>
              </w:r>
            </w:ins>
            <w:ins w:id="18670" w:author="ZTE, Fei Xue" w:date="2024-04-23T15:24:15Z">
              <w:r>
                <w:rPr>
                  <w:rFonts w:hint="eastAsia" w:eastAsia="宋体"/>
                  <w:lang w:eastAsia="zh-CN"/>
                </w:rPr>
                <w:t>NCR</w:t>
              </w:r>
            </w:ins>
            <w:ins w:id="18671" w:author="ZTE, Fei Xue" w:date="2024-04-23T15:24:15Z">
              <w:r>
                <w:rPr/>
                <w:t>-MT shall be fully synchronized to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18672" w:author="ZTE, Fei Xue" w:date="2024-04-23T15:24:15Z"/>
        </w:trPr>
        <w:tc>
          <w:tcPr>
            <w:tcW w:w="1761" w:type="pct"/>
            <w:gridSpan w:val="5"/>
            <w:shd w:val="clear" w:color="auto" w:fill="auto"/>
          </w:tcPr>
          <w:p>
            <w:pPr>
              <w:pStyle w:val="99"/>
              <w:rPr>
                <w:ins w:id="18673" w:author="ZTE, Fei Xue" w:date="2024-04-23T15:24:15Z"/>
              </w:rPr>
            </w:pPr>
            <w:ins w:id="18674" w:author="ZTE, Fei Xue" w:date="2024-04-23T15:24:15Z">
              <w:r>
                <w:rPr/>
                <w:t>T2</w:t>
              </w:r>
            </w:ins>
          </w:p>
        </w:tc>
        <w:tc>
          <w:tcPr>
            <w:tcW w:w="649" w:type="pct"/>
            <w:shd w:val="clear" w:color="auto" w:fill="auto"/>
          </w:tcPr>
          <w:p>
            <w:pPr>
              <w:pStyle w:val="101"/>
              <w:rPr>
                <w:ins w:id="18675" w:author="ZTE, Fei Xue" w:date="2024-04-23T15:24:15Z"/>
              </w:rPr>
            </w:pPr>
            <w:ins w:id="18676" w:author="ZTE, Fei Xue" w:date="2024-04-23T15:24:15Z">
              <w:r>
                <w:rPr/>
                <w:t>s</w:t>
              </w:r>
            </w:ins>
          </w:p>
        </w:tc>
        <w:tc>
          <w:tcPr>
            <w:tcW w:w="1531" w:type="pct"/>
            <w:shd w:val="clear" w:color="auto" w:fill="auto"/>
          </w:tcPr>
          <w:p>
            <w:pPr>
              <w:pStyle w:val="101"/>
              <w:rPr>
                <w:ins w:id="18677" w:author="ZTE, Fei Xue" w:date="2024-04-23T15:24:15Z"/>
              </w:rPr>
            </w:pPr>
            <w:ins w:id="18678" w:author="ZTE, Fei Xue" w:date="2024-04-23T15:24:15Z">
              <w:r>
                <w:rPr/>
                <w:t>2.61</w:t>
              </w:r>
            </w:ins>
          </w:p>
        </w:tc>
        <w:tc>
          <w:tcPr>
            <w:tcW w:w="1059" w:type="pct"/>
          </w:tcPr>
          <w:p>
            <w:pPr>
              <w:pStyle w:val="101"/>
              <w:rPr>
                <w:ins w:id="18679"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8680" w:author="ZTE, Fei Xue" w:date="2024-04-23T15:24:15Z"/>
        </w:trPr>
        <w:tc>
          <w:tcPr>
            <w:tcW w:w="1761" w:type="pct"/>
            <w:gridSpan w:val="5"/>
            <w:shd w:val="clear" w:color="auto" w:fill="auto"/>
          </w:tcPr>
          <w:p>
            <w:pPr>
              <w:pStyle w:val="99"/>
              <w:rPr>
                <w:ins w:id="18681" w:author="ZTE, Fei Xue" w:date="2024-04-23T15:24:15Z"/>
              </w:rPr>
            </w:pPr>
            <w:ins w:id="18682" w:author="ZTE, Fei Xue" w:date="2024-04-23T15:24:15Z">
              <w:r>
                <w:rPr/>
                <w:t>T3</w:t>
              </w:r>
            </w:ins>
          </w:p>
        </w:tc>
        <w:tc>
          <w:tcPr>
            <w:tcW w:w="649" w:type="pct"/>
            <w:shd w:val="clear" w:color="auto" w:fill="auto"/>
          </w:tcPr>
          <w:p>
            <w:pPr>
              <w:pStyle w:val="101"/>
              <w:rPr>
                <w:ins w:id="18683" w:author="ZTE, Fei Xue" w:date="2024-04-23T15:24:15Z"/>
              </w:rPr>
            </w:pPr>
            <w:ins w:id="18684" w:author="ZTE, Fei Xue" w:date="2024-04-23T15:24:15Z">
              <w:r>
                <w:rPr/>
                <w:t>s</w:t>
              </w:r>
            </w:ins>
          </w:p>
        </w:tc>
        <w:tc>
          <w:tcPr>
            <w:tcW w:w="1531" w:type="pct"/>
            <w:shd w:val="clear" w:color="auto" w:fill="auto"/>
          </w:tcPr>
          <w:p>
            <w:pPr>
              <w:pStyle w:val="101"/>
              <w:rPr>
                <w:ins w:id="18685" w:author="ZTE, Fei Xue" w:date="2024-04-23T15:24:15Z"/>
              </w:rPr>
            </w:pPr>
            <w:ins w:id="18686" w:author="ZTE, Fei Xue" w:date="2024-04-23T15:24:15Z">
              <w:r>
                <w:rPr/>
                <w:t>1.64</w:t>
              </w:r>
            </w:ins>
          </w:p>
        </w:tc>
        <w:tc>
          <w:tcPr>
            <w:tcW w:w="1059" w:type="pct"/>
          </w:tcPr>
          <w:p>
            <w:pPr>
              <w:pStyle w:val="101"/>
              <w:rPr>
                <w:ins w:id="18687"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8688" w:author="ZTE, Fei Xue" w:date="2024-04-23T15:24:15Z"/>
        </w:trPr>
        <w:tc>
          <w:tcPr>
            <w:tcW w:w="1761" w:type="pct"/>
            <w:gridSpan w:val="5"/>
            <w:shd w:val="clear" w:color="auto" w:fill="auto"/>
          </w:tcPr>
          <w:p>
            <w:pPr>
              <w:pStyle w:val="99"/>
              <w:rPr>
                <w:ins w:id="18689" w:author="ZTE, Fei Xue" w:date="2024-04-23T15:24:15Z"/>
              </w:rPr>
            </w:pPr>
            <w:ins w:id="18690" w:author="ZTE, Fei Xue" w:date="2024-04-23T15:24:15Z">
              <w:r>
                <w:rPr/>
                <w:t>T4</w:t>
              </w:r>
            </w:ins>
          </w:p>
        </w:tc>
        <w:tc>
          <w:tcPr>
            <w:tcW w:w="649" w:type="pct"/>
            <w:shd w:val="clear" w:color="auto" w:fill="auto"/>
          </w:tcPr>
          <w:p>
            <w:pPr>
              <w:pStyle w:val="101"/>
              <w:rPr>
                <w:ins w:id="18691" w:author="ZTE, Fei Xue" w:date="2024-04-23T15:24:15Z"/>
              </w:rPr>
            </w:pPr>
            <w:ins w:id="18692" w:author="ZTE, Fei Xue" w:date="2024-04-23T15:24:15Z">
              <w:r>
                <w:rPr/>
                <w:t>s</w:t>
              </w:r>
            </w:ins>
          </w:p>
        </w:tc>
        <w:tc>
          <w:tcPr>
            <w:tcW w:w="1531" w:type="pct"/>
            <w:shd w:val="clear" w:color="auto" w:fill="auto"/>
          </w:tcPr>
          <w:p>
            <w:pPr>
              <w:pStyle w:val="101"/>
              <w:rPr>
                <w:ins w:id="18693" w:author="ZTE, Fei Xue" w:date="2024-04-23T15:24:15Z"/>
              </w:rPr>
            </w:pPr>
            <w:ins w:id="18694" w:author="ZTE, Fei Xue" w:date="2024-04-23T15:24:15Z">
              <w:r>
                <w:rPr/>
                <w:t>0</w:t>
              </w:r>
            </w:ins>
          </w:p>
        </w:tc>
        <w:tc>
          <w:tcPr>
            <w:tcW w:w="1059" w:type="pct"/>
          </w:tcPr>
          <w:p>
            <w:pPr>
              <w:pStyle w:val="101"/>
              <w:rPr>
                <w:ins w:id="18695"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8696" w:author="ZTE, Fei Xue" w:date="2024-04-23T15:24:15Z"/>
        </w:trPr>
        <w:tc>
          <w:tcPr>
            <w:tcW w:w="1761" w:type="pct"/>
            <w:gridSpan w:val="5"/>
            <w:shd w:val="clear" w:color="auto" w:fill="auto"/>
          </w:tcPr>
          <w:p>
            <w:pPr>
              <w:pStyle w:val="99"/>
              <w:rPr>
                <w:ins w:id="18697" w:author="ZTE, Fei Xue" w:date="2024-04-23T15:24:15Z"/>
              </w:rPr>
            </w:pPr>
            <w:ins w:id="18698" w:author="ZTE, Fei Xue" w:date="2024-04-23T15:24:15Z">
              <w:r>
                <w:rPr/>
                <w:t>T5</w:t>
              </w:r>
            </w:ins>
          </w:p>
        </w:tc>
        <w:tc>
          <w:tcPr>
            <w:tcW w:w="649" w:type="pct"/>
            <w:shd w:val="clear" w:color="auto" w:fill="auto"/>
          </w:tcPr>
          <w:p>
            <w:pPr>
              <w:pStyle w:val="101"/>
              <w:rPr>
                <w:ins w:id="18699" w:author="ZTE, Fei Xue" w:date="2024-04-23T15:24:15Z"/>
              </w:rPr>
            </w:pPr>
            <w:ins w:id="18700" w:author="ZTE, Fei Xue" w:date="2024-04-23T15:24:15Z">
              <w:r>
                <w:rPr/>
                <w:t>s</w:t>
              </w:r>
            </w:ins>
          </w:p>
        </w:tc>
        <w:tc>
          <w:tcPr>
            <w:tcW w:w="1531" w:type="pct"/>
            <w:shd w:val="clear" w:color="auto" w:fill="auto"/>
          </w:tcPr>
          <w:p>
            <w:pPr>
              <w:pStyle w:val="101"/>
              <w:rPr>
                <w:ins w:id="18701" w:author="ZTE, Fei Xue" w:date="2024-04-23T15:24:15Z"/>
              </w:rPr>
            </w:pPr>
            <w:ins w:id="18702" w:author="ZTE, Fei Xue" w:date="2024-04-23T15:24:15Z">
              <w:r>
                <w:rPr/>
                <w:t>1.01</w:t>
              </w:r>
            </w:ins>
          </w:p>
        </w:tc>
        <w:tc>
          <w:tcPr>
            <w:tcW w:w="1059" w:type="pct"/>
          </w:tcPr>
          <w:p>
            <w:pPr>
              <w:pStyle w:val="101"/>
              <w:rPr>
                <w:ins w:id="18703"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8704" w:author="ZTE, Fei Xue" w:date="2024-04-23T15:24:15Z"/>
        </w:trPr>
        <w:tc>
          <w:tcPr>
            <w:tcW w:w="1761" w:type="pct"/>
            <w:gridSpan w:val="5"/>
            <w:shd w:val="clear" w:color="auto" w:fill="auto"/>
          </w:tcPr>
          <w:p>
            <w:pPr>
              <w:pStyle w:val="99"/>
              <w:rPr>
                <w:ins w:id="18705" w:author="ZTE, Fei Xue" w:date="2024-04-23T15:24:15Z"/>
              </w:rPr>
            </w:pPr>
            <w:ins w:id="18706" w:author="ZTE, Fei Xue" w:date="2024-04-23T15:24:15Z">
              <w:r>
                <w:rPr/>
                <w:t>D1</w:t>
              </w:r>
            </w:ins>
          </w:p>
        </w:tc>
        <w:tc>
          <w:tcPr>
            <w:tcW w:w="649" w:type="pct"/>
            <w:shd w:val="clear" w:color="auto" w:fill="auto"/>
          </w:tcPr>
          <w:p>
            <w:pPr>
              <w:pStyle w:val="101"/>
              <w:rPr>
                <w:ins w:id="18707" w:author="ZTE, Fei Xue" w:date="2024-04-23T15:24:15Z"/>
              </w:rPr>
            </w:pPr>
            <w:ins w:id="18708" w:author="ZTE, Fei Xue" w:date="2024-04-23T15:24:15Z">
              <w:r>
                <w:rPr/>
                <w:t>s</w:t>
              </w:r>
            </w:ins>
          </w:p>
        </w:tc>
        <w:tc>
          <w:tcPr>
            <w:tcW w:w="1531" w:type="pct"/>
            <w:shd w:val="clear" w:color="auto" w:fill="auto"/>
          </w:tcPr>
          <w:p>
            <w:pPr>
              <w:pStyle w:val="101"/>
              <w:rPr>
                <w:ins w:id="18709" w:author="ZTE, Fei Xue" w:date="2024-04-23T15:24:15Z"/>
              </w:rPr>
            </w:pPr>
            <w:ins w:id="18710" w:author="ZTE, Fei Xue" w:date="2024-04-23T15:24:15Z">
              <w:r>
                <w:rPr/>
                <w:t>0.97</w:t>
              </w:r>
            </w:ins>
          </w:p>
        </w:tc>
        <w:tc>
          <w:tcPr>
            <w:tcW w:w="1059" w:type="pct"/>
          </w:tcPr>
          <w:p>
            <w:pPr>
              <w:pStyle w:val="101"/>
              <w:rPr>
                <w:ins w:id="18711"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ins w:id="18712" w:author="ZTE, Fei Xue" w:date="2024-04-23T15:24:15Z"/>
        </w:trPr>
        <w:tc>
          <w:tcPr>
            <w:tcW w:w="5000" w:type="pct"/>
            <w:gridSpan w:val="8"/>
          </w:tcPr>
          <w:p>
            <w:pPr>
              <w:pStyle w:val="114"/>
              <w:rPr>
                <w:ins w:id="18713" w:author="ZTE, Fei Xue" w:date="2024-04-23T15:24:15Z"/>
              </w:rPr>
            </w:pPr>
            <w:ins w:id="18714" w:author="ZTE, Fei Xue" w:date="2024-04-23T15:24:15Z">
              <w:r>
                <w:rPr/>
                <w:t>Note 1:</w:t>
              </w:r>
            </w:ins>
            <w:ins w:id="18715" w:author="ZTE, Fei Xue" w:date="2024-04-23T15:24:15Z">
              <w:r>
                <w:rPr>
                  <w:lang w:eastAsia="zh-CN"/>
                </w:rPr>
                <w:tab/>
              </w:r>
            </w:ins>
            <w:ins w:id="18716" w:author="ZTE, Fei Xue" w:date="2024-04-23T15:24:15Z">
              <w:r>
                <w:rPr/>
                <w:t xml:space="preserve">All configurations are assigned to the </w:t>
              </w:r>
            </w:ins>
            <w:ins w:id="18717" w:author="ZTE, Fei Xue" w:date="2024-04-23T15:24:15Z">
              <w:r>
                <w:rPr>
                  <w:rFonts w:hint="eastAsia" w:eastAsia="宋体"/>
                  <w:lang w:eastAsia="zh-CN"/>
                </w:rPr>
                <w:t>NCR</w:t>
              </w:r>
            </w:ins>
            <w:ins w:id="18718" w:author="ZTE, Fei Xue" w:date="2024-04-23T15:24:15Z">
              <w:r>
                <w:rPr/>
                <w:t>-MT prior to the start of time period T1.</w:t>
              </w:r>
            </w:ins>
          </w:p>
          <w:p>
            <w:pPr>
              <w:pStyle w:val="114"/>
              <w:rPr>
                <w:ins w:id="18719" w:author="ZTE, Fei Xue" w:date="2024-04-23T15:24:15Z"/>
              </w:rPr>
            </w:pPr>
            <w:ins w:id="18720" w:author="ZTE, Fei Xue" w:date="2024-04-23T15:24:15Z">
              <w:r>
                <w:rPr/>
                <w:t>Note 2:</w:t>
              </w:r>
            </w:ins>
            <w:ins w:id="18721" w:author="ZTE, Fei Xue" w:date="2024-04-23T15:24:15Z">
              <w:r>
                <w:rPr/>
                <w:tab/>
              </w:r>
            </w:ins>
            <w:ins w:id="18722" w:author="ZTE, Fei Xue" w:date="2024-04-23T15:24:15Z">
              <w:r>
                <w:rPr>
                  <w:rFonts w:hint="eastAsia" w:eastAsia="宋体"/>
                  <w:lang w:eastAsia="zh-CN"/>
                </w:rPr>
                <w:t>NCR</w:t>
              </w:r>
            </w:ins>
            <w:ins w:id="18723" w:author="ZTE, Fei Xue" w:date="2024-04-23T15:24:15Z">
              <w:r>
                <w:rPr/>
                <w:t>-MT-specific PDCCH is not transmitted after T1 starts.</w:t>
              </w:r>
            </w:ins>
          </w:p>
        </w:tc>
      </w:tr>
    </w:tbl>
    <w:p>
      <w:pPr>
        <w:spacing w:before="120"/>
        <w:rPr>
          <w:ins w:id="18724" w:author="ZTE, Fei Xue" w:date="2024-04-23T15:24:15Z"/>
          <w:i/>
        </w:rPr>
      </w:pPr>
      <w:ins w:id="18725" w:author="ZTE, Fei Xue" w:date="2024-04-23T15:24:15Z">
        <w:r>
          <w:rPr>
            <w:i/>
          </w:rPr>
          <w:t>Editor’s note: An additional RS for RLM, different from BFD-RS at constant high SNR shall be configured as part of the test configuration.</w:t>
        </w:r>
      </w:ins>
    </w:p>
    <w:p>
      <w:pPr>
        <w:spacing w:before="120"/>
        <w:rPr>
          <w:ins w:id="18726" w:author="ZTE, Fei Xue" w:date="2024-04-23T15:24:15Z"/>
        </w:rPr>
      </w:pPr>
    </w:p>
    <w:p>
      <w:pPr>
        <w:pStyle w:val="109"/>
        <w:rPr>
          <w:ins w:id="18727" w:author="ZTE, Fei Xue" w:date="2024-04-23T15:24:15Z"/>
        </w:rPr>
      </w:pPr>
      <w:ins w:id="18728" w:author="ZTE, Fei Xue" w:date="2024-04-23T15:24:15Z">
        <w:r>
          <w:rPr/>
          <w:t xml:space="preserve">Table G.2.3.2.2.1-3: Cell specific test parameters for FR2 PCell for SSB-based beam failure detection and link recovery testing </w:t>
        </w:r>
      </w:ins>
    </w:p>
    <w:tbl>
      <w:tblPr>
        <w:tblStyle w:val="63"/>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206"/>
        <w:gridCol w:w="1062"/>
        <w:gridCol w:w="879"/>
        <w:gridCol w:w="879"/>
        <w:gridCol w:w="879"/>
        <w:gridCol w:w="879"/>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729" w:author="ZTE, Fei Xue" w:date="2024-04-23T15:24:15Z"/>
        </w:trPr>
        <w:tc>
          <w:tcPr>
            <w:tcW w:w="3469" w:type="dxa"/>
            <w:gridSpan w:val="2"/>
            <w:tcBorders>
              <w:top w:val="single" w:color="auto" w:sz="4" w:space="0"/>
              <w:left w:val="single" w:color="auto" w:sz="4" w:space="0"/>
              <w:bottom w:val="nil"/>
              <w:right w:val="single" w:color="auto" w:sz="4" w:space="0"/>
            </w:tcBorders>
            <w:shd w:val="clear" w:color="auto" w:fill="auto"/>
          </w:tcPr>
          <w:p>
            <w:pPr>
              <w:pStyle w:val="100"/>
              <w:rPr>
                <w:ins w:id="18730" w:author="ZTE, Fei Xue" w:date="2024-04-23T15:24:15Z"/>
              </w:rPr>
            </w:pPr>
            <w:ins w:id="18731" w:author="ZTE, Fei Xue" w:date="2024-04-23T15:24:15Z">
              <w:r>
                <w:rPr/>
                <w:t>Parameter</w:t>
              </w:r>
            </w:ins>
          </w:p>
        </w:tc>
        <w:tc>
          <w:tcPr>
            <w:tcW w:w="1062" w:type="dxa"/>
            <w:tcBorders>
              <w:top w:val="single" w:color="auto" w:sz="4" w:space="0"/>
              <w:left w:val="single" w:color="auto" w:sz="4" w:space="0"/>
              <w:bottom w:val="nil"/>
              <w:right w:val="single" w:color="auto" w:sz="4" w:space="0"/>
            </w:tcBorders>
            <w:shd w:val="clear" w:color="auto" w:fill="auto"/>
          </w:tcPr>
          <w:p>
            <w:pPr>
              <w:pStyle w:val="100"/>
              <w:rPr>
                <w:ins w:id="18732" w:author="ZTE, Fei Xue" w:date="2024-04-23T15:24:15Z"/>
              </w:rPr>
            </w:pPr>
            <w:ins w:id="18733" w:author="ZTE, Fei Xue" w:date="2024-04-23T15:24:15Z">
              <w:r>
                <w:rPr/>
                <w:t>Unit</w:t>
              </w:r>
            </w:ins>
          </w:p>
        </w:tc>
        <w:tc>
          <w:tcPr>
            <w:tcW w:w="4395" w:type="dxa"/>
            <w:gridSpan w:val="5"/>
            <w:tcBorders>
              <w:top w:val="single" w:color="auto" w:sz="4" w:space="0"/>
              <w:left w:val="single" w:color="auto" w:sz="4" w:space="0"/>
              <w:bottom w:val="single" w:color="auto" w:sz="4" w:space="0"/>
              <w:right w:val="single" w:color="auto" w:sz="4" w:space="0"/>
            </w:tcBorders>
          </w:tcPr>
          <w:p>
            <w:pPr>
              <w:pStyle w:val="100"/>
              <w:rPr>
                <w:ins w:id="18734" w:author="ZTE, Fei Xue" w:date="2024-04-23T15:24:15Z"/>
              </w:rPr>
            </w:pPr>
            <w:ins w:id="18735" w:author="ZTE, Fei Xue" w:date="2024-04-23T15:24:15Z">
              <w:r>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736" w:author="ZTE, Fei Xue" w:date="2024-04-23T15:24:15Z"/>
        </w:trPr>
        <w:tc>
          <w:tcPr>
            <w:tcW w:w="3469" w:type="dxa"/>
            <w:gridSpan w:val="2"/>
            <w:tcBorders>
              <w:top w:val="nil"/>
              <w:left w:val="single" w:color="auto" w:sz="4" w:space="0"/>
              <w:bottom w:val="single" w:color="auto" w:sz="4" w:space="0"/>
              <w:right w:val="single" w:color="auto" w:sz="4" w:space="0"/>
            </w:tcBorders>
            <w:shd w:val="clear" w:color="auto" w:fill="auto"/>
            <w:vAlign w:val="center"/>
          </w:tcPr>
          <w:p>
            <w:pPr>
              <w:pStyle w:val="100"/>
              <w:rPr>
                <w:ins w:id="18737" w:author="ZTE, Fei Xue" w:date="2024-04-23T15:24:15Z"/>
              </w:rPr>
            </w:pPr>
          </w:p>
        </w:tc>
        <w:tc>
          <w:tcPr>
            <w:tcW w:w="1062" w:type="dxa"/>
            <w:tcBorders>
              <w:top w:val="nil"/>
              <w:left w:val="single" w:color="auto" w:sz="4" w:space="0"/>
              <w:bottom w:val="single" w:color="auto" w:sz="4" w:space="0"/>
              <w:right w:val="single" w:color="auto" w:sz="4" w:space="0"/>
            </w:tcBorders>
            <w:shd w:val="clear" w:color="auto" w:fill="auto"/>
            <w:vAlign w:val="center"/>
          </w:tcPr>
          <w:p>
            <w:pPr>
              <w:pStyle w:val="100"/>
              <w:rPr>
                <w:ins w:id="18738" w:author="ZTE, Fei Xue" w:date="2024-04-23T15:24:15Z"/>
              </w:rPr>
            </w:pPr>
          </w:p>
        </w:tc>
        <w:tc>
          <w:tcPr>
            <w:tcW w:w="879" w:type="dxa"/>
            <w:tcBorders>
              <w:top w:val="single" w:color="auto" w:sz="4" w:space="0"/>
              <w:left w:val="single" w:color="auto" w:sz="4" w:space="0"/>
              <w:bottom w:val="single" w:color="auto" w:sz="4" w:space="0"/>
              <w:right w:val="single" w:color="auto" w:sz="4" w:space="0"/>
            </w:tcBorders>
          </w:tcPr>
          <w:p>
            <w:pPr>
              <w:pStyle w:val="100"/>
              <w:rPr>
                <w:ins w:id="18739" w:author="ZTE, Fei Xue" w:date="2024-04-23T15:24:15Z"/>
              </w:rPr>
            </w:pPr>
            <w:ins w:id="18740" w:author="ZTE, Fei Xue" w:date="2024-04-23T15:24:15Z">
              <w:r>
                <w:rPr/>
                <w:t>T1</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8741" w:author="ZTE, Fei Xue" w:date="2024-04-23T15:24:15Z"/>
              </w:rPr>
            </w:pPr>
            <w:ins w:id="18742" w:author="ZTE, Fei Xue" w:date="2024-04-23T15:24:15Z">
              <w:r>
                <w:rPr/>
                <w:t>T2</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8743" w:author="ZTE, Fei Xue" w:date="2024-04-23T15:24:15Z"/>
              </w:rPr>
            </w:pPr>
            <w:ins w:id="18744" w:author="ZTE, Fei Xue" w:date="2024-04-23T15:24:15Z">
              <w:r>
                <w:rPr/>
                <w:t>T3</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8745" w:author="ZTE, Fei Xue" w:date="2024-04-23T15:24:15Z"/>
              </w:rPr>
            </w:pPr>
            <w:ins w:id="18746" w:author="ZTE, Fei Xue" w:date="2024-04-23T15:24:15Z">
              <w:r>
                <w:rPr/>
                <w:t>T4</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8747" w:author="ZTE, Fei Xue" w:date="2024-04-23T15:24:15Z"/>
              </w:rPr>
            </w:pPr>
            <w:ins w:id="18748" w:author="ZTE, Fei Xue" w:date="2024-04-23T15:24:15Z">
              <w:r>
                <w:rPr/>
                <w:t>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jc w:val="center"/>
          <w:ins w:id="18749" w:author="ZTE, Fei Xue" w:date="2024-04-23T15:24:15Z"/>
        </w:trPr>
        <w:tc>
          <w:tcPr>
            <w:tcW w:w="3469" w:type="dxa"/>
            <w:gridSpan w:val="2"/>
            <w:tcBorders>
              <w:top w:val="single" w:color="auto" w:sz="4" w:space="0"/>
              <w:left w:val="single" w:color="auto" w:sz="4" w:space="0"/>
              <w:bottom w:val="single" w:color="auto" w:sz="4" w:space="0"/>
              <w:right w:val="single" w:color="auto" w:sz="4" w:space="0"/>
            </w:tcBorders>
          </w:tcPr>
          <w:p>
            <w:pPr>
              <w:pStyle w:val="99"/>
              <w:rPr>
                <w:ins w:id="18750" w:author="ZTE, Fei Xue" w:date="2024-04-23T15:24:15Z"/>
                <w:lang w:eastAsia="ja-JP"/>
              </w:rPr>
            </w:pPr>
            <w:ins w:id="18751" w:author="ZTE, Fei Xue" w:date="2024-04-23T15:24:15Z">
              <w:r>
                <w:rPr/>
                <w:t>AoA setup</w:t>
              </w:r>
            </w:ins>
          </w:p>
        </w:tc>
        <w:tc>
          <w:tcPr>
            <w:tcW w:w="1062" w:type="dxa"/>
            <w:tcBorders>
              <w:top w:val="single" w:color="auto" w:sz="4" w:space="0"/>
              <w:left w:val="single" w:color="auto" w:sz="4" w:space="0"/>
              <w:bottom w:val="single" w:color="auto" w:sz="4" w:space="0"/>
              <w:right w:val="single" w:color="auto" w:sz="4" w:space="0"/>
            </w:tcBorders>
          </w:tcPr>
          <w:p>
            <w:pPr>
              <w:pStyle w:val="101"/>
              <w:rPr>
                <w:ins w:id="18752" w:author="ZTE, Fei Xue" w:date="2024-04-23T15:24:15Z"/>
              </w:rPr>
            </w:pPr>
          </w:p>
        </w:tc>
        <w:tc>
          <w:tcPr>
            <w:tcW w:w="4395" w:type="dxa"/>
            <w:gridSpan w:val="5"/>
            <w:tcBorders>
              <w:top w:val="single" w:color="auto" w:sz="4" w:space="0"/>
              <w:left w:val="single" w:color="auto" w:sz="4" w:space="0"/>
              <w:right w:val="single" w:color="auto" w:sz="4" w:space="0"/>
            </w:tcBorders>
          </w:tcPr>
          <w:p>
            <w:pPr>
              <w:pStyle w:val="101"/>
              <w:rPr>
                <w:ins w:id="18753" w:author="ZTE, Fei Xue" w:date="2024-04-23T15:24:15Z"/>
              </w:rPr>
            </w:pPr>
            <w:ins w:id="18754" w:author="ZTE, Fei Xue" w:date="2024-04-23T15:24:15Z">
              <w:r>
                <w:rPr/>
                <w:t>Setup 1 defined in G.1.18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jc w:val="center"/>
          <w:ins w:id="18755" w:author="ZTE, Fei Xue" w:date="2024-04-23T15:24:15Z"/>
        </w:trPr>
        <w:tc>
          <w:tcPr>
            <w:tcW w:w="3469" w:type="dxa"/>
            <w:gridSpan w:val="2"/>
            <w:tcBorders>
              <w:top w:val="single" w:color="auto" w:sz="4" w:space="0"/>
              <w:left w:val="single" w:color="auto" w:sz="4" w:space="0"/>
              <w:bottom w:val="single" w:color="auto" w:sz="4" w:space="0"/>
              <w:right w:val="single" w:color="auto" w:sz="4" w:space="0"/>
            </w:tcBorders>
          </w:tcPr>
          <w:p>
            <w:pPr>
              <w:pStyle w:val="99"/>
              <w:rPr>
                <w:ins w:id="18756" w:author="ZTE, Fei Xue" w:date="2024-04-23T15:24:15Z"/>
              </w:rPr>
            </w:pPr>
            <w:ins w:id="18757" w:author="ZTE, Fei Xue" w:date="2024-04-23T15:24:15Z">
              <w:r>
                <w:rPr>
                  <w:lang w:eastAsia="ja-JP"/>
                </w:rPr>
                <w:t>EPRE ratio of PDCCH DMRS to SSS</w:t>
              </w:r>
            </w:ins>
          </w:p>
        </w:tc>
        <w:tc>
          <w:tcPr>
            <w:tcW w:w="1062" w:type="dxa"/>
            <w:tcBorders>
              <w:top w:val="single" w:color="auto" w:sz="4" w:space="0"/>
              <w:left w:val="single" w:color="auto" w:sz="4" w:space="0"/>
              <w:bottom w:val="single" w:color="auto" w:sz="4" w:space="0"/>
              <w:right w:val="single" w:color="auto" w:sz="4" w:space="0"/>
            </w:tcBorders>
          </w:tcPr>
          <w:p>
            <w:pPr>
              <w:pStyle w:val="101"/>
              <w:rPr>
                <w:ins w:id="18758" w:author="ZTE, Fei Xue" w:date="2024-04-23T15:24:15Z"/>
              </w:rPr>
            </w:pPr>
            <w:ins w:id="18759" w:author="ZTE, Fei Xue" w:date="2024-04-23T15:24:15Z">
              <w:r>
                <w:rPr/>
                <w:t>dB</w:t>
              </w:r>
            </w:ins>
          </w:p>
        </w:tc>
        <w:tc>
          <w:tcPr>
            <w:tcW w:w="4395" w:type="dxa"/>
            <w:gridSpan w:val="5"/>
            <w:tcBorders>
              <w:top w:val="single" w:color="auto" w:sz="4" w:space="0"/>
              <w:left w:val="single" w:color="auto" w:sz="4" w:space="0"/>
              <w:bottom w:val="nil"/>
              <w:right w:val="single" w:color="auto" w:sz="4" w:space="0"/>
            </w:tcBorders>
            <w:shd w:val="clear" w:color="auto" w:fill="auto"/>
            <w:vAlign w:val="center"/>
          </w:tcPr>
          <w:p>
            <w:pPr>
              <w:pStyle w:val="101"/>
              <w:rPr>
                <w:ins w:id="18760" w:author="ZTE, Fei Xue" w:date="2024-04-23T15:24:15Z"/>
              </w:rPr>
            </w:pPr>
            <w:ins w:id="18761" w:author="ZTE, Fei Xue" w:date="2024-04-23T15:24:15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 w:hRule="atLeast"/>
          <w:jc w:val="center"/>
          <w:ins w:id="18762" w:author="ZTE, Fei Xue" w:date="2024-04-23T15:24:15Z"/>
        </w:trPr>
        <w:tc>
          <w:tcPr>
            <w:tcW w:w="3469" w:type="dxa"/>
            <w:gridSpan w:val="2"/>
            <w:tcBorders>
              <w:top w:val="single" w:color="auto" w:sz="4" w:space="0"/>
              <w:left w:val="single" w:color="auto" w:sz="4" w:space="0"/>
              <w:bottom w:val="single" w:color="auto" w:sz="4" w:space="0"/>
              <w:right w:val="single" w:color="auto" w:sz="4" w:space="0"/>
            </w:tcBorders>
          </w:tcPr>
          <w:p>
            <w:pPr>
              <w:pStyle w:val="99"/>
              <w:rPr>
                <w:ins w:id="18763" w:author="ZTE, Fei Xue" w:date="2024-04-23T15:24:15Z"/>
              </w:rPr>
            </w:pPr>
            <w:ins w:id="18764" w:author="ZTE, Fei Xue" w:date="2024-04-23T15:24:15Z">
              <w:r>
                <w:rPr>
                  <w:lang w:eastAsia="ja-JP"/>
                </w:rPr>
                <w:t>EPRE ratio of PDCCH to PDCCH DMRS</w:t>
              </w:r>
            </w:ins>
          </w:p>
        </w:tc>
        <w:tc>
          <w:tcPr>
            <w:tcW w:w="1062" w:type="dxa"/>
            <w:tcBorders>
              <w:top w:val="single" w:color="auto" w:sz="4" w:space="0"/>
              <w:left w:val="single" w:color="auto" w:sz="4" w:space="0"/>
              <w:bottom w:val="single" w:color="auto" w:sz="4" w:space="0"/>
              <w:right w:val="single" w:color="auto" w:sz="4" w:space="0"/>
            </w:tcBorders>
          </w:tcPr>
          <w:p>
            <w:pPr>
              <w:pStyle w:val="101"/>
              <w:rPr>
                <w:ins w:id="18765" w:author="ZTE, Fei Xue" w:date="2024-04-23T15:24:15Z"/>
              </w:rPr>
            </w:pPr>
            <w:ins w:id="18766" w:author="ZTE, Fei Xue" w:date="2024-04-23T15:24:15Z">
              <w:r>
                <w:rPr/>
                <w:t>dB</w:t>
              </w:r>
            </w:ins>
          </w:p>
        </w:tc>
        <w:tc>
          <w:tcPr>
            <w:tcW w:w="4395" w:type="dxa"/>
            <w:gridSpan w:val="5"/>
            <w:tcBorders>
              <w:top w:val="nil"/>
              <w:left w:val="single" w:color="auto" w:sz="4" w:space="0"/>
              <w:bottom w:val="nil"/>
              <w:right w:val="single" w:color="auto" w:sz="4" w:space="0"/>
            </w:tcBorders>
            <w:shd w:val="clear" w:color="auto" w:fill="auto"/>
          </w:tcPr>
          <w:p>
            <w:pPr>
              <w:pStyle w:val="101"/>
              <w:rPr>
                <w:ins w:id="18767"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ins w:id="18768" w:author="ZTE, Fei Xue" w:date="2024-04-23T15:24:15Z"/>
        </w:trPr>
        <w:tc>
          <w:tcPr>
            <w:tcW w:w="3469" w:type="dxa"/>
            <w:gridSpan w:val="2"/>
            <w:tcBorders>
              <w:top w:val="single" w:color="auto" w:sz="4" w:space="0"/>
              <w:left w:val="single" w:color="auto" w:sz="4" w:space="0"/>
              <w:bottom w:val="single" w:color="auto" w:sz="4" w:space="0"/>
              <w:right w:val="single" w:color="auto" w:sz="4" w:space="0"/>
            </w:tcBorders>
          </w:tcPr>
          <w:p>
            <w:pPr>
              <w:pStyle w:val="99"/>
              <w:rPr>
                <w:ins w:id="18769" w:author="ZTE, Fei Xue" w:date="2024-04-23T15:24:15Z"/>
              </w:rPr>
            </w:pPr>
            <w:ins w:id="18770" w:author="ZTE, Fei Xue" w:date="2024-04-23T15:24:15Z">
              <w:r>
                <w:rPr>
                  <w:lang w:eastAsia="ja-JP"/>
                </w:rPr>
                <w:t>EPRE ratio of PBCH DMRS to SSS</w:t>
              </w:r>
            </w:ins>
          </w:p>
        </w:tc>
        <w:tc>
          <w:tcPr>
            <w:tcW w:w="1062" w:type="dxa"/>
            <w:tcBorders>
              <w:top w:val="single" w:color="auto" w:sz="4" w:space="0"/>
              <w:left w:val="single" w:color="auto" w:sz="4" w:space="0"/>
              <w:bottom w:val="single" w:color="auto" w:sz="4" w:space="0"/>
              <w:right w:val="single" w:color="auto" w:sz="4" w:space="0"/>
            </w:tcBorders>
          </w:tcPr>
          <w:p>
            <w:pPr>
              <w:pStyle w:val="101"/>
              <w:rPr>
                <w:ins w:id="18771" w:author="ZTE, Fei Xue" w:date="2024-04-23T15:24:15Z"/>
              </w:rPr>
            </w:pPr>
            <w:ins w:id="18772" w:author="ZTE, Fei Xue" w:date="2024-04-23T15:24:15Z">
              <w:r>
                <w:rPr/>
                <w:t>dB</w:t>
              </w:r>
            </w:ins>
          </w:p>
        </w:tc>
        <w:tc>
          <w:tcPr>
            <w:tcW w:w="4395" w:type="dxa"/>
            <w:gridSpan w:val="5"/>
            <w:tcBorders>
              <w:top w:val="nil"/>
              <w:left w:val="single" w:color="auto" w:sz="4" w:space="0"/>
              <w:bottom w:val="nil"/>
              <w:right w:val="single" w:color="auto" w:sz="4" w:space="0"/>
            </w:tcBorders>
            <w:shd w:val="clear" w:color="auto" w:fill="auto"/>
          </w:tcPr>
          <w:p>
            <w:pPr>
              <w:pStyle w:val="101"/>
              <w:rPr>
                <w:ins w:id="18773"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ins w:id="18774" w:author="ZTE, Fei Xue" w:date="2024-04-23T15:24:15Z"/>
        </w:trPr>
        <w:tc>
          <w:tcPr>
            <w:tcW w:w="3469" w:type="dxa"/>
            <w:gridSpan w:val="2"/>
            <w:tcBorders>
              <w:top w:val="single" w:color="auto" w:sz="4" w:space="0"/>
              <w:left w:val="single" w:color="auto" w:sz="4" w:space="0"/>
              <w:bottom w:val="single" w:color="auto" w:sz="4" w:space="0"/>
              <w:right w:val="single" w:color="auto" w:sz="4" w:space="0"/>
            </w:tcBorders>
          </w:tcPr>
          <w:p>
            <w:pPr>
              <w:pStyle w:val="99"/>
              <w:rPr>
                <w:ins w:id="18775" w:author="ZTE, Fei Xue" w:date="2024-04-23T15:24:15Z"/>
              </w:rPr>
            </w:pPr>
            <w:ins w:id="18776" w:author="ZTE, Fei Xue" w:date="2024-04-23T15:24:15Z">
              <w:r>
                <w:rPr>
                  <w:lang w:eastAsia="ja-JP"/>
                </w:rPr>
                <w:t>EPRE ratio of PBCH to PBCH DMRS</w:t>
              </w:r>
            </w:ins>
          </w:p>
        </w:tc>
        <w:tc>
          <w:tcPr>
            <w:tcW w:w="1062" w:type="dxa"/>
            <w:tcBorders>
              <w:top w:val="single" w:color="auto" w:sz="4" w:space="0"/>
              <w:left w:val="single" w:color="auto" w:sz="4" w:space="0"/>
              <w:bottom w:val="single" w:color="auto" w:sz="4" w:space="0"/>
              <w:right w:val="single" w:color="auto" w:sz="4" w:space="0"/>
            </w:tcBorders>
          </w:tcPr>
          <w:p>
            <w:pPr>
              <w:pStyle w:val="101"/>
              <w:rPr>
                <w:ins w:id="18777" w:author="ZTE, Fei Xue" w:date="2024-04-23T15:24:15Z"/>
              </w:rPr>
            </w:pPr>
            <w:ins w:id="18778" w:author="ZTE, Fei Xue" w:date="2024-04-23T15:24:15Z">
              <w:r>
                <w:rPr/>
                <w:t>dB</w:t>
              </w:r>
            </w:ins>
          </w:p>
        </w:tc>
        <w:tc>
          <w:tcPr>
            <w:tcW w:w="4395" w:type="dxa"/>
            <w:gridSpan w:val="5"/>
            <w:tcBorders>
              <w:top w:val="nil"/>
              <w:left w:val="single" w:color="auto" w:sz="4" w:space="0"/>
              <w:bottom w:val="nil"/>
              <w:right w:val="single" w:color="auto" w:sz="4" w:space="0"/>
            </w:tcBorders>
            <w:shd w:val="clear" w:color="auto" w:fill="auto"/>
            <w:vAlign w:val="center"/>
          </w:tcPr>
          <w:p>
            <w:pPr>
              <w:pStyle w:val="101"/>
              <w:rPr>
                <w:ins w:id="18779"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 w:hRule="atLeast"/>
          <w:jc w:val="center"/>
          <w:ins w:id="18780" w:author="ZTE, Fei Xue" w:date="2024-04-23T15:24:15Z"/>
        </w:trPr>
        <w:tc>
          <w:tcPr>
            <w:tcW w:w="3469" w:type="dxa"/>
            <w:gridSpan w:val="2"/>
            <w:tcBorders>
              <w:top w:val="single" w:color="auto" w:sz="4" w:space="0"/>
              <w:left w:val="single" w:color="auto" w:sz="4" w:space="0"/>
              <w:bottom w:val="single" w:color="auto" w:sz="4" w:space="0"/>
              <w:right w:val="single" w:color="auto" w:sz="4" w:space="0"/>
            </w:tcBorders>
          </w:tcPr>
          <w:p>
            <w:pPr>
              <w:pStyle w:val="99"/>
              <w:rPr>
                <w:ins w:id="18781" w:author="ZTE, Fei Xue" w:date="2024-04-23T15:24:15Z"/>
              </w:rPr>
            </w:pPr>
            <w:ins w:id="18782" w:author="ZTE, Fei Xue" w:date="2024-04-23T15:24:15Z">
              <w:r>
                <w:rPr>
                  <w:lang w:eastAsia="ja-JP"/>
                </w:rPr>
                <w:t>EPRE ratio of PSS to SSS</w:t>
              </w:r>
            </w:ins>
          </w:p>
        </w:tc>
        <w:tc>
          <w:tcPr>
            <w:tcW w:w="1062" w:type="dxa"/>
            <w:tcBorders>
              <w:top w:val="single" w:color="auto" w:sz="4" w:space="0"/>
              <w:left w:val="single" w:color="auto" w:sz="4" w:space="0"/>
              <w:bottom w:val="single" w:color="auto" w:sz="4" w:space="0"/>
              <w:right w:val="single" w:color="auto" w:sz="4" w:space="0"/>
            </w:tcBorders>
          </w:tcPr>
          <w:p>
            <w:pPr>
              <w:pStyle w:val="101"/>
              <w:rPr>
                <w:ins w:id="18783" w:author="ZTE, Fei Xue" w:date="2024-04-23T15:24:15Z"/>
              </w:rPr>
            </w:pPr>
            <w:ins w:id="18784" w:author="ZTE, Fei Xue" w:date="2024-04-23T15:24:15Z">
              <w:r>
                <w:rPr/>
                <w:t>dB</w:t>
              </w:r>
            </w:ins>
          </w:p>
        </w:tc>
        <w:tc>
          <w:tcPr>
            <w:tcW w:w="4395" w:type="dxa"/>
            <w:gridSpan w:val="5"/>
            <w:tcBorders>
              <w:top w:val="nil"/>
              <w:left w:val="single" w:color="auto" w:sz="4" w:space="0"/>
              <w:bottom w:val="nil"/>
              <w:right w:val="single" w:color="auto" w:sz="4" w:space="0"/>
            </w:tcBorders>
            <w:shd w:val="clear" w:color="auto" w:fill="auto"/>
            <w:vAlign w:val="center"/>
          </w:tcPr>
          <w:p>
            <w:pPr>
              <w:pStyle w:val="101"/>
              <w:rPr>
                <w:ins w:id="18785"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ins w:id="18786" w:author="ZTE, Fei Xue" w:date="2024-04-23T15:24:15Z"/>
        </w:trPr>
        <w:tc>
          <w:tcPr>
            <w:tcW w:w="3469" w:type="dxa"/>
            <w:gridSpan w:val="2"/>
            <w:tcBorders>
              <w:top w:val="single" w:color="auto" w:sz="4" w:space="0"/>
              <w:left w:val="single" w:color="auto" w:sz="4" w:space="0"/>
              <w:bottom w:val="single" w:color="auto" w:sz="4" w:space="0"/>
              <w:right w:val="single" w:color="auto" w:sz="4" w:space="0"/>
            </w:tcBorders>
          </w:tcPr>
          <w:p>
            <w:pPr>
              <w:pStyle w:val="99"/>
              <w:rPr>
                <w:ins w:id="18787" w:author="ZTE, Fei Xue" w:date="2024-04-23T15:24:15Z"/>
              </w:rPr>
            </w:pPr>
            <w:ins w:id="18788" w:author="ZTE, Fei Xue" w:date="2024-04-23T15:24:15Z">
              <w:r>
                <w:rPr>
                  <w:lang w:eastAsia="ja-JP"/>
                </w:rPr>
                <w:t xml:space="preserve">EPRE ratio of PDSCH DMRS to SSS </w:t>
              </w:r>
            </w:ins>
          </w:p>
        </w:tc>
        <w:tc>
          <w:tcPr>
            <w:tcW w:w="1062" w:type="dxa"/>
            <w:tcBorders>
              <w:top w:val="single" w:color="auto" w:sz="4" w:space="0"/>
              <w:left w:val="single" w:color="auto" w:sz="4" w:space="0"/>
              <w:bottom w:val="single" w:color="auto" w:sz="4" w:space="0"/>
              <w:right w:val="single" w:color="auto" w:sz="4" w:space="0"/>
            </w:tcBorders>
          </w:tcPr>
          <w:p>
            <w:pPr>
              <w:pStyle w:val="101"/>
              <w:rPr>
                <w:ins w:id="18789" w:author="ZTE, Fei Xue" w:date="2024-04-23T15:24:15Z"/>
              </w:rPr>
            </w:pPr>
            <w:ins w:id="18790" w:author="ZTE, Fei Xue" w:date="2024-04-23T15:24:15Z">
              <w:r>
                <w:rPr/>
                <w:t>dB</w:t>
              </w:r>
            </w:ins>
          </w:p>
        </w:tc>
        <w:tc>
          <w:tcPr>
            <w:tcW w:w="4395" w:type="dxa"/>
            <w:gridSpan w:val="5"/>
            <w:tcBorders>
              <w:top w:val="nil"/>
              <w:left w:val="single" w:color="auto" w:sz="4" w:space="0"/>
              <w:bottom w:val="nil"/>
              <w:right w:val="single" w:color="auto" w:sz="4" w:space="0"/>
            </w:tcBorders>
            <w:shd w:val="clear" w:color="auto" w:fill="auto"/>
            <w:vAlign w:val="center"/>
          </w:tcPr>
          <w:p>
            <w:pPr>
              <w:pStyle w:val="101"/>
              <w:rPr>
                <w:ins w:id="18791"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ins w:id="18792" w:author="ZTE, Fei Xue" w:date="2024-04-23T15:24:15Z"/>
        </w:trPr>
        <w:tc>
          <w:tcPr>
            <w:tcW w:w="3469" w:type="dxa"/>
            <w:gridSpan w:val="2"/>
            <w:tcBorders>
              <w:top w:val="single" w:color="auto" w:sz="4" w:space="0"/>
              <w:left w:val="single" w:color="auto" w:sz="4" w:space="0"/>
              <w:bottom w:val="single" w:color="auto" w:sz="4" w:space="0"/>
              <w:right w:val="single" w:color="auto" w:sz="4" w:space="0"/>
            </w:tcBorders>
          </w:tcPr>
          <w:p>
            <w:pPr>
              <w:pStyle w:val="99"/>
              <w:rPr>
                <w:ins w:id="18793" w:author="ZTE, Fei Xue" w:date="2024-04-23T15:24:15Z"/>
              </w:rPr>
            </w:pPr>
            <w:ins w:id="18794" w:author="ZTE, Fei Xue" w:date="2024-04-23T15:24:15Z">
              <w:r>
                <w:rPr>
                  <w:lang w:eastAsia="ja-JP"/>
                </w:rPr>
                <w:t>EPRE ratio of PDSCH to PDSCH DMRS</w:t>
              </w:r>
            </w:ins>
          </w:p>
        </w:tc>
        <w:tc>
          <w:tcPr>
            <w:tcW w:w="1062" w:type="dxa"/>
            <w:tcBorders>
              <w:top w:val="single" w:color="auto" w:sz="4" w:space="0"/>
              <w:left w:val="single" w:color="auto" w:sz="4" w:space="0"/>
              <w:bottom w:val="single" w:color="auto" w:sz="4" w:space="0"/>
              <w:right w:val="single" w:color="auto" w:sz="4" w:space="0"/>
            </w:tcBorders>
          </w:tcPr>
          <w:p>
            <w:pPr>
              <w:pStyle w:val="101"/>
              <w:rPr>
                <w:ins w:id="18795" w:author="ZTE, Fei Xue" w:date="2024-04-23T15:24:15Z"/>
              </w:rPr>
            </w:pPr>
            <w:ins w:id="18796" w:author="ZTE, Fei Xue" w:date="2024-04-23T15:24:15Z">
              <w:r>
                <w:rPr/>
                <w:t>dB</w:t>
              </w:r>
            </w:ins>
          </w:p>
        </w:tc>
        <w:tc>
          <w:tcPr>
            <w:tcW w:w="4395" w:type="dxa"/>
            <w:gridSpan w:val="5"/>
            <w:tcBorders>
              <w:top w:val="nil"/>
              <w:left w:val="single" w:color="auto" w:sz="4" w:space="0"/>
              <w:bottom w:val="nil"/>
              <w:right w:val="single" w:color="auto" w:sz="4" w:space="0"/>
            </w:tcBorders>
            <w:shd w:val="clear" w:color="auto" w:fill="auto"/>
            <w:vAlign w:val="center"/>
          </w:tcPr>
          <w:p>
            <w:pPr>
              <w:pStyle w:val="101"/>
              <w:rPr>
                <w:ins w:id="18797"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ins w:id="18798" w:author="ZTE, Fei Xue" w:date="2024-04-23T15:24:15Z"/>
        </w:trPr>
        <w:tc>
          <w:tcPr>
            <w:tcW w:w="3469" w:type="dxa"/>
            <w:gridSpan w:val="2"/>
            <w:tcBorders>
              <w:top w:val="single" w:color="auto" w:sz="4" w:space="0"/>
              <w:left w:val="single" w:color="auto" w:sz="4" w:space="0"/>
              <w:bottom w:val="single" w:color="auto" w:sz="4" w:space="0"/>
              <w:right w:val="single" w:color="auto" w:sz="4" w:space="0"/>
            </w:tcBorders>
          </w:tcPr>
          <w:p>
            <w:pPr>
              <w:pStyle w:val="99"/>
              <w:rPr>
                <w:ins w:id="18799" w:author="ZTE, Fei Xue" w:date="2024-04-23T15:24:15Z"/>
              </w:rPr>
            </w:pPr>
            <w:ins w:id="18800" w:author="ZTE, Fei Xue" w:date="2024-04-23T15:24:15Z">
              <w:r>
                <w:rPr>
                  <w:lang w:eastAsia="ja-JP"/>
                </w:rPr>
                <w:t>EPRE ratio of OCNG DMRS to SSS</w:t>
              </w:r>
            </w:ins>
          </w:p>
        </w:tc>
        <w:tc>
          <w:tcPr>
            <w:tcW w:w="1062" w:type="dxa"/>
            <w:tcBorders>
              <w:top w:val="single" w:color="auto" w:sz="4" w:space="0"/>
              <w:left w:val="single" w:color="auto" w:sz="4" w:space="0"/>
              <w:bottom w:val="single" w:color="auto" w:sz="4" w:space="0"/>
              <w:right w:val="single" w:color="auto" w:sz="4" w:space="0"/>
            </w:tcBorders>
          </w:tcPr>
          <w:p>
            <w:pPr>
              <w:pStyle w:val="101"/>
              <w:rPr>
                <w:ins w:id="18801" w:author="ZTE, Fei Xue" w:date="2024-04-23T15:24:15Z"/>
              </w:rPr>
            </w:pPr>
            <w:ins w:id="18802" w:author="ZTE, Fei Xue" w:date="2024-04-23T15:24:15Z">
              <w:r>
                <w:rPr/>
                <w:t>dB</w:t>
              </w:r>
            </w:ins>
          </w:p>
        </w:tc>
        <w:tc>
          <w:tcPr>
            <w:tcW w:w="4395" w:type="dxa"/>
            <w:gridSpan w:val="5"/>
            <w:tcBorders>
              <w:top w:val="nil"/>
              <w:left w:val="single" w:color="auto" w:sz="4" w:space="0"/>
              <w:bottom w:val="nil"/>
              <w:right w:val="single" w:color="auto" w:sz="4" w:space="0"/>
            </w:tcBorders>
            <w:shd w:val="clear" w:color="auto" w:fill="auto"/>
            <w:vAlign w:val="center"/>
          </w:tcPr>
          <w:p>
            <w:pPr>
              <w:pStyle w:val="101"/>
              <w:rPr>
                <w:ins w:id="18803"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ins w:id="18804" w:author="ZTE, Fei Xue" w:date="2024-04-23T15:24:15Z"/>
        </w:trPr>
        <w:tc>
          <w:tcPr>
            <w:tcW w:w="3469" w:type="dxa"/>
            <w:gridSpan w:val="2"/>
            <w:tcBorders>
              <w:top w:val="single" w:color="auto" w:sz="4" w:space="0"/>
              <w:left w:val="single" w:color="auto" w:sz="4" w:space="0"/>
              <w:bottom w:val="single" w:color="auto" w:sz="4" w:space="0"/>
              <w:right w:val="single" w:color="auto" w:sz="4" w:space="0"/>
            </w:tcBorders>
          </w:tcPr>
          <w:p>
            <w:pPr>
              <w:pStyle w:val="99"/>
              <w:rPr>
                <w:ins w:id="18805" w:author="ZTE, Fei Xue" w:date="2024-04-23T15:24:15Z"/>
              </w:rPr>
            </w:pPr>
            <w:ins w:id="18806" w:author="ZTE, Fei Xue" w:date="2024-04-23T15:24:15Z">
              <w:r>
                <w:rPr>
                  <w:lang w:eastAsia="ja-JP"/>
                </w:rPr>
                <w:t>EPRE ratio of OCNG to OCNG DMRS</w:t>
              </w:r>
            </w:ins>
          </w:p>
        </w:tc>
        <w:tc>
          <w:tcPr>
            <w:tcW w:w="1062" w:type="dxa"/>
            <w:tcBorders>
              <w:top w:val="single" w:color="auto" w:sz="4" w:space="0"/>
              <w:left w:val="single" w:color="auto" w:sz="4" w:space="0"/>
              <w:bottom w:val="single" w:color="auto" w:sz="4" w:space="0"/>
              <w:right w:val="single" w:color="auto" w:sz="4" w:space="0"/>
            </w:tcBorders>
          </w:tcPr>
          <w:p>
            <w:pPr>
              <w:pStyle w:val="101"/>
              <w:rPr>
                <w:ins w:id="18807" w:author="ZTE, Fei Xue" w:date="2024-04-23T15:24:15Z"/>
              </w:rPr>
            </w:pPr>
            <w:ins w:id="18808" w:author="ZTE, Fei Xue" w:date="2024-04-23T15:24:15Z">
              <w:r>
                <w:rPr/>
                <w:t>dB</w:t>
              </w:r>
            </w:ins>
          </w:p>
        </w:tc>
        <w:tc>
          <w:tcPr>
            <w:tcW w:w="4395" w:type="dxa"/>
            <w:gridSpan w:val="5"/>
            <w:tcBorders>
              <w:top w:val="nil"/>
              <w:left w:val="single" w:color="auto" w:sz="4" w:space="0"/>
              <w:bottom w:val="single" w:color="auto" w:sz="4" w:space="0"/>
              <w:right w:val="single" w:color="auto" w:sz="4" w:space="0"/>
            </w:tcBorders>
            <w:shd w:val="clear" w:color="auto" w:fill="auto"/>
            <w:vAlign w:val="center"/>
          </w:tcPr>
          <w:p>
            <w:pPr>
              <w:pStyle w:val="101"/>
              <w:rPr>
                <w:ins w:id="18809"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18810" w:author="ZTE, Fei Xue" w:date="2024-04-23T15:24:15Z"/>
        </w:trPr>
        <w:tc>
          <w:tcPr>
            <w:tcW w:w="2263" w:type="dxa"/>
            <w:tcBorders>
              <w:top w:val="single" w:color="auto" w:sz="4" w:space="0"/>
              <w:left w:val="single" w:color="auto" w:sz="4" w:space="0"/>
              <w:bottom w:val="nil"/>
              <w:right w:val="single" w:color="auto" w:sz="4" w:space="0"/>
            </w:tcBorders>
            <w:shd w:val="clear" w:color="auto" w:fill="auto"/>
            <w:vAlign w:val="center"/>
          </w:tcPr>
          <w:p>
            <w:pPr>
              <w:pStyle w:val="99"/>
              <w:rPr>
                <w:ins w:id="18811" w:author="ZTE, Fei Xue" w:date="2024-04-23T15:24:15Z"/>
              </w:rPr>
            </w:pPr>
            <w:ins w:id="18812" w:author="ZTE, Fei Xue" w:date="2024-04-23T15:24:15Z">
              <w:r>
                <w:rPr>
                  <w:rFonts w:eastAsia="?? ??"/>
                </w:rPr>
                <w:t xml:space="preserve">SNR_SSB of </w:t>
              </w:r>
            </w:ins>
            <w:ins w:id="18813" w:author="ZTE, Fei Xue" w:date="2024-04-23T15:24:15Z">
              <w:r>
                <w:rPr/>
                <w:t>set q</w:t>
              </w:r>
            </w:ins>
            <w:ins w:id="18814" w:author="ZTE, Fei Xue" w:date="2024-04-23T15:24:15Z">
              <w:r>
                <w:rPr>
                  <w:vertAlign w:val="subscript"/>
                </w:rPr>
                <w:t>0</w:t>
              </w:r>
            </w:ins>
          </w:p>
        </w:tc>
        <w:tc>
          <w:tcPr>
            <w:tcW w:w="1206" w:type="dxa"/>
            <w:tcBorders>
              <w:top w:val="single" w:color="auto" w:sz="4" w:space="0"/>
              <w:left w:val="single" w:color="auto" w:sz="4" w:space="0"/>
              <w:bottom w:val="single" w:color="auto" w:sz="4" w:space="0"/>
              <w:right w:val="single" w:color="auto" w:sz="4" w:space="0"/>
            </w:tcBorders>
          </w:tcPr>
          <w:p>
            <w:pPr>
              <w:pStyle w:val="99"/>
              <w:rPr>
                <w:ins w:id="18815" w:author="ZTE, Fei Xue" w:date="2024-04-23T15:24:15Z"/>
              </w:rPr>
            </w:pPr>
            <w:ins w:id="18816" w:author="ZTE, Fei Xue" w:date="2024-04-23T15:24:15Z">
              <w:r>
                <w:rPr/>
                <w:t>Config 1</w:t>
              </w:r>
            </w:ins>
          </w:p>
        </w:tc>
        <w:tc>
          <w:tcPr>
            <w:tcW w:w="1062" w:type="dxa"/>
            <w:tcBorders>
              <w:top w:val="single" w:color="auto" w:sz="4" w:space="0"/>
              <w:left w:val="single" w:color="auto" w:sz="4" w:space="0"/>
              <w:bottom w:val="nil"/>
              <w:right w:val="single" w:color="auto" w:sz="4" w:space="0"/>
            </w:tcBorders>
            <w:shd w:val="clear" w:color="auto" w:fill="auto"/>
            <w:vAlign w:val="center"/>
          </w:tcPr>
          <w:p>
            <w:pPr>
              <w:pStyle w:val="101"/>
              <w:rPr>
                <w:ins w:id="18817" w:author="ZTE, Fei Xue" w:date="2024-04-23T15:24:15Z"/>
              </w:rPr>
            </w:pPr>
            <w:ins w:id="18818" w:author="ZTE, Fei Xue" w:date="2024-04-23T15:24:15Z">
              <w:r>
                <w:rPr/>
                <w:t>dB</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8819" w:author="ZTE, Fei Xue" w:date="2024-04-23T15:24:15Z"/>
              </w:rPr>
            </w:pPr>
            <w:ins w:id="18820" w:author="ZTE, Fei Xue" w:date="2024-04-23T15:24:15Z">
              <w:r>
                <w:rPr>
                  <w:rFonts w:eastAsia="MS Mincho"/>
                </w:rPr>
                <w:t>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8821" w:author="ZTE, Fei Xue" w:date="2024-04-23T15:24:15Z"/>
              </w:rPr>
            </w:pPr>
            <w:ins w:id="18822" w:author="ZTE, Fei Xue" w:date="2024-04-23T15:24:15Z">
              <w:r>
                <w:rPr>
                  <w:rFonts w:eastAsia="MS Mincho"/>
                </w:rPr>
                <w:t>-3</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8823" w:author="ZTE, Fei Xue" w:date="2024-04-23T15:24:15Z"/>
              </w:rPr>
            </w:pPr>
            <w:ins w:id="18824" w:author="ZTE, Fei Xue" w:date="2024-04-23T15:24:15Z">
              <w:r>
                <w:rPr>
                  <w:rFonts w:eastAsia="MS Mincho"/>
                </w:rPr>
                <w:t>-12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8825" w:author="ZTE, Fei Xue" w:date="2024-04-23T15:24:15Z"/>
              </w:rPr>
            </w:pPr>
            <w:ins w:id="18826" w:author="ZTE, Fei Xue" w:date="2024-04-23T15:24:15Z">
              <w:r>
                <w:rPr>
                  <w:rFonts w:eastAsia="MS Mincho"/>
                </w:rPr>
                <w:t>-12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8827" w:author="ZTE, Fei Xue" w:date="2024-04-23T15:24:15Z"/>
              </w:rPr>
            </w:pPr>
            <w:ins w:id="18828" w:author="ZTE, Fei Xue" w:date="2024-04-23T15:24:15Z">
              <w:r>
                <w:rPr>
                  <w:rFonts w:eastAsia="MS Mincho"/>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18829" w:author="ZTE, Fei Xue" w:date="2024-04-23T15:24:15Z"/>
        </w:trPr>
        <w:tc>
          <w:tcPr>
            <w:tcW w:w="2263" w:type="dxa"/>
            <w:tcBorders>
              <w:top w:val="nil"/>
              <w:left w:val="single" w:color="auto" w:sz="4" w:space="0"/>
              <w:bottom w:val="single" w:color="auto" w:sz="4" w:space="0"/>
              <w:right w:val="single" w:color="auto" w:sz="4" w:space="0"/>
            </w:tcBorders>
            <w:shd w:val="clear" w:color="auto" w:fill="auto"/>
            <w:vAlign w:val="center"/>
          </w:tcPr>
          <w:p>
            <w:pPr>
              <w:pStyle w:val="99"/>
              <w:rPr>
                <w:ins w:id="18830" w:author="ZTE, Fei Xue" w:date="2024-04-23T15:24:15Z"/>
              </w:rPr>
            </w:pPr>
          </w:p>
        </w:tc>
        <w:tc>
          <w:tcPr>
            <w:tcW w:w="1206" w:type="dxa"/>
            <w:tcBorders>
              <w:top w:val="single" w:color="auto" w:sz="4" w:space="0"/>
              <w:left w:val="single" w:color="auto" w:sz="4" w:space="0"/>
              <w:bottom w:val="single" w:color="auto" w:sz="4" w:space="0"/>
              <w:right w:val="single" w:color="auto" w:sz="4" w:space="0"/>
            </w:tcBorders>
          </w:tcPr>
          <w:p>
            <w:pPr>
              <w:pStyle w:val="99"/>
              <w:rPr>
                <w:ins w:id="18831" w:author="ZTE, Fei Xue" w:date="2024-04-23T15:24:15Z"/>
              </w:rPr>
            </w:pPr>
            <w:ins w:id="18832" w:author="ZTE, Fei Xue" w:date="2024-04-23T15:24:15Z">
              <w:r>
                <w:rPr/>
                <w:t>Config 2</w:t>
              </w:r>
            </w:ins>
          </w:p>
        </w:tc>
        <w:tc>
          <w:tcPr>
            <w:tcW w:w="1062" w:type="dxa"/>
            <w:tcBorders>
              <w:top w:val="nil"/>
              <w:left w:val="single" w:color="auto" w:sz="4" w:space="0"/>
              <w:bottom w:val="single" w:color="auto" w:sz="4" w:space="0"/>
              <w:right w:val="single" w:color="auto" w:sz="4" w:space="0"/>
            </w:tcBorders>
            <w:shd w:val="clear" w:color="auto" w:fill="auto"/>
            <w:vAlign w:val="center"/>
          </w:tcPr>
          <w:p>
            <w:pPr>
              <w:pStyle w:val="101"/>
              <w:rPr>
                <w:ins w:id="18833" w:author="ZTE, Fei Xue" w:date="2024-04-23T15:24:15Z"/>
              </w:rPr>
            </w:pPr>
          </w:p>
        </w:tc>
        <w:tc>
          <w:tcPr>
            <w:tcW w:w="879" w:type="dxa"/>
            <w:tcBorders>
              <w:top w:val="single" w:color="auto" w:sz="4" w:space="0"/>
              <w:left w:val="single" w:color="auto" w:sz="4" w:space="0"/>
              <w:bottom w:val="single" w:color="auto" w:sz="4" w:space="0"/>
              <w:right w:val="single" w:color="auto" w:sz="4" w:space="0"/>
            </w:tcBorders>
          </w:tcPr>
          <w:p>
            <w:pPr>
              <w:pStyle w:val="101"/>
              <w:rPr>
                <w:ins w:id="18834" w:author="ZTE, Fei Xue" w:date="2024-04-23T15:24:15Z"/>
              </w:rPr>
            </w:pPr>
            <w:ins w:id="18835" w:author="ZTE, Fei Xue" w:date="2024-04-23T15:24:15Z">
              <w:r>
                <w:rPr>
                  <w:rFonts w:eastAsia="MS Mincho"/>
                </w:rPr>
                <w:t>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8836" w:author="ZTE, Fei Xue" w:date="2024-04-23T15:24:15Z"/>
              </w:rPr>
            </w:pPr>
            <w:ins w:id="18837" w:author="ZTE, Fei Xue" w:date="2024-04-23T15:24:15Z">
              <w:r>
                <w:rPr>
                  <w:rFonts w:eastAsia="MS Mincho"/>
                </w:rPr>
                <w:t>-3</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8838" w:author="ZTE, Fei Xue" w:date="2024-04-23T15:24:15Z"/>
              </w:rPr>
            </w:pPr>
            <w:ins w:id="18839" w:author="ZTE, Fei Xue" w:date="2024-04-23T15:24:15Z">
              <w:r>
                <w:rPr>
                  <w:rFonts w:eastAsia="MS Mincho"/>
                </w:rPr>
                <w:t>-12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8840" w:author="ZTE, Fei Xue" w:date="2024-04-23T15:24:15Z"/>
              </w:rPr>
            </w:pPr>
            <w:ins w:id="18841" w:author="ZTE, Fei Xue" w:date="2024-04-23T15:24:15Z">
              <w:r>
                <w:rPr>
                  <w:rFonts w:eastAsia="MS Mincho"/>
                </w:rPr>
                <w:t>-12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8842" w:author="ZTE, Fei Xue" w:date="2024-04-23T15:24:15Z"/>
              </w:rPr>
            </w:pPr>
            <w:ins w:id="18843" w:author="ZTE, Fei Xue" w:date="2024-04-23T15:24:15Z">
              <w:r>
                <w:rPr>
                  <w:rFonts w:eastAsia="MS Mincho"/>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18844" w:author="ZTE, Fei Xue" w:date="2024-04-23T15:24:15Z"/>
        </w:trPr>
        <w:tc>
          <w:tcPr>
            <w:tcW w:w="2263" w:type="dxa"/>
            <w:tcBorders>
              <w:top w:val="single" w:color="auto" w:sz="4" w:space="0"/>
              <w:left w:val="single" w:color="auto" w:sz="4" w:space="0"/>
              <w:bottom w:val="nil"/>
              <w:right w:val="single" w:color="auto" w:sz="4" w:space="0"/>
            </w:tcBorders>
            <w:shd w:val="clear" w:color="auto" w:fill="auto"/>
            <w:vAlign w:val="center"/>
          </w:tcPr>
          <w:p>
            <w:pPr>
              <w:pStyle w:val="99"/>
              <w:rPr>
                <w:ins w:id="18845" w:author="ZTE, Fei Xue" w:date="2024-04-23T15:24:15Z"/>
              </w:rPr>
            </w:pPr>
            <w:ins w:id="18846" w:author="ZTE, Fei Xue" w:date="2024-04-23T15:24:15Z">
              <w:r>
                <w:rPr/>
                <w:t>SNR_SSB of set q</w:t>
              </w:r>
            </w:ins>
            <w:ins w:id="18847" w:author="ZTE, Fei Xue" w:date="2024-04-23T15:24:15Z">
              <w:r>
                <w:rPr>
                  <w:vertAlign w:val="subscript"/>
                </w:rPr>
                <w:t>1</w:t>
              </w:r>
            </w:ins>
          </w:p>
        </w:tc>
        <w:tc>
          <w:tcPr>
            <w:tcW w:w="1206" w:type="dxa"/>
            <w:tcBorders>
              <w:top w:val="single" w:color="auto" w:sz="4" w:space="0"/>
              <w:left w:val="single" w:color="auto" w:sz="4" w:space="0"/>
              <w:bottom w:val="single" w:color="auto" w:sz="4" w:space="0"/>
              <w:right w:val="single" w:color="auto" w:sz="4" w:space="0"/>
            </w:tcBorders>
          </w:tcPr>
          <w:p>
            <w:pPr>
              <w:pStyle w:val="99"/>
              <w:rPr>
                <w:ins w:id="18848" w:author="ZTE, Fei Xue" w:date="2024-04-23T15:24:15Z"/>
              </w:rPr>
            </w:pPr>
            <w:ins w:id="18849" w:author="ZTE, Fei Xue" w:date="2024-04-23T15:24:15Z">
              <w:r>
                <w:rPr/>
                <w:t>Config 1</w:t>
              </w:r>
            </w:ins>
          </w:p>
        </w:tc>
        <w:tc>
          <w:tcPr>
            <w:tcW w:w="1062" w:type="dxa"/>
            <w:tcBorders>
              <w:top w:val="single" w:color="auto" w:sz="4" w:space="0"/>
              <w:left w:val="single" w:color="auto" w:sz="4" w:space="0"/>
              <w:bottom w:val="nil"/>
              <w:right w:val="single" w:color="auto" w:sz="4" w:space="0"/>
            </w:tcBorders>
            <w:shd w:val="clear" w:color="auto" w:fill="auto"/>
            <w:vAlign w:val="center"/>
          </w:tcPr>
          <w:p>
            <w:pPr>
              <w:pStyle w:val="101"/>
              <w:rPr>
                <w:ins w:id="18850" w:author="ZTE, Fei Xue" w:date="2024-04-23T15:24:15Z"/>
              </w:rPr>
            </w:pPr>
            <w:ins w:id="18851" w:author="ZTE, Fei Xue" w:date="2024-04-23T15:24:15Z">
              <w:r>
                <w:rPr/>
                <w:t>dB</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8852" w:author="ZTE, Fei Xue" w:date="2024-04-23T15:24:15Z"/>
              </w:rPr>
            </w:pPr>
            <w:ins w:id="18853" w:author="ZTE, Fei Xue" w:date="2024-04-23T15:24:15Z">
              <w:r>
                <w:rPr>
                  <w:rFonts w:eastAsia="MS Mincho"/>
                </w:rPr>
                <w:t>0.2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8854" w:author="ZTE, Fei Xue" w:date="2024-04-23T15:24:15Z"/>
                <w:rFonts w:eastAsia="MS Mincho"/>
              </w:rPr>
            </w:pPr>
            <w:ins w:id="18855" w:author="ZTE, Fei Xue" w:date="2024-04-23T15:24:15Z">
              <w:r>
                <w:rPr>
                  <w:rFonts w:eastAsia="MS Mincho"/>
                </w:rPr>
                <w:t>0.2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8856" w:author="ZTE, Fei Xue" w:date="2024-04-23T15:24:15Z"/>
                <w:rFonts w:eastAsia="MS Mincho"/>
              </w:rPr>
            </w:pPr>
            <w:ins w:id="18857" w:author="ZTE, Fei Xue" w:date="2024-04-23T15:24:15Z">
              <w:r>
                <w:rPr>
                  <w:rFonts w:eastAsia="MS Mincho"/>
                </w:rPr>
                <w:t>20.2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8858" w:author="ZTE, Fei Xue" w:date="2024-04-23T15:24:15Z"/>
              </w:rPr>
            </w:pPr>
            <w:ins w:id="18859" w:author="ZTE, Fei Xue" w:date="2024-04-23T15:24:15Z">
              <w:r>
                <w:rPr>
                  <w:rFonts w:eastAsia="MS Mincho"/>
                </w:rPr>
                <w:t>20.2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8860" w:author="ZTE, Fei Xue" w:date="2024-04-23T15:24:15Z"/>
              </w:rPr>
            </w:pPr>
            <w:ins w:id="18861" w:author="ZTE, Fei Xue" w:date="2024-04-23T15:24:15Z">
              <w:r>
                <w:rPr>
                  <w:rFonts w:eastAsia="MS Mincho"/>
                </w:rPr>
                <w:t>20.2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18862" w:author="ZTE, Fei Xue" w:date="2024-04-23T15:24:15Z"/>
        </w:trPr>
        <w:tc>
          <w:tcPr>
            <w:tcW w:w="2263" w:type="dxa"/>
            <w:tcBorders>
              <w:top w:val="nil"/>
              <w:left w:val="single" w:color="auto" w:sz="4" w:space="0"/>
              <w:bottom w:val="single" w:color="auto" w:sz="4" w:space="0"/>
              <w:right w:val="single" w:color="auto" w:sz="4" w:space="0"/>
            </w:tcBorders>
            <w:shd w:val="clear" w:color="auto" w:fill="auto"/>
            <w:vAlign w:val="center"/>
          </w:tcPr>
          <w:p>
            <w:pPr>
              <w:pStyle w:val="99"/>
              <w:rPr>
                <w:ins w:id="18863" w:author="ZTE, Fei Xue" w:date="2024-04-23T15:24:15Z"/>
              </w:rPr>
            </w:pPr>
          </w:p>
        </w:tc>
        <w:tc>
          <w:tcPr>
            <w:tcW w:w="1206" w:type="dxa"/>
            <w:tcBorders>
              <w:top w:val="single" w:color="auto" w:sz="4" w:space="0"/>
              <w:left w:val="single" w:color="auto" w:sz="4" w:space="0"/>
              <w:bottom w:val="single" w:color="auto" w:sz="4" w:space="0"/>
              <w:right w:val="single" w:color="auto" w:sz="4" w:space="0"/>
            </w:tcBorders>
          </w:tcPr>
          <w:p>
            <w:pPr>
              <w:pStyle w:val="99"/>
              <w:rPr>
                <w:ins w:id="18864" w:author="ZTE, Fei Xue" w:date="2024-04-23T15:24:15Z"/>
              </w:rPr>
            </w:pPr>
            <w:ins w:id="18865" w:author="ZTE, Fei Xue" w:date="2024-04-23T15:24:15Z">
              <w:r>
                <w:rPr/>
                <w:t>Config 2</w:t>
              </w:r>
            </w:ins>
          </w:p>
        </w:tc>
        <w:tc>
          <w:tcPr>
            <w:tcW w:w="1062" w:type="dxa"/>
            <w:tcBorders>
              <w:top w:val="nil"/>
              <w:left w:val="single" w:color="auto" w:sz="4" w:space="0"/>
              <w:bottom w:val="single" w:color="auto" w:sz="4" w:space="0"/>
              <w:right w:val="single" w:color="auto" w:sz="4" w:space="0"/>
            </w:tcBorders>
            <w:shd w:val="clear" w:color="auto" w:fill="auto"/>
            <w:vAlign w:val="center"/>
          </w:tcPr>
          <w:p>
            <w:pPr>
              <w:pStyle w:val="101"/>
              <w:rPr>
                <w:ins w:id="18866" w:author="ZTE, Fei Xue" w:date="2024-04-23T15:24:15Z"/>
              </w:rPr>
            </w:pPr>
          </w:p>
        </w:tc>
        <w:tc>
          <w:tcPr>
            <w:tcW w:w="879" w:type="dxa"/>
            <w:tcBorders>
              <w:top w:val="single" w:color="auto" w:sz="4" w:space="0"/>
              <w:left w:val="single" w:color="auto" w:sz="4" w:space="0"/>
              <w:bottom w:val="single" w:color="auto" w:sz="4" w:space="0"/>
              <w:right w:val="single" w:color="auto" w:sz="4" w:space="0"/>
            </w:tcBorders>
          </w:tcPr>
          <w:p>
            <w:pPr>
              <w:pStyle w:val="101"/>
              <w:rPr>
                <w:ins w:id="18867" w:author="ZTE, Fei Xue" w:date="2024-04-23T15:24:15Z"/>
              </w:rPr>
            </w:pPr>
            <w:ins w:id="18868" w:author="ZTE, Fei Xue" w:date="2024-04-23T15:24:15Z">
              <w:r>
                <w:rPr>
                  <w:rFonts w:eastAsia="MS Mincho"/>
                </w:rPr>
                <w:t>0.2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8869" w:author="ZTE, Fei Xue" w:date="2024-04-23T15:24:15Z"/>
                <w:rFonts w:eastAsia="MS Mincho"/>
              </w:rPr>
            </w:pPr>
            <w:ins w:id="18870" w:author="ZTE, Fei Xue" w:date="2024-04-23T15:24:15Z">
              <w:r>
                <w:rPr>
                  <w:rFonts w:eastAsia="MS Mincho"/>
                </w:rPr>
                <w:t>0.2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8871" w:author="ZTE, Fei Xue" w:date="2024-04-23T15:24:15Z"/>
                <w:rFonts w:eastAsia="MS Mincho"/>
              </w:rPr>
            </w:pPr>
            <w:ins w:id="18872" w:author="ZTE, Fei Xue" w:date="2024-04-23T15:24:15Z">
              <w:r>
                <w:rPr>
                  <w:rFonts w:eastAsia="MS Mincho"/>
                </w:rPr>
                <w:t>20.2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8873" w:author="ZTE, Fei Xue" w:date="2024-04-23T15:24:15Z"/>
              </w:rPr>
            </w:pPr>
            <w:ins w:id="18874" w:author="ZTE, Fei Xue" w:date="2024-04-23T15:24:15Z">
              <w:r>
                <w:rPr>
                  <w:rFonts w:eastAsia="MS Mincho"/>
                </w:rPr>
                <w:t>20.2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8875" w:author="ZTE, Fei Xue" w:date="2024-04-23T15:24:15Z"/>
              </w:rPr>
            </w:pPr>
            <w:ins w:id="18876" w:author="ZTE, Fei Xue" w:date="2024-04-23T15:24:15Z">
              <w:r>
                <w:rPr>
                  <w:rFonts w:eastAsia="MS Mincho"/>
                </w:rPr>
                <w:t>20.2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18877" w:author="ZTE, Fei Xue" w:date="2024-04-23T15:24:15Z"/>
        </w:trPr>
        <w:tc>
          <w:tcPr>
            <w:tcW w:w="2263" w:type="dxa"/>
            <w:tcBorders>
              <w:left w:val="single" w:color="auto" w:sz="4" w:space="0"/>
              <w:bottom w:val="nil"/>
              <w:right w:val="single" w:color="auto" w:sz="4" w:space="0"/>
            </w:tcBorders>
            <w:shd w:val="clear" w:color="auto" w:fill="auto"/>
            <w:vAlign w:val="center"/>
          </w:tcPr>
          <w:p>
            <w:pPr>
              <w:pStyle w:val="99"/>
              <w:rPr>
                <w:ins w:id="18878" w:author="ZTE, Fei Xue" w:date="2024-04-23T15:24:15Z"/>
              </w:rPr>
            </w:pPr>
            <w:ins w:id="18879" w:author="ZTE, Fei Xue" w:date="2024-04-23T15:24:15Z">
              <w:r>
                <w:rPr/>
                <w:t>SSB_RP of set q</w:t>
              </w:r>
            </w:ins>
            <w:ins w:id="18880" w:author="ZTE, Fei Xue" w:date="2024-04-23T15:24:15Z">
              <w:r>
                <w:rPr>
                  <w:vertAlign w:val="subscript"/>
                </w:rPr>
                <w:t>1</w:t>
              </w:r>
            </w:ins>
          </w:p>
        </w:tc>
        <w:tc>
          <w:tcPr>
            <w:tcW w:w="1206" w:type="dxa"/>
            <w:tcBorders>
              <w:top w:val="single" w:color="auto" w:sz="4" w:space="0"/>
              <w:left w:val="single" w:color="auto" w:sz="4" w:space="0"/>
              <w:bottom w:val="single" w:color="auto" w:sz="4" w:space="0"/>
              <w:right w:val="single" w:color="auto" w:sz="4" w:space="0"/>
            </w:tcBorders>
          </w:tcPr>
          <w:p>
            <w:pPr>
              <w:pStyle w:val="99"/>
              <w:rPr>
                <w:ins w:id="18881" w:author="ZTE, Fei Xue" w:date="2024-04-23T15:24:15Z"/>
              </w:rPr>
            </w:pPr>
            <w:ins w:id="18882" w:author="ZTE, Fei Xue" w:date="2024-04-23T15:24:15Z">
              <w:r>
                <w:rPr/>
                <w:t>Config 1</w:t>
              </w:r>
            </w:ins>
          </w:p>
        </w:tc>
        <w:tc>
          <w:tcPr>
            <w:tcW w:w="1062" w:type="dxa"/>
            <w:tcBorders>
              <w:left w:val="single" w:color="auto" w:sz="4" w:space="0"/>
              <w:bottom w:val="nil"/>
              <w:right w:val="single" w:color="auto" w:sz="4" w:space="0"/>
            </w:tcBorders>
            <w:shd w:val="clear" w:color="auto" w:fill="auto"/>
          </w:tcPr>
          <w:p>
            <w:pPr>
              <w:pStyle w:val="101"/>
              <w:rPr>
                <w:ins w:id="18883" w:author="ZTE, Fei Xue" w:date="2024-04-23T15:24:15Z"/>
              </w:rPr>
            </w:pPr>
            <w:ins w:id="18884" w:author="ZTE, Fei Xue" w:date="2024-04-23T15:24:15Z">
              <w:r>
                <w:rPr/>
                <w:t>dBm/SSB</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8885" w:author="ZTE, Fei Xue" w:date="2024-04-23T15:24:15Z"/>
                <w:rFonts w:eastAsia="MS Mincho"/>
              </w:rPr>
            </w:pPr>
            <w:ins w:id="18886" w:author="ZTE, Fei Xue" w:date="2024-04-23T15:24:15Z">
              <w:r>
                <w:rPr>
                  <w:rFonts w:eastAsia="MS Mincho"/>
                </w:rPr>
                <w:t>-104.5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8887" w:author="ZTE, Fei Xue" w:date="2024-04-23T15:24:15Z"/>
                <w:rFonts w:eastAsia="MS Mincho"/>
              </w:rPr>
            </w:pPr>
            <w:ins w:id="18888" w:author="ZTE, Fei Xue" w:date="2024-04-23T15:24:15Z">
              <w:r>
                <w:rPr>
                  <w:rFonts w:eastAsia="MS Mincho"/>
                </w:rPr>
                <w:t>-104.5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8889" w:author="ZTE, Fei Xue" w:date="2024-04-23T15:24:15Z"/>
                <w:rFonts w:eastAsia="MS Mincho"/>
              </w:rPr>
            </w:pPr>
            <w:ins w:id="18890" w:author="ZTE, Fei Xue" w:date="2024-04-23T15:24:15Z">
              <w:r>
                <w:rPr>
                  <w:rFonts w:eastAsia="MS Mincho"/>
                </w:rPr>
                <w:t>-84.5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8891" w:author="ZTE, Fei Xue" w:date="2024-04-23T15:24:15Z"/>
                <w:rFonts w:eastAsia="MS Mincho"/>
              </w:rPr>
            </w:pPr>
            <w:ins w:id="18892" w:author="ZTE, Fei Xue" w:date="2024-04-23T15:24:15Z">
              <w:r>
                <w:rPr>
                  <w:rFonts w:eastAsia="MS Mincho"/>
                </w:rPr>
                <w:t>-84.5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8893" w:author="ZTE, Fei Xue" w:date="2024-04-23T15:24:15Z"/>
                <w:rFonts w:eastAsia="MS Mincho"/>
              </w:rPr>
            </w:pPr>
            <w:ins w:id="18894" w:author="ZTE, Fei Xue" w:date="2024-04-23T15:24:15Z">
              <w:r>
                <w:rPr>
                  <w:rFonts w:eastAsia="MS Mincho"/>
                </w:rPr>
                <w:t>-84.5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18895" w:author="ZTE, Fei Xue" w:date="2024-04-23T15:24:15Z"/>
        </w:trPr>
        <w:tc>
          <w:tcPr>
            <w:tcW w:w="2263" w:type="dxa"/>
            <w:tcBorders>
              <w:top w:val="nil"/>
              <w:left w:val="single" w:color="auto" w:sz="4" w:space="0"/>
              <w:bottom w:val="single" w:color="auto" w:sz="4" w:space="0"/>
              <w:right w:val="single" w:color="auto" w:sz="4" w:space="0"/>
            </w:tcBorders>
            <w:shd w:val="clear" w:color="auto" w:fill="auto"/>
            <w:vAlign w:val="center"/>
          </w:tcPr>
          <w:p>
            <w:pPr>
              <w:pStyle w:val="99"/>
              <w:rPr>
                <w:ins w:id="18896" w:author="ZTE, Fei Xue" w:date="2024-04-23T15:24:15Z"/>
              </w:rPr>
            </w:pPr>
          </w:p>
        </w:tc>
        <w:tc>
          <w:tcPr>
            <w:tcW w:w="1206" w:type="dxa"/>
            <w:tcBorders>
              <w:top w:val="single" w:color="auto" w:sz="4" w:space="0"/>
              <w:left w:val="single" w:color="auto" w:sz="4" w:space="0"/>
              <w:bottom w:val="single" w:color="auto" w:sz="4" w:space="0"/>
              <w:right w:val="single" w:color="auto" w:sz="4" w:space="0"/>
            </w:tcBorders>
          </w:tcPr>
          <w:p>
            <w:pPr>
              <w:pStyle w:val="99"/>
              <w:rPr>
                <w:ins w:id="18897" w:author="ZTE, Fei Xue" w:date="2024-04-23T15:24:15Z"/>
              </w:rPr>
            </w:pPr>
            <w:ins w:id="18898" w:author="ZTE, Fei Xue" w:date="2024-04-23T15:24:15Z">
              <w:r>
                <w:rPr/>
                <w:t>Config 2</w:t>
              </w:r>
            </w:ins>
          </w:p>
        </w:tc>
        <w:tc>
          <w:tcPr>
            <w:tcW w:w="1062" w:type="dxa"/>
            <w:tcBorders>
              <w:top w:val="nil"/>
              <w:left w:val="single" w:color="auto" w:sz="4" w:space="0"/>
              <w:bottom w:val="single" w:color="auto" w:sz="4" w:space="0"/>
              <w:right w:val="single" w:color="auto" w:sz="4" w:space="0"/>
            </w:tcBorders>
            <w:shd w:val="clear" w:color="auto" w:fill="auto"/>
          </w:tcPr>
          <w:p>
            <w:pPr>
              <w:pStyle w:val="101"/>
              <w:rPr>
                <w:ins w:id="18899" w:author="ZTE, Fei Xue" w:date="2024-04-23T15:24:15Z"/>
              </w:rPr>
            </w:pPr>
            <w:ins w:id="18900" w:author="ZTE, Fei Xue" w:date="2024-04-23T15:24:15Z">
              <w:r>
                <w:rPr/>
                <w:t>SCS</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8901" w:author="ZTE, Fei Xue" w:date="2024-04-23T15:24:15Z"/>
                <w:rFonts w:eastAsia="MS Mincho"/>
              </w:rPr>
            </w:pPr>
            <w:ins w:id="18902" w:author="ZTE, Fei Xue" w:date="2024-04-23T15:24:15Z">
              <w:r>
                <w:rPr>
                  <w:rFonts w:eastAsia="MS Mincho"/>
                </w:rPr>
                <w:t>-101.5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8903" w:author="ZTE, Fei Xue" w:date="2024-04-23T15:24:15Z"/>
                <w:rFonts w:eastAsia="MS Mincho"/>
              </w:rPr>
            </w:pPr>
            <w:ins w:id="18904" w:author="ZTE, Fei Xue" w:date="2024-04-23T15:24:15Z">
              <w:r>
                <w:rPr>
                  <w:rFonts w:eastAsia="MS Mincho"/>
                </w:rPr>
                <w:t>-101.5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8905" w:author="ZTE, Fei Xue" w:date="2024-04-23T15:24:15Z"/>
                <w:rFonts w:eastAsia="MS Mincho"/>
              </w:rPr>
            </w:pPr>
            <w:ins w:id="18906" w:author="ZTE, Fei Xue" w:date="2024-04-23T15:24:15Z">
              <w:r>
                <w:rPr>
                  <w:rFonts w:eastAsia="MS Mincho"/>
                </w:rPr>
                <w:t>-81.5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8907" w:author="ZTE, Fei Xue" w:date="2024-04-23T15:24:15Z"/>
                <w:rFonts w:eastAsia="MS Mincho"/>
              </w:rPr>
            </w:pPr>
            <w:ins w:id="18908" w:author="ZTE, Fei Xue" w:date="2024-04-23T15:24:15Z">
              <w:r>
                <w:rPr>
                  <w:rFonts w:eastAsia="MS Mincho"/>
                </w:rPr>
                <w:t>-81.5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8909" w:author="ZTE, Fei Xue" w:date="2024-04-23T15:24:15Z"/>
                <w:rFonts w:eastAsia="MS Mincho"/>
              </w:rPr>
            </w:pPr>
            <w:ins w:id="18910" w:author="ZTE, Fei Xue" w:date="2024-04-23T15:24:15Z">
              <w:r>
                <w:rPr>
                  <w:rFonts w:eastAsia="MS Mincho"/>
                </w:rPr>
                <w:t>-81.5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 w:hRule="atLeast"/>
          <w:jc w:val="center"/>
          <w:ins w:id="18911" w:author="ZTE, Fei Xue" w:date="2024-04-23T15:24:15Z"/>
        </w:trPr>
        <w:tc>
          <w:tcPr>
            <w:tcW w:w="2263" w:type="dxa"/>
            <w:tcBorders>
              <w:top w:val="single" w:color="auto" w:sz="4" w:space="0"/>
              <w:left w:val="single" w:color="auto" w:sz="4" w:space="0"/>
              <w:bottom w:val="nil"/>
              <w:right w:val="single" w:color="auto" w:sz="4" w:space="0"/>
            </w:tcBorders>
            <w:shd w:val="clear" w:color="auto" w:fill="auto"/>
            <w:vAlign w:val="center"/>
          </w:tcPr>
          <w:p>
            <w:pPr>
              <w:pStyle w:val="99"/>
              <w:rPr>
                <w:ins w:id="18912" w:author="ZTE, Fei Xue" w:date="2024-04-23T15:24:15Z"/>
              </w:rPr>
            </w:pPr>
            <w:ins w:id="18913" w:author="ZTE, Fei Xue" w:date="2024-04-23T15:24:15Z"/>
            <w:ins w:id="18914" w:author="ZTE, Fei Xue" w:date="2024-04-23T15:24:15Z"/>
            <w:ins w:id="18915" w:author="ZTE, Fei Xue" w:date="2024-04-23T15:24:15Z"/>
            <w:ins w:id="18916" w:author="ZTE, Fei Xue" w:date="2024-04-23T15:24:15Z">
              <w:r>
                <w:rPr>
                  <w:position w:val="-12"/>
                </w:rPr>
                <w:object>
                  <v:shape id="_x0000_i1068" o:spt="75" type="#_x0000_t75" style="height:20.25pt;width:20.25pt;" o:ole="t" filled="f" o:preferrelative="t" stroked="f" coordsize="21600,21600">
                    <v:path/>
                    <v:fill on="f" focussize="0,0"/>
                    <v:stroke on="f" joinstyle="miter"/>
                    <v:imagedata r:id="rId42" o:title=""/>
                    <o:lock v:ext="edit" aspectratio="t"/>
                    <w10:wrap type="none"/>
                    <w10:anchorlock/>
                  </v:shape>
                  <o:OLEObject Type="Embed" ProgID="Equation.3" ShapeID="_x0000_i1068" DrawAspect="Content" ObjectID="_1468075768" r:id="rId64">
                    <o:LockedField>false</o:LockedField>
                  </o:OLEObject>
                </w:object>
              </w:r>
            </w:ins>
            <w:ins w:id="18918" w:author="ZTE, Fei Xue" w:date="2024-04-23T15:24:15Z"/>
          </w:p>
        </w:tc>
        <w:tc>
          <w:tcPr>
            <w:tcW w:w="1206" w:type="dxa"/>
            <w:tcBorders>
              <w:top w:val="single" w:color="auto" w:sz="4" w:space="0"/>
              <w:left w:val="single" w:color="auto" w:sz="4" w:space="0"/>
              <w:bottom w:val="single" w:color="auto" w:sz="4" w:space="0"/>
              <w:right w:val="single" w:color="auto" w:sz="4" w:space="0"/>
            </w:tcBorders>
          </w:tcPr>
          <w:p>
            <w:pPr>
              <w:pStyle w:val="99"/>
              <w:rPr>
                <w:ins w:id="18919" w:author="ZTE, Fei Xue" w:date="2024-04-23T15:24:15Z"/>
              </w:rPr>
            </w:pPr>
            <w:ins w:id="18920" w:author="ZTE, Fei Xue" w:date="2024-04-23T15:24:15Z">
              <w:r>
                <w:rPr/>
                <w:t>Config 1</w:t>
              </w:r>
            </w:ins>
          </w:p>
        </w:tc>
        <w:tc>
          <w:tcPr>
            <w:tcW w:w="1062" w:type="dxa"/>
            <w:tcBorders>
              <w:top w:val="single" w:color="auto" w:sz="4" w:space="0"/>
              <w:left w:val="single" w:color="auto" w:sz="4" w:space="0"/>
              <w:bottom w:val="nil"/>
              <w:right w:val="single" w:color="auto" w:sz="4" w:space="0"/>
            </w:tcBorders>
            <w:shd w:val="clear" w:color="auto" w:fill="auto"/>
          </w:tcPr>
          <w:p>
            <w:pPr>
              <w:pStyle w:val="101"/>
              <w:rPr>
                <w:ins w:id="18921" w:author="ZTE, Fei Xue" w:date="2024-04-23T15:24:15Z"/>
              </w:rPr>
            </w:pPr>
            <w:ins w:id="18922" w:author="ZTE, Fei Xue" w:date="2024-04-23T15:24:15Z">
              <w:r>
                <w:rPr/>
                <w:t>dBm/120 KHz</w:t>
              </w:r>
            </w:ins>
          </w:p>
        </w:tc>
        <w:tc>
          <w:tcPr>
            <w:tcW w:w="4395" w:type="dxa"/>
            <w:gridSpan w:val="5"/>
            <w:tcBorders>
              <w:top w:val="single" w:color="auto" w:sz="4" w:space="0"/>
              <w:left w:val="single" w:color="auto" w:sz="4" w:space="0"/>
              <w:bottom w:val="single" w:color="auto" w:sz="4" w:space="0"/>
              <w:right w:val="single" w:color="auto" w:sz="4" w:space="0"/>
            </w:tcBorders>
          </w:tcPr>
          <w:p>
            <w:pPr>
              <w:pStyle w:val="101"/>
              <w:rPr>
                <w:ins w:id="18923" w:author="ZTE, Fei Xue" w:date="2024-04-23T15:24:15Z"/>
              </w:rPr>
            </w:pPr>
            <w:ins w:id="18924" w:author="ZTE, Fei Xue" w:date="2024-04-23T15:24:15Z">
              <w:r>
                <w:rPr/>
                <w:t>-104.7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 w:hRule="atLeast"/>
          <w:jc w:val="center"/>
          <w:ins w:id="18925" w:author="ZTE, Fei Xue" w:date="2024-04-23T15:24:15Z"/>
        </w:trPr>
        <w:tc>
          <w:tcPr>
            <w:tcW w:w="2263" w:type="dxa"/>
            <w:tcBorders>
              <w:top w:val="nil"/>
              <w:left w:val="single" w:color="auto" w:sz="4" w:space="0"/>
              <w:bottom w:val="single" w:color="auto" w:sz="4" w:space="0"/>
              <w:right w:val="single" w:color="auto" w:sz="4" w:space="0"/>
            </w:tcBorders>
            <w:shd w:val="clear" w:color="auto" w:fill="auto"/>
            <w:vAlign w:val="center"/>
          </w:tcPr>
          <w:p>
            <w:pPr>
              <w:pStyle w:val="99"/>
              <w:rPr>
                <w:ins w:id="18926" w:author="ZTE, Fei Xue" w:date="2024-04-23T15:24:15Z"/>
              </w:rPr>
            </w:pPr>
          </w:p>
        </w:tc>
        <w:tc>
          <w:tcPr>
            <w:tcW w:w="1206" w:type="dxa"/>
            <w:tcBorders>
              <w:top w:val="single" w:color="auto" w:sz="4" w:space="0"/>
              <w:left w:val="single" w:color="auto" w:sz="4" w:space="0"/>
              <w:bottom w:val="single" w:color="auto" w:sz="4" w:space="0"/>
              <w:right w:val="single" w:color="auto" w:sz="4" w:space="0"/>
            </w:tcBorders>
          </w:tcPr>
          <w:p>
            <w:pPr>
              <w:pStyle w:val="99"/>
              <w:rPr>
                <w:ins w:id="18927" w:author="ZTE, Fei Xue" w:date="2024-04-23T15:24:15Z"/>
              </w:rPr>
            </w:pPr>
            <w:ins w:id="18928" w:author="ZTE, Fei Xue" w:date="2024-04-23T15:24:15Z">
              <w:r>
                <w:rPr/>
                <w:t>Config 2</w:t>
              </w:r>
            </w:ins>
          </w:p>
        </w:tc>
        <w:tc>
          <w:tcPr>
            <w:tcW w:w="1062" w:type="dxa"/>
            <w:tcBorders>
              <w:top w:val="nil"/>
              <w:left w:val="single" w:color="auto" w:sz="4" w:space="0"/>
              <w:bottom w:val="single" w:color="auto" w:sz="4" w:space="0"/>
              <w:right w:val="single" w:color="auto" w:sz="4" w:space="0"/>
            </w:tcBorders>
            <w:shd w:val="clear" w:color="auto" w:fill="auto"/>
            <w:vAlign w:val="center"/>
          </w:tcPr>
          <w:p>
            <w:pPr>
              <w:pStyle w:val="101"/>
              <w:rPr>
                <w:ins w:id="18929" w:author="ZTE, Fei Xue" w:date="2024-04-23T15:24:15Z"/>
              </w:rPr>
            </w:pPr>
          </w:p>
        </w:tc>
        <w:tc>
          <w:tcPr>
            <w:tcW w:w="4395" w:type="dxa"/>
            <w:gridSpan w:val="5"/>
            <w:tcBorders>
              <w:top w:val="single" w:color="auto" w:sz="4" w:space="0"/>
              <w:left w:val="single" w:color="auto" w:sz="4" w:space="0"/>
              <w:bottom w:val="single" w:color="auto" w:sz="4" w:space="0"/>
              <w:right w:val="single" w:color="auto" w:sz="4" w:space="0"/>
            </w:tcBorders>
          </w:tcPr>
          <w:p>
            <w:pPr>
              <w:pStyle w:val="101"/>
              <w:rPr>
                <w:ins w:id="18930" w:author="ZTE, Fei Xue" w:date="2024-04-23T15:24:15Z"/>
              </w:rPr>
            </w:pPr>
            <w:ins w:id="18931" w:author="ZTE, Fei Xue" w:date="2024-04-23T15:24:15Z">
              <w:r>
                <w:rPr/>
                <w:t>-104.7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ins w:id="18932" w:author="ZTE, Fei Xue" w:date="2024-04-23T15:24:15Z"/>
        </w:trPr>
        <w:tc>
          <w:tcPr>
            <w:tcW w:w="3469" w:type="dxa"/>
            <w:gridSpan w:val="2"/>
            <w:tcBorders>
              <w:top w:val="single" w:color="auto" w:sz="4" w:space="0"/>
              <w:left w:val="single" w:color="auto" w:sz="4" w:space="0"/>
              <w:bottom w:val="single" w:color="auto" w:sz="4" w:space="0"/>
              <w:right w:val="single" w:color="auto" w:sz="4" w:space="0"/>
            </w:tcBorders>
          </w:tcPr>
          <w:p>
            <w:pPr>
              <w:pStyle w:val="99"/>
              <w:rPr>
                <w:ins w:id="18933" w:author="ZTE, Fei Xue" w:date="2024-04-23T15:24:15Z"/>
              </w:rPr>
            </w:pPr>
            <w:ins w:id="18934" w:author="ZTE, Fei Xue" w:date="2024-04-23T15:24:15Z">
              <w:r>
                <w:rPr>
                  <w:rFonts w:eastAsia="?? ??"/>
                </w:rPr>
                <w:t>Propagation condition</w:t>
              </w:r>
            </w:ins>
          </w:p>
        </w:tc>
        <w:tc>
          <w:tcPr>
            <w:tcW w:w="1062" w:type="dxa"/>
            <w:tcBorders>
              <w:top w:val="single" w:color="auto" w:sz="4" w:space="0"/>
              <w:left w:val="single" w:color="auto" w:sz="4" w:space="0"/>
              <w:bottom w:val="single" w:color="auto" w:sz="4" w:space="0"/>
              <w:right w:val="single" w:color="auto" w:sz="4" w:space="0"/>
            </w:tcBorders>
          </w:tcPr>
          <w:p>
            <w:pPr>
              <w:pStyle w:val="101"/>
              <w:rPr>
                <w:ins w:id="18935" w:author="ZTE, Fei Xue" w:date="2024-04-23T15:24:15Z"/>
              </w:rPr>
            </w:pPr>
          </w:p>
        </w:tc>
        <w:tc>
          <w:tcPr>
            <w:tcW w:w="4395" w:type="dxa"/>
            <w:gridSpan w:val="5"/>
            <w:tcBorders>
              <w:top w:val="single" w:color="auto" w:sz="4" w:space="0"/>
              <w:left w:val="single" w:color="auto" w:sz="4" w:space="0"/>
              <w:bottom w:val="single" w:color="auto" w:sz="4" w:space="0"/>
              <w:right w:val="single" w:color="auto" w:sz="4" w:space="0"/>
            </w:tcBorders>
          </w:tcPr>
          <w:p>
            <w:pPr>
              <w:pStyle w:val="101"/>
              <w:rPr>
                <w:ins w:id="18936" w:author="ZTE, Fei Xue" w:date="2024-04-23T15:24:15Z"/>
                <w:rFonts w:eastAsia="MS Mincho"/>
              </w:rPr>
            </w:pPr>
            <w:ins w:id="18937" w:author="ZTE, Fei Xue" w:date="2024-04-23T15:24:15Z">
              <w:r>
                <w:rPr>
                  <w:rFonts w:eastAsia="MS Mincho"/>
                </w:rPr>
                <w:t>TDL-A 30ns 75Hz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1" w:hRule="atLeast"/>
          <w:jc w:val="center"/>
          <w:ins w:id="18938" w:author="ZTE, Fei Xue" w:date="2024-04-23T15:24:15Z"/>
        </w:trPr>
        <w:tc>
          <w:tcPr>
            <w:tcW w:w="8926" w:type="dxa"/>
            <w:gridSpan w:val="8"/>
            <w:tcBorders>
              <w:top w:val="single" w:color="auto" w:sz="4" w:space="0"/>
              <w:left w:val="single" w:color="auto" w:sz="4" w:space="0"/>
              <w:bottom w:val="single" w:color="auto" w:sz="4" w:space="0"/>
              <w:right w:val="single" w:color="auto" w:sz="4" w:space="0"/>
            </w:tcBorders>
          </w:tcPr>
          <w:p>
            <w:pPr>
              <w:pStyle w:val="114"/>
              <w:rPr>
                <w:ins w:id="18939" w:author="ZTE, Fei Xue" w:date="2024-04-23T15:24:15Z"/>
              </w:rPr>
            </w:pPr>
            <w:ins w:id="18940" w:author="ZTE, Fei Xue" w:date="2024-04-23T15:24:15Z">
              <w:r>
                <w:rPr/>
                <w:t>Note 1:</w:t>
              </w:r>
            </w:ins>
            <w:ins w:id="18941" w:author="ZTE, Fei Xue" w:date="2024-04-23T15:24:15Z">
              <w:r>
                <w:rPr/>
                <w:tab/>
              </w:r>
            </w:ins>
            <w:ins w:id="18942" w:author="ZTE, Fei Xue" w:date="2024-04-23T15:24:15Z">
              <w:r>
                <w:rPr/>
                <w:t>OCNG shall be used such that the resources in Cell 1 are fully allocated and a constant total transmitted power spectral density is achieved for all OFDM symbols.</w:t>
              </w:r>
            </w:ins>
          </w:p>
          <w:p>
            <w:pPr>
              <w:pStyle w:val="114"/>
              <w:rPr>
                <w:ins w:id="18943" w:author="ZTE, Fei Xue" w:date="2024-04-23T15:24:15Z"/>
              </w:rPr>
            </w:pPr>
            <w:ins w:id="18944" w:author="ZTE, Fei Xue" w:date="2024-04-23T15:24:15Z">
              <w:r>
                <w:rPr/>
                <w:t>Note 2:</w:t>
              </w:r>
            </w:ins>
            <w:ins w:id="18945" w:author="ZTE, Fei Xue" w:date="2024-04-23T15:24:15Z">
              <w:r>
                <w:rPr/>
                <w:tab/>
              </w:r>
            </w:ins>
            <w:ins w:id="18946" w:author="ZTE, Fei Xue" w:date="2024-04-23T15:24:15Z">
              <w:r>
                <w:rPr/>
                <w:t xml:space="preserve">The uplink resources for CSI reporting are assigned to the </w:t>
              </w:r>
            </w:ins>
            <w:ins w:id="18947" w:author="ZTE, Fei Xue" w:date="2024-04-23T15:24:15Z">
              <w:r>
                <w:rPr>
                  <w:rFonts w:hint="eastAsia" w:eastAsia="宋体"/>
                  <w:lang w:eastAsia="zh-CN"/>
                </w:rPr>
                <w:t>NCR</w:t>
              </w:r>
            </w:ins>
            <w:ins w:id="18948" w:author="ZTE, Fei Xue" w:date="2024-04-23T15:24:15Z">
              <w:r>
                <w:rPr/>
                <w:t>-MT prior to the start of time period T1.</w:t>
              </w:r>
            </w:ins>
          </w:p>
          <w:p>
            <w:pPr>
              <w:pStyle w:val="114"/>
              <w:rPr>
                <w:ins w:id="18949" w:author="ZTE, Fei Xue" w:date="2024-04-23T15:24:15Z"/>
              </w:rPr>
            </w:pPr>
            <w:ins w:id="18950" w:author="ZTE, Fei Xue" w:date="2024-04-23T15:24:15Z">
              <w:r>
                <w:rPr/>
                <w:t>Note 3:</w:t>
              </w:r>
            </w:ins>
            <w:ins w:id="18951" w:author="ZTE, Fei Xue" w:date="2024-04-23T15:24:15Z">
              <w:r>
                <w:rPr/>
                <w:tab/>
              </w:r>
            </w:ins>
            <w:ins w:id="18952" w:author="ZTE, Fei Xue" w:date="2024-04-23T15:24:15Z">
              <w:r>
                <w:rPr/>
                <w:t xml:space="preserve">NZP CSI-RS resource set configuration for CSI reporting are assigned to the </w:t>
              </w:r>
            </w:ins>
            <w:ins w:id="18953" w:author="ZTE, Fei Xue" w:date="2024-04-23T15:24:15Z">
              <w:r>
                <w:rPr>
                  <w:rFonts w:hint="eastAsia" w:eastAsia="宋体"/>
                  <w:lang w:eastAsia="zh-CN"/>
                </w:rPr>
                <w:t>NCR</w:t>
              </w:r>
            </w:ins>
            <w:ins w:id="18954" w:author="ZTE, Fei Xue" w:date="2024-04-23T15:24:15Z">
              <w:r>
                <w:rPr/>
                <w:t>-MT prior to the start of time period T1.</w:t>
              </w:r>
            </w:ins>
          </w:p>
          <w:p>
            <w:pPr>
              <w:pStyle w:val="114"/>
              <w:rPr>
                <w:ins w:id="18955" w:author="ZTE, Fei Xue" w:date="2024-04-23T15:24:15Z"/>
              </w:rPr>
            </w:pPr>
            <w:ins w:id="18956" w:author="ZTE, Fei Xue" w:date="2024-04-23T15:24:15Z">
              <w:r>
                <w:rPr/>
                <w:t>Note 4:</w:t>
              </w:r>
            </w:ins>
            <w:ins w:id="18957" w:author="ZTE, Fei Xue" w:date="2024-04-23T15:24:15Z">
              <w:r>
                <w:rPr/>
                <w:tab/>
              </w:r>
            </w:ins>
            <w:ins w:id="18958" w:author="ZTE, Fei Xue" w:date="2024-04-23T15:24:15Z">
              <w:r>
                <w:rPr/>
                <w:t>Void</w:t>
              </w:r>
            </w:ins>
          </w:p>
          <w:p>
            <w:pPr>
              <w:pStyle w:val="114"/>
              <w:rPr>
                <w:ins w:id="18959" w:author="ZTE, Fei Xue" w:date="2024-04-23T15:24:15Z"/>
              </w:rPr>
            </w:pPr>
            <w:ins w:id="18960" w:author="ZTE, Fei Xue" w:date="2024-04-23T15:24:15Z">
              <w:r>
                <w:rPr/>
                <w:t>Note 5:</w:t>
              </w:r>
            </w:ins>
            <w:ins w:id="18961" w:author="ZTE, Fei Xue" w:date="2024-04-23T15:24:15Z">
              <w:r>
                <w:rPr/>
                <w:tab/>
              </w:r>
            </w:ins>
            <w:ins w:id="18962" w:author="ZTE, Fei Xue" w:date="2024-04-23T15:24:15Z">
              <w:r>
                <w:rPr/>
                <w:t>The timers and layer 3 filtering related parameters are configured prior to the start of time period T1.</w:t>
              </w:r>
            </w:ins>
          </w:p>
          <w:p>
            <w:pPr>
              <w:pStyle w:val="114"/>
              <w:rPr>
                <w:ins w:id="18963" w:author="ZTE, Fei Xue" w:date="2024-04-23T15:24:15Z"/>
              </w:rPr>
            </w:pPr>
            <w:ins w:id="18964" w:author="ZTE, Fei Xue" w:date="2024-04-23T15:24:15Z">
              <w:r>
                <w:rPr/>
                <w:t>Note 6:</w:t>
              </w:r>
            </w:ins>
            <w:ins w:id="18965" w:author="ZTE, Fei Xue" w:date="2024-04-23T15:24:15Z">
              <w:r>
                <w:rPr/>
                <w:tab/>
              </w:r>
            </w:ins>
            <w:ins w:id="18966" w:author="ZTE, Fei Xue" w:date="2024-04-23T15:24:15Z">
              <w:r>
                <w:rPr/>
                <w:t xml:space="preserve">The signal contains PDCCH for </w:t>
              </w:r>
            </w:ins>
            <w:ins w:id="18967" w:author="ZTE, Fei Xue" w:date="2024-04-23T15:24:15Z">
              <w:r>
                <w:rPr>
                  <w:rFonts w:hint="eastAsia" w:eastAsia="宋体"/>
                  <w:lang w:eastAsia="zh-CN"/>
                </w:rPr>
                <w:t>NCR</w:t>
              </w:r>
            </w:ins>
            <w:ins w:id="18968" w:author="ZTE, Fei Xue" w:date="2024-04-23T15:24:15Z">
              <w:r>
                <w:rPr/>
                <w:t>-MTs other than the device under test as part of OCNG.</w:t>
              </w:r>
            </w:ins>
          </w:p>
          <w:p>
            <w:pPr>
              <w:pStyle w:val="114"/>
              <w:rPr>
                <w:ins w:id="18969" w:author="ZTE, Fei Xue" w:date="2024-04-23T15:24:15Z"/>
              </w:rPr>
            </w:pPr>
            <w:ins w:id="18970" w:author="ZTE, Fei Xue" w:date="2024-04-23T15:24:15Z">
              <w:r>
                <w:rPr/>
                <w:t>Note 7:</w:t>
              </w:r>
            </w:ins>
            <w:ins w:id="18971" w:author="ZTE, Fei Xue" w:date="2024-04-23T15:24:15Z">
              <w:r>
                <w:rPr/>
                <w:tab/>
              </w:r>
            </w:ins>
            <w:ins w:id="18972" w:author="ZTE, Fei Xue" w:date="2024-04-23T15:24:15Z">
              <w:r>
                <w:rPr/>
                <w:t>SNR levels correspond to the signal to noise ratio over the SSS REs.</w:t>
              </w:r>
            </w:ins>
          </w:p>
          <w:p>
            <w:pPr>
              <w:pStyle w:val="114"/>
              <w:rPr>
                <w:ins w:id="18973" w:author="ZTE, Fei Xue" w:date="2024-04-23T15:24:15Z"/>
              </w:rPr>
            </w:pPr>
            <w:ins w:id="18974" w:author="ZTE, Fei Xue" w:date="2024-04-23T15:24:15Z">
              <w:r>
                <w:rPr/>
                <w:t>Note 8:</w:t>
              </w:r>
            </w:ins>
            <w:ins w:id="18975" w:author="ZTE, Fei Xue" w:date="2024-04-23T15:24:15Z">
              <w:r>
                <w:rPr/>
                <w:tab/>
              </w:r>
            </w:ins>
            <w:ins w:id="18976" w:author="ZTE, Fei Xue" w:date="2024-04-23T15:24:15Z">
              <w:r>
                <w:rPr/>
                <w:t>The SNR in time periods T1, T2, T3, T4 and T5 is denoted as SNR1, SNR2 and SNR3 respectively in figure G.2.3.2.X.1-1.</w:t>
              </w:r>
            </w:ins>
          </w:p>
          <w:p>
            <w:pPr>
              <w:pStyle w:val="114"/>
              <w:rPr>
                <w:ins w:id="18977" w:author="ZTE, Fei Xue" w:date="2024-04-23T15:24:15Z"/>
              </w:rPr>
            </w:pPr>
            <w:ins w:id="18978" w:author="ZTE, Fei Xue" w:date="2024-04-23T15:24:15Z">
              <w:r>
                <w:rPr/>
                <w:t>Note 9:</w:t>
              </w:r>
            </w:ins>
            <w:ins w:id="18979" w:author="ZTE, Fei Xue" w:date="2024-04-23T15:24:15Z">
              <w:r>
                <w:rPr>
                  <w:rFonts w:eastAsia="MS Mincho"/>
                  <w:snapToGrid w:val="0"/>
                </w:rPr>
                <w:tab/>
              </w:r>
            </w:ins>
            <w:ins w:id="18980" w:author="ZTE, Fei Xue" w:date="2024-04-23T15:24:15Z">
              <w:r>
                <w:rPr/>
                <w:t xml:space="preserve">The SNR values are specified for testing an </w:t>
              </w:r>
            </w:ins>
            <w:ins w:id="18981" w:author="ZTE, Fei Xue" w:date="2024-04-23T15:24:15Z">
              <w:r>
                <w:rPr>
                  <w:rFonts w:hint="eastAsia" w:eastAsia="宋体"/>
                  <w:lang w:eastAsia="zh-CN"/>
                </w:rPr>
                <w:t>NCR</w:t>
              </w:r>
            </w:ins>
            <w:ins w:id="18982" w:author="ZTE, Fei Xue" w:date="2024-04-23T15:24:15Z">
              <w:r>
                <w:rPr/>
                <w:t>-MT which supports 2RX on at least one band. F</w:t>
              </w:r>
            </w:ins>
            <w:ins w:id="18983" w:author="ZTE, Fei Xue" w:date="2024-04-23T15:24:15Z">
              <w:r>
                <w:rPr>
                  <w:strike/>
                </w:rPr>
                <w:t xml:space="preserve">or testing of an </w:t>
              </w:r>
            </w:ins>
            <w:ins w:id="18984" w:author="ZTE, Fei Xue" w:date="2024-04-23T15:24:15Z">
              <w:r>
                <w:rPr>
                  <w:rFonts w:eastAsia="宋体"/>
                  <w:strike/>
                  <w:lang w:eastAsia="zh-CN"/>
                </w:rPr>
                <w:t>NCR</w:t>
              </w:r>
            </w:ins>
            <w:ins w:id="18985" w:author="ZTE, Fei Xue" w:date="2024-04-23T15:24:15Z">
              <w:r>
                <w:rPr>
                  <w:strike/>
                </w:rPr>
                <w:t>-MT hich supports 4RX on all bands, the SNR during T3 is modified as specified in clause G.1.3. 1</w:t>
              </w:r>
            </w:ins>
          </w:p>
        </w:tc>
      </w:tr>
    </w:tbl>
    <w:p>
      <w:pPr>
        <w:rPr>
          <w:ins w:id="18986" w:author="ZTE, Fei Xue" w:date="2024-04-23T15:24:15Z"/>
        </w:rPr>
      </w:pPr>
    </w:p>
    <w:p>
      <w:pPr>
        <w:pStyle w:val="109"/>
        <w:rPr>
          <w:ins w:id="18987" w:author="ZTE, Fei Xue" w:date="2024-04-23T15:24:15Z"/>
        </w:rPr>
      </w:pPr>
      <w:ins w:id="18988" w:author="ZTE, Fei Xue" w:date="2024-04-23T15:24:15Z">
        <w:bookmarkStart w:id="1041" w:name="_Toc535476727"/>
        <w:r>
          <w:rPr>
            <w:lang w:val="en-US" w:eastAsia="zh-CN"/>
          </w:rPr>
          <w:drawing>
            <wp:inline distT="0" distB="0" distL="0" distR="0">
              <wp:extent cx="4843780" cy="2277745"/>
              <wp:effectExtent l="0" t="0" r="0" b="0"/>
              <wp:docPr id="314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4" name="图片 34"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4858006" cy="2284857"/>
                      </a:xfrm>
                      <a:prstGeom prst="rect">
                        <a:avLst/>
                      </a:prstGeom>
                      <a:noFill/>
                      <a:ln>
                        <a:noFill/>
                      </a:ln>
                    </pic:spPr>
                  </pic:pic>
                </a:graphicData>
              </a:graphic>
            </wp:inline>
          </w:drawing>
        </w:r>
      </w:ins>
    </w:p>
    <w:p>
      <w:pPr>
        <w:pStyle w:val="116"/>
        <w:rPr>
          <w:ins w:id="18990" w:author="ZTE, Fei Xue" w:date="2024-04-23T15:24:15Z"/>
        </w:rPr>
      </w:pPr>
      <w:ins w:id="18991" w:author="ZTE, Fei Xue" w:date="2024-04-23T15:24:15Z">
        <w:r>
          <w:rPr/>
          <w:t>Figure G.2.3.2.2.1-1: SNR and L1-RSRP variation SSB for SSB-based beam failure detection and link recovery testing in non-DRX mode</w:t>
        </w:r>
      </w:ins>
    </w:p>
    <w:p>
      <w:pPr>
        <w:pStyle w:val="8"/>
        <w:rPr>
          <w:ins w:id="18992" w:author="ZTE, Fei Xue" w:date="2024-04-23T15:24:15Z"/>
          <w:snapToGrid w:val="0"/>
        </w:rPr>
      </w:pPr>
      <w:ins w:id="18993" w:author="ZTE, Fei Xue" w:date="2024-04-23T15:24:15Z">
        <w:r>
          <w:rPr>
            <w:snapToGrid w:val="0"/>
          </w:rPr>
          <w:t>G.2.3.2.2.2</w:t>
        </w:r>
      </w:ins>
      <w:ins w:id="18994" w:author="ZTE, Fei Xue" w:date="2024-04-23T15:24:15Z">
        <w:r>
          <w:rPr>
            <w:snapToGrid w:val="0"/>
          </w:rPr>
          <w:tab/>
        </w:r>
      </w:ins>
      <w:ins w:id="18995" w:author="ZTE, Fei Xue" w:date="2024-04-23T15:24:15Z">
        <w:r>
          <w:rPr>
            <w:snapToGrid w:val="0"/>
          </w:rPr>
          <w:t>Test Requirements</w:t>
        </w:r>
        <w:bookmarkEnd w:id="1041"/>
      </w:ins>
    </w:p>
    <w:p>
      <w:pPr>
        <w:rPr>
          <w:ins w:id="18996" w:author="ZTE, Fei Xue" w:date="2024-04-23T15:24:15Z"/>
        </w:rPr>
      </w:pPr>
      <w:ins w:id="18997" w:author="ZTE, Fei Xue" w:date="2024-04-23T15:24:15Z">
        <w:r>
          <w:rPr/>
          <w:t xml:space="preserve">The </w:t>
        </w:r>
      </w:ins>
      <w:ins w:id="18998" w:author="ZTE, Fei Xue" w:date="2024-04-23T15:24:15Z">
        <w:r>
          <w:rPr>
            <w:rFonts w:hint="eastAsia" w:eastAsia="宋体"/>
            <w:lang w:eastAsia="zh-CN"/>
          </w:rPr>
          <w:t>NCR</w:t>
        </w:r>
      </w:ins>
      <w:ins w:id="18999" w:author="ZTE, Fei Xue" w:date="2024-04-23T15:24:15Z">
        <w:r>
          <w:rPr/>
          <w:t xml:space="preserve">-MT behaviour during time durations T1, T2, T3, T4 </w:t>
        </w:r>
      </w:ins>
      <w:ins w:id="19000" w:author="ZTE, Fei Xue" w:date="2024-04-23T15:24:15Z">
        <w:r>
          <w:rPr>
            <w:lang w:eastAsia="zh-CN"/>
          </w:rPr>
          <w:t xml:space="preserve">and </w:t>
        </w:r>
      </w:ins>
      <w:ins w:id="19001" w:author="ZTE, Fei Xue" w:date="2024-04-23T15:24:15Z">
        <w:r>
          <w:rPr/>
          <w:t>T5 shall be as follows:</w:t>
        </w:r>
      </w:ins>
    </w:p>
    <w:p>
      <w:pPr>
        <w:rPr>
          <w:ins w:id="19002" w:author="ZTE, Fei Xue" w:date="2024-04-23T15:24:15Z"/>
          <w:lang w:eastAsia="zh-CN"/>
        </w:rPr>
      </w:pPr>
      <w:ins w:id="19003" w:author="ZTE, Fei Xue" w:date="2024-04-23T15:24:15Z">
        <w:r>
          <w:rPr/>
          <w:t xml:space="preserve">During the </w:t>
        </w:r>
      </w:ins>
      <w:ins w:id="19004" w:author="ZTE, Fei Xue" w:date="2024-04-23T15:24:15Z">
        <w:r>
          <w:rPr>
            <w:lang w:eastAsia="zh-CN"/>
          </w:rPr>
          <w:t xml:space="preserve">time duration T1 and T2, the </w:t>
        </w:r>
      </w:ins>
      <w:ins w:id="19005" w:author="ZTE, Fei Xue" w:date="2024-04-23T15:24:15Z">
        <w:r>
          <w:rPr>
            <w:rFonts w:hint="eastAsia"/>
            <w:lang w:eastAsia="zh-CN"/>
          </w:rPr>
          <w:t>NCR</w:t>
        </w:r>
      </w:ins>
      <w:ins w:id="19006" w:author="ZTE, Fei Xue" w:date="2024-04-23T15:24:15Z">
        <w:r>
          <w:rPr>
            <w:lang w:eastAsia="zh-CN"/>
          </w:rPr>
          <w:t>-MT shall transmit uplink signal at least in all subframes configured for CSI transmission on Cell 1.</w:t>
        </w:r>
      </w:ins>
    </w:p>
    <w:p>
      <w:pPr>
        <w:rPr>
          <w:ins w:id="19007" w:author="ZTE, Fei Xue" w:date="2024-04-23T15:24:15Z"/>
        </w:rPr>
      </w:pPr>
      <w:ins w:id="19008" w:author="ZTE, Fei Xue" w:date="2024-04-23T15:24:15Z">
        <w:r>
          <w:rPr>
            <w:lang w:eastAsia="zh-CN"/>
          </w:rPr>
          <w:t xml:space="preserve">During the </w:t>
        </w:r>
      </w:ins>
      <w:ins w:id="19009" w:author="ZTE, Fei Xue" w:date="2024-04-23T15:24:15Z">
        <w:r>
          <w:rPr/>
          <w:t xml:space="preserve">period from time point A to time point B the </w:t>
        </w:r>
      </w:ins>
      <w:ins w:id="19010" w:author="ZTE, Fei Xue" w:date="2024-04-23T15:24:15Z">
        <w:r>
          <w:rPr>
            <w:rFonts w:hint="eastAsia" w:eastAsia="宋体"/>
            <w:lang w:eastAsia="zh-CN"/>
          </w:rPr>
          <w:t>NCR</w:t>
        </w:r>
      </w:ins>
      <w:ins w:id="19011" w:author="ZTE, Fei Xue" w:date="2024-04-23T15:24:15Z">
        <w:r>
          <w:rPr/>
          <w:t>-MT shall transmit uplink signal in Cell 1 in all uplink slots configured for CSI transmission according to the configured periodic CSI reporting for Cell 1.</w:t>
        </w:r>
      </w:ins>
    </w:p>
    <w:p>
      <w:pPr>
        <w:rPr>
          <w:ins w:id="19012" w:author="ZTE, Fei Xue" w:date="2024-04-23T15:24:15Z"/>
        </w:rPr>
      </w:pPr>
      <w:ins w:id="19013" w:author="ZTE, Fei Xue" w:date="2024-04-23T15:24:15Z">
        <w:r>
          <w:rPr/>
          <w:t xml:space="preserve">During T3 the </w:t>
        </w:r>
      </w:ins>
      <w:ins w:id="19014" w:author="ZTE, Fei Xue" w:date="2024-04-23T15:24:15Z">
        <w:r>
          <w:rPr>
            <w:rFonts w:hint="eastAsia" w:eastAsia="宋体"/>
            <w:lang w:eastAsia="zh-CN"/>
          </w:rPr>
          <w:t>NCR</w:t>
        </w:r>
      </w:ins>
      <w:ins w:id="19015" w:author="ZTE, Fei Xue" w:date="2024-04-23T15:24:15Z">
        <w:r>
          <w:rPr/>
          <w:t xml:space="preserve">-MT shall detect beam failure and initiate link recovery. During T4 and T5 the </w:t>
        </w:r>
      </w:ins>
      <w:ins w:id="19016" w:author="ZTE, Fei Xue" w:date="2024-04-23T15:24:15Z">
        <w:r>
          <w:rPr>
            <w:rFonts w:hint="eastAsia" w:eastAsia="宋体"/>
            <w:lang w:eastAsia="zh-CN"/>
          </w:rPr>
          <w:t>NCR</w:t>
        </w:r>
      </w:ins>
      <w:ins w:id="19017" w:author="ZTE, Fei Xue" w:date="2024-04-23T15:24:15Z">
        <w:r>
          <w:rPr/>
          <w:t>-MT measures and evaluate beam candidate from beam candidate set q</w:t>
        </w:r>
      </w:ins>
      <w:ins w:id="19018" w:author="ZTE, Fei Xue" w:date="2024-04-23T15:24:15Z">
        <w:r>
          <w:rPr>
            <w:vertAlign w:val="subscript"/>
          </w:rPr>
          <w:t>1</w:t>
        </w:r>
      </w:ins>
      <w:ins w:id="19019" w:author="ZTE, Fei Xue" w:date="2024-04-23T15:24:15Z">
        <w:r>
          <w:rPr/>
          <w:t>.</w:t>
        </w:r>
      </w:ins>
    </w:p>
    <w:p>
      <w:pPr>
        <w:rPr>
          <w:ins w:id="19020" w:author="ZTE, Fei Xue" w:date="2024-04-23T15:24:15Z"/>
        </w:rPr>
      </w:pPr>
      <w:ins w:id="19021" w:author="ZTE, Fei Xue" w:date="2024-04-23T15:24:15Z">
        <w:r>
          <w:rPr/>
          <w:t xml:space="preserve">No later than time point F occurring no later than D1 = 560+650 ms after the start of T5, the </w:t>
        </w:r>
      </w:ins>
      <w:ins w:id="19022" w:author="ZTE, Fei Xue" w:date="2024-04-23T15:24:15Z">
        <w:r>
          <w:rPr>
            <w:rFonts w:hint="eastAsia" w:eastAsia="宋体"/>
            <w:lang w:eastAsia="zh-CN"/>
          </w:rPr>
          <w:t>NCR</w:t>
        </w:r>
      </w:ins>
      <w:ins w:id="19023" w:author="ZTE, Fei Xue" w:date="2024-04-23T15:24:15Z">
        <w:r>
          <w:rPr/>
          <w:t>-MT shall transmit preamble on a beam associated with the candidate beam set q</w:t>
        </w:r>
      </w:ins>
      <w:ins w:id="19024" w:author="ZTE, Fei Xue" w:date="2024-04-23T15:24:15Z">
        <w:r>
          <w:rPr>
            <w:vertAlign w:val="subscript"/>
          </w:rPr>
          <w:t>1</w:t>
        </w:r>
      </w:ins>
      <w:ins w:id="19025" w:author="ZTE, Fei Xue" w:date="2024-04-23T15:24:15Z">
        <w:r>
          <w:rPr/>
          <w:t xml:space="preserve">. The </w:t>
        </w:r>
      </w:ins>
      <w:ins w:id="19026" w:author="ZTE, Fei Xue" w:date="2024-04-23T15:24:15Z">
        <w:r>
          <w:rPr>
            <w:rFonts w:hint="eastAsia" w:eastAsia="宋体"/>
            <w:lang w:eastAsia="zh-CN"/>
          </w:rPr>
          <w:t>NCR</w:t>
        </w:r>
      </w:ins>
      <w:ins w:id="19027" w:author="ZTE, Fei Xue" w:date="2024-04-23T15:24:15Z">
        <w:r>
          <w:rPr/>
          <w:t>-MT shall not transmit preamble on a beam associated with the candidate beam set q</w:t>
        </w:r>
      </w:ins>
      <w:ins w:id="19028" w:author="ZTE, Fei Xue" w:date="2024-04-23T15:24:15Z">
        <w:r>
          <w:rPr>
            <w:vertAlign w:val="subscript"/>
          </w:rPr>
          <w:t>1</w:t>
        </w:r>
      </w:ins>
      <w:ins w:id="19029" w:author="ZTE, Fei Xue" w:date="2024-04-23T15:24:15Z">
        <w:r>
          <w:rPr/>
          <w:t xml:space="preserve"> earlier than time point B.</w:t>
        </w:r>
      </w:ins>
    </w:p>
    <w:p>
      <w:pPr>
        <w:rPr>
          <w:ins w:id="19030" w:author="ZTE, Fei Xue" w:date="2024-04-23T15:24:15Z"/>
        </w:rPr>
      </w:pPr>
      <w:ins w:id="19031" w:author="ZTE, Fei Xue" w:date="2024-04-23T15:24:15Z">
        <w:r>
          <w:rPr/>
          <w:t xml:space="preserve">Test is concluded once the test equipment has received the initial preamble transmission from the </w:t>
        </w:r>
      </w:ins>
      <w:ins w:id="19032" w:author="ZTE, Fei Xue" w:date="2024-04-23T15:24:15Z">
        <w:r>
          <w:rPr>
            <w:rFonts w:hint="eastAsia" w:eastAsia="宋体"/>
            <w:lang w:eastAsia="zh-CN"/>
          </w:rPr>
          <w:t>NCR</w:t>
        </w:r>
      </w:ins>
      <w:ins w:id="19033" w:author="ZTE, Fei Xue" w:date="2024-04-23T15:24:15Z">
        <w:r>
          <w:rPr/>
          <w:t>-MT. The rate of correct events observed during repeated tests shall be at least 90%.</w:t>
        </w:r>
      </w:ins>
    </w:p>
    <w:p>
      <w:pPr>
        <w:pStyle w:val="6"/>
        <w:rPr>
          <w:ins w:id="19034" w:author="ZTE, Fei Xue" w:date="2024-04-23T15:24:15Z"/>
          <w:rFonts w:eastAsia="宋体"/>
          <w:lang w:val="en-US" w:eastAsia="zh-CN"/>
        </w:rPr>
      </w:pPr>
      <w:ins w:id="19035" w:author="ZTE, Fei Xue" w:date="2024-04-23T15:24:15Z">
        <w:bookmarkStart w:id="1042" w:name="_Toc98763505"/>
        <w:bookmarkStart w:id="1043" w:name="_Toc82450487"/>
        <w:bookmarkStart w:id="1044" w:name="_Toc76542505"/>
        <w:bookmarkStart w:id="1045" w:name="_Toc98755913"/>
        <w:bookmarkStart w:id="1046" w:name="_Toc106184434"/>
        <w:bookmarkStart w:id="1047" w:name="_Toc137555008"/>
        <w:bookmarkStart w:id="1048" w:name="_Toc130402457"/>
        <w:bookmarkStart w:id="1049" w:name="_Toc138946751"/>
        <w:bookmarkStart w:id="1050" w:name="_Toc89949524"/>
        <w:bookmarkStart w:id="1051" w:name="_Toc82451135"/>
        <w:bookmarkStart w:id="1052" w:name="_Toc138854070"/>
        <w:bookmarkStart w:id="1053" w:name="_Toc74583692"/>
        <w:r>
          <w:rPr>
            <w:rFonts w:hint="eastAsia" w:eastAsia="宋体"/>
            <w:lang w:val="en-US" w:eastAsia="zh-CN"/>
          </w:rPr>
          <w:t>G.2.3.2</w:t>
        </w:r>
      </w:ins>
      <w:ins w:id="19036" w:author="ZTE, Fei Xue" w:date="2024-04-23T15:24:15Z">
        <w:r>
          <w:rPr/>
          <w:t>.</w:t>
        </w:r>
      </w:ins>
      <w:ins w:id="19037" w:author="ZTE, Fei Xue" w:date="2024-04-23T15:24:15Z">
        <w:r>
          <w:rPr>
            <w:rFonts w:eastAsia="宋体"/>
            <w:lang w:val="en-US" w:eastAsia="zh-CN"/>
          </w:rPr>
          <w:t>3</w:t>
        </w:r>
      </w:ins>
      <w:ins w:id="19038" w:author="ZTE, Fei Xue" w:date="2024-04-23T15:24:15Z">
        <w:r>
          <w:rPr>
            <w:rFonts w:eastAsia="宋体"/>
            <w:lang w:val="en-US" w:eastAsia="zh-CN"/>
          </w:rPr>
          <w:tab/>
        </w:r>
      </w:ins>
      <w:ins w:id="19039" w:author="ZTE, Fei Xue" w:date="2024-04-23T15:24:15Z">
        <w:r>
          <w:rPr>
            <w:rFonts w:hint="eastAsia" w:eastAsia="宋体"/>
            <w:lang w:val="en-US" w:eastAsia="zh-CN"/>
          </w:rPr>
          <w:t xml:space="preserve">Beam Failure Detection and Link Recovery Test for FR1 </w:t>
        </w:r>
      </w:ins>
      <w:ins w:id="19040" w:author="ZTE, Fei Xue" w:date="2024-04-23T15:24:15Z">
        <w:r>
          <w:rPr>
            <w:rFonts w:eastAsia="MS Mincho" w:cs="Arial"/>
          </w:rPr>
          <w:t xml:space="preserve">PCell configured with </w:t>
        </w:r>
      </w:ins>
      <w:ins w:id="19041" w:author="ZTE, Fei Xue" w:date="2024-04-23T15:24:15Z">
        <w:r>
          <w:rPr>
            <w:rFonts w:hint="eastAsia" w:eastAsia="宋体" w:cs="Arial"/>
            <w:lang w:val="en-US" w:eastAsia="zh-CN"/>
          </w:rPr>
          <w:t>CSI-RS</w:t>
        </w:r>
      </w:ins>
      <w:ins w:id="19042" w:author="ZTE, Fei Xue" w:date="2024-04-23T15:24:15Z">
        <w:r>
          <w:rPr>
            <w:rFonts w:eastAsia="MS Mincho" w:cs="Arial"/>
          </w:rPr>
          <w:t>-based BFD and LR</w:t>
        </w:r>
        <w:bookmarkEnd w:id="1042"/>
        <w:bookmarkEnd w:id="1043"/>
        <w:bookmarkEnd w:id="1044"/>
        <w:bookmarkEnd w:id="1045"/>
        <w:bookmarkEnd w:id="1046"/>
        <w:bookmarkEnd w:id="1047"/>
        <w:bookmarkEnd w:id="1048"/>
        <w:bookmarkEnd w:id="1049"/>
        <w:bookmarkEnd w:id="1050"/>
        <w:bookmarkEnd w:id="1051"/>
        <w:bookmarkEnd w:id="1052"/>
        <w:bookmarkEnd w:id="1053"/>
      </w:ins>
    </w:p>
    <w:p>
      <w:pPr>
        <w:pStyle w:val="8"/>
        <w:rPr>
          <w:ins w:id="19043" w:author="ZTE, Fei Xue" w:date="2024-04-23T15:24:15Z"/>
          <w:snapToGrid w:val="0"/>
          <w:lang w:eastAsia="zh-CN"/>
        </w:rPr>
      </w:pPr>
      <w:ins w:id="19044" w:author="ZTE, Fei Xue" w:date="2024-04-23T15:24:15Z">
        <w:r>
          <w:rPr>
            <w:rFonts w:hint="eastAsia" w:eastAsia="宋体"/>
            <w:lang w:eastAsia="zh-CN"/>
          </w:rPr>
          <w:t>G.</w:t>
        </w:r>
      </w:ins>
      <w:ins w:id="19045" w:author="ZTE, Fei Xue" w:date="2024-04-23T15:24:15Z">
        <w:r>
          <w:rPr>
            <w:rFonts w:hint="eastAsia" w:eastAsia="宋体"/>
            <w:lang w:val="en-US" w:eastAsia="zh-CN"/>
          </w:rPr>
          <w:t>2</w:t>
        </w:r>
      </w:ins>
      <w:ins w:id="19046" w:author="ZTE, Fei Xue" w:date="2024-04-23T15:24:15Z">
        <w:r>
          <w:rPr>
            <w:rFonts w:hint="eastAsia" w:eastAsia="宋体"/>
            <w:lang w:eastAsia="zh-CN"/>
          </w:rPr>
          <w:t>.</w:t>
        </w:r>
      </w:ins>
      <w:ins w:id="19047" w:author="ZTE, Fei Xue" w:date="2024-04-23T15:24:15Z">
        <w:r>
          <w:rPr>
            <w:rFonts w:hint="eastAsia" w:eastAsia="宋体"/>
            <w:lang w:val="en-US" w:eastAsia="zh-CN"/>
          </w:rPr>
          <w:t>3</w:t>
        </w:r>
      </w:ins>
      <w:ins w:id="19048" w:author="ZTE, Fei Xue" w:date="2024-04-23T15:24:15Z">
        <w:r>
          <w:rPr/>
          <w:t>.</w:t>
        </w:r>
      </w:ins>
      <w:ins w:id="19049" w:author="ZTE, Fei Xue" w:date="2024-04-23T15:24:15Z">
        <w:r>
          <w:rPr>
            <w:rFonts w:hint="eastAsia" w:eastAsia="宋体"/>
            <w:lang w:val="en-US" w:eastAsia="zh-CN"/>
          </w:rPr>
          <w:t>2.</w:t>
        </w:r>
      </w:ins>
      <w:ins w:id="19050" w:author="ZTE, Fei Xue" w:date="2024-04-23T15:24:15Z">
        <w:r>
          <w:rPr>
            <w:rFonts w:eastAsia="宋体"/>
            <w:lang w:val="en-US" w:eastAsia="zh-CN"/>
          </w:rPr>
          <w:t>3</w:t>
        </w:r>
      </w:ins>
      <w:ins w:id="19051" w:author="ZTE, Fei Xue" w:date="2024-04-23T15:24:15Z">
        <w:r>
          <w:rPr>
            <w:rFonts w:hint="eastAsia" w:eastAsia="宋体"/>
            <w:lang w:val="en-US" w:eastAsia="zh-CN"/>
          </w:rPr>
          <w:t>.</w:t>
        </w:r>
      </w:ins>
      <w:ins w:id="19052" w:author="ZTE, Fei Xue" w:date="2024-04-23T15:24:15Z">
        <w:r>
          <w:rPr/>
          <w:t>1</w:t>
        </w:r>
      </w:ins>
      <w:ins w:id="19053" w:author="ZTE, Fei Xue" w:date="2024-04-23T15:24:15Z">
        <w:r>
          <w:rPr/>
          <w:tab/>
        </w:r>
      </w:ins>
      <w:ins w:id="19054" w:author="ZTE, Fei Xue" w:date="2024-04-23T15:24:15Z">
        <w:r>
          <w:rPr>
            <w:snapToGrid w:val="0"/>
            <w:lang w:eastAsia="zh-CN"/>
          </w:rPr>
          <w:t>Test Purpose and Environment</w:t>
        </w:r>
      </w:ins>
    </w:p>
    <w:p>
      <w:pPr>
        <w:spacing w:line="259" w:lineRule="auto"/>
        <w:rPr>
          <w:ins w:id="19055" w:author="ZTE, Fei Xue" w:date="2024-04-23T15:24:15Z"/>
        </w:rPr>
      </w:pPr>
      <w:ins w:id="19056" w:author="ZTE, Fei Xue" w:date="2024-04-23T15:24:15Z">
        <w:r>
          <w:rPr/>
          <w:t xml:space="preserve">The purpose of this test is to verify that the </w:t>
        </w:r>
      </w:ins>
      <w:ins w:id="19057" w:author="ZTE, Fei Xue" w:date="2024-04-23T15:24:15Z">
        <w:r>
          <w:rPr>
            <w:rFonts w:hint="eastAsia" w:eastAsia="宋体"/>
            <w:lang w:val="en-US" w:eastAsia="zh-CN"/>
          </w:rPr>
          <w:t>NCR-MT</w:t>
        </w:r>
      </w:ins>
      <w:ins w:id="19058" w:author="ZTE, Fei Xue" w:date="2024-04-23T15:24:15Z">
        <w:r>
          <w:rPr/>
          <w:t xml:space="preserve"> properly detects CSI-RS-based beam failure in the set q</w:t>
        </w:r>
      </w:ins>
      <w:ins w:id="19059" w:author="ZTE, Fei Xue" w:date="2024-04-23T15:24:15Z">
        <w:r>
          <w:rPr>
            <w:vertAlign w:val="subscript"/>
          </w:rPr>
          <w:t>0</w:t>
        </w:r>
      </w:ins>
      <w:ins w:id="19060" w:author="ZTE, Fei Xue" w:date="2024-04-23T15:24:15Z">
        <w:r>
          <w:rPr/>
          <w:t xml:space="preserve"> configured for a serving cell and that the </w:t>
        </w:r>
      </w:ins>
      <w:ins w:id="19061" w:author="ZTE, Fei Xue" w:date="2024-04-23T15:24:15Z">
        <w:r>
          <w:rPr>
            <w:rFonts w:hint="eastAsia" w:eastAsia="宋体"/>
            <w:lang w:val="en-US" w:eastAsia="zh-CN"/>
          </w:rPr>
          <w:t>NCR-MT</w:t>
        </w:r>
      </w:ins>
      <w:ins w:id="19062" w:author="ZTE, Fei Xue" w:date="2024-04-23T15:24:15Z">
        <w:r>
          <w:rPr/>
          <w:t xml:space="preserve"> performs correct CSI-RS-based link recovery based on beam candicate set q</w:t>
        </w:r>
      </w:ins>
      <w:ins w:id="19063" w:author="ZTE, Fei Xue" w:date="2024-04-23T15:24:15Z">
        <w:r>
          <w:rPr>
            <w:vertAlign w:val="subscript"/>
          </w:rPr>
          <w:t>1</w:t>
        </w:r>
      </w:ins>
      <w:ins w:id="19064" w:author="ZTE, Fei Xue" w:date="2024-04-23T15:24:15Z">
        <w:r>
          <w:rPr/>
          <w:t xml:space="preserve">. The purpose is to test the downlink monitoring for beam failure detection within the </w:t>
        </w:r>
      </w:ins>
      <w:ins w:id="19065" w:author="ZTE, Fei Xue" w:date="2024-04-23T15:24:15Z">
        <w:r>
          <w:rPr>
            <w:rFonts w:hint="eastAsia" w:eastAsia="宋体"/>
            <w:lang w:val="en-US" w:eastAsia="zh-CN"/>
          </w:rPr>
          <w:t>NCR-MT</w:t>
        </w:r>
      </w:ins>
      <w:ins w:id="19066" w:author="ZTE, Fei Xue" w:date="2024-04-23T15:24:15Z">
        <w:r>
          <w:rPr/>
          <w:t>s active DL BWP, during the evaluation period, and link recovery. This test will partly verify the CSI-RS based beam failure detection and link recovery for an FR1 serving cell requirements in clause </w:t>
        </w:r>
      </w:ins>
      <w:ins w:id="19067" w:author="ZTE, Fei Xue" w:date="2024-04-23T15:24:15Z">
        <w:r>
          <w:rPr>
            <w:rFonts w:hint="eastAsia" w:eastAsia="宋体"/>
            <w:lang w:val="en-US" w:eastAsia="zh-CN"/>
          </w:rPr>
          <w:t>12.3.2</w:t>
        </w:r>
      </w:ins>
      <w:ins w:id="19068" w:author="ZTE, Fei Xue" w:date="2024-04-23T15:24:15Z">
        <w:r>
          <w:rPr/>
          <w:t>.</w:t>
        </w:r>
      </w:ins>
    </w:p>
    <w:p>
      <w:pPr>
        <w:spacing w:before="120" w:line="259" w:lineRule="auto"/>
        <w:rPr>
          <w:ins w:id="19069" w:author="ZTE, Fei Xue" w:date="2024-04-23T15:24:15Z"/>
        </w:rPr>
      </w:pPr>
      <w:ins w:id="19070" w:author="ZTE, Fei Xue" w:date="2024-04-23T15:24:15Z">
        <w:r>
          <w:rPr/>
          <w:t xml:space="preserve">The test parameters are given in Tables </w:t>
        </w:r>
      </w:ins>
      <w:ins w:id="19071" w:author="ZTE, Fei Xue" w:date="2024-04-23T15:24:15Z">
        <w:r>
          <w:rPr>
            <w:rFonts w:hint="eastAsia" w:eastAsia="宋体"/>
            <w:lang w:val="en-US" w:eastAsia="zh-CN"/>
          </w:rPr>
          <w:t>G.2.3.2.</w:t>
        </w:r>
      </w:ins>
      <w:ins w:id="19072" w:author="ZTE, Fei Xue" w:date="2024-04-23T15:24:15Z">
        <w:r>
          <w:rPr>
            <w:rFonts w:eastAsia="宋体"/>
            <w:lang w:val="en-US" w:eastAsia="zh-CN"/>
          </w:rPr>
          <w:t>3</w:t>
        </w:r>
      </w:ins>
      <w:ins w:id="19073" w:author="ZTE, Fei Xue" w:date="2024-04-23T15:24:15Z">
        <w:r>
          <w:rPr>
            <w:rFonts w:hint="eastAsia" w:eastAsia="宋体"/>
            <w:lang w:val="en-US" w:eastAsia="zh-CN"/>
          </w:rPr>
          <w:t>.1</w:t>
        </w:r>
      </w:ins>
      <w:ins w:id="19074" w:author="ZTE, Fei Xue" w:date="2024-04-23T15:24:15Z">
        <w:r>
          <w:rPr/>
          <w:t>-1</w:t>
        </w:r>
      </w:ins>
      <w:ins w:id="19075" w:author="ZTE, Fei Xue" w:date="2024-04-23T15:24:15Z">
        <w:r>
          <w:rPr>
            <w:rFonts w:hint="eastAsia" w:eastAsia="宋体"/>
            <w:lang w:val="en-US" w:eastAsia="zh-CN"/>
          </w:rPr>
          <w:t>, G.2.3.2.</w:t>
        </w:r>
      </w:ins>
      <w:ins w:id="19076" w:author="ZTE, Fei Xue" w:date="2024-04-23T15:24:15Z">
        <w:r>
          <w:rPr>
            <w:rFonts w:eastAsia="宋体"/>
            <w:lang w:val="en-US" w:eastAsia="zh-CN"/>
          </w:rPr>
          <w:t>3</w:t>
        </w:r>
      </w:ins>
      <w:ins w:id="19077" w:author="ZTE, Fei Xue" w:date="2024-04-23T15:24:15Z">
        <w:r>
          <w:rPr>
            <w:rFonts w:hint="eastAsia" w:eastAsia="宋体"/>
            <w:lang w:val="en-US" w:eastAsia="zh-CN"/>
          </w:rPr>
          <w:t>.1</w:t>
        </w:r>
      </w:ins>
      <w:ins w:id="19078" w:author="ZTE, Fei Xue" w:date="2024-04-23T15:24:15Z">
        <w:r>
          <w:rPr/>
          <w:t>-2</w:t>
        </w:r>
      </w:ins>
      <w:ins w:id="19079" w:author="ZTE, Fei Xue" w:date="2024-04-23T15:24:15Z">
        <w:r>
          <w:rPr>
            <w:rFonts w:hint="eastAsia" w:eastAsia="宋体"/>
            <w:lang w:val="en-US" w:eastAsia="zh-CN"/>
          </w:rPr>
          <w:t xml:space="preserve"> and G.2.3.2.</w:t>
        </w:r>
      </w:ins>
      <w:ins w:id="19080" w:author="ZTE, Fei Xue" w:date="2024-04-23T15:24:15Z">
        <w:r>
          <w:rPr>
            <w:rFonts w:eastAsia="宋体"/>
            <w:lang w:val="en-US" w:eastAsia="zh-CN"/>
          </w:rPr>
          <w:t>3</w:t>
        </w:r>
      </w:ins>
      <w:ins w:id="19081" w:author="ZTE, Fei Xue" w:date="2024-04-23T15:24:15Z">
        <w:r>
          <w:rPr>
            <w:rFonts w:hint="eastAsia" w:eastAsia="宋体"/>
            <w:lang w:val="en-US" w:eastAsia="zh-CN"/>
          </w:rPr>
          <w:t>.1</w:t>
        </w:r>
      </w:ins>
      <w:ins w:id="19082" w:author="ZTE, Fei Xue" w:date="2024-04-23T15:24:15Z">
        <w:r>
          <w:rPr/>
          <w:t>-</w:t>
        </w:r>
      </w:ins>
      <w:ins w:id="19083" w:author="ZTE, Fei Xue" w:date="2024-04-23T15:24:15Z">
        <w:r>
          <w:rPr>
            <w:rFonts w:hint="eastAsia" w:eastAsia="宋体"/>
            <w:lang w:val="en-US" w:eastAsia="zh-CN"/>
          </w:rPr>
          <w:t xml:space="preserve">3 </w:t>
        </w:r>
      </w:ins>
      <w:ins w:id="19084" w:author="ZTE, Fei Xue" w:date="2024-04-23T15:24:15Z">
        <w:r>
          <w:rPr/>
          <w:t xml:space="preserve">below. There is one cell, cell 1 which is the active cell, in the test. The test consists of five successive time periods, with time duration of T1, T2, T3, T4 and T5 respectively. Figure </w:t>
        </w:r>
      </w:ins>
      <w:ins w:id="19085" w:author="ZTE, Fei Xue" w:date="2024-04-23T15:24:15Z">
        <w:r>
          <w:rPr>
            <w:rFonts w:hint="eastAsia" w:eastAsia="宋体"/>
            <w:lang w:val="en-US" w:eastAsia="zh-CN"/>
          </w:rPr>
          <w:t>G.2.3.2.</w:t>
        </w:r>
      </w:ins>
      <w:ins w:id="19086" w:author="ZTE, Fei Xue" w:date="2024-04-23T15:24:15Z">
        <w:r>
          <w:rPr>
            <w:rFonts w:eastAsia="宋体"/>
            <w:lang w:val="en-US" w:eastAsia="zh-CN"/>
          </w:rPr>
          <w:t>3</w:t>
        </w:r>
      </w:ins>
      <w:ins w:id="19087" w:author="ZTE, Fei Xue" w:date="2024-04-23T15:24:15Z">
        <w:r>
          <w:rPr>
            <w:rFonts w:hint="eastAsia" w:eastAsia="宋体"/>
            <w:lang w:val="en-US" w:eastAsia="zh-CN"/>
          </w:rPr>
          <w:t>.1</w:t>
        </w:r>
      </w:ins>
      <w:ins w:id="19088" w:author="ZTE, Fei Xue" w:date="2024-04-23T15:24:15Z">
        <w:r>
          <w:rPr/>
          <w:t>-1 shows the variation of the downlink SNR of the CSI-RS in set q</w:t>
        </w:r>
      </w:ins>
      <w:ins w:id="19089" w:author="ZTE, Fei Xue" w:date="2024-04-23T15:24:15Z">
        <w:r>
          <w:rPr>
            <w:vertAlign w:val="subscript"/>
          </w:rPr>
          <w:t>0</w:t>
        </w:r>
      </w:ins>
      <w:ins w:id="19090" w:author="ZTE, Fei Xue" w:date="2024-04-23T15:24:15Z">
        <w:r>
          <w:rPr/>
          <w:t xml:space="preserve"> in the active cell to emulate CSI-RS based beam failure. Figure </w:t>
        </w:r>
      </w:ins>
      <w:ins w:id="19091" w:author="ZTE, Fei Xue" w:date="2024-04-23T15:24:15Z">
        <w:r>
          <w:rPr>
            <w:rFonts w:hint="eastAsia" w:eastAsia="宋体"/>
            <w:lang w:val="en-US" w:eastAsia="zh-CN"/>
          </w:rPr>
          <w:t>G.2.3.2.</w:t>
        </w:r>
      </w:ins>
      <w:ins w:id="19092" w:author="ZTE, Fei Xue" w:date="2024-04-23T15:24:15Z">
        <w:r>
          <w:rPr>
            <w:rFonts w:eastAsia="宋体"/>
            <w:lang w:val="en-US" w:eastAsia="zh-CN"/>
          </w:rPr>
          <w:t>3</w:t>
        </w:r>
      </w:ins>
      <w:ins w:id="19093" w:author="ZTE, Fei Xue" w:date="2024-04-23T15:24:15Z">
        <w:r>
          <w:rPr>
            <w:rFonts w:hint="eastAsia" w:eastAsia="宋体"/>
            <w:lang w:val="en-US" w:eastAsia="zh-CN"/>
          </w:rPr>
          <w:t>.1</w:t>
        </w:r>
      </w:ins>
      <w:ins w:id="19094" w:author="ZTE, Fei Xue" w:date="2024-04-23T15:24:15Z">
        <w:r>
          <w:rPr/>
          <w:t>-1 additionally shows the variation of the downlink L1-RSRP of the CSI-RS in set q</w:t>
        </w:r>
      </w:ins>
      <w:ins w:id="19095" w:author="ZTE, Fei Xue" w:date="2024-04-23T15:24:15Z">
        <w:r>
          <w:rPr>
            <w:vertAlign w:val="subscript"/>
          </w:rPr>
          <w:t>1</w:t>
        </w:r>
      </w:ins>
      <w:ins w:id="19096" w:author="ZTE, Fei Xue" w:date="2024-04-23T15:24:15Z">
        <w:r>
          <w:rPr/>
          <w:t xml:space="preserve"> of the candidate beam used for link recovery. Prior to the start of the time duration T1, the </w:t>
        </w:r>
      </w:ins>
      <w:ins w:id="19097" w:author="ZTE, Fei Xue" w:date="2024-04-23T15:24:15Z">
        <w:r>
          <w:rPr>
            <w:rFonts w:hint="eastAsia" w:eastAsia="宋体"/>
            <w:lang w:val="en-US" w:eastAsia="zh-CN"/>
          </w:rPr>
          <w:t>NCR-MT</w:t>
        </w:r>
      </w:ins>
      <w:ins w:id="19098" w:author="ZTE, Fei Xue" w:date="2024-04-23T15:24:15Z">
        <w:r>
          <w:rPr/>
          <w:t xml:space="preserve"> shall be fully synchronized to cell 1. The </w:t>
        </w:r>
      </w:ins>
      <w:ins w:id="19099" w:author="ZTE, Fei Xue" w:date="2024-04-23T15:24:15Z">
        <w:r>
          <w:rPr>
            <w:rFonts w:hint="eastAsia" w:eastAsia="宋体"/>
            <w:lang w:val="en-US" w:eastAsia="zh-CN"/>
          </w:rPr>
          <w:t>NCR-MT</w:t>
        </w:r>
      </w:ins>
      <w:ins w:id="19100" w:author="ZTE, Fei Xue" w:date="2024-04-23T15:24:15Z">
        <w:r>
          <w:rPr/>
          <w:t xml:space="preserve"> shall be configured for periodic CSI reporting with a reporting periodicity of 2 ms.</w:t>
        </w:r>
      </w:ins>
    </w:p>
    <w:p>
      <w:pPr>
        <w:keepNext/>
        <w:keepLines/>
        <w:spacing w:before="60" w:line="259" w:lineRule="auto"/>
        <w:jc w:val="center"/>
        <w:rPr>
          <w:ins w:id="19101" w:author="ZTE, Fei Xue" w:date="2024-04-23T15:24:15Z"/>
          <w:rFonts w:ascii="Arial" w:hAnsi="Arial"/>
          <w:b/>
        </w:rPr>
      </w:pPr>
      <w:ins w:id="19102" w:author="ZTE, Fei Xue" w:date="2024-04-23T15:24:15Z">
        <w:r>
          <w:rPr>
            <w:rFonts w:ascii="Arial" w:hAnsi="Arial"/>
            <w:b/>
          </w:rPr>
          <w:t xml:space="preserve">Table </w:t>
        </w:r>
      </w:ins>
      <w:ins w:id="19103" w:author="ZTE, Fei Xue" w:date="2024-04-23T15:24:15Z">
        <w:r>
          <w:rPr>
            <w:rFonts w:hint="eastAsia" w:ascii="Arial" w:hAnsi="Arial" w:eastAsia="宋体"/>
            <w:b/>
            <w:lang w:val="en-US" w:eastAsia="zh-CN"/>
          </w:rPr>
          <w:t>G.2.3.2.</w:t>
        </w:r>
      </w:ins>
      <w:ins w:id="19104" w:author="ZTE, Fei Xue" w:date="2024-04-23T15:24:15Z">
        <w:r>
          <w:rPr>
            <w:rFonts w:ascii="Arial" w:hAnsi="Arial" w:eastAsia="宋体"/>
            <w:b/>
            <w:lang w:val="en-US" w:eastAsia="zh-CN"/>
          </w:rPr>
          <w:t>3</w:t>
        </w:r>
      </w:ins>
      <w:ins w:id="19105" w:author="ZTE, Fei Xue" w:date="2024-04-23T15:24:15Z">
        <w:r>
          <w:rPr>
            <w:rFonts w:hint="eastAsia" w:ascii="Arial" w:hAnsi="Arial" w:eastAsia="宋体"/>
            <w:b/>
            <w:lang w:val="en-US" w:eastAsia="zh-CN"/>
          </w:rPr>
          <w:t>.1</w:t>
        </w:r>
      </w:ins>
      <w:ins w:id="19106" w:author="ZTE, Fei Xue" w:date="2024-04-23T15:24:15Z">
        <w:r>
          <w:rPr>
            <w:rFonts w:ascii="Arial" w:hAnsi="Arial"/>
            <w:b/>
          </w:rPr>
          <w:t>-1: Supported test configurations for FR1 PCell</w:t>
        </w:r>
      </w:ins>
    </w:p>
    <w:tbl>
      <w:tblPr>
        <w:tblStyle w:val="63"/>
        <w:tblW w:w="9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107" w:author="ZTE, Fei Xue" w:date="2024-04-23T15:24:15Z"/>
        </w:trPr>
        <w:tc>
          <w:tcPr>
            <w:tcW w:w="2265" w:type="dxa"/>
            <w:shd w:val="clear" w:color="auto" w:fill="auto"/>
          </w:tcPr>
          <w:p>
            <w:pPr>
              <w:pStyle w:val="100"/>
              <w:rPr>
                <w:ins w:id="19108" w:author="ZTE, Fei Xue" w:date="2024-04-23T15:24:15Z"/>
              </w:rPr>
            </w:pPr>
            <w:ins w:id="19109" w:author="ZTE, Fei Xue" w:date="2024-04-23T15:24:15Z">
              <w:r>
                <w:rPr/>
                <w:t>Configuration</w:t>
              </w:r>
            </w:ins>
          </w:p>
        </w:tc>
        <w:tc>
          <w:tcPr>
            <w:tcW w:w="6905" w:type="dxa"/>
            <w:shd w:val="clear" w:color="auto" w:fill="auto"/>
          </w:tcPr>
          <w:p>
            <w:pPr>
              <w:pStyle w:val="100"/>
              <w:rPr>
                <w:ins w:id="19110" w:author="ZTE, Fei Xue" w:date="2024-04-23T15:24:15Z"/>
              </w:rPr>
            </w:pPr>
            <w:ins w:id="19111" w:author="ZTE, Fei Xue" w:date="2024-04-23T15:24:15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112" w:author="ZTE, Fei Xue" w:date="2024-04-23T15:24:15Z"/>
        </w:trPr>
        <w:tc>
          <w:tcPr>
            <w:tcW w:w="2265" w:type="dxa"/>
            <w:shd w:val="clear" w:color="auto" w:fill="auto"/>
          </w:tcPr>
          <w:p>
            <w:pPr>
              <w:pStyle w:val="99"/>
              <w:rPr>
                <w:ins w:id="19113" w:author="ZTE, Fei Xue" w:date="2024-04-23T15:24:15Z"/>
                <w:rFonts w:eastAsia="宋体"/>
                <w:lang w:eastAsia="zh-CN"/>
              </w:rPr>
            </w:pPr>
            <w:ins w:id="19114" w:author="ZTE, Fei Xue" w:date="2024-04-23T15:24:15Z">
              <w:r>
                <w:rPr>
                  <w:rFonts w:hint="eastAsia" w:eastAsia="宋体"/>
                  <w:lang w:val="en-US" w:eastAsia="zh-CN"/>
                </w:rPr>
                <w:t>1</w:t>
              </w:r>
            </w:ins>
          </w:p>
        </w:tc>
        <w:tc>
          <w:tcPr>
            <w:tcW w:w="6905" w:type="dxa"/>
            <w:shd w:val="clear" w:color="auto" w:fill="auto"/>
          </w:tcPr>
          <w:p>
            <w:pPr>
              <w:pStyle w:val="99"/>
              <w:rPr>
                <w:ins w:id="19115" w:author="ZTE, Fei Xue" w:date="2024-04-23T15:24:15Z"/>
              </w:rPr>
            </w:pPr>
            <w:ins w:id="19116" w:author="ZTE, Fei Xue" w:date="2024-04-23T15:24:15Z">
              <w:r>
                <w:rPr/>
                <w:t>TDD duplex mode, 15 kHz SSB SCS, 10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ins w:id="19117" w:author="ZTE, Fei Xue" w:date="2024-04-23T15:24:15Z"/>
        </w:trPr>
        <w:tc>
          <w:tcPr>
            <w:tcW w:w="2265" w:type="dxa"/>
            <w:shd w:val="clear" w:color="auto" w:fill="auto"/>
          </w:tcPr>
          <w:p>
            <w:pPr>
              <w:pStyle w:val="99"/>
              <w:rPr>
                <w:ins w:id="19118" w:author="ZTE, Fei Xue" w:date="2024-04-23T15:24:15Z"/>
                <w:rFonts w:eastAsia="宋体"/>
                <w:lang w:eastAsia="zh-CN"/>
              </w:rPr>
            </w:pPr>
            <w:ins w:id="19119" w:author="ZTE, Fei Xue" w:date="2024-04-23T15:24:15Z">
              <w:r>
                <w:rPr>
                  <w:rFonts w:hint="eastAsia" w:eastAsia="宋体"/>
                  <w:lang w:val="en-US" w:eastAsia="zh-CN"/>
                </w:rPr>
                <w:t>2</w:t>
              </w:r>
            </w:ins>
          </w:p>
        </w:tc>
        <w:tc>
          <w:tcPr>
            <w:tcW w:w="6905" w:type="dxa"/>
            <w:shd w:val="clear" w:color="auto" w:fill="auto"/>
          </w:tcPr>
          <w:p>
            <w:pPr>
              <w:pStyle w:val="99"/>
              <w:rPr>
                <w:ins w:id="19120" w:author="ZTE, Fei Xue" w:date="2024-04-23T15:24:15Z"/>
              </w:rPr>
            </w:pPr>
            <w:ins w:id="19121" w:author="ZTE, Fei Xue" w:date="2024-04-23T15:24:15Z">
              <w:r>
                <w:rPr/>
                <w:t>TDD duplex mode, 30 kHz SSB SCS, 40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ins w:id="19122" w:author="ZTE, Fei Xue" w:date="2024-04-23T15:24:15Z"/>
        </w:trPr>
        <w:tc>
          <w:tcPr>
            <w:tcW w:w="2265" w:type="dxa"/>
            <w:shd w:val="clear" w:color="auto" w:fill="auto"/>
          </w:tcPr>
          <w:p>
            <w:pPr>
              <w:pStyle w:val="99"/>
              <w:rPr>
                <w:ins w:id="19123" w:author="ZTE, Fei Xue" w:date="2024-04-23T15:24:15Z"/>
                <w:rFonts w:eastAsia="宋体"/>
                <w:lang w:val="en-US" w:eastAsia="zh-CN"/>
              </w:rPr>
            </w:pPr>
            <w:ins w:id="19124" w:author="ZTE, Fei Xue" w:date="2024-04-23T15:24:15Z">
              <w:r>
                <w:rPr>
                  <w:rFonts w:hint="eastAsia" w:eastAsia="宋体"/>
                  <w:lang w:val="en-US" w:eastAsia="zh-CN"/>
                </w:rPr>
                <w:t>3</w:t>
              </w:r>
            </w:ins>
          </w:p>
        </w:tc>
        <w:tc>
          <w:tcPr>
            <w:tcW w:w="6905" w:type="dxa"/>
            <w:shd w:val="clear" w:color="auto" w:fill="auto"/>
          </w:tcPr>
          <w:p>
            <w:pPr>
              <w:pStyle w:val="99"/>
              <w:rPr>
                <w:ins w:id="19125" w:author="ZTE, Fei Xue" w:date="2024-04-23T15:24:15Z"/>
              </w:rPr>
            </w:pPr>
            <w:ins w:id="19126" w:author="ZTE, Fei Xue" w:date="2024-04-23T15:24:15Z">
              <w:r>
                <w:rPr>
                  <w:rFonts w:hint="eastAsia" w:eastAsia="宋体"/>
                  <w:lang w:val="en-US" w:eastAsia="zh-CN"/>
                </w:rPr>
                <w:t>F</w:t>
              </w:r>
            </w:ins>
            <w:ins w:id="19127" w:author="ZTE, Fei Xue" w:date="2024-04-23T15:24:15Z">
              <w:r>
                <w:rPr/>
                <w:t>DD duplex mode, 15 kHz SSB SCS, 10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128" w:author="ZTE, Fei Xue" w:date="2024-04-23T15:24:15Z"/>
        </w:trPr>
        <w:tc>
          <w:tcPr>
            <w:tcW w:w="9170" w:type="dxa"/>
            <w:gridSpan w:val="2"/>
            <w:shd w:val="clear" w:color="auto" w:fill="auto"/>
          </w:tcPr>
          <w:p>
            <w:pPr>
              <w:pStyle w:val="114"/>
              <w:rPr>
                <w:ins w:id="19129" w:author="ZTE, Fei Xue" w:date="2024-04-23T15:24:15Z"/>
              </w:rPr>
            </w:pPr>
            <w:ins w:id="19130" w:author="ZTE, Fei Xue" w:date="2024-04-23T15:24:15Z">
              <w:r>
                <w:rPr/>
                <w:t>Note:</w:t>
              </w:r>
            </w:ins>
            <w:ins w:id="19131" w:author="ZTE, Fei Xue" w:date="2024-04-23T15:24:15Z">
              <w:r>
                <w:rPr/>
                <w:tab/>
              </w:r>
            </w:ins>
            <w:ins w:id="19132" w:author="ZTE, Fei Xue" w:date="2024-04-23T15:24:15Z">
              <w:r>
                <w:rPr/>
                <w:t xml:space="preserve">The </w:t>
              </w:r>
            </w:ins>
            <w:ins w:id="19133" w:author="ZTE, Fei Xue" w:date="2024-04-23T15:24:15Z">
              <w:r>
                <w:rPr>
                  <w:rFonts w:hint="eastAsia" w:eastAsia="宋体"/>
                  <w:lang w:val="en-US" w:eastAsia="zh-CN"/>
                </w:rPr>
                <w:t xml:space="preserve">NCR-MT </w:t>
              </w:r>
            </w:ins>
            <w:ins w:id="19134" w:author="ZTE, Fei Xue" w:date="2024-04-23T15:24:15Z">
              <w:r>
                <w:rPr/>
                <w:t>is only required to pass in one of the supported test configurations in FR1</w:t>
              </w:r>
            </w:ins>
          </w:p>
        </w:tc>
      </w:tr>
    </w:tbl>
    <w:p>
      <w:pPr>
        <w:rPr>
          <w:ins w:id="19135" w:author="ZTE, Fei Xue" w:date="2024-04-23T15:24:15Z"/>
        </w:rPr>
      </w:pPr>
    </w:p>
    <w:p>
      <w:pPr>
        <w:pStyle w:val="109"/>
        <w:rPr>
          <w:ins w:id="19136" w:author="ZTE, Fei Xue" w:date="2024-04-23T15:24:15Z"/>
        </w:rPr>
      </w:pPr>
      <w:ins w:id="19137" w:author="ZTE, Fei Xue" w:date="2024-04-23T15:24:15Z">
        <w:r>
          <w:rPr/>
          <w:t xml:space="preserve">Table </w:t>
        </w:r>
      </w:ins>
      <w:ins w:id="19138" w:author="ZTE, Fei Xue" w:date="2024-04-23T15:24:15Z">
        <w:r>
          <w:rPr>
            <w:rFonts w:hint="eastAsia" w:eastAsia="宋体"/>
            <w:lang w:val="en-US" w:eastAsia="zh-CN"/>
          </w:rPr>
          <w:t>G.2.3.2.</w:t>
        </w:r>
      </w:ins>
      <w:ins w:id="19139" w:author="ZTE, Fei Xue" w:date="2024-04-23T15:24:15Z">
        <w:r>
          <w:rPr>
            <w:rFonts w:eastAsia="宋体"/>
            <w:lang w:val="en-US" w:eastAsia="zh-CN"/>
          </w:rPr>
          <w:t>3</w:t>
        </w:r>
      </w:ins>
      <w:ins w:id="19140" w:author="ZTE, Fei Xue" w:date="2024-04-23T15:24:15Z">
        <w:r>
          <w:rPr>
            <w:rFonts w:hint="eastAsia" w:eastAsia="宋体"/>
            <w:lang w:val="en-US" w:eastAsia="zh-CN"/>
          </w:rPr>
          <w:t>.1</w:t>
        </w:r>
      </w:ins>
      <w:ins w:id="19141" w:author="ZTE, Fei Xue" w:date="2024-04-23T15:24:15Z">
        <w:r>
          <w:rPr/>
          <w:t>-</w:t>
        </w:r>
      </w:ins>
      <w:ins w:id="19142" w:author="ZTE, Fei Xue" w:date="2024-04-23T15:24:15Z">
        <w:r>
          <w:rPr>
            <w:rFonts w:hint="eastAsia" w:eastAsia="宋体"/>
            <w:lang w:val="en-US" w:eastAsia="zh-CN"/>
          </w:rPr>
          <w:t>2</w:t>
        </w:r>
      </w:ins>
      <w:ins w:id="19143" w:author="ZTE, Fei Xue" w:date="2024-04-23T15:24:15Z">
        <w:r>
          <w:rPr/>
          <w:t>: General test parameters for FR1 PCell for CSI-RS-based beam failure detection and link recovery testing</w:t>
        </w:r>
      </w:ins>
    </w:p>
    <w:tbl>
      <w:tblPr>
        <w:tblStyle w:val="63"/>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1701"/>
        <w:gridCol w:w="1134"/>
        <w:gridCol w:w="850"/>
        <w:gridCol w:w="1843"/>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144" w:author="ZTE, Fei Xue" w:date="2024-04-23T15:24:15Z"/>
        </w:trPr>
        <w:tc>
          <w:tcPr>
            <w:tcW w:w="4390" w:type="dxa"/>
            <w:gridSpan w:val="3"/>
            <w:tcBorders>
              <w:bottom w:val="nil"/>
            </w:tcBorders>
            <w:shd w:val="clear" w:color="auto" w:fill="auto"/>
          </w:tcPr>
          <w:p>
            <w:pPr>
              <w:pStyle w:val="100"/>
              <w:rPr>
                <w:ins w:id="19145" w:author="ZTE, Fei Xue" w:date="2024-04-23T15:24:15Z"/>
              </w:rPr>
            </w:pPr>
            <w:ins w:id="19146" w:author="ZTE, Fei Xue" w:date="2024-04-23T15:24:15Z">
              <w:r>
                <w:rPr/>
                <w:t>Parameter</w:t>
              </w:r>
            </w:ins>
          </w:p>
        </w:tc>
        <w:tc>
          <w:tcPr>
            <w:tcW w:w="850" w:type="dxa"/>
            <w:tcBorders>
              <w:bottom w:val="nil"/>
            </w:tcBorders>
            <w:shd w:val="clear" w:color="auto" w:fill="auto"/>
          </w:tcPr>
          <w:p>
            <w:pPr>
              <w:pStyle w:val="100"/>
              <w:rPr>
                <w:ins w:id="19147" w:author="ZTE, Fei Xue" w:date="2024-04-23T15:24:15Z"/>
              </w:rPr>
            </w:pPr>
            <w:ins w:id="19148" w:author="ZTE, Fei Xue" w:date="2024-04-23T15:24:15Z">
              <w:r>
                <w:rPr/>
                <w:t>Unit</w:t>
              </w:r>
            </w:ins>
          </w:p>
        </w:tc>
        <w:tc>
          <w:tcPr>
            <w:tcW w:w="1843" w:type="dxa"/>
            <w:shd w:val="clear" w:color="auto" w:fill="auto"/>
          </w:tcPr>
          <w:p>
            <w:pPr>
              <w:pStyle w:val="100"/>
              <w:rPr>
                <w:ins w:id="19149" w:author="ZTE, Fei Xue" w:date="2024-04-23T15:24:15Z"/>
              </w:rPr>
            </w:pPr>
            <w:ins w:id="19150" w:author="ZTE, Fei Xue" w:date="2024-04-23T15:24:15Z">
              <w:r>
                <w:rPr/>
                <w:t>Value</w:t>
              </w:r>
            </w:ins>
          </w:p>
        </w:tc>
        <w:tc>
          <w:tcPr>
            <w:tcW w:w="3260" w:type="dxa"/>
            <w:tcBorders>
              <w:bottom w:val="nil"/>
            </w:tcBorders>
            <w:shd w:val="clear" w:color="auto" w:fill="auto"/>
          </w:tcPr>
          <w:p>
            <w:pPr>
              <w:pStyle w:val="100"/>
              <w:rPr>
                <w:ins w:id="19151" w:author="ZTE, Fei Xue" w:date="2024-04-23T15:24:15Z"/>
              </w:rPr>
            </w:pPr>
            <w:ins w:id="19152" w:author="ZTE, Fei Xue" w:date="2024-04-23T15:24:15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153" w:author="ZTE, Fei Xue" w:date="2024-04-23T15:24:15Z"/>
        </w:trPr>
        <w:tc>
          <w:tcPr>
            <w:tcW w:w="4390" w:type="dxa"/>
            <w:gridSpan w:val="3"/>
            <w:tcBorders>
              <w:top w:val="nil"/>
            </w:tcBorders>
            <w:shd w:val="clear" w:color="auto" w:fill="auto"/>
          </w:tcPr>
          <w:p>
            <w:pPr>
              <w:pStyle w:val="100"/>
              <w:rPr>
                <w:ins w:id="19154" w:author="ZTE, Fei Xue" w:date="2024-04-23T15:24:15Z"/>
              </w:rPr>
            </w:pPr>
          </w:p>
        </w:tc>
        <w:tc>
          <w:tcPr>
            <w:tcW w:w="850" w:type="dxa"/>
            <w:tcBorders>
              <w:top w:val="nil"/>
            </w:tcBorders>
            <w:shd w:val="clear" w:color="auto" w:fill="auto"/>
          </w:tcPr>
          <w:p>
            <w:pPr>
              <w:pStyle w:val="100"/>
              <w:rPr>
                <w:ins w:id="19155" w:author="ZTE, Fei Xue" w:date="2024-04-23T15:24:15Z"/>
              </w:rPr>
            </w:pPr>
          </w:p>
        </w:tc>
        <w:tc>
          <w:tcPr>
            <w:tcW w:w="1843" w:type="dxa"/>
            <w:shd w:val="clear" w:color="auto" w:fill="auto"/>
          </w:tcPr>
          <w:p>
            <w:pPr>
              <w:pStyle w:val="100"/>
              <w:rPr>
                <w:ins w:id="19156" w:author="ZTE, Fei Xue" w:date="2024-04-23T15:24:15Z"/>
              </w:rPr>
            </w:pPr>
            <w:ins w:id="19157" w:author="ZTE, Fei Xue" w:date="2024-04-23T15:24:15Z">
              <w:r>
                <w:rPr/>
                <w:t>Test 1</w:t>
              </w:r>
            </w:ins>
          </w:p>
        </w:tc>
        <w:tc>
          <w:tcPr>
            <w:tcW w:w="3260" w:type="dxa"/>
            <w:tcBorders>
              <w:top w:val="nil"/>
            </w:tcBorders>
            <w:shd w:val="clear" w:color="auto" w:fill="auto"/>
          </w:tcPr>
          <w:p>
            <w:pPr>
              <w:pStyle w:val="100"/>
              <w:rPr>
                <w:ins w:id="19158"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159" w:author="ZTE, Fei Xue" w:date="2024-04-23T15:24:15Z"/>
        </w:trPr>
        <w:tc>
          <w:tcPr>
            <w:tcW w:w="4390" w:type="dxa"/>
            <w:gridSpan w:val="3"/>
            <w:shd w:val="clear" w:color="auto" w:fill="auto"/>
          </w:tcPr>
          <w:p>
            <w:pPr>
              <w:keepNext/>
              <w:keepLines/>
              <w:spacing w:after="0" w:line="259" w:lineRule="auto"/>
              <w:rPr>
                <w:ins w:id="19160" w:author="ZTE, Fei Xue" w:date="2024-04-23T15:24:15Z"/>
                <w:rFonts w:ascii="Arial" w:hAnsi="Arial"/>
                <w:sz w:val="18"/>
              </w:rPr>
            </w:pPr>
            <w:ins w:id="19161" w:author="ZTE, Fei Xue" w:date="2024-04-23T15:24:15Z">
              <w:r>
                <w:rPr>
                  <w:rFonts w:ascii="Arial" w:hAnsi="Arial"/>
                  <w:sz w:val="18"/>
                </w:rPr>
                <w:t xml:space="preserve">Active PCell </w:t>
              </w:r>
            </w:ins>
          </w:p>
        </w:tc>
        <w:tc>
          <w:tcPr>
            <w:tcW w:w="850" w:type="dxa"/>
            <w:shd w:val="clear" w:color="auto" w:fill="auto"/>
          </w:tcPr>
          <w:p>
            <w:pPr>
              <w:keepNext/>
              <w:keepLines/>
              <w:spacing w:after="0" w:line="259" w:lineRule="auto"/>
              <w:jc w:val="center"/>
              <w:rPr>
                <w:ins w:id="19162" w:author="ZTE, Fei Xue" w:date="2024-04-23T15:24:15Z"/>
                <w:rFonts w:ascii="Arial" w:hAnsi="Arial"/>
                <w:sz w:val="18"/>
              </w:rPr>
            </w:pPr>
          </w:p>
        </w:tc>
        <w:tc>
          <w:tcPr>
            <w:tcW w:w="1843" w:type="dxa"/>
            <w:shd w:val="clear" w:color="auto" w:fill="auto"/>
          </w:tcPr>
          <w:p>
            <w:pPr>
              <w:keepNext/>
              <w:keepLines/>
              <w:spacing w:after="0" w:line="259" w:lineRule="auto"/>
              <w:jc w:val="center"/>
              <w:rPr>
                <w:ins w:id="19163" w:author="ZTE, Fei Xue" w:date="2024-04-23T15:24:15Z"/>
                <w:rFonts w:ascii="Arial" w:hAnsi="Arial"/>
                <w:sz w:val="18"/>
              </w:rPr>
            </w:pPr>
            <w:ins w:id="19164" w:author="ZTE, Fei Xue" w:date="2024-04-23T15:24:15Z">
              <w:r>
                <w:rPr>
                  <w:rFonts w:ascii="Arial" w:hAnsi="Arial"/>
                  <w:sz w:val="18"/>
                </w:rPr>
                <w:t>Cell 1</w:t>
              </w:r>
            </w:ins>
          </w:p>
        </w:tc>
        <w:tc>
          <w:tcPr>
            <w:tcW w:w="3260" w:type="dxa"/>
          </w:tcPr>
          <w:p>
            <w:pPr>
              <w:keepNext/>
              <w:keepLines/>
              <w:spacing w:after="0" w:line="259" w:lineRule="auto"/>
              <w:jc w:val="center"/>
              <w:rPr>
                <w:ins w:id="19165"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166" w:author="ZTE, Fei Xue" w:date="2024-04-23T15:24:15Z"/>
        </w:trPr>
        <w:tc>
          <w:tcPr>
            <w:tcW w:w="4390" w:type="dxa"/>
            <w:gridSpan w:val="3"/>
            <w:shd w:val="clear" w:color="auto" w:fill="auto"/>
          </w:tcPr>
          <w:p>
            <w:pPr>
              <w:keepNext/>
              <w:keepLines/>
              <w:spacing w:after="0" w:line="259" w:lineRule="auto"/>
              <w:rPr>
                <w:ins w:id="19167" w:author="ZTE, Fei Xue" w:date="2024-04-23T15:24:15Z"/>
                <w:rFonts w:ascii="Arial" w:hAnsi="Arial"/>
                <w:sz w:val="18"/>
              </w:rPr>
            </w:pPr>
            <w:ins w:id="19168" w:author="ZTE, Fei Xue" w:date="2024-04-23T15:24:15Z">
              <w:r>
                <w:rPr>
                  <w:rFonts w:ascii="Arial" w:hAnsi="Arial"/>
                  <w:sz w:val="18"/>
                </w:rPr>
                <w:t>RF Channel Number</w:t>
              </w:r>
            </w:ins>
          </w:p>
        </w:tc>
        <w:tc>
          <w:tcPr>
            <w:tcW w:w="850" w:type="dxa"/>
            <w:tcBorders>
              <w:bottom w:val="single" w:color="auto" w:sz="4" w:space="0"/>
            </w:tcBorders>
            <w:shd w:val="clear" w:color="auto" w:fill="auto"/>
          </w:tcPr>
          <w:p>
            <w:pPr>
              <w:keepNext/>
              <w:keepLines/>
              <w:spacing w:after="0" w:line="259" w:lineRule="auto"/>
              <w:jc w:val="center"/>
              <w:rPr>
                <w:ins w:id="19169" w:author="ZTE, Fei Xue" w:date="2024-04-23T15:24:15Z"/>
                <w:rFonts w:ascii="Arial" w:hAnsi="Arial"/>
                <w:sz w:val="18"/>
              </w:rPr>
            </w:pPr>
          </w:p>
        </w:tc>
        <w:tc>
          <w:tcPr>
            <w:tcW w:w="1843" w:type="dxa"/>
            <w:shd w:val="clear" w:color="auto" w:fill="auto"/>
          </w:tcPr>
          <w:p>
            <w:pPr>
              <w:keepNext/>
              <w:keepLines/>
              <w:spacing w:after="0" w:line="259" w:lineRule="auto"/>
              <w:jc w:val="center"/>
              <w:rPr>
                <w:ins w:id="19170" w:author="ZTE, Fei Xue" w:date="2024-04-23T15:24:15Z"/>
                <w:rFonts w:ascii="Arial" w:hAnsi="Arial"/>
                <w:sz w:val="18"/>
              </w:rPr>
            </w:pPr>
            <w:ins w:id="19171" w:author="ZTE, Fei Xue" w:date="2024-04-23T15:24:15Z">
              <w:r>
                <w:rPr>
                  <w:rFonts w:ascii="Arial" w:hAnsi="Arial"/>
                  <w:sz w:val="18"/>
                </w:rPr>
                <w:t>1</w:t>
              </w:r>
            </w:ins>
          </w:p>
        </w:tc>
        <w:tc>
          <w:tcPr>
            <w:tcW w:w="3260" w:type="dxa"/>
          </w:tcPr>
          <w:p>
            <w:pPr>
              <w:keepNext/>
              <w:keepLines/>
              <w:spacing w:after="0" w:line="259" w:lineRule="auto"/>
              <w:jc w:val="center"/>
              <w:rPr>
                <w:ins w:id="19172"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173" w:author="ZTE, Fei Xue" w:date="2024-04-23T15:24:15Z"/>
        </w:trPr>
        <w:tc>
          <w:tcPr>
            <w:tcW w:w="1555" w:type="dxa"/>
            <w:tcBorders>
              <w:top w:val="single" w:color="auto" w:sz="4" w:space="0"/>
              <w:bottom w:val="nil"/>
            </w:tcBorders>
            <w:shd w:val="clear" w:color="auto" w:fill="auto"/>
          </w:tcPr>
          <w:p>
            <w:pPr>
              <w:keepNext/>
              <w:keepLines/>
              <w:spacing w:after="0" w:line="259" w:lineRule="auto"/>
              <w:rPr>
                <w:ins w:id="19174" w:author="ZTE, Fei Xue" w:date="2024-04-23T15:24:15Z"/>
                <w:rFonts w:ascii="Arial" w:hAnsi="Arial"/>
                <w:sz w:val="18"/>
              </w:rPr>
            </w:pPr>
            <w:ins w:id="19175" w:author="ZTE, Fei Xue" w:date="2024-04-23T15:24:15Z">
              <w:r>
                <w:rPr>
                  <w:rFonts w:ascii="Arial" w:hAnsi="Arial"/>
                  <w:sz w:val="18"/>
                </w:rPr>
                <w:t>Duplex mode</w:t>
              </w:r>
            </w:ins>
          </w:p>
        </w:tc>
        <w:tc>
          <w:tcPr>
            <w:tcW w:w="2835" w:type="dxa"/>
            <w:gridSpan w:val="2"/>
            <w:shd w:val="clear" w:color="auto" w:fill="auto"/>
          </w:tcPr>
          <w:p>
            <w:pPr>
              <w:keepNext/>
              <w:keepLines/>
              <w:spacing w:after="0" w:line="259" w:lineRule="auto"/>
              <w:rPr>
                <w:ins w:id="19176" w:author="ZTE, Fei Xue" w:date="2024-04-23T15:24:15Z"/>
                <w:rFonts w:ascii="Arial" w:hAnsi="Arial" w:eastAsia="宋体"/>
                <w:sz w:val="18"/>
                <w:lang w:eastAsia="zh-CN"/>
              </w:rPr>
            </w:pPr>
            <w:ins w:id="19177" w:author="ZTE, Fei Xue" w:date="2024-04-23T15:24:15Z">
              <w:r>
                <w:rPr>
                  <w:rFonts w:ascii="Arial" w:hAnsi="Arial"/>
                  <w:sz w:val="18"/>
                </w:rPr>
                <w:t xml:space="preserve">Config </w:t>
              </w:r>
            </w:ins>
            <w:ins w:id="19178" w:author="ZTE, Fei Xue" w:date="2024-04-23T15:24:15Z">
              <w:r>
                <w:rPr>
                  <w:rFonts w:hint="eastAsia" w:ascii="Arial" w:hAnsi="Arial" w:eastAsia="宋体"/>
                  <w:sz w:val="18"/>
                  <w:lang w:val="en-US" w:eastAsia="zh-CN"/>
                </w:rPr>
                <w:t>1</w:t>
              </w:r>
            </w:ins>
            <w:ins w:id="19179" w:author="ZTE, Fei Xue" w:date="2024-04-23T15:24:15Z">
              <w:r>
                <w:rPr>
                  <w:rFonts w:ascii="Arial" w:hAnsi="Arial"/>
                  <w:sz w:val="18"/>
                </w:rPr>
                <w:t xml:space="preserve">, </w:t>
              </w:r>
            </w:ins>
            <w:ins w:id="19180" w:author="ZTE, Fei Xue" w:date="2024-04-23T15:24:15Z">
              <w:r>
                <w:rPr>
                  <w:rFonts w:hint="eastAsia" w:ascii="Arial" w:hAnsi="Arial" w:eastAsia="宋体"/>
                  <w:sz w:val="18"/>
                  <w:lang w:val="en-US" w:eastAsia="zh-CN"/>
                </w:rPr>
                <w:t>2</w:t>
              </w:r>
            </w:ins>
          </w:p>
        </w:tc>
        <w:tc>
          <w:tcPr>
            <w:tcW w:w="850" w:type="dxa"/>
            <w:tcBorders>
              <w:top w:val="nil"/>
              <w:bottom w:val="single" w:color="auto" w:sz="4" w:space="0"/>
            </w:tcBorders>
            <w:shd w:val="clear" w:color="auto" w:fill="auto"/>
          </w:tcPr>
          <w:p>
            <w:pPr>
              <w:keepNext/>
              <w:keepLines/>
              <w:spacing w:after="0" w:line="259" w:lineRule="auto"/>
              <w:jc w:val="center"/>
              <w:rPr>
                <w:ins w:id="19181" w:author="ZTE, Fei Xue" w:date="2024-04-23T15:24:15Z"/>
                <w:rFonts w:ascii="Arial" w:hAnsi="Arial"/>
                <w:sz w:val="18"/>
              </w:rPr>
            </w:pPr>
          </w:p>
        </w:tc>
        <w:tc>
          <w:tcPr>
            <w:tcW w:w="1843" w:type="dxa"/>
            <w:shd w:val="clear" w:color="auto" w:fill="auto"/>
          </w:tcPr>
          <w:p>
            <w:pPr>
              <w:keepNext/>
              <w:keepLines/>
              <w:spacing w:after="0" w:line="259" w:lineRule="auto"/>
              <w:jc w:val="center"/>
              <w:rPr>
                <w:ins w:id="19182" w:author="ZTE, Fei Xue" w:date="2024-04-23T15:24:15Z"/>
                <w:rFonts w:ascii="Arial" w:hAnsi="Arial"/>
                <w:sz w:val="18"/>
              </w:rPr>
            </w:pPr>
            <w:ins w:id="19183" w:author="ZTE, Fei Xue" w:date="2024-04-23T15:24:15Z">
              <w:r>
                <w:rPr>
                  <w:rFonts w:ascii="Arial" w:hAnsi="Arial"/>
                  <w:sz w:val="18"/>
                </w:rPr>
                <w:t>TDD</w:t>
              </w:r>
            </w:ins>
          </w:p>
        </w:tc>
        <w:tc>
          <w:tcPr>
            <w:tcW w:w="3260" w:type="dxa"/>
          </w:tcPr>
          <w:p>
            <w:pPr>
              <w:keepNext/>
              <w:keepLines/>
              <w:spacing w:after="0" w:line="259" w:lineRule="auto"/>
              <w:jc w:val="center"/>
              <w:rPr>
                <w:ins w:id="19184"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185" w:author="ZTE, Fei Xue" w:date="2024-04-23T15:24:15Z"/>
        </w:trPr>
        <w:tc>
          <w:tcPr>
            <w:tcW w:w="1555" w:type="dxa"/>
            <w:tcBorders>
              <w:top w:val="nil"/>
              <w:bottom w:val="single" w:color="auto" w:sz="4" w:space="0"/>
            </w:tcBorders>
            <w:shd w:val="clear" w:color="auto" w:fill="auto"/>
          </w:tcPr>
          <w:p>
            <w:pPr>
              <w:keepNext/>
              <w:keepLines/>
              <w:spacing w:after="0" w:line="259" w:lineRule="auto"/>
              <w:rPr>
                <w:ins w:id="19186" w:author="ZTE, Fei Xue" w:date="2024-04-23T15:24:15Z"/>
                <w:rFonts w:ascii="Arial" w:hAnsi="Arial"/>
                <w:sz w:val="18"/>
              </w:rPr>
            </w:pPr>
          </w:p>
        </w:tc>
        <w:tc>
          <w:tcPr>
            <w:tcW w:w="2835" w:type="dxa"/>
            <w:gridSpan w:val="2"/>
            <w:shd w:val="clear" w:color="auto" w:fill="auto"/>
          </w:tcPr>
          <w:p>
            <w:pPr>
              <w:keepNext/>
              <w:keepLines/>
              <w:spacing w:after="0" w:line="259" w:lineRule="auto"/>
              <w:rPr>
                <w:ins w:id="19187" w:author="ZTE, Fei Xue" w:date="2024-04-23T15:24:15Z"/>
                <w:rFonts w:ascii="Arial" w:hAnsi="Arial"/>
                <w:sz w:val="18"/>
              </w:rPr>
            </w:pPr>
            <w:ins w:id="19188" w:author="ZTE, Fei Xue" w:date="2024-04-23T15:24:15Z">
              <w:r>
                <w:rPr>
                  <w:rFonts w:ascii="Arial" w:hAnsi="Arial"/>
                  <w:sz w:val="18"/>
                </w:rPr>
                <w:t xml:space="preserve">Config </w:t>
              </w:r>
            </w:ins>
            <w:ins w:id="19189" w:author="ZTE, Fei Xue" w:date="2024-04-23T15:24:15Z">
              <w:r>
                <w:rPr>
                  <w:rFonts w:hint="eastAsia" w:ascii="Arial" w:hAnsi="Arial" w:eastAsia="宋体"/>
                  <w:sz w:val="18"/>
                  <w:lang w:val="en-US" w:eastAsia="zh-CN"/>
                </w:rPr>
                <w:t>3</w:t>
              </w:r>
            </w:ins>
          </w:p>
        </w:tc>
        <w:tc>
          <w:tcPr>
            <w:tcW w:w="850" w:type="dxa"/>
            <w:tcBorders>
              <w:top w:val="nil"/>
              <w:bottom w:val="single" w:color="auto" w:sz="4" w:space="0"/>
            </w:tcBorders>
            <w:shd w:val="clear" w:color="auto" w:fill="auto"/>
          </w:tcPr>
          <w:p>
            <w:pPr>
              <w:keepNext/>
              <w:keepLines/>
              <w:spacing w:after="0" w:line="259" w:lineRule="auto"/>
              <w:jc w:val="center"/>
              <w:rPr>
                <w:ins w:id="19190" w:author="ZTE, Fei Xue" w:date="2024-04-23T15:24:15Z"/>
                <w:rFonts w:ascii="Arial" w:hAnsi="Arial"/>
                <w:sz w:val="18"/>
              </w:rPr>
            </w:pPr>
          </w:p>
        </w:tc>
        <w:tc>
          <w:tcPr>
            <w:tcW w:w="1843" w:type="dxa"/>
            <w:shd w:val="clear" w:color="auto" w:fill="auto"/>
          </w:tcPr>
          <w:p>
            <w:pPr>
              <w:keepNext/>
              <w:keepLines/>
              <w:spacing w:after="0" w:line="259" w:lineRule="auto"/>
              <w:jc w:val="center"/>
              <w:rPr>
                <w:ins w:id="19191" w:author="ZTE, Fei Xue" w:date="2024-04-23T15:24:15Z"/>
                <w:rFonts w:ascii="Arial" w:hAnsi="Arial" w:eastAsia="宋体"/>
                <w:sz w:val="18"/>
                <w:lang w:val="en-US" w:eastAsia="zh-CN"/>
              </w:rPr>
            </w:pPr>
            <w:ins w:id="19192" w:author="ZTE, Fei Xue" w:date="2024-04-23T15:24:15Z">
              <w:r>
                <w:rPr>
                  <w:rFonts w:hint="eastAsia" w:ascii="Arial" w:hAnsi="Arial" w:eastAsia="宋体"/>
                  <w:sz w:val="18"/>
                  <w:lang w:val="en-US" w:eastAsia="zh-CN"/>
                </w:rPr>
                <w:t>FDD</w:t>
              </w:r>
            </w:ins>
          </w:p>
        </w:tc>
        <w:tc>
          <w:tcPr>
            <w:tcW w:w="3260" w:type="dxa"/>
          </w:tcPr>
          <w:p>
            <w:pPr>
              <w:keepNext/>
              <w:keepLines/>
              <w:spacing w:after="0" w:line="259" w:lineRule="auto"/>
              <w:jc w:val="center"/>
              <w:rPr>
                <w:ins w:id="19193"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194" w:author="ZTE, Fei Xue" w:date="2024-04-23T15:24:15Z"/>
        </w:trPr>
        <w:tc>
          <w:tcPr>
            <w:tcW w:w="1555" w:type="dxa"/>
            <w:vMerge w:val="restart"/>
            <w:tcBorders>
              <w:top w:val="single" w:color="auto" w:sz="4" w:space="0"/>
              <w:bottom w:val="nil"/>
            </w:tcBorders>
            <w:shd w:val="clear" w:color="auto" w:fill="auto"/>
          </w:tcPr>
          <w:p>
            <w:pPr>
              <w:keepNext/>
              <w:keepLines/>
              <w:spacing w:after="0" w:line="259" w:lineRule="auto"/>
              <w:rPr>
                <w:ins w:id="19195" w:author="ZTE, Fei Xue" w:date="2024-04-23T15:24:15Z"/>
                <w:rFonts w:ascii="Arial" w:hAnsi="Arial"/>
                <w:sz w:val="18"/>
              </w:rPr>
            </w:pPr>
            <w:ins w:id="19196" w:author="ZTE, Fei Xue" w:date="2024-04-23T15:24:15Z">
              <w:r>
                <w:rPr>
                  <w:rFonts w:ascii="Arial" w:hAnsi="Arial"/>
                  <w:sz w:val="18"/>
                </w:rPr>
                <w:t>CORESET Reference Channel</w:t>
              </w:r>
            </w:ins>
          </w:p>
        </w:tc>
        <w:tc>
          <w:tcPr>
            <w:tcW w:w="2835" w:type="dxa"/>
            <w:gridSpan w:val="2"/>
            <w:shd w:val="clear" w:color="auto" w:fill="auto"/>
          </w:tcPr>
          <w:p>
            <w:pPr>
              <w:keepNext/>
              <w:keepLines/>
              <w:spacing w:after="0" w:line="259" w:lineRule="auto"/>
              <w:rPr>
                <w:ins w:id="19197" w:author="ZTE, Fei Xue" w:date="2024-04-23T15:24:15Z"/>
                <w:rFonts w:ascii="Arial" w:hAnsi="Arial" w:eastAsia="宋体"/>
                <w:sz w:val="18"/>
                <w:lang w:eastAsia="zh-CN"/>
              </w:rPr>
            </w:pPr>
            <w:ins w:id="19198" w:author="ZTE, Fei Xue" w:date="2024-04-23T15:24:15Z">
              <w:r>
                <w:rPr>
                  <w:rFonts w:ascii="Arial" w:hAnsi="Arial"/>
                  <w:sz w:val="18"/>
                </w:rPr>
                <w:t xml:space="preserve">Config </w:t>
              </w:r>
            </w:ins>
            <w:ins w:id="19199" w:author="ZTE, Fei Xue" w:date="2024-04-23T15:24:15Z">
              <w:r>
                <w:rPr>
                  <w:rFonts w:hint="eastAsia" w:ascii="Arial" w:hAnsi="Arial" w:eastAsia="宋体"/>
                  <w:sz w:val="18"/>
                  <w:lang w:val="en-US" w:eastAsia="zh-CN"/>
                </w:rPr>
                <w:t>1</w:t>
              </w:r>
            </w:ins>
          </w:p>
        </w:tc>
        <w:tc>
          <w:tcPr>
            <w:tcW w:w="850" w:type="dxa"/>
            <w:tcBorders>
              <w:top w:val="nil"/>
              <w:bottom w:val="nil"/>
            </w:tcBorders>
            <w:shd w:val="clear" w:color="auto" w:fill="auto"/>
          </w:tcPr>
          <w:p>
            <w:pPr>
              <w:keepNext/>
              <w:keepLines/>
              <w:spacing w:after="0" w:line="259" w:lineRule="auto"/>
              <w:jc w:val="center"/>
              <w:rPr>
                <w:ins w:id="19200" w:author="ZTE, Fei Xue" w:date="2024-04-23T15:24:15Z"/>
                <w:rFonts w:ascii="Arial" w:hAnsi="Arial"/>
                <w:sz w:val="18"/>
              </w:rPr>
            </w:pPr>
          </w:p>
        </w:tc>
        <w:tc>
          <w:tcPr>
            <w:tcW w:w="1843" w:type="dxa"/>
            <w:shd w:val="clear" w:color="auto" w:fill="auto"/>
          </w:tcPr>
          <w:p>
            <w:pPr>
              <w:keepNext/>
              <w:keepLines/>
              <w:spacing w:after="0" w:line="259" w:lineRule="auto"/>
              <w:jc w:val="center"/>
              <w:rPr>
                <w:ins w:id="19201" w:author="ZTE, Fei Xue" w:date="2024-04-23T15:24:15Z"/>
                <w:rFonts w:ascii="Arial" w:hAnsi="Arial"/>
                <w:sz w:val="18"/>
              </w:rPr>
            </w:pPr>
            <w:ins w:id="19202" w:author="ZTE, Fei Xue" w:date="2024-04-23T15:24:15Z">
              <w:r>
                <w:rPr>
                  <w:rFonts w:ascii="Arial" w:hAnsi="Arial"/>
                  <w:sz w:val="18"/>
                </w:rPr>
                <w:t>CR.1.1 TDD</w:t>
              </w:r>
            </w:ins>
          </w:p>
        </w:tc>
        <w:tc>
          <w:tcPr>
            <w:tcW w:w="3260" w:type="dxa"/>
            <w:tcBorders>
              <w:top w:val="nil"/>
              <w:bottom w:val="nil"/>
            </w:tcBorders>
            <w:shd w:val="clear" w:color="auto" w:fill="auto"/>
          </w:tcPr>
          <w:p>
            <w:pPr>
              <w:keepNext/>
              <w:keepLines/>
              <w:spacing w:after="0" w:line="259" w:lineRule="auto"/>
              <w:jc w:val="center"/>
              <w:rPr>
                <w:ins w:id="19203"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204" w:author="ZTE, Fei Xue" w:date="2024-04-23T15:24:15Z"/>
        </w:trPr>
        <w:tc>
          <w:tcPr>
            <w:tcW w:w="1555" w:type="dxa"/>
            <w:vMerge w:val="continue"/>
            <w:tcBorders>
              <w:top w:val="nil"/>
              <w:bottom w:val="nil"/>
            </w:tcBorders>
            <w:shd w:val="clear" w:color="auto" w:fill="auto"/>
          </w:tcPr>
          <w:p>
            <w:pPr>
              <w:keepNext/>
              <w:keepLines/>
              <w:spacing w:after="0" w:line="259" w:lineRule="auto"/>
              <w:rPr>
                <w:ins w:id="19205" w:author="ZTE, Fei Xue" w:date="2024-04-23T15:24:15Z"/>
                <w:rFonts w:ascii="Arial" w:hAnsi="Arial"/>
                <w:sz w:val="18"/>
              </w:rPr>
            </w:pPr>
          </w:p>
        </w:tc>
        <w:tc>
          <w:tcPr>
            <w:tcW w:w="2835" w:type="dxa"/>
            <w:gridSpan w:val="2"/>
            <w:shd w:val="clear" w:color="auto" w:fill="auto"/>
          </w:tcPr>
          <w:p>
            <w:pPr>
              <w:keepNext/>
              <w:keepLines/>
              <w:spacing w:after="0" w:line="259" w:lineRule="auto"/>
              <w:rPr>
                <w:ins w:id="19206" w:author="ZTE, Fei Xue" w:date="2024-04-23T15:24:15Z"/>
                <w:rFonts w:ascii="Arial" w:hAnsi="Arial" w:eastAsia="宋体"/>
                <w:sz w:val="18"/>
                <w:lang w:eastAsia="zh-CN"/>
              </w:rPr>
            </w:pPr>
            <w:ins w:id="19207" w:author="ZTE, Fei Xue" w:date="2024-04-23T15:24:15Z">
              <w:r>
                <w:rPr>
                  <w:rFonts w:ascii="Arial" w:hAnsi="Arial"/>
                  <w:sz w:val="18"/>
                </w:rPr>
                <w:t xml:space="preserve">Config </w:t>
              </w:r>
            </w:ins>
            <w:ins w:id="19208" w:author="ZTE, Fei Xue" w:date="2024-04-23T15:24:15Z">
              <w:r>
                <w:rPr>
                  <w:rFonts w:ascii="Arial" w:hAnsi="Arial" w:eastAsia="宋体"/>
                  <w:sz w:val="18"/>
                  <w:lang w:val="en-US" w:eastAsia="zh-CN"/>
                </w:rPr>
                <w:t>2</w:t>
              </w:r>
            </w:ins>
          </w:p>
        </w:tc>
        <w:tc>
          <w:tcPr>
            <w:tcW w:w="850" w:type="dxa"/>
            <w:tcBorders>
              <w:top w:val="nil"/>
              <w:bottom w:val="single" w:color="auto" w:sz="4" w:space="0"/>
            </w:tcBorders>
            <w:shd w:val="clear" w:color="auto" w:fill="auto"/>
          </w:tcPr>
          <w:p>
            <w:pPr>
              <w:keepNext/>
              <w:keepLines/>
              <w:spacing w:after="0" w:line="259" w:lineRule="auto"/>
              <w:jc w:val="center"/>
              <w:rPr>
                <w:ins w:id="19209" w:author="ZTE, Fei Xue" w:date="2024-04-23T15:24:15Z"/>
                <w:rFonts w:ascii="Arial" w:hAnsi="Arial"/>
                <w:sz w:val="18"/>
              </w:rPr>
            </w:pPr>
          </w:p>
        </w:tc>
        <w:tc>
          <w:tcPr>
            <w:tcW w:w="1843" w:type="dxa"/>
            <w:shd w:val="clear" w:color="auto" w:fill="auto"/>
          </w:tcPr>
          <w:p>
            <w:pPr>
              <w:keepNext/>
              <w:keepLines/>
              <w:spacing w:after="0" w:line="259" w:lineRule="auto"/>
              <w:jc w:val="center"/>
              <w:rPr>
                <w:ins w:id="19210" w:author="ZTE, Fei Xue" w:date="2024-04-23T15:24:15Z"/>
                <w:rFonts w:ascii="Arial" w:hAnsi="Arial"/>
                <w:sz w:val="18"/>
              </w:rPr>
            </w:pPr>
            <w:ins w:id="19211" w:author="ZTE, Fei Xue" w:date="2024-04-23T15:24:15Z">
              <w:r>
                <w:rPr>
                  <w:rFonts w:ascii="Arial" w:hAnsi="Arial"/>
                  <w:sz w:val="18"/>
                </w:rPr>
                <w:t>CR.2.1 TDD</w:t>
              </w:r>
            </w:ins>
          </w:p>
        </w:tc>
        <w:tc>
          <w:tcPr>
            <w:tcW w:w="3260" w:type="dxa"/>
            <w:tcBorders>
              <w:top w:val="nil"/>
              <w:bottom w:val="single" w:color="auto" w:sz="4" w:space="0"/>
            </w:tcBorders>
            <w:shd w:val="clear" w:color="auto" w:fill="auto"/>
          </w:tcPr>
          <w:p>
            <w:pPr>
              <w:keepNext/>
              <w:keepLines/>
              <w:spacing w:after="0" w:line="259" w:lineRule="auto"/>
              <w:jc w:val="center"/>
              <w:rPr>
                <w:ins w:id="19212"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213" w:author="ZTE, Fei Xue" w:date="2024-04-23T15:24:15Z"/>
        </w:trPr>
        <w:tc>
          <w:tcPr>
            <w:tcW w:w="1555" w:type="dxa"/>
            <w:tcBorders>
              <w:top w:val="nil"/>
              <w:bottom w:val="single" w:color="auto" w:sz="4" w:space="0"/>
            </w:tcBorders>
            <w:shd w:val="clear" w:color="auto" w:fill="auto"/>
          </w:tcPr>
          <w:p>
            <w:pPr>
              <w:keepNext/>
              <w:keepLines/>
              <w:spacing w:after="0" w:line="259" w:lineRule="auto"/>
              <w:rPr>
                <w:ins w:id="19214" w:author="ZTE, Fei Xue" w:date="2024-04-23T15:24:15Z"/>
                <w:rFonts w:ascii="Arial" w:hAnsi="Arial"/>
                <w:sz w:val="18"/>
              </w:rPr>
            </w:pPr>
          </w:p>
        </w:tc>
        <w:tc>
          <w:tcPr>
            <w:tcW w:w="2835" w:type="dxa"/>
            <w:gridSpan w:val="2"/>
            <w:shd w:val="clear" w:color="auto" w:fill="auto"/>
          </w:tcPr>
          <w:p>
            <w:pPr>
              <w:keepNext/>
              <w:keepLines/>
              <w:spacing w:after="0" w:line="259" w:lineRule="auto"/>
              <w:rPr>
                <w:ins w:id="19215" w:author="ZTE, Fei Xue" w:date="2024-04-23T15:24:15Z"/>
                <w:rFonts w:ascii="Arial" w:hAnsi="Arial"/>
                <w:sz w:val="18"/>
              </w:rPr>
            </w:pPr>
            <w:ins w:id="19216" w:author="ZTE, Fei Xue" w:date="2024-04-23T15:24:15Z">
              <w:r>
                <w:rPr>
                  <w:rFonts w:ascii="Arial" w:hAnsi="Arial"/>
                  <w:sz w:val="18"/>
                </w:rPr>
                <w:t xml:space="preserve">Config </w:t>
              </w:r>
            </w:ins>
            <w:ins w:id="19217" w:author="ZTE, Fei Xue" w:date="2024-04-23T15:24:15Z">
              <w:r>
                <w:rPr>
                  <w:rFonts w:hint="eastAsia" w:ascii="Arial" w:hAnsi="Arial" w:eastAsia="宋体"/>
                  <w:sz w:val="18"/>
                  <w:lang w:val="en-US" w:eastAsia="zh-CN"/>
                </w:rPr>
                <w:t>3</w:t>
              </w:r>
            </w:ins>
          </w:p>
        </w:tc>
        <w:tc>
          <w:tcPr>
            <w:tcW w:w="850" w:type="dxa"/>
            <w:tcBorders>
              <w:top w:val="nil"/>
              <w:bottom w:val="single" w:color="auto" w:sz="4" w:space="0"/>
            </w:tcBorders>
            <w:shd w:val="clear" w:color="auto" w:fill="auto"/>
          </w:tcPr>
          <w:p>
            <w:pPr>
              <w:keepNext/>
              <w:keepLines/>
              <w:spacing w:after="0" w:line="259" w:lineRule="auto"/>
              <w:jc w:val="center"/>
              <w:rPr>
                <w:ins w:id="19218" w:author="ZTE, Fei Xue" w:date="2024-04-23T15:24:15Z"/>
                <w:rFonts w:ascii="Arial" w:hAnsi="Arial"/>
                <w:sz w:val="18"/>
              </w:rPr>
            </w:pPr>
          </w:p>
        </w:tc>
        <w:tc>
          <w:tcPr>
            <w:tcW w:w="1843" w:type="dxa"/>
            <w:shd w:val="clear" w:color="auto" w:fill="auto"/>
          </w:tcPr>
          <w:p>
            <w:pPr>
              <w:keepNext/>
              <w:keepLines/>
              <w:spacing w:after="0" w:line="259" w:lineRule="auto"/>
              <w:jc w:val="center"/>
              <w:rPr>
                <w:ins w:id="19219" w:author="ZTE, Fei Xue" w:date="2024-04-23T15:24:15Z"/>
                <w:rFonts w:ascii="Arial" w:hAnsi="Arial"/>
                <w:sz w:val="18"/>
              </w:rPr>
            </w:pPr>
            <w:ins w:id="19220" w:author="ZTE, Fei Xue" w:date="2024-04-23T15:24:15Z">
              <w:r>
                <w:rPr>
                  <w:rFonts w:ascii="Arial" w:hAnsi="Arial"/>
                  <w:sz w:val="18"/>
                </w:rPr>
                <w:t>CR.</w:t>
              </w:r>
            </w:ins>
            <w:ins w:id="19221" w:author="ZTE, Fei Xue" w:date="2024-04-23T15:24:15Z">
              <w:r>
                <w:rPr>
                  <w:rFonts w:hint="eastAsia" w:ascii="Arial" w:hAnsi="Arial" w:eastAsia="宋体"/>
                  <w:sz w:val="18"/>
                  <w:lang w:val="en-US" w:eastAsia="zh-CN"/>
                </w:rPr>
                <w:t>1</w:t>
              </w:r>
            </w:ins>
            <w:ins w:id="19222" w:author="ZTE, Fei Xue" w:date="2024-04-23T15:24:15Z">
              <w:r>
                <w:rPr>
                  <w:rFonts w:ascii="Arial" w:hAnsi="Arial"/>
                  <w:sz w:val="18"/>
                </w:rPr>
                <w:t xml:space="preserve">.1 </w:t>
              </w:r>
            </w:ins>
            <w:ins w:id="19223" w:author="ZTE, Fei Xue" w:date="2024-04-23T15:24:15Z">
              <w:r>
                <w:rPr>
                  <w:rFonts w:hint="eastAsia" w:ascii="Arial" w:hAnsi="Arial" w:eastAsia="宋体"/>
                  <w:sz w:val="18"/>
                  <w:lang w:val="en-US" w:eastAsia="zh-CN"/>
                </w:rPr>
                <w:t>F</w:t>
              </w:r>
            </w:ins>
            <w:ins w:id="19224" w:author="ZTE, Fei Xue" w:date="2024-04-23T15:24:15Z">
              <w:r>
                <w:rPr>
                  <w:rFonts w:ascii="Arial" w:hAnsi="Arial"/>
                  <w:sz w:val="18"/>
                </w:rPr>
                <w:t>DD</w:t>
              </w:r>
            </w:ins>
          </w:p>
        </w:tc>
        <w:tc>
          <w:tcPr>
            <w:tcW w:w="3260" w:type="dxa"/>
            <w:tcBorders>
              <w:top w:val="nil"/>
              <w:bottom w:val="single" w:color="auto" w:sz="4" w:space="0"/>
            </w:tcBorders>
            <w:shd w:val="clear" w:color="auto" w:fill="auto"/>
          </w:tcPr>
          <w:p>
            <w:pPr>
              <w:keepNext/>
              <w:keepLines/>
              <w:spacing w:after="0" w:line="259" w:lineRule="auto"/>
              <w:jc w:val="center"/>
              <w:rPr>
                <w:ins w:id="19225"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226" w:author="ZTE, Fei Xue" w:date="2024-04-23T15:24:15Z"/>
        </w:trPr>
        <w:tc>
          <w:tcPr>
            <w:tcW w:w="1555" w:type="dxa"/>
            <w:vMerge w:val="restart"/>
            <w:tcBorders>
              <w:top w:val="single" w:color="auto" w:sz="4" w:space="0"/>
              <w:bottom w:val="single" w:color="auto" w:sz="4" w:space="0"/>
            </w:tcBorders>
            <w:shd w:val="clear" w:color="auto" w:fill="auto"/>
          </w:tcPr>
          <w:p>
            <w:pPr>
              <w:keepNext/>
              <w:keepLines/>
              <w:spacing w:after="0" w:line="259" w:lineRule="auto"/>
              <w:rPr>
                <w:ins w:id="19227" w:author="ZTE, Fei Xue" w:date="2024-04-23T15:24:15Z"/>
                <w:rFonts w:ascii="Arial" w:hAnsi="Arial"/>
                <w:sz w:val="18"/>
              </w:rPr>
            </w:pPr>
            <w:ins w:id="19228" w:author="ZTE, Fei Xue" w:date="2024-04-23T15:24:15Z">
              <w:r>
                <w:rPr>
                  <w:rFonts w:ascii="Arial" w:hAnsi="Arial"/>
                  <w:sz w:val="18"/>
                </w:rPr>
                <w:t>SSB Configuration</w:t>
              </w:r>
            </w:ins>
          </w:p>
        </w:tc>
        <w:tc>
          <w:tcPr>
            <w:tcW w:w="2835" w:type="dxa"/>
            <w:gridSpan w:val="2"/>
            <w:shd w:val="clear" w:color="auto" w:fill="auto"/>
          </w:tcPr>
          <w:p>
            <w:pPr>
              <w:keepNext/>
              <w:keepLines/>
              <w:spacing w:after="0" w:line="259" w:lineRule="auto"/>
              <w:rPr>
                <w:ins w:id="19229" w:author="ZTE, Fei Xue" w:date="2024-04-23T15:24:15Z"/>
                <w:rFonts w:ascii="Arial" w:hAnsi="Arial" w:eastAsia="宋体"/>
                <w:sz w:val="18"/>
                <w:lang w:eastAsia="zh-CN"/>
              </w:rPr>
            </w:pPr>
            <w:ins w:id="19230" w:author="ZTE, Fei Xue" w:date="2024-04-23T15:24:15Z">
              <w:r>
                <w:rPr>
                  <w:rFonts w:ascii="Arial" w:hAnsi="Arial"/>
                  <w:sz w:val="18"/>
                </w:rPr>
                <w:t xml:space="preserve">Config </w:t>
              </w:r>
            </w:ins>
            <w:ins w:id="19231" w:author="ZTE, Fei Xue" w:date="2024-04-23T15:24:15Z">
              <w:r>
                <w:rPr>
                  <w:rFonts w:hint="eastAsia" w:ascii="Arial" w:hAnsi="Arial" w:eastAsia="宋体"/>
                  <w:sz w:val="18"/>
                  <w:lang w:val="en-US" w:eastAsia="zh-CN"/>
                </w:rPr>
                <w:t>1</w:t>
              </w:r>
            </w:ins>
          </w:p>
        </w:tc>
        <w:tc>
          <w:tcPr>
            <w:tcW w:w="850" w:type="dxa"/>
            <w:tcBorders>
              <w:top w:val="nil"/>
              <w:bottom w:val="nil"/>
            </w:tcBorders>
            <w:shd w:val="clear" w:color="auto" w:fill="auto"/>
          </w:tcPr>
          <w:p>
            <w:pPr>
              <w:keepNext/>
              <w:keepLines/>
              <w:spacing w:after="0" w:line="259" w:lineRule="auto"/>
              <w:jc w:val="center"/>
              <w:rPr>
                <w:ins w:id="19232" w:author="ZTE, Fei Xue" w:date="2024-04-23T15:24:15Z"/>
                <w:rFonts w:ascii="Arial" w:hAnsi="Arial"/>
                <w:sz w:val="18"/>
              </w:rPr>
            </w:pPr>
          </w:p>
        </w:tc>
        <w:tc>
          <w:tcPr>
            <w:tcW w:w="1843" w:type="dxa"/>
            <w:shd w:val="clear" w:color="auto" w:fill="auto"/>
          </w:tcPr>
          <w:p>
            <w:pPr>
              <w:keepNext/>
              <w:keepLines/>
              <w:spacing w:after="0" w:line="259" w:lineRule="auto"/>
              <w:jc w:val="center"/>
              <w:rPr>
                <w:ins w:id="19233" w:author="ZTE, Fei Xue" w:date="2024-04-23T15:24:15Z"/>
                <w:rFonts w:ascii="Arial" w:hAnsi="Arial"/>
                <w:sz w:val="18"/>
              </w:rPr>
            </w:pPr>
            <w:ins w:id="19234" w:author="ZTE, Fei Xue" w:date="2024-04-23T15:24:15Z">
              <w:r>
                <w:rPr>
                  <w:rFonts w:ascii="Arial" w:hAnsi="Arial"/>
                  <w:bCs/>
                  <w:sz w:val="18"/>
                </w:rPr>
                <w:t>SSB.1 FR1</w:t>
              </w:r>
            </w:ins>
          </w:p>
        </w:tc>
        <w:tc>
          <w:tcPr>
            <w:tcW w:w="3260" w:type="dxa"/>
            <w:tcBorders>
              <w:top w:val="nil"/>
              <w:bottom w:val="nil"/>
            </w:tcBorders>
            <w:shd w:val="clear" w:color="auto" w:fill="auto"/>
          </w:tcPr>
          <w:p>
            <w:pPr>
              <w:keepNext/>
              <w:keepLines/>
              <w:spacing w:after="0" w:line="259" w:lineRule="auto"/>
              <w:jc w:val="center"/>
              <w:rPr>
                <w:ins w:id="19235"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236" w:author="ZTE, Fei Xue" w:date="2024-04-23T15:24:15Z"/>
        </w:trPr>
        <w:tc>
          <w:tcPr>
            <w:tcW w:w="1555" w:type="dxa"/>
            <w:vMerge w:val="continue"/>
            <w:tcBorders>
              <w:top w:val="single" w:color="auto" w:sz="4" w:space="0"/>
              <w:bottom w:val="single" w:color="auto" w:sz="4" w:space="0"/>
            </w:tcBorders>
            <w:shd w:val="clear" w:color="auto" w:fill="auto"/>
          </w:tcPr>
          <w:p>
            <w:pPr>
              <w:keepNext/>
              <w:keepLines/>
              <w:spacing w:after="0" w:line="259" w:lineRule="auto"/>
              <w:rPr>
                <w:ins w:id="19237" w:author="ZTE, Fei Xue" w:date="2024-04-23T15:24:15Z"/>
                <w:rFonts w:ascii="Arial" w:hAnsi="Arial"/>
                <w:sz w:val="18"/>
              </w:rPr>
            </w:pPr>
          </w:p>
        </w:tc>
        <w:tc>
          <w:tcPr>
            <w:tcW w:w="2835" w:type="dxa"/>
            <w:gridSpan w:val="2"/>
            <w:shd w:val="clear" w:color="auto" w:fill="auto"/>
          </w:tcPr>
          <w:p>
            <w:pPr>
              <w:keepNext/>
              <w:keepLines/>
              <w:spacing w:after="0" w:line="259" w:lineRule="auto"/>
              <w:rPr>
                <w:ins w:id="19238" w:author="ZTE, Fei Xue" w:date="2024-04-23T15:24:15Z"/>
                <w:rFonts w:ascii="Arial" w:hAnsi="Arial" w:eastAsia="宋体"/>
                <w:sz w:val="18"/>
                <w:lang w:eastAsia="zh-CN"/>
              </w:rPr>
            </w:pPr>
            <w:ins w:id="19239" w:author="ZTE, Fei Xue" w:date="2024-04-23T15:24:15Z">
              <w:r>
                <w:rPr>
                  <w:rFonts w:ascii="Arial" w:hAnsi="Arial"/>
                  <w:sz w:val="18"/>
                </w:rPr>
                <w:t xml:space="preserve">Config </w:t>
              </w:r>
            </w:ins>
            <w:ins w:id="19240" w:author="ZTE, Fei Xue" w:date="2024-04-23T15:24:15Z">
              <w:r>
                <w:rPr>
                  <w:rFonts w:hint="eastAsia" w:ascii="Arial" w:hAnsi="Arial" w:eastAsia="宋体"/>
                  <w:sz w:val="18"/>
                  <w:lang w:val="en-US" w:eastAsia="zh-CN"/>
                </w:rPr>
                <w:t>2</w:t>
              </w:r>
            </w:ins>
          </w:p>
        </w:tc>
        <w:tc>
          <w:tcPr>
            <w:tcW w:w="850" w:type="dxa"/>
            <w:tcBorders>
              <w:top w:val="nil"/>
              <w:bottom w:val="single" w:color="auto" w:sz="4" w:space="0"/>
            </w:tcBorders>
            <w:shd w:val="clear" w:color="auto" w:fill="auto"/>
          </w:tcPr>
          <w:p>
            <w:pPr>
              <w:keepNext/>
              <w:keepLines/>
              <w:spacing w:after="0" w:line="259" w:lineRule="auto"/>
              <w:jc w:val="center"/>
              <w:rPr>
                <w:ins w:id="19241" w:author="ZTE, Fei Xue" w:date="2024-04-23T15:24:15Z"/>
                <w:rFonts w:ascii="Arial" w:hAnsi="Arial"/>
                <w:sz w:val="18"/>
              </w:rPr>
            </w:pPr>
          </w:p>
        </w:tc>
        <w:tc>
          <w:tcPr>
            <w:tcW w:w="1843" w:type="dxa"/>
            <w:shd w:val="clear" w:color="auto" w:fill="auto"/>
          </w:tcPr>
          <w:p>
            <w:pPr>
              <w:keepNext/>
              <w:keepLines/>
              <w:spacing w:after="0" w:line="259" w:lineRule="auto"/>
              <w:jc w:val="center"/>
              <w:rPr>
                <w:ins w:id="19242" w:author="ZTE, Fei Xue" w:date="2024-04-23T15:24:15Z"/>
                <w:rFonts w:ascii="Arial" w:hAnsi="Arial"/>
                <w:sz w:val="18"/>
              </w:rPr>
            </w:pPr>
            <w:ins w:id="19243" w:author="ZTE, Fei Xue" w:date="2024-04-23T15:24:15Z">
              <w:r>
                <w:rPr>
                  <w:rFonts w:ascii="Arial" w:hAnsi="Arial"/>
                  <w:bCs/>
                  <w:sz w:val="18"/>
                </w:rPr>
                <w:t>SSB.2 FR1</w:t>
              </w:r>
            </w:ins>
          </w:p>
        </w:tc>
        <w:tc>
          <w:tcPr>
            <w:tcW w:w="3260" w:type="dxa"/>
            <w:tcBorders>
              <w:top w:val="nil"/>
              <w:bottom w:val="single" w:color="auto" w:sz="4" w:space="0"/>
            </w:tcBorders>
            <w:shd w:val="clear" w:color="auto" w:fill="auto"/>
          </w:tcPr>
          <w:p>
            <w:pPr>
              <w:keepNext/>
              <w:keepLines/>
              <w:spacing w:after="0" w:line="259" w:lineRule="auto"/>
              <w:jc w:val="center"/>
              <w:rPr>
                <w:ins w:id="19244"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245" w:author="ZTE, Fei Xue" w:date="2024-04-23T15:24:15Z"/>
        </w:trPr>
        <w:tc>
          <w:tcPr>
            <w:tcW w:w="1555" w:type="dxa"/>
            <w:vMerge w:val="restart"/>
            <w:tcBorders>
              <w:top w:val="single" w:color="auto" w:sz="4" w:space="0"/>
              <w:bottom w:val="single" w:color="auto" w:sz="4" w:space="0"/>
            </w:tcBorders>
            <w:shd w:val="clear" w:color="auto" w:fill="auto"/>
          </w:tcPr>
          <w:p>
            <w:pPr>
              <w:keepNext/>
              <w:keepLines/>
              <w:spacing w:after="0" w:line="259" w:lineRule="auto"/>
              <w:rPr>
                <w:ins w:id="19246" w:author="ZTE, Fei Xue" w:date="2024-04-23T15:24:15Z"/>
                <w:rFonts w:ascii="Arial" w:hAnsi="Arial"/>
                <w:sz w:val="18"/>
              </w:rPr>
            </w:pPr>
            <w:ins w:id="19247" w:author="ZTE, Fei Xue" w:date="2024-04-23T15:24:15Z">
              <w:r>
                <w:rPr>
                  <w:rFonts w:ascii="Arial" w:hAnsi="Arial"/>
                  <w:sz w:val="18"/>
                </w:rPr>
                <w:t>SMTC Configuration</w:t>
              </w:r>
            </w:ins>
          </w:p>
        </w:tc>
        <w:tc>
          <w:tcPr>
            <w:tcW w:w="2835" w:type="dxa"/>
            <w:gridSpan w:val="2"/>
            <w:shd w:val="clear" w:color="auto" w:fill="auto"/>
          </w:tcPr>
          <w:p>
            <w:pPr>
              <w:keepNext/>
              <w:keepLines/>
              <w:spacing w:after="0" w:line="259" w:lineRule="auto"/>
              <w:rPr>
                <w:ins w:id="19248" w:author="ZTE, Fei Xue" w:date="2024-04-23T15:24:15Z"/>
                <w:rFonts w:ascii="Arial" w:hAnsi="Arial"/>
                <w:sz w:val="18"/>
              </w:rPr>
            </w:pPr>
            <w:ins w:id="19249" w:author="ZTE, Fei Xue" w:date="2024-04-23T15:24:15Z">
              <w:r>
                <w:rPr>
                  <w:rFonts w:ascii="Arial" w:hAnsi="Arial"/>
                  <w:sz w:val="18"/>
                </w:rPr>
                <w:t>Config 1</w:t>
              </w:r>
            </w:ins>
          </w:p>
        </w:tc>
        <w:tc>
          <w:tcPr>
            <w:tcW w:w="850" w:type="dxa"/>
            <w:tcBorders>
              <w:bottom w:val="nil"/>
            </w:tcBorders>
            <w:shd w:val="clear" w:color="auto" w:fill="auto"/>
          </w:tcPr>
          <w:p>
            <w:pPr>
              <w:keepNext/>
              <w:keepLines/>
              <w:spacing w:after="0" w:line="259" w:lineRule="auto"/>
              <w:jc w:val="center"/>
              <w:rPr>
                <w:ins w:id="19250" w:author="ZTE, Fei Xue" w:date="2024-04-23T15:24:15Z"/>
                <w:rFonts w:ascii="Arial" w:hAnsi="Arial"/>
                <w:sz w:val="18"/>
              </w:rPr>
            </w:pPr>
          </w:p>
        </w:tc>
        <w:tc>
          <w:tcPr>
            <w:tcW w:w="1843" w:type="dxa"/>
            <w:shd w:val="clear" w:color="auto" w:fill="auto"/>
          </w:tcPr>
          <w:p>
            <w:pPr>
              <w:keepNext/>
              <w:keepLines/>
              <w:spacing w:after="0" w:line="259" w:lineRule="auto"/>
              <w:jc w:val="center"/>
              <w:rPr>
                <w:ins w:id="19251" w:author="ZTE, Fei Xue" w:date="2024-04-23T15:24:15Z"/>
                <w:rFonts w:ascii="Arial" w:hAnsi="Arial"/>
                <w:sz w:val="18"/>
              </w:rPr>
            </w:pPr>
            <w:ins w:id="19252" w:author="ZTE, Fei Xue" w:date="2024-04-23T15:24:15Z">
              <w:r>
                <w:rPr>
                  <w:rFonts w:ascii="Arial" w:hAnsi="Arial"/>
                  <w:sz w:val="18"/>
                </w:rPr>
                <w:t>SMTC.1</w:t>
              </w:r>
            </w:ins>
          </w:p>
        </w:tc>
        <w:tc>
          <w:tcPr>
            <w:tcW w:w="3260" w:type="dxa"/>
            <w:tcBorders>
              <w:bottom w:val="nil"/>
            </w:tcBorders>
            <w:shd w:val="clear" w:color="auto" w:fill="auto"/>
          </w:tcPr>
          <w:p>
            <w:pPr>
              <w:keepNext/>
              <w:keepLines/>
              <w:spacing w:after="0" w:line="259" w:lineRule="auto"/>
              <w:jc w:val="center"/>
              <w:rPr>
                <w:ins w:id="19253" w:author="ZTE, Fei Xue" w:date="2024-04-23T15:24:15Z"/>
                <w:rFonts w:ascii="Arial" w:hAnsi="Arial"/>
                <w:sz w:val="18"/>
              </w:rPr>
            </w:pPr>
            <w:ins w:id="19254" w:author="ZTE, Fei Xue" w:date="2024-04-23T15:24:15Z">
              <w:r>
                <w:rPr>
                  <w:rFonts w:ascii="Arial" w:hAnsi="Arial"/>
                  <w:sz w:val="18"/>
                </w:rPr>
                <w:t>G.1.6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255" w:author="ZTE, Fei Xue" w:date="2024-04-23T15:24:15Z"/>
        </w:trPr>
        <w:tc>
          <w:tcPr>
            <w:tcW w:w="1555" w:type="dxa"/>
            <w:vMerge w:val="continue"/>
            <w:tcBorders>
              <w:top w:val="single" w:color="auto" w:sz="4" w:space="0"/>
              <w:bottom w:val="single" w:color="auto" w:sz="4" w:space="0"/>
            </w:tcBorders>
            <w:shd w:val="clear" w:color="auto" w:fill="auto"/>
          </w:tcPr>
          <w:p>
            <w:pPr>
              <w:keepNext/>
              <w:keepLines/>
              <w:spacing w:after="0" w:line="259" w:lineRule="auto"/>
              <w:rPr>
                <w:ins w:id="19256" w:author="ZTE, Fei Xue" w:date="2024-04-23T15:24:15Z"/>
                <w:rFonts w:ascii="Arial" w:hAnsi="Arial"/>
                <w:sz w:val="18"/>
              </w:rPr>
            </w:pPr>
          </w:p>
        </w:tc>
        <w:tc>
          <w:tcPr>
            <w:tcW w:w="2835" w:type="dxa"/>
            <w:gridSpan w:val="2"/>
            <w:shd w:val="clear" w:color="auto" w:fill="auto"/>
          </w:tcPr>
          <w:p>
            <w:pPr>
              <w:keepNext/>
              <w:keepLines/>
              <w:spacing w:after="0" w:line="259" w:lineRule="auto"/>
              <w:rPr>
                <w:ins w:id="19257" w:author="ZTE, Fei Xue" w:date="2024-04-23T15:24:15Z"/>
                <w:rFonts w:ascii="Arial" w:hAnsi="Arial" w:eastAsia="宋体"/>
                <w:sz w:val="18"/>
                <w:lang w:val="en-US" w:eastAsia="zh-CN"/>
              </w:rPr>
            </w:pPr>
            <w:ins w:id="19258" w:author="ZTE, Fei Xue" w:date="2024-04-23T15:24:15Z">
              <w:r>
                <w:rPr>
                  <w:rFonts w:ascii="Arial" w:hAnsi="Arial"/>
                  <w:sz w:val="18"/>
                </w:rPr>
                <w:t xml:space="preserve">Config </w:t>
              </w:r>
            </w:ins>
            <w:ins w:id="19259" w:author="ZTE, Fei Xue" w:date="2024-04-23T15:24:15Z">
              <w:r>
                <w:rPr>
                  <w:rFonts w:hint="eastAsia" w:ascii="Arial" w:hAnsi="Arial" w:eastAsia="宋体"/>
                  <w:sz w:val="18"/>
                  <w:lang w:val="en-US" w:eastAsia="zh-CN"/>
                </w:rPr>
                <w:t>2</w:t>
              </w:r>
            </w:ins>
          </w:p>
        </w:tc>
        <w:tc>
          <w:tcPr>
            <w:tcW w:w="850" w:type="dxa"/>
            <w:tcBorders>
              <w:top w:val="nil"/>
              <w:bottom w:val="single" w:color="auto" w:sz="4" w:space="0"/>
            </w:tcBorders>
            <w:shd w:val="clear" w:color="auto" w:fill="auto"/>
          </w:tcPr>
          <w:p>
            <w:pPr>
              <w:keepNext/>
              <w:keepLines/>
              <w:spacing w:after="0" w:line="259" w:lineRule="auto"/>
              <w:jc w:val="center"/>
              <w:rPr>
                <w:ins w:id="19260" w:author="ZTE, Fei Xue" w:date="2024-04-23T15:24:15Z"/>
                <w:rFonts w:ascii="Arial" w:hAnsi="Arial"/>
                <w:sz w:val="18"/>
              </w:rPr>
            </w:pPr>
          </w:p>
        </w:tc>
        <w:tc>
          <w:tcPr>
            <w:tcW w:w="1843" w:type="dxa"/>
            <w:shd w:val="clear" w:color="auto" w:fill="auto"/>
          </w:tcPr>
          <w:p>
            <w:pPr>
              <w:keepNext/>
              <w:keepLines/>
              <w:spacing w:after="0" w:line="259" w:lineRule="auto"/>
              <w:jc w:val="center"/>
              <w:rPr>
                <w:ins w:id="19261" w:author="ZTE, Fei Xue" w:date="2024-04-23T15:24:15Z"/>
                <w:rFonts w:ascii="Arial" w:hAnsi="Arial"/>
                <w:sz w:val="18"/>
              </w:rPr>
            </w:pPr>
            <w:ins w:id="19262" w:author="ZTE, Fei Xue" w:date="2024-04-23T15:24:15Z">
              <w:r>
                <w:rPr>
                  <w:rFonts w:ascii="Arial" w:hAnsi="Arial"/>
                  <w:sz w:val="18"/>
                </w:rPr>
                <w:t>SMTC.1</w:t>
              </w:r>
            </w:ins>
          </w:p>
        </w:tc>
        <w:tc>
          <w:tcPr>
            <w:tcW w:w="3260" w:type="dxa"/>
            <w:tcBorders>
              <w:top w:val="nil"/>
            </w:tcBorders>
            <w:shd w:val="clear" w:color="auto" w:fill="auto"/>
          </w:tcPr>
          <w:p>
            <w:pPr>
              <w:keepNext/>
              <w:keepLines/>
              <w:spacing w:after="0" w:line="259" w:lineRule="auto"/>
              <w:jc w:val="center"/>
              <w:rPr>
                <w:ins w:id="19263"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264" w:author="ZTE, Fei Xue" w:date="2024-04-23T15:24:15Z"/>
        </w:trPr>
        <w:tc>
          <w:tcPr>
            <w:tcW w:w="1555" w:type="dxa"/>
            <w:vMerge w:val="restart"/>
            <w:tcBorders>
              <w:top w:val="single" w:color="auto" w:sz="4" w:space="0"/>
              <w:bottom w:val="single" w:color="auto" w:sz="4" w:space="0"/>
            </w:tcBorders>
            <w:shd w:val="clear" w:color="auto" w:fill="auto"/>
          </w:tcPr>
          <w:p>
            <w:pPr>
              <w:keepNext/>
              <w:keepLines/>
              <w:spacing w:after="0" w:line="259" w:lineRule="auto"/>
              <w:rPr>
                <w:ins w:id="19265" w:author="ZTE, Fei Xue" w:date="2024-04-23T15:24:15Z"/>
                <w:rFonts w:ascii="Arial" w:hAnsi="Arial"/>
                <w:sz w:val="18"/>
              </w:rPr>
            </w:pPr>
            <w:ins w:id="19266" w:author="ZTE, Fei Xue" w:date="2024-04-23T15:24:15Z">
              <w:r>
                <w:rPr>
                  <w:rFonts w:ascii="Arial" w:hAnsi="Arial"/>
                  <w:sz w:val="18"/>
                </w:rPr>
                <w:t>PDSCH/PDCCH subcarrier spacing</w:t>
              </w:r>
            </w:ins>
          </w:p>
        </w:tc>
        <w:tc>
          <w:tcPr>
            <w:tcW w:w="2835" w:type="dxa"/>
            <w:gridSpan w:val="2"/>
            <w:shd w:val="clear" w:color="auto" w:fill="auto"/>
          </w:tcPr>
          <w:p>
            <w:pPr>
              <w:keepNext/>
              <w:keepLines/>
              <w:spacing w:after="0" w:line="259" w:lineRule="auto"/>
              <w:rPr>
                <w:ins w:id="19267" w:author="ZTE, Fei Xue" w:date="2024-04-23T15:24:15Z"/>
                <w:rFonts w:ascii="Arial" w:hAnsi="Arial"/>
                <w:sz w:val="18"/>
              </w:rPr>
            </w:pPr>
            <w:ins w:id="19268" w:author="ZTE, Fei Xue" w:date="2024-04-23T15:24:15Z">
              <w:r>
                <w:rPr>
                  <w:rFonts w:ascii="Arial" w:hAnsi="Arial"/>
                  <w:sz w:val="18"/>
                </w:rPr>
                <w:t>Config 1</w:t>
              </w:r>
            </w:ins>
          </w:p>
        </w:tc>
        <w:tc>
          <w:tcPr>
            <w:tcW w:w="850" w:type="dxa"/>
            <w:tcBorders>
              <w:bottom w:val="nil"/>
            </w:tcBorders>
            <w:shd w:val="clear" w:color="auto" w:fill="auto"/>
          </w:tcPr>
          <w:p>
            <w:pPr>
              <w:keepNext/>
              <w:keepLines/>
              <w:spacing w:after="0" w:line="259" w:lineRule="auto"/>
              <w:jc w:val="center"/>
              <w:rPr>
                <w:ins w:id="19269" w:author="ZTE, Fei Xue" w:date="2024-04-23T15:24:15Z"/>
                <w:rFonts w:ascii="Arial" w:hAnsi="Arial"/>
                <w:sz w:val="18"/>
              </w:rPr>
            </w:pPr>
          </w:p>
        </w:tc>
        <w:tc>
          <w:tcPr>
            <w:tcW w:w="1843" w:type="dxa"/>
            <w:shd w:val="clear" w:color="auto" w:fill="auto"/>
          </w:tcPr>
          <w:p>
            <w:pPr>
              <w:keepNext/>
              <w:keepLines/>
              <w:spacing w:after="0" w:line="259" w:lineRule="auto"/>
              <w:jc w:val="center"/>
              <w:rPr>
                <w:ins w:id="19270" w:author="ZTE, Fei Xue" w:date="2024-04-23T15:24:15Z"/>
                <w:rFonts w:ascii="Arial" w:hAnsi="Arial"/>
                <w:sz w:val="18"/>
              </w:rPr>
            </w:pPr>
            <w:ins w:id="19271" w:author="ZTE, Fei Xue" w:date="2024-04-23T15:24:15Z">
              <w:r>
                <w:rPr>
                  <w:rFonts w:ascii="Arial" w:hAnsi="Arial"/>
                  <w:sz w:val="18"/>
                </w:rPr>
                <w:t>15 KHz</w:t>
              </w:r>
            </w:ins>
          </w:p>
        </w:tc>
        <w:tc>
          <w:tcPr>
            <w:tcW w:w="3260" w:type="dxa"/>
          </w:tcPr>
          <w:p>
            <w:pPr>
              <w:keepNext/>
              <w:keepLines/>
              <w:spacing w:after="0" w:line="259" w:lineRule="auto"/>
              <w:jc w:val="center"/>
              <w:rPr>
                <w:ins w:id="19272"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273" w:author="ZTE, Fei Xue" w:date="2024-04-23T15:24:15Z"/>
        </w:trPr>
        <w:tc>
          <w:tcPr>
            <w:tcW w:w="1555" w:type="dxa"/>
            <w:vMerge w:val="continue"/>
            <w:tcBorders>
              <w:top w:val="single" w:color="auto" w:sz="4" w:space="0"/>
              <w:bottom w:val="single" w:color="auto" w:sz="4" w:space="0"/>
            </w:tcBorders>
            <w:shd w:val="clear" w:color="auto" w:fill="auto"/>
          </w:tcPr>
          <w:p>
            <w:pPr>
              <w:keepNext/>
              <w:keepLines/>
              <w:spacing w:after="0" w:line="259" w:lineRule="auto"/>
              <w:rPr>
                <w:ins w:id="19274" w:author="ZTE, Fei Xue" w:date="2024-04-23T15:24:15Z"/>
                <w:rFonts w:ascii="Arial" w:hAnsi="Arial"/>
                <w:sz w:val="18"/>
              </w:rPr>
            </w:pPr>
          </w:p>
        </w:tc>
        <w:tc>
          <w:tcPr>
            <w:tcW w:w="2835" w:type="dxa"/>
            <w:gridSpan w:val="2"/>
            <w:shd w:val="clear" w:color="auto" w:fill="auto"/>
          </w:tcPr>
          <w:p>
            <w:pPr>
              <w:keepNext/>
              <w:keepLines/>
              <w:spacing w:after="0" w:line="259" w:lineRule="auto"/>
              <w:rPr>
                <w:ins w:id="19275" w:author="ZTE, Fei Xue" w:date="2024-04-23T15:24:15Z"/>
                <w:rFonts w:ascii="Arial" w:hAnsi="Arial" w:eastAsia="宋体"/>
                <w:sz w:val="18"/>
                <w:lang w:val="en-US" w:eastAsia="zh-CN"/>
              </w:rPr>
            </w:pPr>
            <w:ins w:id="19276" w:author="ZTE, Fei Xue" w:date="2024-04-23T15:24:15Z">
              <w:r>
                <w:rPr>
                  <w:rFonts w:ascii="Arial" w:hAnsi="Arial"/>
                  <w:sz w:val="18"/>
                </w:rPr>
                <w:t xml:space="preserve">Config </w:t>
              </w:r>
            </w:ins>
            <w:ins w:id="19277" w:author="ZTE, Fei Xue" w:date="2024-04-23T15:24:15Z">
              <w:r>
                <w:rPr>
                  <w:rFonts w:hint="eastAsia" w:ascii="Arial" w:hAnsi="Arial" w:eastAsia="宋体"/>
                  <w:sz w:val="18"/>
                  <w:lang w:val="en-US" w:eastAsia="zh-CN"/>
                </w:rPr>
                <w:t>2</w:t>
              </w:r>
            </w:ins>
          </w:p>
        </w:tc>
        <w:tc>
          <w:tcPr>
            <w:tcW w:w="850" w:type="dxa"/>
            <w:tcBorders>
              <w:top w:val="nil"/>
            </w:tcBorders>
            <w:shd w:val="clear" w:color="auto" w:fill="auto"/>
          </w:tcPr>
          <w:p>
            <w:pPr>
              <w:keepNext/>
              <w:keepLines/>
              <w:spacing w:after="0" w:line="259" w:lineRule="auto"/>
              <w:jc w:val="center"/>
              <w:rPr>
                <w:ins w:id="19278" w:author="ZTE, Fei Xue" w:date="2024-04-23T15:24:15Z"/>
                <w:rFonts w:ascii="Arial" w:hAnsi="Arial"/>
                <w:sz w:val="18"/>
              </w:rPr>
            </w:pPr>
          </w:p>
        </w:tc>
        <w:tc>
          <w:tcPr>
            <w:tcW w:w="1843" w:type="dxa"/>
            <w:shd w:val="clear" w:color="auto" w:fill="auto"/>
          </w:tcPr>
          <w:p>
            <w:pPr>
              <w:keepNext/>
              <w:keepLines/>
              <w:spacing w:after="0" w:line="259" w:lineRule="auto"/>
              <w:jc w:val="center"/>
              <w:rPr>
                <w:ins w:id="19279" w:author="ZTE, Fei Xue" w:date="2024-04-23T15:24:15Z"/>
                <w:rFonts w:ascii="Arial" w:hAnsi="Arial"/>
                <w:sz w:val="18"/>
              </w:rPr>
            </w:pPr>
            <w:ins w:id="19280" w:author="ZTE, Fei Xue" w:date="2024-04-23T15:24:15Z">
              <w:r>
                <w:rPr>
                  <w:rFonts w:ascii="Arial" w:hAnsi="Arial"/>
                  <w:sz w:val="18"/>
                </w:rPr>
                <w:t>30 KHz</w:t>
              </w:r>
            </w:ins>
          </w:p>
        </w:tc>
        <w:tc>
          <w:tcPr>
            <w:tcW w:w="3260" w:type="dxa"/>
          </w:tcPr>
          <w:p>
            <w:pPr>
              <w:keepNext/>
              <w:keepLines/>
              <w:spacing w:after="0" w:line="259" w:lineRule="auto"/>
              <w:jc w:val="center"/>
              <w:rPr>
                <w:ins w:id="19281"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282" w:author="ZTE, Fei Xue" w:date="2024-04-23T15:24:15Z"/>
        </w:trPr>
        <w:tc>
          <w:tcPr>
            <w:tcW w:w="4390" w:type="dxa"/>
            <w:gridSpan w:val="3"/>
            <w:shd w:val="clear" w:color="auto" w:fill="auto"/>
          </w:tcPr>
          <w:p>
            <w:pPr>
              <w:keepNext/>
              <w:keepLines/>
              <w:spacing w:after="0" w:line="259" w:lineRule="auto"/>
              <w:rPr>
                <w:ins w:id="19283" w:author="ZTE, Fei Xue" w:date="2024-04-23T15:24:15Z"/>
                <w:rFonts w:ascii="Arial" w:hAnsi="Arial"/>
                <w:sz w:val="18"/>
              </w:rPr>
            </w:pPr>
            <w:ins w:id="19284" w:author="ZTE, Fei Xue" w:date="2024-04-23T15:24:15Z">
              <w:r>
                <w:rPr>
                  <w:rFonts w:ascii="Arial" w:hAnsi="Arial"/>
                  <w:sz w:val="18"/>
                </w:rPr>
                <w:t>csi-RS-Index assigned as beam failure detection RS in set q</w:t>
              </w:r>
            </w:ins>
            <w:ins w:id="19285" w:author="ZTE, Fei Xue" w:date="2024-04-23T15:24:15Z">
              <w:r>
                <w:rPr>
                  <w:rFonts w:ascii="Arial" w:hAnsi="Arial"/>
                  <w:sz w:val="18"/>
                  <w:vertAlign w:val="subscript"/>
                </w:rPr>
                <w:t>0</w:t>
              </w:r>
            </w:ins>
          </w:p>
        </w:tc>
        <w:tc>
          <w:tcPr>
            <w:tcW w:w="850" w:type="dxa"/>
            <w:shd w:val="clear" w:color="auto" w:fill="auto"/>
          </w:tcPr>
          <w:p>
            <w:pPr>
              <w:keepNext/>
              <w:keepLines/>
              <w:spacing w:after="0" w:line="259" w:lineRule="auto"/>
              <w:jc w:val="center"/>
              <w:rPr>
                <w:ins w:id="19286" w:author="ZTE, Fei Xue" w:date="2024-04-23T15:24:15Z"/>
                <w:rFonts w:ascii="Arial" w:hAnsi="Arial"/>
                <w:sz w:val="18"/>
              </w:rPr>
            </w:pPr>
          </w:p>
        </w:tc>
        <w:tc>
          <w:tcPr>
            <w:tcW w:w="1843" w:type="dxa"/>
            <w:shd w:val="clear" w:color="auto" w:fill="auto"/>
          </w:tcPr>
          <w:p>
            <w:pPr>
              <w:keepNext/>
              <w:keepLines/>
              <w:spacing w:after="0" w:line="259" w:lineRule="auto"/>
              <w:jc w:val="center"/>
              <w:rPr>
                <w:ins w:id="19287" w:author="ZTE, Fei Xue" w:date="2024-04-23T15:24:15Z"/>
                <w:rFonts w:ascii="Arial" w:hAnsi="Arial"/>
                <w:sz w:val="18"/>
              </w:rPr>
            </w:pPr>
            <w:ins w:id="19288" w:author="ZTE, Fei Xue" w:date="2024-04-23T15:24:15Z">
              <w:r>
                <w:rPr>
                  <w:rFonts w:ascii="Arial" w:hAnsi="Arial"/>
                  <w:sz w:val="18"/>
                </w:rPr>
                <w:t>0</w:t>
              </w:r>
            </w:ins>
          </w:p>
        </w:tc>
        <w:tc>
          <w:tcPr>
            <w:tcW w:w="3260" w:type="dxa"/>
          </w:tcPr>
          <w:p>
            <w:pPr>
              <w:keepNext/>
              <w:keepLines/>
              <w:spacing w:after="0" w:line="259" w:lineRule="auto"/>
              <w:jc w:val="center"/>
              <w:rPr>
                <w:ins w:id="19289"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290" w:author="ZTE, Fei Xue" w:date="2024-04-23T15:24:15Z"/>
        </w:trPr>
        <w:tc>
          <w:tcPr>
            <w:tcW w:w="4390" w:type="dxa"/>
            <w:gridSpan w:val="3"/>
            <w:shd w:val="clear" w:color="auto" w:fill="auto"/>
          </w:tcPr>
          <w:p>
            <w:pPr>
              <w:keepNext/>
              <w:keepLines/>
              <w:spacing w:after="0" w:line="259" w:lineRule="auto"/>
              <w:rPr>
                <w:ins w:id="19291" w:author="ZTE, Fei Xue" w:date="2024-04-23T15:24:15Z"/>
                <w:rFonts w:ascii="Arial" w:hAnsi="Arial"/>
                <w:sz w:val="18"/>
              </w:rPr>
            </w:pPr>
            <w:ins w:id="19292" w:author="ZTE, Fei Xue" w:date="2024-04-23T15:24:15Z">
              <w:r>
                <w:rPr>
                  <w:rFonts w:ascii="Arial" w:hAnsi="Arial"/>
                  <w:sz w:val="18"/>
                </w:rPr>
                <w:t>OCNG parameters</w:t>
              </w:r>
            </w:ins>
          </w:p>
        </w:tc>
        <w:tc>
          <w:tcPr>
            <w:tcW w:w="850" w:type="dxa"/>
            <w:shd w:val="clear" w:color="auto" w:fill="auto"/>
          </w:tcPr>
          <w:p>
            <w:pPr>
              <w:keepNext/>
              <w:keepLines/>
              <w:spacing w:after="0" w:line="259" w:lineRule="auto"/>
              <w:jc w:val="center"/>
              <w:rPr>
                <w:ins w:id="19293" w:author="ZTE, Fei Xue" w:date="2024-04-23T15:24:15Z"/>
                <w:rFonts w:ascii="Arial" w:hAnsi="Arial"/>
                <w:sz w:val="18"/>
              </w:rPr>
            </w:pPr>
          </w:p>
        </w:tc>
        <w:tc>
          <w:tcPr>
            <w:tcW w:w="1843" w:type="dxa"/>
            <w:shd w:val="clear" w:color="auto" w:fill="auto"/>
          </w:tcPr>
          <w:p>
            <w:pPr>
              <w:keepNext/>
              <w:keepLines/>
              <w:spacing w:after="0" w:line="259" w:lineRule="auto"/>
              <w:jc w:val="center"/>
              <w:rPr>
                <w:ins w:id="19294" w:author="ZTE, Fei Xue" w:date="2024-04-23T15:24:15Z"/>
                <w:rFonts w:ascii="Arial" w:hAnsi="Arial"/>
                <w:sz w:val="18"/>
              </w:rPr>
            </w:pPr>
            <w:ins w:id="19295" w:author="ZTE, Fei Xue" w:date="2024-04-23T15:24:15Z">
              <w:r>
                <w:rPr>
                  <w:rFonts w:ascii="Arial" w:hAnsi="Arial"/>
                  <w:sz w:val="18"/>
                </w:rPr>
                <w:t>OP.1</w:t>
              </w:r>
            </w:ins>
          </w:p>
        </w:tc>
        <w:tc>
          <w:tcPr>
            <w:tcW w:w="3260" w:type="dxa"/>
          </w:tcPr>
          <w:p>
            <w:pPr>
              <w:keepNext/>
              <w:keepLines/>
              <w:spacing w:after="0" w:line="259" w:lineRule="auto"/>
              <w:jc w:val="center"/>
              <w:rPr>
                <w:ins w:id="19296" w:author="ZTE, Fei Xue" w:date="2024-04-23T15:24:15Z"/>
                <w:rFonts w:ascii="Arial" w:hAnsi="Arial"/>
                <w:sz w:val="18"/>
              </w:rPr>
            </w:pPr>
            <w:ins w:id="19297" w:author="ZTE, Fei Xue" w:date="2024-04-23T15:24:15Z">
              <w:r>
                <w:rPr>
                  <w:rFonts w:ascii="Arial" w:hAnsi="Arial"/>
                  <w:sz w:val="18"/>
                </w:rPr>
                <w:t>G.1.2.1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298" w:author="ZTE, Fei Xue" w:date="2024-04-23T15:24:15Z"/>
        </w:trPr>
        <w:tc>
          <w:tcPr>
            <w:tcW w:w="4390" w:type="dxa"/>
            <w:gridSpan w:val="3"/>
            <w:shd w:val="clear" w:color="auto" w:fill="auto"/>
          </w:tcPr>
          <w:p>
            <w:pPr>
              <w:keepNext/>
              <w:keepLines/>
              <w:spacing w:after="0" w:line="259" w:lineRule="auto"/>
              <w:rPr>
                <w:ins w:id="19299" w:author="ZTE, Fei Xue" w:date="2024-04-23T15:24:15Z"/>
                <w:rFonts w:ascii="Arial" w:hAnsi="Arial"/>
                <w:sz w:val="18"/>
              </w:rPr>
            </w:pPr>
            <w:ins w:id="19300" w:author="ZTE, Fei Xue" w:date="2024-04-23T15:24:15Z">
              <w:r>
                <w:rPr>
                  <w:rFonts w:ascii="Arial" w:hAnsi="Arial"/>
                  <w:sz w:val="18"/>
                </w:rPr>
                <w:t>CP length</w:t>
              </w:r>
            </w:ins>
          </w:p>
        </w:tc>
        <w:tc>
          <w:tcPr>
            <w:tcW w:w="850" w:type="dxa"/>
            <w:shd w:val="clear" w:color="auto" w:fill="auto"/>
          </w:tcPr>
          <w:p>
            <w:pPr>
              <w:keepNext/>
              <w:keepLines/>
              <w:spacing w:after="0" w:line="259" w:lineRule="auto"/>
              <w:jc w:val="center"/>
              <w:rPr>
                <w:ins w:id="19301" w:author="ZTE, Fei Xue" w:date="2024-04-23T15:24:15Z"/>
                <w:rFonts w:ascii="Arial" w:hAnsi="Arial"/>
                <w:sz w:val="18"/>
              </w:rPr>
            </w:pPr>
          </w:p>
        </w:tc>
        <w:tc>
          <w:tcPr>
            <w:tcW w:w="1843" w:type="dxa"/>
            <w:shd w:val="clear" w:color="auto" w:fill="auto"/>
          </w:tcPr>
          <w:p>
            <w:pPr>
              <w:keepNext/>
              <w:keepLines/>
              <w:spacing w:after="0" w:line="259" w:lineRule="auto"/>
              <w:jc w:val="center"/>
              <w:rPr>
                <w:ins w:id="19302" w:author="ZTE, Fei Xue" w:date="2024-04-23T15:24:15Z"/>
                <w:rFonts w:ascii="Arial" w:hAnsi="Arial"/>
                <w:sz w:val="18"/>
              </w:rPr>
            </w:pPr>
            <w:ins w:id="19303" w:author="ZTE, Fei Xue" w:date="2024-04-23T15:24:15Z">
              <w:r>
                <w:rPr>
                  <w:rFonts w:ascii="Arial" w:hAnsi="Arial"/>
                  <w:sz w:val="18"/>
                </w:rPr>
                <w:t>Normal</w:t>
              </w:r>
            </w:ins>
          </w:p>
        </w:tc>
        <w:tc>
          <w:tcPr>
            <w:tcW w:w="3260" w:type="dxa"/>
          </w:tcPr>
          <w:p>
            <w:pPr>
              <w:keepNext/>
              <w:keepLines/>
              <w:spacing w:after="0" w:line="259" w:lineRule="auto"/>
              <w:jc w:val="center"/>
              <w:rPr>
                <w:ins w:id="19304"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305" w:author="ZTE, Fei Xue" w:date="2024-04-23T15:24:15Z"/>
        </w:trPr>
        <w:tc>
          <w:tcPr>
            <w:tcW w:w="4390" w:type="dxa"/>
            <w:gridSpan w:val="3"/>
            <w:shd w:val="clear" w:color="auto" w:fill="auto"/>
          </w:tcPr>
          <w:p>
            <w:pPr>
              <w:keepNext/>
              <w:keepLines/>
              <w:spacing w:after="0" w:line="259" w:lineRule="auto"/>
              <w:rPr>
                <w:ins w:id="19306" w:author="ZTE, Fei Xue" w:date="2024-04-23T15:24:15Z"/>
                <w:rFonts w:ascii="Arial" w:hAnsi="Arial"/>
                <w:sz w:val="18"/>
              </w:rPr>
            </w:pPr>
            <w:ins w:id="19307" w:author="ZTE, Fei Xue" w:date="2024-04-23T15:24:15Z">
              <w:r>
                <w:rPr>
                  <w:rFonts w:ascii="Arial" w:hAnsi="Arial"/>
                  <w:sz w:val="18"/>
                </w:rPr>
                <w:t>Correlation Matrix and Antenna Configuration</w:t>
              </w:r>
            </w:ins>
          </w:p>
        </w:tc>
        <w:tc>
          <w:tcPr>
            <w:tcW w:w="850" w:type="dxa"/>
            <w:shd w:val="clear" w:color="auto" w:fill="auto"/>
          </w:tcPr>
          <w:p>
            <w:pPr>
              <w:keepNext/>
              <w:keepLines/>
              <w:spacing w:after="0" w:line="259" w:lineRule="auto"/>
              <w:jc w:val="center"/>
              <w:rPr>
                <w:ins w:id="19308" w:author="ZTE, Fei Xue" w:date="2024-04-23T15:24:15Z"/>
                <w:rFonts w:ascii="Arial" w:hAnsi="Arial"/>
                <w:sz w:val="18"/>
              </w:rPr>
            </w:pPr>
          </w:p>
        </w:tc>
        <w:tc>
          <w:tcPr>
            <w:tcW w:w="1843" w:type="dxa"/>
            <w:shd w:val="clear" w:color="auto" w:fill="auto"/>
          </w:tcPr>
          <w:p>
            <w:pPr>
              <w:keepNext/>
              <w:keepLines/>
              <w:spacing w:after="0" w:line="259" w:lineRule="auto"/>
              <w:jc w:val="center"/>
              <w:rPr>
                <w:ins w:id="19309" w:author="ZTE, Fei Xue" w:date="2024-04-23T15:24:15Z"/>
                <w:rFonts w:ascii="Arial" w:hAnsi="Arial"/>
                <w:sz w:val="18"/>
              </w:rPr>
            </w:pPr>
            <w:ins w:id="19310" w:author="ZTE, Fei Xue" w:date="2024-04-23T15:24:15Z">
              <w:r>
                <w:rPr>
                  <w:rFonts w:ascii="Arial" w:hAnsi="Arial"/>
                  <w:sz w:val="18"/>
                </w:rPr>
                <w:t>2x2 Low</w:t>
              </w:r>
            </w:ins>
          </w:p>
        </w:tc>
        <w:tc>
          <w:tcPr>
            <w:tcW w:w="3260" w:type="dxa"/>
          </w:tcPr>
          <w:p>
            <w:pPr>
              <w:keepNext/>
              <w:keepLines/>
              <w:spacing w:after="0" w:line="259" w:lineRule="auto"/>
              <w:jc w:val="center"/>
              <w:rPr>
                <w:ins w:id="19311"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312" w:author="ZTE, Fei Xue" w:date="2024-04-23T15:24:15Z"/>
        </w:trPr>
        <w:tc>
          <w:tcPr>
            <w:tcW w:w="1555" w:type="dxa"/>
            <w:vMerge w:val="restart"/>
            <w:shd w:val="clear" w:color="auto" w:fill="auto"/>
          </w:tcPr>
          <w:p>
            <w:pPr>
              <w:keepNext/>
              <w:keepLines/>
              <w:spacing w:after="0" w:line="259" w:lineRule="auto"/>
              <w:rPr>
                <w:ins w:id="19313" w:author="ZTE, Fei Xue" w:date="2024-04-23T15:24:15Z"/>
                <w:rFonts w:ascii="Arial" w:hAnsi="Arial"/>
                <w:sz w:val="18"/>
              </w:rPr>
            </w:pPr>
            <w:ins w:id="19314" w:author="ZTE, Fei Xue" w:date="2024-04-23T15:24:15Z">
              <w:r>
                <w:rPr>
                  <w:rFonts w:ascii="Arial" w:hAnsi="Arial"/>
                  <w:sz w:val="18"/>
                </w:rPr>
                <w:t>Beam failure detection transmission parameters</w:t>
              </w:r>
            </w:ins>
          </w:p>
        </w:tc>
        <w:tc>
          <w:tcPr>
            <w:tcW w:w="2835" w:type="dxa"/>
            <w:gridSpan w:val="2"/>
            <w:shd w:val="clear" w:color="auto" w:fill="auto"/>
          </w:tcPr>
          <w:p>
            <w:pPr>
              <w:keepNext/>
              <w:keepLines/>
              <w:spacing w:after="0" w:line="259" w:lineRule="auto"/>
              <w:rPr>
                <w:ins w:id="19315" w:author="ZTE, Fei Xue" w:date="2024-04-23T15:24:15Z"/>
                <w:rFonts w:ascii="Arial" w:hAnsi="Arial"/>
                <w:sz w:val="18"/>
              </w:rPr>
            </w:pPr>
            <w:ins w:id="19316" w:author="ZTE, Fei Xue" w:date="2024-04-23T15:24:15Z">
              <w:r>
                <w:rPr>
                  <w:rFonts w:ascii="Arial" w:hAnsi="Arial"/>
                  <w:sz w:val="18"/>
                </w:rPr>
                <w:t>DCI format</w:t>
              </w:r>
            </w:ins>
          </w:p>
        </w:tc>
        <w:tc>
          <w:tcPr>
            <w:tcW w:w="850" w:type="dxa"/>
            <w:shd w:val="clear" w:color="auto" w:fill="auto"/>
          </w:tcPr>
          <w:p>
            <w:pPr>
              <w:keepNext/>
              <w:keepLines/>
              <w:spacing w:after="0" w:line="259" w:lineRule="auto"/>
              <w:jc w:val="center"/>
              <w:rPr>
                <w:ins w:id="19317" w:author="ZTE, Fei Xue" w:date="2024-04-23T15:24:15Z"/>
                <w:rFonts w:ascii="Arial" w:hAnsi="Arial"/>
                <w:sz w:val="18"/>
              </w:rPr>
            </w:pPr>
          </w:p>
        </w:tc>
        <w:tc>
          <w:tcPr>
            <w:tcW w:w="1843" w:type="dxa"/>
            <w:shd w:val="clear" w:color="auto" w:fill="auto"/>
          </w:tcPr>
          <w:p>
            <w:pPr>
              <w:keepNext/>
              <w:keepLines/>
              <w:spacing w:after="0" w:line="259" w:lineRule="auto"/>
              <w:jc w:val="center"/>
              <w:rPr>
                <w:ins w:id="19318" w:author="ZTE, Fei Xue" w:date="2024-04-23T15:24:15Z"/>
                <w:rFonts w:ascii="Arial" w:hAnsi="Arial"/>
                <w:sz w:val="18"/>
              </w:rPr>
            </w:pPr>
            <w:ins w:id="19319" w:author="ZTE, Fei Xue" w:date="2024-04-23T15:24:15Z">
              <w:r>
                <w:rPr>
                  <w:rFonts w:ascii="Arial" w:hAnsi="Arial"/>
                  <w:sz w:val="18"/>
                </w:rPr>
                <w:t>1-0</w:t>
              </w:r>
            </w:ins>
          </w:p>
        </w:tc>
        <w:tc>
          <w:tcPr>
            <w:tcW w:w="3260" w:type="dxa"/>
          </w:tcPr>
          <w:p>
            <w:pPr>
              <w:keepNext/>
              <w:keepLines/>
              <w:spacing w:after="0" w:line="259" w:lineRule="auto"/>
              <w:jc w:val="center"/>
              <w:rPr>
                <w:ins w:id="19320"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321" w:author="ZTE, Fei Xue" w:date="2024-04-23T15:24:15Z"/>
        </w:trPr>
        <w:tc>
          <w:tcPr>
            <w:tcW w:w="1555" w:type="dxa"/>
            <w:vMerge w:val="continue"/>
            <w:shd w:val="clear" w:color="auto" w:fill="auto"/>
          </w:tcPr>
          <w:p>
            <w:pPr>
              <w:keepNext/>
              <w:keepLines/>
              <w:spacing w:after="0" w:line="259" w:lineRule="auto"/>
              <w:rPr>
                <w:ins w:id="19322" w:author="ZTE, Fei Xue" w:date="2024-04-23T15:24:15Z"/>
                <w:rFonts w:ascii="Arial" w:hAnsi="Arial"/>
                <w:sz w:val="18"/>
              </w:rPr>
            </w:pPr>
          </w:p>
        </w:tc>
        <w:tc>
          <w:tcPr>
            <w:tcW w:w="2835" w:type="dxa"/>
            <w:gridSpan w:val="2"/>
            <w:shd w:val="clear" w:color="auto" w:fill="auto"/>
          </w:tcPr>
          <w:p>
            <w:pPr>
              <w:keepNext/>
              <w:keepLines/>
              <w:spacing w:after="0" w:line="259" w:lineRule="auto"/>
              <w:rPr>
                <w:ins w:id="19323" w:author="ZTE, Fei Xue" w:date="2024-04-23T15:24:15Z"/>
                <w:rFonts w:ascii="Arial" w:hAnsi="Arial"/>
                <w:sz w:val="18"/>
              </w:rPr>
            </w:pPr>
            <w:ins w:id="19324" w:author="ZTE, Fei Xue" w:date="2024-04-23T15:24:15Z">
              <w:r>
                <w:rPr>
                  <w:rFonts w:ascii="Arial" w:hAnsi="Arial"/>
                  <w:sz w:val="18"/>
                </w:rPr>
                <w:t>Number of Control OFDM symbols</w:t>
              </w:r>
            </w:ins>
          </w:p>
        </w:tc>
        <w:tc>
          <w:tcPr>
            <w:tcW w:w="850" w:type="dxa"/>
            <w:shd w:val="clear" w:color="auto" w:fill="auto"/>
          </w:tcPr>
          <w:p>
            <w:pPr>
              <w:keepNext/>
              <w:keepLines/>
              <w:spacing w:after="0" w:line="259" w:lineRule="auto"/>
              <w:jc w:val="center"/>
              <w:rPr>
                <w:ins w:id="19325" w:author="ZTE, Fei Xue" w:date="2024-04-23T15:24:15Z"/>
                <w:rFonts w:ascii="Arial" w:hAnsi="Arial"/>
                <w:sz w:val="18"/>
              </w:rPr>
            </w:pPr>
          </w:p>
        </w:tc>
        <w:tc>
          <w:tcPr>
            <w:tcW w:w="1843" w:type="dxa"/>
            <w:shd w:val="clear" w:color="auto" w:fill="auto"/>
          </w:tcPr>
          <w:p>
            <w:pPr>
              <w:keepNext/>
              <w:keepLines/>
              <w:spacing w:after="0" w:line="259" w:lineRule="auto"/>
              <w:jc w:val="center"/>
              <w:rPr>
                <w:ins w:id="19326" w:author="ZTE, Fei Xue" w:date="2024-04-23T15:24:15Z"/>
                <w:rFonts w:ascii="Arial" w:hAnsi="Arial"/>
                <w:sz w:val="18"/>
              </w:rPr>
            </w:pPr>
            <w:ins w:id="19327" w:author="ZTE, Fei Xue" w:date="2024-04-23T15:24:15Z">
              <w:r>
                <w:rPr>
                  <w:rFonts w:ascii="Arial" w:hAnsi="Arial"/>
                  <w:sz w:val="18"/>
                </w:rPr>
                <w:t>2</w:t>
              </w:r>
            </w:ins>
          </w:p>
        </w:tc>
        <w:tc>
          <w:tcPr>
            <w:tcW w:w="3260" w:type="dxa"/>
          </w:tcPr>
          <w:p>
            <w:pPr>
              <w:keepNext/>
              <w:keepLines/>
              <w:spacing w:after="0" w:line="259" w:lineRule="auto"/>
              <w:jc w:val="center"/>
              <w:rPr>
                <w:ins w:id="19328"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329" w:author="ZTE, Fei Xue" w:date="2024-04-23T15:24:15Z"/>
        </w:trPr>
        <w:tc>
          <w:tcPr>
            <w:tcW w:w="1555" w:type="dxa"/>
            <w:vMerge w:val="continue"/>
            <w:shd w:val="clear" w:color="auto" w:fill="auto"/>
          </w:tcPr>
          <w:p>
            <w:pPr>
              <w:keepNext/>
              <w:keepLines/>
              <w:spacing w:after="0" w:line="259" w:lineRule="auto"/>
              <w:rPr>
                <w:ins w:id="19330" w:author="ZTE, Fei Xue" w:date="2024-04-23T15:24:15Z"/>
                <w:rFonts w:ascii="Arial" w:hAnsi="Arial"/>
                <w:sz w:val="18"/>
              </w:rPr>
            </w:pPr>
          </w:p>
        </w:tc>
        <w:tc>
          <w:tcPr>
            <w:tcW w:w="2835" w:type="dxa"/>
            <w:gridSpan w:val="2"/>
            <w:shd w:val="clear" w:color="auto" w:fill="auto"/>
          </w:tcPr>
          <w:p>
            <w:pPr>
              <w:keepNext/>
              <w:keepLines/>
              <w:spacing w:after="0" w:line="259" w:lineRule="auto"/>
              <w:rPr>
                <w:ins w:id="19331" w:author="ZTE, Fei Xue" w:date="2024-04-23T15:24:15Z"/>
                <w:rFonts w:ascii="Arial" w:hAnsi="Arial"/>
                <w:sz w:val="18"/>
              </w:rPr>
            </w:pPr>
            <w:ins w:id="19332" w:author="ZTE, Fei Xue" w:date="2024-04-23T15:24:15Z">
              <w:r>
                <w:rPr>
                  <w:rFonts w:ascii="Arial" w:hAnsi="Arial"/>
                  <w:sz w:val="18"/>
                </w:rPr>
                <w:t xml:space="preserve">Aggregation level </w:t>
              </w:r>
            </w:ins>
          </w:p>
        </w:tc>
        <w:tc>
          <w:tcPr>
            <w:tcW w:w="850" w:type="dxa"/>
            <w:shd w:val="clear" w:color="auto" w:fill="auto"/>
          </w:tcPr>
          <w:p>
            <w:pPr>
              <w:keepNext/>
              <w:keepLines/>
              <w:spacing w:after="0" w:line="259" w:lineRule="auto"/>
              <w:jc w:val="center"/>
              <w:rPr>
                <w:ins w:id="19333" w:author="ZTE, Fei Xue" w:date="2024-04-23T15:24:15Z"/>
                <w:rFonts w:ascii="Arial" w:hAnsi="Arial"/>
                <w:sz w:val="18"/>
              </w:rPr>
            </w:pPr>
            <w:ins w:id="19334" w:author="ZTE, Fei Xue" w:date="2024-04-23T15:24:15Z">
              <w:r>
                <w:rPr>
                  <w:rFonts w:ascii="Arial" w:hAnsi="Arial"/>
                  <w:sz w:val="18"/>
                </w:rPr>
                <w:t>CCE</w:t>
              </w:r>
            </w:ins>
          </w:p>
        </w:tc>
        <w:tc>
          <w:tcPr>
            <w:tcW w:w="1843" w:type="dxa"/>
            <w:shd w:val="clear" w:color="auto" w:fill="auto"/>
          </w:tcPr>
          <w:p>
            <w:pPr>
              <w:keepNext/>
              <w:keepLines/>
              <w:spacing w:after="0" w:line="259" w:lineRule="auto"/>
              <w:jc w:val="center"/>
              <w:rPr>
                <w:ins w:id="19335" w:author="ZTE, Fei Xue" w:date="2024-04-23T15:24:15Z"/>
                <w:rFonts w:ascii="Arial" w:hAnsi="Arial"/>
                <w:sz w:val="18"/>
              </w:rPr>
            </w:pPr>
            <w:ins w:id="19336" w:author="ZTE, Fei Xue" w:date="2024-04-23T15:24:15Z">
              <w:r>
                <w:rPr>
                  <w:rFonts w:ascii="Arial" w:hAnsi="Arial"/>
                  <w:sz w:val="18"/>
                </w:rPr>
                <w:t>8</w:t>
              </w:r>
            </w:ins>
          </w:p>
        </w:tc>
        <w:tc>
          <w:tcPr>
            <w:tcW w:w="3260" w:type="dxa"/>
          </w:tcPr>
          <w:p>
            <w:pPr>
              <w:keepNext/>
              <w:keepLines/>
              <w:spacing w:after="0" w:line="259" w:lineRule="auto"/>
              <w:jc w:val="center"/>
              <w:rPr>
                <w:ins w:id="19337"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338" w:author="ZTE, Fei Xue" w:date="2024-04-23T15:24:15Z"/>
        </w:trPr>
        <w:tc>
          <w:tcPr>
            <w:tcW w:w="1555" w:type="dxa"/>
            <w:vMerge w:val="continue"/>
            <w:shd w:val="clear" w:color="auto" w:fill="auto"/>
          </w:tcPr>
          <w:p>
            <w:pPr>
              <w:keepNext/>
              <w:keepLines/>
              <w:spacing w:after="0" w:line="259" w:lineRule="auto"/>
              <w:rPr>
                <w:ins w:id="19339" w:author="ZTE, Fei Xue" w:date="2024-04-23T15:24:15Z"/>
                <w:rFonts w:ascii="Arial" w:hAnsi="Arial"/>
                <w:sz w:val="18"/>
              </w:rPr>
            </w:pPr>
          </w:p>
        </w:tc>
        <w:tc>
          <w:tcPr>
            <w:tcW w:w="2835" w:type="dxa"/>
            <w:gridSpan w:val="2"/>
            <w:shd w:val="clear" w:color="auto" w:fill="auto"/>
          </w:tcPr>
          <w:p>
            <w:pPr>
              <w:keepNext/>
              <w:keepLines/>
              <w:spacing w:after="0" w:line="259" w:lineRule="auto"/>
              <w:rPr>
                <w:ins w:id="19340" w:author="ZTE, Fei Xue" w:date="2024-04-23T15:24:15Z"/>
                <w:rFonts w:ascii="Arial" w:hAnsi="Arial"/>
                <w:sz w:val="18"/>
              </w:rPr>
            </w:pPr>
            <w:ins w:id="19341" w:author="ZTE, Fei Xue" w:date="2024-04-23T15:24:15Z">
              <w:r>
                <w:rPr>
                  <w:rFonts w:ascii="Arial" w:hAnsi="Arial" w:eastAsia="?? ??"/>
                  <w:sz w:val="18"/>
                </w:rPr>
                <w:t>Ratio of hypothetical PDCCH RE energy to average CSI-RS RE energy</w:t>
              </w:r>
            </w:ins>
          </w:p>
        </w:tc>
        <w:tc>
          <w:tcPr>
            <w:tcW w:w="850" w:type="dxa"/>
            <w:shd w:val="clear" w:color="auto" w:fill="auto"/>
          </w:tcPr>
          <w:p>
            <w:pPr>
              <w:keepNext/>
              <w:keepLines/>
              <w:spacing w:after="0" w:line="259" w:lineRule="auto"/>
              <w:jc w:val="center"/>
              <w:rPr>
                <w:ins w:id="19342" w:author="ZTE, Fei Xue" w:date="2024-04-23T15:24:15Z"/>
                <w:rFonts w:ascii="Arial" w:hAnsi="Arial"/>
                <w:sz w:val="18"/>
              </w:rPr>
            </w:pPr>
            <w:ins w:id="19343" w:author="ZTE, Fei Xue" w:date="2024-04-23T15:24:15Z">
              <w:r>
                <w:rPr>
                  <w:rFonts w:ascii="Arial" w:hAnsi="Arial"/>
                  <w:sz w:val="18"/>
                </w:rPr>
                <w:t>dB</w:t>
              </w:r>
            </w:ins>
          </w:p>
        </w:tc>
        <w:tc>
          <w:tcPr>
            <w:tcW w:w="1843" w:type="dxa"/>
            <w:shd w:val="clear" w:color="auto" w:fill="auto"/>
          </w:tcPr>
          <w:p>
            <w:pPr>
              <w:keepNext/>
              <w:keepLines/>
              <w:spacing w:after="0" w:line="259" w:lineRule="auto"/>
              <w:jc w:val="center"/>
              <w:rPr>
                <w:ins w:id="19344" w:author="ZTE, Fei Xue" w:date="2024-04-23T15:24:15Z"/>
                <w:rFonts w:ascii="Arial" w:hAnsi="Arial"/>
                <w:sz w:val="18"/>
              </w:rPr>
            </w:pPr>
            <w:ins w:id="19345" w:author="ZTE, Fei Xue" w:date="2024-04-23T15:24:15Z">
              <w:r>
                <w:rPr>
                  <w:rFonts w:ascii="Arial" w:hAnsi="Arial"/>
                  <w:sz w:val="18"/>
                </w:rPr>
                <w:t>0</w:t>
              </w:r>
            </w:ins>
          </w:p>
        </w:tc>
        <w:tc>
          <w:tcPr>
            <w:tcW w:w="3260" w:type="dxa"/>
          </w:tcPr>
          <w:p>
            <w:pPr>
              <w:keepNext/>
              <w:keepLines/>
              <w:spacing w:after="0" w:line="259" w:lineRule="auto"/>
              <w:jc w:val="center"/>
              <w:rPr>
                <w:ins w:id="19346"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347" w:author="ZTE, Fei Xue" w:date="2024-04-23T15:24:15Z"/>
        </w:trPr>
        <w:tc>
          <w:tcPr>
            <w:tcW w:w="1555" w:type="dxa"/>
            <w:vMerge w:val="continue"/>
            <w:shd w:val="clear" w:color="auto" w:fill="auto"/>
          </w:tcPr>
          <w:p>
            <w:pPr>
              <w:keepNext/>
              <w:keepLines/>
              <w:spacing w:after="0" w:line="259" w:lineRule="auto"/>
              <w:rPr>
                <w:ins w:id="19348" w:author="ZTE, Fei Xue" w:date="2024-04-23T15:24:15Z"/>
                <w:rFonts w:ascii="Arial" w:hAnsi="Arial"/>
                <w:sz w:val="18"/>
              </w:rPr>
            </w:pPr>
          </w:p>
        </w:tc>
        <w:tc>
          <w:tcPr>
            <w:tcW w:w="2835" w:type="dxa"/>
            <w:gridSpan w:val="2"/>
            <w:shd w:val="clear" w:color="auto" w:fill="auto"/>
          </w:tcPr>
          <w:p>
            <w:pPr>
              <w:keepNext/>
              <w:keepLines/>
              <w:spacing w:after="0" w:line="259" w:lineRule="auto"/>
              <w:rPr>
                <w:ins w:id="19349" w:author="ZTE, Fei Xue" w:date="2024-04-23T15:24:15Z"/>
                <w:rFonts w:ascii="Arial" w:hAnsi="Arial"/>
                <w:sz w:val="18"/>
              </w:rPr>
            </w:pPr>
            <w:ins w:id="19350" w:author="ZTE, Fei Xue" w:date="2024-04-23T15:24:15Z">
              <w:r>
                <w:rPr>
                  <w:rFonts w:ascii="Arial" w:hAnsi="Arial" w:eastAsia="?? ??"/>
                  <w:sz w:val="18"/>
                </w:rPr>
                <w:t>Ratio of hypothetical PDCCH DMRS energy to average CSI-RS RE energy</w:t>
              </w:r>
            </w:ins>
          </w:p>
        </w:tc>
        <w:tc>
          <w:tcPr>
            <w:tcW w:w="850" w:type="dxa"/>
            <w:shd w:val="clear" w:color="auto" w:fill="auto"/>
          </w:tcPr>
          <w:p>
            <w:pPr>
              <w:keepNext/>
              <w:keepLines/>
              <w:spacing w:after="0" w:line="259" w:lineRule="auto"/>
              <w:jc w:val="center"/>
              <w:rPr>
                <w:ins w:id="19351" w:author="ZTE, Fei Xue" w:date="2024-04-23T15:24:15Z"/>
                <w:rFonts w:ascii="Arial" w:hAnsi="Arial"/>
                <w:sz w:val="18"/>
              </w:rPr>
            </w:pPr>
            <w:ins w:id="19352" w:author="ZTE, Fei Xue" w:date="2024-04-23T15:24:15Z">
              <w:r>
                <w:rPr>
                  <w:rFonts w:ascii="Arial" w:hAnsi="Arial"/>
                  <w:sz w:val="18"/>
                </w:rPr>
                <w:t>dB</w:t>
              </w:r>
            </w:ins>
          </w:p>
        </w:tc>
        <w:tc>
          <w:tcPr>
            <w:tcW w:w="1843" w:type="dxa"/>
            <w:shd w:val="clear" w:color="auto" w:fill="auto"/>
          </w:tcPr>
          <w:p>
            <w:pPr>
              <w:keepNext/>
              <w:keepLines/>
              <w:spacing w:after="0" w:line="259" w:lineRule="auto"/>
              <w:jc w:val="center"/>
              <w:rPr>
                <w:ins w:id="19353" w:author="ZTE, Fei Xue" w:date="2024-04-23T15:24:15Z"/>
                <w:rFonts w:ascii="Arial" w:hAnsi="Arial"/>
                <w:sz w:val="18"/>
              </w:rPr>
            </w:pPr>
            <w:ins w:id="19354" w:author="ZTE, Fei Xue" w:date="2024-04-23T15:24:15Z">
              <w:r>
                <w:rPr>
                  <w:rFonts w:ascii="Arial" w:hAnsi="Arial"/>
                  <w:sz w:val="18"/>
                </w:rPr>
                <w:t>0</w:t>
              </w:r>
            </w:ins>
          </w:p>
        </w:tc>
        <w:tc>
          <w:tcPr>
            <w:tcW w:w="3260" w:type="dxa"/>
          </w:tcPr>
          <w:p>
            <w:pPr>
              <w:keepNext/>
              <w:keepLines/>
              <w:spacing w:after="0" w:line="259" w:lineRule="auto"/>
              <w:jc w:val="center"/>
              <w:rPr>
                <w:ins w:id="19355"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356" w:author="ZTE, Fei Xue" w:date="2024-04-23T15:24:15Z"/>
        </w:trPr>
        <w:tc>
          <w:tcPr>
            <w:tcW w:w="1555" w:type="dxa"/>
            <w:vMerge w:val="continue"/>
            <w:shd w:val="clear" w:color="auto" w:fill="auto"/>
          </w:tcPr>
          <w:p>
            <w:pPr>
              <w:keepNext/>
              <w:keepLines/>
              <w:spacing w:after="0" w:line="259" w:lineRule="auto"/>
              <w:rPr>
                <w:ins w:id="19357" w:author="ZTE, Fei Xue" w:date="2024-04-23T15:24:15Z"/>
                <w:rFonts w:ascii="Arial" w:hAnsi="Arial"/>
                <w:sz w:val="18"/>
              </w:rPr>
            </w:pPr>
          </w:p>
        </w:tc>
        <w:tc>
          <w:tcPr>
            <w:tcW w:w="2835" w:type="dxa"/>
            <w:gridSpan w:val="2"/>
            <w:shd w:val="clear" w:color="auto" w:fill="auto"/>
          </w:tcPr>
          <w:p>
            <w:pPr>
              <w:keepNext/>
              <w:keepLines/>
              <w:spacing w:after="0" w:line="259" w:lineRule="auto"/>
              <w:rPr>
                <w:ins w:id="19358" w:author="ZTE, Fei Xue" w:date="2024-04-23T15:24:15Z"/>
                <w:rFonts w:ascii="Arial" w:hAnsi="Arial" w:eastAsia="?? ??"/>
                <w:sz w:val="18"/>
              </w:rPr>
            </w:pPr>
            <w:ins w:id="19359" w:author="ZTE, Fei Xue" w:date="2024-04-23T15:24:15Z">
              <w:r>
                <w:rPr>
                  <w:rFonts w:ascii="Arial" w:hAnsi="Arial" w:eastAsia="?? ??"/>
                  <w:sz w:val="18"/>
                </w:rPr>
                <w:t>DMRS precoder granularity</w:t>
              </w:r>
            </w:ins>
          </w:p>
        </w:tc>
        <w:tc>
          <w:tcPr>
            <w:tcW w:w="850" w:type="dxa"/>
            <w:shd w:val="clear" w:color="auto" w:fill="auto"/>
          </w:tcPr>
          <w:p>
            <w:pPr>
              <w:keepNext/>
              <w:keepLines/>
              <w:spacing w:after="0" w:line="259" w:lineRule="auto"/>
              <w:jc w:val="center"/>
              <w:rPr>
                <w:ins w:id="19360" w:author="ZTE, Fei Xue" w:date="2024-04-23T15:24:15Z"/>
                <w:rFonts w:ascii="Arial" w:hAnsi="Arial" w:eastAsia="?? ??"/>
                <w:sz w:val="18"/>
              </w:rPr>
            </w:pPr>
          </w:p>
        </w:tc>
        <w:tc>
          <w:tcPr>
            <w:tcW w:w="1843" w:type="dxa"/>
            <w:shd w:val="clear" w:color="auto" w:fill="auto"/>
          </w:tcPr>
          <w:p>
            <w:pPr>
              <w:keepNext/>
              <w:keepLines/>
              <w:spacing w:after="0" w:line="259" w:lineRule="auto"/>
              <w:jc w:val="center"/>
              <w:rPr>
                <w:ins w:id="19361" w:author="ZTE, Fei Xue" w:date="2024-04-23T15:24:15Z"/>
                <w:rFonts w:ascii="Arial" w:hAnsi="Arial"/>
                <w:sz w:val="18"/>
              </w:rPr>
            </w:pPr>
            <w:ins w:id="19362" w:author="ZTE, Fei Xue" w:date="2024-04-23T15:24:15Z">
              <w:r>
                <w:rPr>
                  <w:rFonts w:ascii="Arial" w:hAnsi="Arial" w:eastAsia="?? ??"/>
                  <w:sz w:val="18"/>
                </w:rPr>
                <w:t>REG bundle size</w:t>
              </w:r>
            </w:ins>
          </w:p>
        </w:tc>
        <w:tc>
          <w:tcPr>
            <w:tcW w:w="3260" w:type="dxa"/>
          </w:tcPr>
          <w:p>
            <w:pPr>
              <w:keepNext/>
              <w:keepLines/>
              <w:spacing w:after="0" w:line="259" w:lineRule="auto"/>
              <w:jc w:val="center"/>
              <w:rPr>
                <w:ins w:id="19363" w:author="ZTE, Fei Xue" w:date="2024-04-23T15:24:15Z"/>
                <w:rFonts w:ascii="Arial" w:hAnsi="Arial" w:eastAsia="?? ??"/>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364" w:author="ZTE, Fei Xue" w:date="2024-04-23T15:24:15Z"/>
        </w:trPr>
        <w:tc>
          <w:tcPr>
            <w:tcW w:w="1555" w:type="dxa"/>
            <w:vMerge w:val="continue"/>
            <w:shd w:val="clear" w:color="auto" w:fill="auto"/>
          </w:tcPr>
          <w:p>
            <w:pPr>
              <w:keepNext/>
              <w:keepLines/>
              <w:spacing w:after="0" w:line="259" w:lineRule="auto"/>
              <w:rPr>
                <w:ins w:id="19365" w:author="ZTE, Fei Xue" w:date="2024-04-23T15:24:15Z"/>
                <w:rFonts w:ascii="Arial" w:hAnsi="Arial"/>
                <w:sz w:val="18"/>
              </w:rPr>
            </w:pPr>
          </w:p>
        </w:tc>
        <w:tc>
          <w:tcPr>
            <w:tcW w:w="2835" w:type="dxa"/>
            <w:gridSpan w:val="2"/>
            <w:shd w:val="clear" w:color="auto" w:fill="auto"/>
          </w:tcPr>
          <w:p>
            <w:pPr>
              <w:keepNext/>
              <w:keepLines/>
              <w:spacing w:after="0" w:line="259" w:lineRule="auto"/>
              <w:rPr>
                <w:ins w:id="19366" w:author="ZTE, Fei Xue" w:date="2024-04-23T15:24:15Z"/>
                <w:rFonts w:ascii="Arial" w:hAnsi="Arial" w:eastAsia="?? ??"/>
                <w:sz w:val="18"/>
              </w:rPr>
            </w:pPr>
            <w:ins w:id="19367" w:author="ZTE, Fei Xue" w:date="2024-04-23T15:24:15Z">
              <w:r>
                <w:rPr>
                  <w:rFonts w:ascii="Arial" w:hAnsi="Arial" w:eastAsia="?? ??"/>
                  <w:sz w:val="18"/>
                </w:rPr>
                <w:t>REG bundle size</w:t>
              </w:r>
            </w:ins>
          </w:p>
        </w:tc>
        <w:tc>
          <w:tcPr>
            <w:tcW w:w="850" w:type="dxa"/>
            <w:shd w:val="clear" w:color="auto" w:fill="auto"/>
          </w:tcPr>
          <w:p>
            <w:pPr>
              <w:keepNext/>
              <w:keepLines/>
              <w:spacing w:after="0" w:line="259" w:lineRule="auto"/>
              <w:jc w:val="center"/>
              <w:rPr>
                <w:ins w:id="19368" w:author="ZTE, Fei Xue" w:date="2024-04-23T15:24:15Z"/>
                <w:rFonts w:ascii="Arial" w:hAnsi="Arial" w:eastAsia="?? ??"/>
                <w:sz w:val="18"/>
              </w:rPr>
            </w:pPr>
          </w:p>
        </w:tc>
        <w:tc>
          <w:tcPr>
            <w:tcW w:w="1843" w:type="dxa"/>
            <w:shd w:val="clear" w:color="auto" w:fill="auto"/>
          </w:tcPr>
          <w:p>
            <w:pPr>
              <w:keepNext/>
              <w:keepLines/>
              <w:spacing w:after="0" w:line="259" w:lineRule="auto"/>
              <w:jc w:val="center"/>
              <w:rPr>
                <w:ins w:id="19369" w:author="ZTE, Fei Xue" w:date="2024-04-23T15:24:15Z"/>
                <w:rFonts w:ascii="Arial" w:hAnsi="Arial"/>
                <w:sz w:val="18"/>
              </w:rPr>
            </w:pPr>
            <w:ins w:id="19370" w:author="ZTE, Fei Xue" w:date="2024-04-23T15:24:15Z">
              <w:r>
                <w:rPr>
                  <w:rFonts w:ascii="Arial" w:hAnsi="Arial"/>
                  <w:sz w:val="18"/>
                </w:rPr>
                <w:t>6</w:t>
              </w:r>
            </w:ins>
          </w:p>
        </w:tc>
        <w:tc>
          <w:tcPr>
            <w:tcW w:w="3260" w:type="dxa"/>
          </w:tcPr>
          <w:p>
            <w:pPr>
              <w:keepNext/>
              <w:keepLines/>
              <w:spacing w:after="0" w:line="259" w:lineRule="auto"/>
              <w:jc w:val="center"/>
              <w:rPr>
                <w:ins w:id="19371"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372" w:author="ZTE, Fei Xue" w:date="2024-04-23T15:24:15Z"/>
        </w:trPr>
        <w:tc>
          <w:tcPr>
            <w:tcW w:w="4390" w:type="dxa"/>
            <w:gridSpan w:val="3"/>
            <w:shd w:val="clear" w:color="auto" w:fill="auto"/>
          </w:tcPr>
          <w:p>
            <w:pPr>
              <w:keepNext/>
              <w:keepLines/>
              <w:spacing w:after="0" w:line="259" w:lineRule="auto"/>
              <w:rPr>
                <w:ins w:id="19373" w:author="ZTE, Fei Xue" w:date="2024-04-23T15:24:15Z"/>
                <w:rFonts w:ascii="Arial" w:hAnsi="Arial"/>
                <w:sz w:val="18"/>
              </w:rPr>
            </w:pPr>
            <w:ins w:id="19374" w:author="ZTE, Fei Xue" w:date="2024-04-23T15:24:15Z">
              <w:r>
                <w:rPr>
                  <w:rFonts w:ascii="Arial" w:hAnsi="Arial"/>
                  <w:sz w:val="18"/>
                </w:rPr>
                <w:t>csi-RS-Index assigned as candidate beam detection RS in set q</w:t>
              </w:r>
            </w:ins>
            <w:ins w:id="19375" w:author="ZTE, Fei Xue" w:date="2024-04-23T15:24:15Z">
              <w:r>
                <w:rPr>
                  <w:rFonts w:ascii="Arial" w:hAnsi="Arial"/>
                  <w:sz w:val="18"/>
                  <w:vertAlign w:val="subscript"/>
                </w:rPr>
                <w:t>1</w:t>
              </w:r>
            </w:ins>
          </w:p>
        </w:tc>
        <w:tc>
          <w:tcPr>
            <w:tcW w:w="850" w:type="dxa"/>
            <w:shd w:val="clear" w:color="auto" w:fill="auto"/>
          </w:tcPr>
          <w:p>
            <w:pPr>
              <w:keepNext/>
              <w:keepLines/>
              <w:spacing w:after="0" w:line="259" w:lineRule="auto"/>
              <w:jc w:val="center"/>
              <w:rPr>
                <w:ins w:id="19376" w:author="ZTE, Fei Xue" w:date="2024-04-23T15:24:15Z"/>
                <w:rFonts w:ascii="Arial" w:hAnsi="Arial"/>
                <w:sz w:val="18"/>
              </w:rPr>
            </w:pPr>
          </w:p>
        </w:tc>
        <w:tc>
          <w:tcPr>
            <w:tcW w:w="1843" w:type="dxa"/>
            <w:shd w:val="clear" w:color="auto" w:fill="auto"/>
          </w:tcPr>
          <w:p>
            <w:pPr>
              <w:keepNext/>
              <w:keepLines/>
              <w:spacing w:after="0" w:line="259" w:lineRule="auto"/>
              <w:jc w:val="center"/>
              <w:rPr>
                <w:ins w:id="19377" w:author="ZTE, Fei Xue" w:date="2024-04-23T15:24:15Z"/>
                <w:rFonts w:ascii="Arial" w:hAnsi="Arial"/>
                <w:iCs/>
                <w:sz w:val="18"/>
              </w:rPr>
            </w:pPr>
            <w:ins w:id="19378" w:author="ZTE, Fei Xue" w:date="2024-04-23T15:24:15Z">
              <w:r>
                <w:rPr>
                  <w:rFonts w:ascii="Arial" w:hAnsi="Arial"/>
                  <w:iCs/>
                  <w:sz w:val="18"/>
                </w:rPr>
                <w:t>1</w:t>
              </w:r>
            </w:ins>
          </w:p>
        </w:tc>
        <w:tc>
          <w:tcPr>
            <w:tcW w:w="3260" w:type="dxa"/>
          </w:tcPr>
          <w:p>
            <w:pPr>
              <w:keepNext/>
              <w:keepLines/>
              <w:spacing w:after="0" w:line="259" w:lineRule="auto"/>
              <w:jc w:val="center"/>
              <w:rPr>
                <w:ins w:id="19379" w:author="ZTE, Fei Xue" w:date="2024-04-23T15:24:15Z"/>
                <w:rFonts w:ascii="Arial" w:hAnsi="Arial"/>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380" w:author="ZTE, Fei Xue" w:date="2024-04-23T15:24:15Z"/>
        </w:trPr>
        <w:tc>
          <w:tcPr>
            <w:tcW w:w="4390" w:type="dxa"/>
            <w:gridSpan w:val="3"/>
            <w:shd w:val="clear" w:color="auto" w:fill="auto"/>
          </w:tcPr>
          <w:p>
            <w:pPr>
              <w:keepNext/>
              <w:keepLines/>
              <w:spacing w:after="0" w:line="259" w:lineRule="auto"/>
              <w:rPr>
                <w:ins w:id="19381" w:author="ZTE, Fei Xue" w:date="2024-04-23T15:24:15Z"/>
                <w:rFonts w:ascii="Arial" w:hAnsi="Arial"/>
                <w:sz w:val="18"/>
              </w:rPr>
            </w:pPr>
            <w:ins w:id="19382" w:author="ZTE, Fei Xue" w:date="2024-04-23T15:24:15Z">
              <w:r>
                <w:rPr>
                  <w:rFonts w:ascii="Arial" w:hAnsi="Arial"/>
                  <w:sz w:val="18"/>
                </w:rPr>
                <w:t>rlmInSyncOutOfSyncThreshold</w:t>
              </w:r>
            </w:ins>
          </w:p>
        </w:tc>
        <w:tc>
          <w:tcPr>
            <w:tcW w:w="850" w:type="dxa"/>
            <w:tcBorders>
              <w:bottom w:val="single" w:color="auto" w:sz="4" w:space="0"/>
            </w:tcBorders>
            <w:shd w:val="clear" w:color="auto" w:fill="auto"/>
          </w:tcPr>
          <w:p>
            <w:pPr>
              <w:keepNext/>
              <w:keepLines/>
              <w:spacing w:after="0" w:line="259" w:lineRule="auto"/>
              <w:jc w:val="center"/>
              <w:rPr>
                <w:ins w:id="19383" w:author="ZTE, Fei Xue" w:date="2024-04-23T15:24:15Z"/>
                <w:rFonts w:ascii="Arial" w:hAnsi="Arial"/>
                <w:sz w:val="18"/>
              </w:rPr>
            </w:pPr>
          </w:p>
        </w:tc>
        <w:tc>
          <w:tcPr>
            <w:tcW w:w="1843" w:type="dxa"/>
            <w:shd w:val="clear" w:color="auto" w:fill="auto"/>
          </w:tcPr>
          <w:p>
            <w:pPr>
              <w:keepNext/>
              <w:keepLines/>
              <w:spacing w:after="0" w:line="259" w:lineRule="auto"/>
              <w:jc w:val="center"/>
              <w:rPr>
                <w:ins w:id="19384" w:author="ZTE, Fei Xue" w:date="2024-04-23T15:24:15Z"/>
                <w:rFonts w:ascii="Arial" w:hAnsi="Arial"/>
                <w:iCs/>
                <w:sz w:val="18"/>
              </w:rPr>
            </w:pPr>
            <w:ins w:id="19385" w:author="ZTE, Fei Xue" w:date="2024-04-23T15:24:15Z">
              <w:r>
                <w:rPr>
                  <w:rFonts w:ascii="Arial" w:hAnsi="Arial"/>
                  <w:iCs/>
                  <w:sz w:val="18"/>
                </w:rPr>
                <w:t>absent</w:t>
              </w:r>
            </w:ins>
          </w:p>
        </w:tc>
        <w:tc>
          <w:tcPr>
            <w:tcW w:w="3260" w:type="dxa"/>
            <w:tcBorders>
              <w:bottom w:val="single" w:color="auto" w:sz="4" w:space="0"/>
            </w:tcBorders>
          </w:tcPr>
          <w:p>
            <w:pPr>
              <w:keepNext/>
              <w:keepLines/>
              <w:spacing w:after="0" w:line="259" w:lineRule="auto"/>
              <w:jc w:val="center"/>
              <w:rPr>
                <w:ins w:id="19386" w:author="ZTE, Fei Xue" w:date="2024-04-23T15:24:15Z"/>
                <w:rFonts w:ascii="Arial" w:hAnsi="Arial"/>
                <w:iCs/>
                <w:sz w:val="18"/>
              </w:rPr>
            </w:pPr>
            <w:ins w:id="19387" w:author="ZTE, Fei Xue" w:date="2024-04-23T15:24:15Z">
              <w:r>
                <w:rPr>
                  <w:rFonts w:ascii="Arial" w:hAnsi="Arial"/>
                  <w:iCs/>
                  <w:sz w:val="18"/>
                </w:rPr>
                <w:t xml:space="preserve">When the field is absent, the </w:t>
              </w:r>
            </w:ins>
            <w:ins w:id="19388" w:author="ZTE, Fei Xue" w:date="2024-04-23T15:24:15Z">
              <w:r>
                <w:rPr>
                  <w:rFonts w:hint="eastAsia" w:ascii="Arial" w:hAnsi="Arial" w:eastAsia="宋体"/>
                  <w:iCs/>
                  <w:sz w:val="18"/>
                  <w:lang w:val="en-US" w:eastAsia="zh-CN"/>
                </w:rPr>
                <w:t>NCR-MT</w:t>
              </w:r>
            </w:ins>
            <w:ins w:id="19389" w:author="ZTE, Fei Xue" w:date="2024-04-23T15:24:15Z">
              <w:r>
                <w:rPr>
                  <w:rFonts w:ascii="Arial" w:hAnsi="Arial"/>
                  <w:iCs/>
                  <w:sz w:val="18"/>
                </w:rPr>
                <w:t xml:space="preserve"> applies the value 0. (Table 8.1.1-1</w:t>
              </w:r>
            </w:ins>
            <w:ins w:id="19390" w:author="ZTE, Fei Xue" w:date="2024-04-23T15:24:15Z">
              <w:r>
                <w:rPr>
                  <w:rFonts w:hint="eastAsia" w:ascii="Arial" w:hAnsi="Arial" w:eastAsia="宋体"/>
                  <w:iCs/>
                  <w:sz w:val="18"/>
                  <w:lang w:val="en-US" w:eastAsia="zh-CN"/>
                </w:rPr>
                <w:t>of TS 38.133</w:t>
              </w:r>
            </w:ins>
            <w:ins w:id="19391" w:author="ZTE, Fei Xue" w:date="2024-04-23T15:24:15Z">
              <w:r>
                <w:rPr>
                  <w:rFonts w:ascii="Arial" w:hAnsi="Arial"/>
                  <w:iCs/>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392" w:author="ZTE, Fei Xue" w:date="2024-04-23T15:24:15Z"/>
        </w:trPr>
        <w:tc>
          <w:tcPr>
            <w:tcW w:w="3256" w:type="dxa"/>
            <w:gridSpan w:val="2"/>
            <w:vMerge w:val="restart"/>
            <w:shd w:val="clear" w:color="auto" w:fill="auto"/>
          </w:tcPr>
          <w:p>
            <w:pPr>
              <w:keepNext/>
              <w:keepLines/>
              <w:spacing w:after="0" w:line="259" w:lineRule="auto"/>
              <w:rPr>
                <w:ins w:id="19393" w:author="ZTE, Fei Xue" w:date="2024-04-23T15:24:15Z"/>
                <w:rFonts w:ascii="Arial" w:hAnsi="Arial"/>
                <w:sz w:val="18"/>
              </w:rPr>
            </w:pPr>
            <w:ins w:id="19394" w:author="ZTE, Fei Xue" w:date="2024-04-23T15:24:15Z">
              <w:r>
                <w:rPr>
                  <w:rFonts w:ascii="Arial" w:hAnsi="Arial"/>
                  <w:sz w:val="18"/>
                </w:rPr>
                <w:t>rsrp-ThresholdSSB</w:t>
              </w:r>
            </w:ins>
          </w:p>
        </w:tc>
        <w:tc>
          <w:tcPr>
            <w:tcW w:w="1134" w:type="dxa"/>
            <w:shd w:val="clear" w:color="auto" w:fill="auto"/>
          </w:tcPr>
          <w:p>
            <w:pPr>
              <w:keepNext/>
              <w:keepLines/>
              <w:spacing w:after="0" w:line="259" w:lineRule="auto"/>
              <w:rPr>
                <w:ins w:id="19395" w:author="ZTE, Fei Xue" w:date="2024-04-23T15:24:15Z"/>
                <w:rFonts w:ascii="Arial" w:hAnsi="Arial"/>
                <w:sz w:val="18"/>
              </w:rPr>
            </w:pPr>
            <w:ins w:id="19396" w:author="ZTE, Fei Xue" w:date="2024-04-23T15:24:15Z">
              <w:r>
                <w:rPr>
                  <w:rFonts w:ascii="Arial" w:hAnsi="Arial"/>
                  <w:sz w:val="18"/>
                  <w:lang w:eastAsia="zh-CN"/>
                </w:rPr>
                <w:t>Config 1</w:t>
              </w:r>
            </w:ins>
          </w:p>
        </w:tc>
        <w:tc>
          <w:tcPr>
            <w:tcW w:w="850" w:type="dxa"/>
            <w:tcBorders>
              <w:bottom w:val="nil"/>
            </w:tcBorders>
            <w:shd w:val="clear" w:color="auto" w:fill="auto"/>
          </w:tcPr>
          <w:p>
            <w:pPr>
              <w:keepNext/>
              <w:keepLines/>
              <w:spacing w:after="0" w:line="259" w:lineRule="auto"/>
              <w:jc w:val="center"/>
              <w:rPr>
                <w:ins w:id="19397" w:author="ZTE, Fei Xue" w:date="2024-04-23T15:24:15Z"/>
                <w:rFonts w:ascii="Arial" w:hAnsi="Arial"/>
                <w:sz w:val="18"/>
              </w:rPr>
            </w:pPr>
            <w:ins w:id="19398" w:author="ZTE, Fei Xue" w:date="2024-04-23T15:24:15Z">
              <w:r>
                <w:rPr>
                  <w:rFonts w:ascii="Arial" w:hAnsi="Arial"/>
                  <w:sz w:val="18"/>
                </w:rPr>
                <w:t>dBm/SCS kHz</w:t>
              </w:r>
            </w:ins>
          </w:p>
        </w:tc>
        <w:tc>
          <w:tcPr>
            <w:tcW w:w="1843" w:type="dxa"/>
            <w:shd w:val="clear" w:color="auto" w:fill="auto"/>
          </w:tcPr>
          <w:p>
            <w:pPr>
              <w:keepNext/>
              <w:keepLines/>
              <w:spacing w:after="0" w:line="259" w:lineRule="auto"/>
              <w:jc w:val="center"/>
              <w:rPr>
                <w:ins w:id="19399" w:author="ZTE, Fei Xue" w:date="2024-04-23T15:24:15Z"/>
                <w:rFonts w:ascii="Arial" w:hAnsi="Arial"/>
                <w:sz w:val="18"/>
              </w:rPr>
            </w:pPr>
            <w:ins w:id="19400" w:author="ZTE, Fei Xue" w:date="2024-04-23T15:24:15Z">
              <w:r>
                <w:rPr>
                  <w:rFonts w:ascii="Arial" w:hAnsi="Arial"/>
                  <w:iCs/>
                  <w:sz w:val="18"/>
                </w:rPr>
                <w:t>-98</w:t>
              </w:r>
            </w:ins>
          </w:p>
        </w:tc>
        <w:tc>
          <w:tcPr>
            <w:tcW w:w="3260" w:type="dxa"/>
            <w:tcBorders>
              <w:bottom w:val="nil"/>
            </w:tcBorders>
            <w:shd w:val="clear" w:color="auto" w:fill="auto"/>
          </w:tcPr>
          <w:p>
            <w:pPr>
              <w:keepNext/>
              <w:keepLines/>
              <w:spacing w:after="0" w:line="259" w:lineRule="auto"/>
              <w:jc w:val="center"/>
              <w:rPr>
                <w:ins w:id="19401" w:author="ZTE, Fei Xue" w:date="2024-04-23T15:24:15Z"/>
                <w:rFonts w:ascii="Arial" w:hAnsi="Arial"/>
                <w:iCs/>
                <w:sz w:val="18"/>
              </w:rPr>
            </w:pPr>
            <w:ins w:id="19402" w:author="ZTE, Fei Xue" w:date="2024-04-23T15:24:15Z">
              <w:r>
                <w:rPr>
                  <w:rFonts w:ascii="Arial" w:hAnsi="Arial"/>
                  <w:sz w:val="18"/>
                </w:rPr>
                <w:t>Threshold used for Q</w:t>
              </w:r>
            </w:ins>
            <w:ins w:id="19403" w:author="ZTE, Fei Xue" w:date="2024-04-23T15:24:15Z">
              <w:r>
                <w:rPr>
                  <w:rFonts w:ascii="Arial" w:hAnsi="Arial"/>
                  <w:sz w:val="18"/>
                  <w:vertAlign w:val="subscript"/>
                </w:rPr>
                <w:t>in_LR_SSB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404" w:author="ZTE, Fei Xue" w:date="2024-04-23T15:24:16Z"/>
        </w:trPr>
        <w:tc>
          <w:tcPr>
            <w:tcW w:w="3256" w:type="dxa"/>
            <w:gridSpan w:val="2"/>
            <w:vMerge w:val="continue"/>
            <w:shd w:val="clear" w:color="auto" w:fill="auto"/>
          </w:tcPr>
          <w:p>
            <w:pPr>
              <w:keepNext/>
              <w:keepLines/>
              <w:spacing w:after="0" w:line="259" w:lineRule="auto"/>
              <w:rPr>
                <w:ins w:id="19405" w:author="ZTE, Fei Xue" w:date="2024-04-23T15:24:15Z"/>
                <w:rFonts w:ascii="Arial" w:hAnsi="Arial"/>
                <w:sz w:val="18"/>
              </w:rPr>
            </w:pPr>
          </w:p>
        </w:tc>
        <w:tc>
          <w:tcPr>
            <w:tcW w:w="1134" w:type="dxa"/>
            <w:shd w:val="clear" w:color="auto" w:fill="auto"/>
          </w:tcPr>
          <w:p>
            <w:pPr>
              <w:keepNext/>
              <w:keepLines/>
              <w:spacing w:after="0" w:line="259" w:lineRule="auto"/>
              <w:rPr>
                <w:ins w:id="19406" w:author="ZTE, Fei Xue" w:date="2024-04-23T15:24:15Z"/>
                <w:rFonts w:ascii="Arial" w:hAnsi="Arial"/>
                <w:sz w:val="18"/>
              </w:rPr>
            </w:pPr>
            <w:ins w:id="19407" w:author="ZTE, Fei Xue" w:date="2024-04-23T15:24:15Z">
              <w:r>
                <w:rPr>
                  <w:rFonts w:ascii="Arial" w:hAnsi="Arial"/>
                  <w:sz w:val="18"/>
                  <w:lang w:eastAsia="zh-CN"/>
                </w:rPr>
                <w:t xml:space="preserve">Config </w:t>
              </w:r>
            </w:ins>
            <w:ins w:id="19408" w:author="ZTE, Fei Xue" w:date="2024-04-23T15:24:15Z">
              <w:r>
                <w:rPr>
                  <w:rFonts w:hint="eastAsia" w:ascii="Arial" w:hAnsi="Arial"/>
                  <w:sz w:val="18"/>
                  <w:lang w:val="en-US" w:eastAsia="zh-CN"/>
                </w:rPr>
                <w:t>2</w:t>
              </w:r>
            </w:ins>
          </w:p>
        </w:tc>
        <w:tc>
          <w:tcPr>
            <w:tcW w:w="850" w:type="dxa"/>
            <w:tcBorders>
              <w:top w:val="nil"/>
            </w:tcBorders>
            <w:shd w:val="clear" w:color="auto" w:fill="auto"/>
          </w:tcPr>
          <w:p>
            <w:pPr>
              <w:keepNext/>
              <w:keepLines/>
              <w:spacing w:after="0" w:line="259" w:lineRule="auto"/>
              <w:jc w:val="center"/>
              <w:rPr>
                <w:ins w:id="19409" w:author="ZTE, Fei Xue" w:date="2024-04-23T15:24:15Z"/>
                <w:rFonts w:ascii="Arial" w:hAnsi="Arial"/>
                <w:sz w:val="18"/>
              </w:rPr>
            </w:pPr>
          </w:p>
        </w:tc>
        <w:tc>
          <w:tcPr>
            <w:tcW w:w="1843" w:type="dxa"/>
            <w:shd w:val="clear" w:color="auto" w:fill="auto"/>
          </w:tcPr>
          <w:p>
            <w:pPr>
              <w:keepNext/>
              <w:keepLines/>
              <w:spacing w:after="0" w:line="259" w:lineRule="auto"/>
              <w:jc w:val="center"/>
              <w:rPr>
                <w:ins w:id="19410" w:author="ZTE, Fei Xue" w:date="2024-04-23T15:24:15Z"/>
                <w:rFonts w:ascii="Arial" w:hAnsi="Arial"/>
                <w:iCs/>
                <w:sz w:val="18"/>
              </w:rPr>
            </w:pPr>
            <w:ins w:id="19411" w:author="ZTE, Fei Xue" w:date="2024-04-23T15:24:15Z">
              <w:r>
                <w:rPr>
                  <w:rFonts w:ascii="Arial" w:hAnsi="Arial"/>
                  <w:iCs/>
                  <w:sz w:val="18"/>
                  <w:lang w:eastAsia="zh-CN"/>
                </w:rPr>
                <w:t>-95</w:t>
              </w:r>
            </w:ins>
          </w:p>
        </w:tc>
        <w:tc>
          <w:tcPr>
            <w:tcW w:w="3260" w:type="dxa"/>
            <w:tcBorders>
              <w:top w:val="nil"/>
            </w:tcBorders>
            <w:shd w:val="clear" w:color="auto" w:fill="auto"/>
          </w:tcPr>
          <w:p>
            <w:pPr>
              <w:keepNext/>
              <w:keepLines/>
              <w:spacing w:after="0" w:line="259" w:lineRule="auto"/>
              <w:jc w:val="center"/>
              <w:rPr>
                <w:ins w:id="19412"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413" w:author="ZTE, Fei Xue" w:date="2024-04-23T15:24:16Z"/>
        </w:trPr>
        <w:tc>
          <w:tcPr>
            <w:tcW w:w="4390" w:type="dxa"/>
            <w:gridSpan w:val="3"/>
            <w:shd w:val="clear" w:color="auto" w:fill="auto"/>
          </w:tcPr>
          <w:p>
            <w:pPr>
              <w:keepNext/>
              <w:keepLines/>
              <w:spacing w:after="0" w:line="259" w:lineRule="auto"/>
              <w:rPr>
                <w:ins w:id="19414" w:author="ZTE, Fei Xue" w:date="2024-04-23T15:24:16Z"/>
                <w:rFonts w:ascii="Arial" w:hAnsi="Arial"/>
                <w:sz w:val="18"/>
              </w:rPr>
            </w:pPr>
            <w:ins w:id="19415" w:author="ZTE, Fei Xue" w:date="2024-04-23T15:24:16Z">
              <w:r>
                <w:rPr>
                  <w:rFonts w:ascii="Arial" w:hAnsi="Arial"/>
                  <w:sz w:val="18"/>
                </w:rPr>
                <w:t>powerControlOffsetSS</w:t>
              </w:r>
            </w:ins>
          </w:p>
        </w:tc>
        <w:tc>
          <w:tcPr>
            <w:tcW w:w="850" w:type="dxa"/>
            <w:shd w:val="clear" w:color="auto" w:fill="auto"/>
          </w:tcPr>
          <w:p>
            <w:pPr>
              <w:keepNext/>
              <w:keepLines/>
              <w:spacing w:after="0" w:line="259" w:lineRule="auto"/>
              <w:jc w:val="center"/>
              <w:rPr>
                <w:ins w:id="19416" w:author="ZTE, Fei Xue" w:date="2024-04-23T15:24:16Z"/>
                <w:rFonts w:ascii="Arial" w:hAnsi="Arial"/>
                <w:sz w:val="18"/>
              </w:rPr>
            </w:pPr>
          </w:p>
        </w:tc>
        <w:tc>
          <w:tcPr>
            <w:tcW w:w="1843" w:type="dxa"/>
            <w:shd w:val="clear" w:color="auto" w:fill="auto"/>
          </w:tcPr>
          <w:p>
            <w:pPr>
              <w:keepNext/>
              <w:keepLines/>
              <w:spacing w:after="0" w:line="259" w:lineRule="auto"/>
              <w:jc w:val="center"/>
              <w:rPr>
                <w:ins w:id="19417" w:author="ZTE, Fei Xue" w:date="2024-04-23T15:24:16Z"/>
                <w:rFonts w:ascii="Arial" w:hAnsi="Arial"/>
                <w:iCs/>
                <w:sz w:val="18"/>
              </w:rPr>
            </w:pPr>
            <w:ins w:id="19418" w:author="ZTE, Fei Xue" w:date="2024-04-23T15:24:16Z">
              <w:r>
                <w:rPr>
                  <w:rFonts w:ascii="Arial" w:hAnsi="Arial"/>
                  <w:sz w:val="18"/>
                </w:rPr>
                <w:t>db0</w:t>
              </w:r>
            </w:ins>
          </w:p>
        </w:tc>
        <w:tc>
          <w:tcPr>
            <w:tcW w:w="3260" w:type="dxa"/>
          </w:tcPr>
          <w:p>
            <w:pPr>
              <w:keepNext/>
              <w:keepLines/>
              <w:spacing w:after="0" w:line="259" w:lineRule="auto"/>
              <w:jc w:val="center"/>
              <w:rPr>
                <w:ins w:id="19419" w:author="ZTE, Fei Xue" w:date="2024-04-23T15:24:16Z"/>
                <w:rFonts w:ascii="Arial" w:hAnsi="Arial"/>
                <w:sz w:val="18"/>
              </w:rPr>
            </w:pPr>
            <w:ins w:id="19420" w:author="ZTE, Fei Xue" w:date="2024-04-23T15:24:16Z">
              <w:r>
                <w:rPr>
                  <w:rFonts w:ascii="Arial" w:hAnsi="Arial"/>
                  <w:sz w:val="18"/>
                </w:rPr>
                <w:t>Used for deriving rsrp-ThresholdCSI-RS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421" w:author="ZTE, Fei Xue" w:date="2024-04-23T15:24:16Z"/>
        </w:trPr>
        <w:tc>
          <w:tcPr>
            <w:tcW w:w="4390" w:type="dxa"/>
            <w:gridSpan w:val="3"/>
            <w:shd w:val="clear" w:color="auto" w:fill="auto"/>
          </w:tcPr>
          <w:p>
            <w:pPr>
              <w:keepNext/>
              <w:keepLines/>
              <w:spacing w:after="0" w:line="259" w:lineRule="auto"/>
              <w:rPr>
                <w:ins w:id="19422" w:author="ZTE, Fei Xue" w:date="2024-04-23T15:24:16Z"/>
                <w:rFonts w:ascii="Arial" w:hAnsi="Arial"/>
                <w:sz w:val="18"/>
              </w:rPr>
            </w:pPr>
            <w:ins w:id="19423" w:author="ZTE, Fei Xue" w:date="2024-04-23T15:24:16Z">
              <w:r>
                <w:rPr>
                  <w:rFonts w:ascii="Arial" w:hAnsi="Arial"/>
                  <w:sz w:val="18"/>
                </w:rPr>
                <w:t>beamFailureInstanceMaxCount</w:t>
              </w:r>
            </w:ins>
          </w:p>
        </w:tc>
        <w:tc>
          <w:tcPr>
            <w:tcW w:w="850" w:type="dxa"/>
            <w:shd w:val="clear" w:color="auto" w:fill="auto"/>
          </w:tcPr>
          <w:p>
            <w:pPr>
              <w:keepNext/>
              <w:keepLines/>
              <w:spacing w:after="0" w:line="259" w:lineRule="auto"/>
              <w:jc w:val="center"/>
              <w:rPr>
                <w:ins w:id="19424" w:author="ZTE, Fei Xue" w:date="2024-04-23T15:24:16Z"/>
                <w:rFonts w:ascii="Arial" w:hAnsi="Arial"/>
                <w:iCs/>
                <w:sz w:val="18"/>
              </w:rPr>
            </w:pPr>
          </w:p>
        </w:tc>
        <w:tc>
          <w:tcPr>
            <w:tcW w:w="1843" w:type="dxa"/>
            <w:shd w:val="clear" w:color="auto" w:fill="auto"/>
          </w:tcPr>
          <w:p>
            <w:pPr>
              <w:keepNext/>
              <w:keepLines/>
              <w:spacing w:after="0" w:line="259" w:lineRule="auto"/>
              <w:jc w:val="center"/>
              <w:rPr>
                <w:ins w:id="19425" w:author="ZTE, Fei Xue" w:date="2024-04-23T15:24:16Z"/>
                <w:rFonts w:ascii="Arial" w:hAnsi="Arial"/>
                <w:iCs/>
                <w:sz w:val="18"/>
              </w:rPr>
            </w:pPr>
            <w:ins w:id="19426" w:author="ZTE, Fei Xue" w:date="2024-04-23T15:24:16Z">
              <w:r>
                <w:rPr>
                  <w:rFonts w:ascii="Arial" w:hAnsi="Arial"/>
                  <w:iCs/>
                  <w:sz w:val="18"/>
                </w:rPr>
                <w:t>n1</w:t>
              </w:r>
            </w:ins>
          </w:p>
        </w:tc>
        <w:tc>
          <w:tcPr>
            <w:tcW w:w="3260" w:type="dxa"/>
          </w:tcPr>
          <w:p>
            <w:pPr>
              <w:keepNext/>
              <w:keepLines/>
              <w:spacing w:after="0" w:line="259" w:lineRule="auto"/>
              <w:jc w:val="center"/>
              <w:rPr>
                <w:ins w:id="19427" w:author="ZTE, Fei Xue" w:date="2024-04-23T15:24:16Z"/>
                <w:rFonts w:ascii="Arial" w:hAnsi="Arial"/>
                <w:iCs/>
                <w:sz w:val="18"/>
              </w:rPr>
            </w:pPr>
            <w:ins w:id="19428" w:author="ZTE, Fei Xue" w:date="2024-04-23T15:24:16Z">
              <w:r>
                <w:rPr>
                  <w:rFonts w:ascii="Arial" w:hAnsi="Arial"/>
                  <w:iCs/>
                  <w:sz w:val="18"/>
                </w:rPr>
                <w:t>see clause 5.17 of TS 38.321 [</w:t>
              </w:r>
            </w:ins>
            <w:ins w:id="19429" w:author="ZTE, Fei Xue" w:date="2024-04-23T15:24:16Z">
              <w:r>
                <w:rPr>
                  <w:rFonts w:hint="eastAsia" w:ascii="Arial" w:hAnsi="Arial" w:eastAsia="宋体"/>
                  <w:iCs/>
                  <w:sz w:val="18"/>
                  <w:lang w:val="en-US" w:eastAsia="zh-CN"/>
                </w:rPr>
                <w:t>14</w:t>
              </w:r>
            </w:ins>
            <w:ins w:id="19430" w:author="ZTE, Fei Xue" w:date="2024-04-23T15:24:16Z">
              <w:r>
                <w:rPr>
                  <w:rFonts w:ascii="Arial" w:hAnsi="Arial"/>
                  <w:iCs/>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431" w:author="ZTE, Fei Xue" w:date="2024-04-23T15:24:16Z"/>
        </w:trPr>
        <w:tc>
          <w:tcPr>
            <w:tcW w:w="4390" w:type="dxa"/>
            <w:gridSpan w:val="3"/>
            <w:shd w:val="clear" w:color="auto" w:fill="auto"/>
          </w:tcPr>
          <w:p>
            <w:pPr>
              <w:keepNext/>
              <w:keepLines/>
              <w:spacing w:after="0" w:line="259" w:lineRule="auto"/>
              <w:rPr>
                <w:ins w:id="19432" w:author="ZTE, Fei Xue" w:date="2024-04-23T15:24:16Z"/>
                <w:rFonts w:ascii="Arial" w:hAnsi="Arial"/>
                <w:sz w:val="18"/>
              </w:rPr>
            </w:pPr>
            <w:ins w:id="19433" w:author="ZTE, Fei Xue" w:date="2024-04-23T15:24:16Z">
              <w:r>
                <w:rPr>
                  <w:rFonts w:ascii="Arial" w:hAnsi="Arial"/>
                  <w:sz w:val="18"/>
                </w:rPr>
                <w:t>beamFailureDetectionTimer</w:t>
              </w:r>
            </w:ins>
          </w:p>
        </w:tc>
        <w:tc>
          <w:tcPr>
            <w:tcW w:w="850" w:type="dxa"/>
            <w:shd w:val="clear" w:color="auto" w:fill="auto"/>
          </w:tcPr>
          <w:p>
            <w:pPr>
              <w:keepNext/>
              <w:keepLines/>
              <w:spacing w:after="0" w:line="259" w:lineRule="auto"/>
              <w:jc w:val="center"/>
              <w:rPr>
                <w:ins w:id="19434" w:author="ZTE, Fei Xue" w:date="2024-04-23T15:24:16Z"/>
                <w:rFonts w:ascii="Arial" w:hAnsi="Arial"/>
                <w:iCs/>
                <w:sz w:val="18"/>
              </w:rPr>
            </w:pPr>
          </w:p>
        </w:tc>
        <w:tc>
          <w:tcPr>
            <w:tcW w:w="1843" w:type="dxa"/>
            <w:shd w:val="clear" w:color="auto" w:fill="auto"/>
          </w:tcPr>
          <w:p>
            <w:pPr>
              <w:keepNext/>
              <w:keepLines/>
              <w:spacing w:after="0" w:line="259" w:lineRule="auto"/>
              <w:jc w:val="center"/>
              <w:rPr>
                <w:ins w:id="19435" w:author="ZTE, Fei Xue" w:date="2024-04-23T15:24:16Z"/>
                <w:rFonts w:ascii="Arial" w:hAnsi="Arial"/>
                <w:i/>
                <w:iCs/>
                <w:sz w:val="18"/>
              </w:rPr>
            </w:pPr>
            <w:ins w:id="19436" w:author="ZTE, Fei Xue" w:date="2024-04-23T15:24:16Z">
              <w:r>
                <w:rPr>
                  <w:rFonts w:ascii="Arial" w:hAnsi="Arial"/>
                  <w:sz w:val="18"/>
                </w:rPr>
                <w:t>pbfd4</w:t>
              </w:r>
            </w:ins>
          </w:p>
        </w:tc>
        <w:tc>
          <w:tcPr>
            <w:tcW w:w="3260" w:type="dxa"/>
            <w:tcBorders>
              <w:bottom w:val="single" w:color="auto" w:sz="4" w:space="0"/>
            </w:tcBorders>
          </w:tcPr>
          <w:p>
            <w:pPr>
              <w:keepNext/>
              <w:keepLines/>
              <w:spacing w:after="0" w:line="259" w:lineRule="auto"/>
              <w:jc w:val="center"/>
              <w:rPr>
                <w:ins w:id="19437" w:author="ZTE, Fei Xue" w:date="2024-04-23T15:24:16Z"/>
                <w:rFonts w:ascii="Arial" w:hAnsi="Arial"/>
                <w:sz w:val="18"/>
              </w:rPr>
            </w:pPr>
            <w:ins w:id="19438" w:author="ZTE, Fei Xue" w:date="2024-04-23T15:24:16Z">
              <w:r>
                <w:rPr>
                  <w:rFonts w:ascii="Arial" w:hAnsi="Arial"/>
                  <w:iCs/>
                  <w:sz w:val="18"/>
                </w:rPr>
                <w:t>see clause 5.17 of TS 38.321 </w:t>
              </w:r>
            </w:ins>
            <w:ins w:id="19439" w:author="ZTE, Fei Xue" w:date="2024-04-23T15:24:16Z">
              <w:r>
                <w:rPr>
                  <w:rFonts w:hint="eastAsia" w:ascii="Arial" w:hAnsi="Arial" w:eastAsia="宋体"/>
                  <w:iCs/>
                  <w:sz w:val="18"/>
                  <w:lang w:val="en-US" w:eastAsia="zh-CN"/>
                </w:rPr>
                <w:t>[14</w:t>
              </w:r>
            </w:ins>
            <w:ins w:id="19440" w:author="ZTE, Fei Xue" w:date="2024-04-23T15:24:16Z">
              <w:r>
                <w:rPr>
                  <w:rFonts w:ascii="Arial" w:hAnsi="Arial"/>
                  <w:iCs/>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441" w:author="ZTE, Fei Xue" w:date="2024-04-23T15:24:16Z"/>
        </w:trPr>
        <w:tc>
          <w:tcPr>
            <w:tcW w:w="3256" w:type="dxa"/>
            <w:gridSpan w:val="2"/>
            <w:tcBorders>
              <w:top w:val="single" w:color="auto" w:sz="4" w:space="0"/>
              <w:bottom w:val="nil"/>
            </w:tcBorders>
            <w:shd w:val="clear" w:color="auto" w:fill="auto"/>
          </w:tcPr>
          <w:p>
            <w:pPr>
              <w:keepNext/>
              <w:keepLines/>
              <w:spacing w:after="0" w:line="259" w:lineRule="auto"/>
              <w:rPr>
                <w:ins w:id="19442" w:author="ZTE, Fei Xue" w:date="2024-04-23T15:24:16Z"/>
                <w:rFonts w:ascii="Arial" w:hAnsi="Arial"/>
                <w:sz w:val="18"/>
              </w:rPr>
            </w:pPr>
            <w:ins w:id="19443" w:author="ZTE, Fei Xue" w:date="2024-04-23T15:24:16Z">
              <w:r>
                <w:rPr>
                  <w:rFonts w:ascii="Arial" w:hAnsi="Arial"/>
                  <w:sz w:val="18"/>
                </w:rPr>
                <w:t>CSI-RS configuration for q</w:t>
              </w:r>
            </w:ins>
            <w:ins w:id="19444" w:author="ZTE, Fei Xue" w:date="2024-04-23T15:24:16Z">
              <w:r>
                <w:rPr>
                  <w:rFonts w:ascii="Arial" w:hAnsi="Arial"/>
                  <w:sz w:val="18"/>
                  <w:vertAlign w:val="subscript"/>
                </w:rPr>
                <w:t>0</w:t>
              </w:r>
            </w:ins>
            <w:ins w:id="19445" w:author="ZTE, Fei Xue" w:date="2024-04-23T15:24:16Z">
              <w:r>
                <w:rPr>
                  <w:rFonts w:ascii="Arial" w:hAnsi="Arial"/>
                  <w:sz w:val="18"/>
                </w:rPr>
                <w:t xml:space="preserve"> and q</w:t>
              </w:r>
            </w:ins>
            <w:ins w:id="19446" w:author="ZTE, Fei Xue" w:date="2024-04-23T15:24:16Z">
              <w:r>
                <w:rPr>
                  <w:rFonts w:ascii="Arial" w:hAnsi="Arial"/>
                  <w:sz w:val="18"/>
                  <w:vertAlign w:val="subscript"/>
                </w:rPr>
                <w:t>1</w:t>
              </w:r>
            </w:ins>
          </w:p>
        </w:tc>
        <w:tc>
          <w:tcPr>
            <w:tcW w:w="1134" w:type="dxa"/>
            <w:shd w:val="clear" w:color="auto" w:fill="auto"/>
          </w:tcPr>
          <w:p>
            <w:pPr>
              <w:keepNext/>
              <w:keepLines/>
              <w:spacing w:after="0" w:line="259" w:lineRule="auto"/>
              <w:rPr>
                <w:ins w:id="19447" w:author="ZTE, Fei Xue" w:date="2024-04-23T15:24:16Z"/>
                <w:rFonts w:ascii="Arial" w:hAnsi="Arial" w:eastAsia="宋体"/>
                <w:sz w:val="18"/>
                <w:lang w:eastAsia="zh-CN"/>
              </w:rPr>
            </w:pPr>
            <w:ins w:id="19448" w:author="ZTE, Fei Xue" w:date="2024-04-23T15:24:16Z">
              <w:r>
                <w:rPr>
                  <w:rFonts w:ascii="Arial" w:hAnsi="Arial"/>
                  <w:sz w:val="18"/>
                </w:rPr>
                <w:t xml:space="preserve">Config </w:t>
              </w:r>
            </w:ins>
            <w:ins w:id="19449" w:author="ZTE, Fei Xue" w:date="2024-04-23T15:24:16Z">
              <w:r>
                <w:rPr>
                  <w:rFonts w:hint="eastAsia" w:ascii="Arial" w:hAnsi="Arial" w:eastAsia="宋体"/>
                  <w:sz w:val="18"/>
                  <w:lang w:val="en-US" w:eastAsia="zh-CN"/>
                </w:rPr>
                <w:t>1</w:t>
              </w:r>
            </w:ins>
          </w:p>
        </w:tc>
        <w:tc>
          <w:tcPr>
            <w:tcW w:w="850" w:type="dxa"/>
            <w:vMerge w:val="restart"/>
            <w:tcBorders>
              <w:bottom w:val="single" w:color="auto" w:sz="4" w:space="0"/>
            </w:tcBorders>
            <w:shd w:val="clear" w:color="auto" w:fill="auto"/>
          </w:tcPr>
          <w:p>
            <w:pPr>
              <w:keepNext/>
              <w:keepLines/>
              <w:spacing w:after="0" w:line="259" w:lineRule="auto"/>
              <w:jc w:val="center"/>
              <w:rPr>
                <w:ins w:id="19450" w:author="ZTE, Fei Xue" w:date="2024-04-23T15:24:16Z"/>
                <w:rFonts w:ascii="Arial" w:hAnsi="Arial"/>
                <w:sz w:val="18"/>
              </w:rPr>
            </w:pPr>
          </w:p>
        </w:tc>
        <w:tc>
          <w:tcPr>
            <w:tcW w:w="1843" w:type="dxa"/>
            <w:shd w:val="clear" w:color="auto" w:fill="auto"/>
          </w:tcPr>
          <w:p>
            <w:pPr>
              <w:keepNext/>
              <w:keepLines/>
              <w:spacing w:after="0" w:line="259" w:lineRule="auto"/>
              <w:jc w:val="center"/>
              <w:rPr>
                <w:ins w:id="19451" w:author="ZTE, Fei Xue" w:date="2024-04-23T15:24:16Z"/>
                <w:rFonts w:ascii="Arial" w:hAnsi="Arial"/>
                <w:sz w:val="18"/>
              </w:rPr>
            </w:pPr>
            <w:ins w:id="19452" w:author="ZTE, Fei Xue" w:date="2024-04-23T15:24:16Z">
              <w:r>
                <w:rPr>
                  <w:rFonts w:ascii="Arial" w:hAnsi="Arial"/>
                  <w:sz w:val="18"/>
                </w:rPr>
                <w:t>CSI-RS.1.2 TDD</w:t>
              </w:r>
            </w:ins>
          </w:p>
        </w:tc>
        <w:tc>
          <w:tcPr>
            <w:tcW w:w="3260" w:type="dxa"/>
            <w:tcBorders>
              <w:top w:val="single" w:color="auto" w:sz="4" w:space="0"/>
              <w:bottom w:val="nil"/>
            </w:tcBorders>
            <w:shd w:val="clear" w:color="auto" w:fill="auto"/>
          </w:tcPr>
          <w:p>
            <w:pPr>
              <w:keepNext/>
              <w:keepLines/>
              <w:spacing w:after="0" w:line="259" w:lineRule="auto"/>
              <w:jc w:val="center"/>
              <w:rPr>
                <w:ins w:id="19453"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454" w:author="ZTE, Fei Xue" w:date="2024-04-23T15:24:16Z"/>
        </w:trPr>
        <w:tc>
          <w:tcPr>
            <w:tcW w:w="3256" w:type="dxa"/>
            <w:gridSpan w:val="2"/>
            <w:tcBorders>
              <w:top w:val="nil"/>
              <w:bottom w:val="nil"/>
            </w:tcBorders>
            <w:shd w:val="clear" w:color="auto" w:fill="auto"/>
          </w:tcPr>
          <w:p>
            <w:pPr>
              <w:keepNext/>
              <w:keepLines/>
              <w:spacing w:after="0" w:line="259" w:lineRule="auto"/>
              <w:rPr>
                <w:ins w:id="19455" w:author="ZTE, Fei Xue" w:date="2024-04-23T15:24:16Z"/>
                <w:rFonts w:ascii="Arial" w:hAnsi="Arial"/>
                <w:sz w:val="18"/>
              </w:rPr>
            </w:pPr>
          </w:p>
        </w:tc>
        <w:tc>
          <w:tcPr>
            <w:tcW w:w="1134" w:type="dxa"/>
            <w:shd w:val="clear" w:color="auto" w:fill="auto"/>
          </w:tcPr>
          <w:p>
            <w:pPr>
              <w:keepNext/>
              <w:keepLines/>
              <w:spacing w:after="0" w:line="259" w:lineRule="auto"/>
              <w:rPr>
                <w:ins w:id="19456" w:author="ZTE, Fei Xue" w:date="2024-04-23T15:24:16Z"/>
                <w:rFonts w:ascii="Arial" w:hAnsi="Arial" w:eastAsia="宋体"/>
                <w:sz w:val="18"/>
                <w:lang w:eastAsia="zh-CN"/>
              </w:rPr>
            </w:pPr>
            <w:ins w:id="19457" w:author="ZTE, Fei Xue" w:date="2024-04-23T15:24:16Z">
              <w:r>
                <w:rPr>
                  <w:rFonts w:ascii="Arial" w:hAnsi="Arial"/>
                  <w:sz w:val="18"/>
                </w:rPr>
                <w:t xml:space="preserve">Config </w:t>
              </w:r>
            </w:ins>
            <w:ins w:id="19458" w:author="ZTE, Fei Xue" w:date="2024-04-23T15:24:16Z">
              <w:r>
                <w:rPr>
                  <w:rFonts w:hint="eastAsia" w:ascii="Arial" w:hAnsi="Arial" w:eastAsia="宋体"/>
                  <w:sz w:val="18"/>
                  <w:lang w:val="en-US" w:eastAsia="zh-CN"/>
                </w:rPr>
                <w:t>2</w:t>
              </w:r>
            </w:ins>
          </w:p>
        </w:tc>
        <w:tc>
          <w:tcPr>
            <w:tcW w:w="850" w:type="dxa"/>
            <w:vMerge w:val="continue"/>
            <w:tcBorders>
              <w:top w:val="single" w:color="auto" w:sz="4" w:space="0"/>
              <w:bottom w:val="single" w:color="auto" w:sz="4" w:space="0"/>
            </w:tcBorders>
            <w:shd w:val="clear" w:color="auto" w:fill="auto"/>
          </w:tcPr>
          <w:p>
            <w:pPr>
              <w:keepNext/>
              <w:keepLines/>
              <w:spacing w:after="0" w:line="259" w:lineRule="auto"/>
              <w:jc w:val="center"/>
              <w:rPr>
                <w:ins w:id="19459" w:author="ZTE, Fei Xue" w:date="2024-04-23T15:24:16Z"/>
                <w:rFonts w:ascii="Arial" w:hAnsi="Arial"/>
                <w:sz w:val="18"/>
              </w:rPr>
            </w:pPr>
          </w:p>
        </w:tc>
        <w:tc>
          <w:tcPr>
            <w:tcW w:w="1843" w:type="dxa"/>
            <w:shd w:val="clear" w:color="auto" w:fill="auto"/>
          </w:tcPr>
          <w:p>
            <w:pPr>
              <w:keepNext/>
              <w:keepLines/>
              <w:spacing w:after="0" w:line="259" w:lineRule="auto"/>
              <w:jc w:val="center"/>
              <w:rPr>
                <w:ins w:id="19460" w:author="ZTE, Fei Xue" w:date="2024-04-23T15:24:16Z"/>
                <w:rFonts w:ascii="Arial" w:hAnsi="Arial"/>
                <w:sz w:val="18"/>
              </w:rPr>
            </w:pPr>
            <w:ins w:id="19461" w:author="ZTE, Fei Xue" w:date="2024-04-23T15:24:16Z">
              <w:r>
                <w:rPr>
                  <w:rFonts w:ascii="Arial" w:hAnsi="Arial"/>
                  <w:sz w:val="18"/>
                </w:rPr>
                <w:t>CSI-RS.2.2 TDD</w:t>
              </w:r>
            </w:ins>
          </w:p>
        </w:tc>
        <w:tc>
          <w:tcPr>
            <w:tcW w:w="3260" w:type="dxa"/>
            <w:tcBorders>
              <w:top w:val="nil"/>
              <w:bottom w:val="nil"/>
            </w:tcBorders>
            <w:shd w:val="clear" w:color="auto" w:fill="auto"/>
          </w:tcPr>
          <w:p>
            <w:pPr>
              <w:keepNext/>
              <w:keepLines/>
              <w:spacing w:after="0" w:line="259" w:lineRule="auto"/>
              <w:jc w:val="center"/>
              <w:rPr>
                <w:ins w:id="19462"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19463" w:author="ZTE, Fei Xue" w:date="2024-04-23T15:24:16Z"/>
        </w:trPr>
        <w:tc>
          <w:tcPr>
            <w:tcW w:w="3256" w:type="dxa"/>
            <w:gridSpan w:val="2"/>
            <w:tcBorders>
              <w:top w:val="nil"/>
              <w:bottom w:val="single" w:color="auto" w:sz="4" w:space="0"/>
            </w:tcBorders>
            <w:shd w:val="clear" w:color="auto" w:fill="auto"/>
          </w:tcPr>
          <w:p>
            <w:pPr>
              <w:keepNext/>
              <w:keepLines/>
              <w:spacing w:after="0" w:line="259" w:lineRule="auto"/>
              <w:rPr>
                <w:ins w:id="19464" w:author="ZTE, Fei Xue" w:date="2024-04-23T15:24:16Z"/>
                <w:rFonts w:ascii="Arial" w:hAnsi="Arial"/>
                <w:sz w:val="18"/>
              </w:rPr>
            </w:pPr>
          </w:p>
        </w:tc>
        <w:tc>
          <w:tcPr>
            <w:tcW w:w="1134" w:type="dxa"/>
            <w:shd w:val="clear" w:color="auto" w:fill="auto"/>
          </w:tcPr>
          <w:p>
            <w:pPr>
              <w:keepNext/>
              <w:keepLines/>
              <w:spacing w:after="0" w:line="259" w:lineRule="auto"/>
              <w:rPr>
                <w:ins w:id="19465" w:author="ZTE, Fei Xue" w:date="2024-04-23T15:24:16Z"/>
                <w:rFonts w:ascii="Arial" w:hAnsi="Arial"/>
                <w:sz w:val="18"/>
              </w:rPr>
            </w:pPr>
            <w:ins w:id="19466" w:author="ZTE, Fei Xue" w:date="2024-04-23T15:24:16Z">
              <w:r>
                <w:rPr>
                  <w:rFonts w:ascii="Arial" w:hAnsi="Arial"/>
                  <w:sz w:val="18"/>
                </w:rPr>
                <w:t xml:space="preserve">Config </w:t>
              </w:r>
            </w:ins>
            <w:ins w:id="19467" w:author="ZTE, Fei Xue" w:date="2024-04-23T15:24:16Z">
              <w:r>
                <w:rPr>
                  <w:rFonts w:hint="eastAsia" w:ascii="Arial" w:hAnsi="Arial" w:eastAsia="宋体"/>
                  <w:sz w:val="18"/>
                  <w:lang w:val="en-US" w:eastAsia="zh-CN"/>
                </w:rPr>
                <w:t>3</w:t>
              </w:r>
            </w:ins>
          </w:p>
        </w:tc>
        <w:tc>
          <w:tcPr>
            <w:tcW w:w="850" w:type="dxa"/>
            <w:tcBorders>
              <w:top w:val="single" w:color="auto" w:sz="4" w:space="0"/>
            </w:tcBorders>
            <w:shd w:val="clear" w:color="auto" w:fill="auto"/>
          </w:tcPr>
          <w:p>
            <w:pPr>
              <w:keepNext/>
              <w:keepLines/>
              <w:spacing w:after="0" w:line="259" w:lineRule="auto"/>
              <w:jc w:val="center"/>
              <w:rPr>
                <w:ins w:id="19468" w:author="ZTE, Fei Xue" w:date="2024-04-23T15:24:16Z"/>
                <w:rFonts w:ascii="Arial" w:hAnsi="Arial"/>
                <w:sz w:val="18"/>
              </w:rPr>
            </w:pPr>
          </w:p>
        </w:tc>
        <w:tc>
          <w:tcPr>
            <w:tcW w:w="1843" w:type="dxa"/>
            <w:shd w:val="clear" w:color="auto" w:fill="auto"/>
          </w:tcPr>
          <w:p>
            <w:pPr>
              <w:keepNext/>
              <w:keepLines/>
              <w:spacing w:after="0" w:line="259" w:lineRule="auto"/>
              <w:jc w:val="center"/>
              <w:rPr>
                <w:ins w:id="19469" w:author="ZTE, Fei Xue" w:date="2024-04-23T15:24:16Z"/>
                <w:rFonts w:ascii="Arial" w:hAnsi="Arial"/>
                <w:sz w:val="18"/>
              </w:rPr>
            </w:pPr>
            <w:ins w:id="19470" w:author="ZTE, Fei Xue" w:date="2024-04-23T15:24:16Z">
              <w:r>
                <w:rPr>
                  <w:rFonts w:ascii="Arial" w:hAnsi="Arial"/>
                  <w:sz w:val="18"/>
                </w:rPr>
                <w:t>CSI-RS.</w:t>
              </w:r>
            </w:ins>
            <w:ins w:id="19471" w:author="ZTE, Fei Xue" w:date="2024-04-23T15:24:16Z">
              <w:r>
                <w:rPr>
                  <w:rFonts w:ascii="Arial" w:hAnsi="Arial" w:eastAsia="宋体"/>
                  <w:sz w:val="18"/>
                  <w:lang w:val="en-US" w:eastAsia="zh-CN"/>
                </w:rPr>
                <w:t>1</w:t>
              </w:r>
            </w:ins>
            <w:ins w:id="19472" w:author="ZTE, Fei Xue" w:date="2024-04-23T15:24:16Z">
              <w:r>
                <w:rPr>
                  <w:rFonts w:ascii="Arial" w:hAnsi="Arial"/>
                  <w:sz w:val="18"/>
                </w:rPr>
                <w:t xml:space="preserve">.2 </w:t>
              </w:r>
            </w:ins>
            <w:ins w:id="19473" w:author="ZTE, Fei Xue" w:date="2024-04-23T15:24:16Z">
              <w:r>
                <w:rPr>
                  <w:rFonts w:ascii="Arial" w:hAnsi="Arial" w:eastAsia="宋体"/>
                  <w:sz w:val="18"/>
                  <w:lang w:val="en-US" w:eastAsia="zh-CN"/>
                </w:rPr>
                <w:t>F</w:t>
              </w:r>
            </w:ins>
            <w:ins w:id="19474" w:author="ZTE, Fei Xue" w:date="2024-04-23T15:24:16Z">
              <w:r>
                <w:rPr>
                  <w:rFonts w:ascii="Arial" w:hAnsi="Arial"/>
                  <w:sz w:val="18"/>
                </w:rPr>
                <w:t>DD</w:t>
              </w:r>
            </w:ins>
          </w:p>
        </w:tc>
        <w:tc>
          <w:tcPr>
            <w:tcW w:w="3260" w:type="dxa"/>
            <w:tcBorders>
              <w:top w:val="nil"/>
              <w:bottom w:val="single" w:color="auto" w:sz="4" w:space="0"/>
            </w:tcBorders>
            <w:shd w:val="clear" w:color="auto" w:fill="auto"/>
          </w:tcPr>
          <w:p>
            <w:pPr>
              <w:keepNext/>
              <w:keepLines/>
              <w:spacing w:after="0" w:line="259" w:lineRule="auto"/>
              <w:jc w:val="center"/>
              <w:rPr>
                <w:ins w:id="19475"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476" w:author="ZTE, Fei Xue" w:date="2024-04-23T15:24:16Z"/>
        </w:trPr>
        <w:tc>
          <w:tcPr>
            <w:tcW w:w="3256" w:type="dxa"/>
            <w:gridSpan w:val="2"/>
            <w:tcBorders>
              <w:top w:val="single" w:color="auto" w:sz="4" w:space="0"/>
              <w:bottom w:val="nil"/>
            </w:tcBorders>
            <w:shd w:val="clear" w:color="auto" w:fill="auto"/>
          </w:tcPr>
          <w:p>
            <w:pPr>
              <w:keepNext/>
              <w:keepLines/>
              <w:spacing w:after="0" w:line="259" w:lineRule="auto"/>
              <w:rPr>
                <w:ins w:id="19477" w:author="ZTE, Fei Xue" w:date="2024-04-23T15:24:16Z"/>
                <w:rFonts w:ascii="Arial" w:hAnsi="Arial"/>
                <w:sz w:val="18"/>
              </w:rPr>
            </w:pPr>
            <w:ins w:id="19478" w:author="ZTE, Fei Xue" w:date="2024-04-23T15:24:16Z">
              <w:r>
                <w:rPr>
                  <w:rFonts w:ascii="Arial" w:hAnsi="Arial"/>
                  <w:sz w:val="18"/>
                </w:rPr>
                <w:t>CSI-RS configuration for CSI reporting</w:t>
              </w:r>
            </w:ins>
          </w:p>
        </w:tc>
        <w:tc>
          <w:tcPr>
            <w:tcW w:w="1134" w:type="dxa"/>
            <w:shd w:val="clear" w:color="auto" w:fill="auto"/>
          </w:tcPr>
          <w:p>
            <w:pPr>
              <w:keepNext/>
              <w:keepLines/>
              <w:spacing w:after="0" w:line="259" w:lineRule="auto"/>
              <w:rPr>
                <w:ins w:id="19479" w:author="ZTE, Fei Xue" w:date="2024-04-23T15:24:16Z"/>
                <w:rFonts w:ascii="Arial" w:hAnsi="Arial" w:eastAsia="宋体"/>
                <w:sz w:val="18"/>
                <w:lang w:eastAsia="zh-CN"/>
              </w:rPr>
            </w:pPr>
            <w:ins w:id="19480" w:author="ZTE, Fei Xue" w:date="2024-04-23T15:24:16Z">
              <w:r>
                <w:rPr>
                  <w:rFonts w:ascii="Arial" w:hAnsi="Arial"/>
                  <w:sz w:val="18"/>
                </w:rPr>
                <w:t xml:space="preserve">Config </w:t>
              </w:r>
            </w:ins>
            <w:ins w:id="19481" w:author="ZTE, Fei Xue" w:date="2024-04-23T15:24:16Z">
              <w:r>
                <w:rPr>
                  <w:rFonts w:hint="eastAsia" w:ascii="Arial" w:hAnsi="Arial" w:eastAsia="宋体"/>
                  <w:sz w:val="18"/>
                  <w:lang w:val="en-US" w:eastAsia="zh-CN"/>
                </w:rPr>
                <w:t>1</w:t>
              </w:r>
            </w:ins>
          </w:p>
        </w:tc>
        <w:tc>
          <w:tcPr>
            <w:tcW w:w="850" w:type="dxa"/>
            <w:tcBorders>
              <w:bottom w:val="single" w:color="auto" w:sz="4" w:space="0"/>
            </w:tcBorders>
            <w:shd w:val="clear" w:color="auto" w:fill="auto"/>
          </w:tcPr>
          <w:p>
            <w:pPr>
              <w:keepNext/>
              <w:keepLines/>
              <w:spacing w:after="0" w:line="259" w:lineRule="auto"/>
              <w:jc w:val="center"/>
              <w:rPr>
                <w:ins w:id="19482" w:author="ZTE, Fei Xue" w:date="2024-04-23T15:24:16Z"/>
                <w:rFonts w:ascii="Arial" w:hAnsi="Arial"/>
                <w:sz w:val="18"/>
              </w:rPr>
            </w:pPr>
          </w:p>
        </w:tc>
        <w:tc>
          <w:tcPr>
            <w:tcW w:w="1843" w:type="dxa"/>
            <w:shd w:val="clear" w:color="auto" w:fill="auto"/>
          </w:tcPr>
          <w:p>
            <w:pPr>
              <w:keepNext/>
              <w:keepLines/>
              <w:spacing w:after="0" w:line="259" w:lineRule="auto"/>
              <w:jc w:val="center"/>
              <w:rPr>
                <w:ins w:id="19483" w:author="ZTE, Fei Xue" w:date="2024-04-23T15:24:16Z"/>
                <w:rFonts w:ascii="Arial" w:hAnsi="Arial"/>
                <w:sz w:val="18"/>
              </w:rPr>
            </w:pPr>
            <w:ins w:id="19484" w:author="ZTE, Fei Xue" w:date="2024-04-23T15:24:16Z">
              <w:r>
                <w:rPr>
                  <w:rFonts w:ascii="Arial" w:hAnsi="Arial"/>
                  <w:sz w:val="18"/>
                </w:rPr>
                <w:t>CSI-RS.1.1 TDD</w:t>
              </w:r>
            </w:ins>
          </w:p>
        </w:tc>
        <w:tc>
          <w:tcPr>
            <w:tcW w:w="3260" w:type="dxa"/>
            <w:tcBorders>
              <w:top w:val="single" w:color="auto" w:sz="4" w:space="0"/>
              <w:bottom w:val="nil"/>
            </w:tcBorders>
            <w:shd w:val="clear" w:color="auto" w:fill="auto"/>
          </w:tcPr>
          <w:p>
            <w:pPr>
              <w:keepNext/>
              <w:keepLines/>
              <w:spacing w:after="0" w:line="259" w:lineRule="auto"/>
              <w:jc w:val="center"/>
              <w:rPr>
                <w:ins w:id="19485"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486" w:author="ZTE, Fei Xue" w:date="2024-04-23T15:24:16Z"/>
        </w:trPr>
        <w:tc>
          <w:tcPr>
            <w:tcW w:w="3256" w:type="dxa"/>
            <w:gridSpan w:val="2"/>
            <w:tcBorders>
              <w:top w:val="nil"/>
              <w:bottom w:val="nil"/>
            </w:tcBorders>
            <w:shd w:val="clear" w:color="auto" w:fill="auto"/>
          </w:tcPr>
          <w:p>
            <w:pPr>
              <w:keepNext/>
              <w:keepLines/>
              <w:spacing w:after="0" w:line="259" w:lineRule="auto"/>
              <w:rPr>
                <w:ins w:id="19487" w:author="ZTE, Fei Xue" w:date="2024-04-23T15:24:16Z"/>
                <w:rFonts w:ascii="Arial" w:hAnsi="Arial"/>
                <w:sz w:val="18"/>
              </w:rPr>
            </w:pPr>
          </w:p>
        </w:tc>
        <w:tc>
          <w:tcPr>
            <w:tcW w:w="1134" w:type="dxa"/>
            <w:shd w:val="clear" w:color="auto" w:fill="auto"/>
          </w:tcPr>
          <w:p>
            <w:pPr>
              <w:keepNext/>
              <w:keepLines/>
              <w:spacing w:after="0" w:line="259" w:lineRule="auto"/>
              <w:rPr>
                <w:ins w:id="19488" w:author="ZTE, Fei Xue" w:date="2024-04-23T15:24:16Z"/>
                <w:rFonts w:ascii="Arial" w:hAnsi="Arial" w:eastAsia="宋体"/>
                <w:sz w:val="18"/>
                <w:lang w:eastAsia="zh-CN"/>
              </w:rPr>
            </w:pPr>
            <w:ins w:id="19489" w:author="ZTE, Fei Xue" w:date="2024-04-23T15:24:16Z">
              <w:r>
                <w:rPr>
                  <w:rFonts w:ascii="Arial" w:hAnsi="Arial"/>
                  <w:sz w:val="18"/>
                </w:rPr>
                <w:t xml:space="preserve">Config </w:t>
              </w:r>
            </w:ins>
            <w:ins w:id="19490" w:author="ZTE, Fei Xue" w:date="2024-04-23T15:24:16Z">
              <w:r>
                <w:rPr>
                  <w:rFonts w:hint="eastAsia" w:ascii="Arial" w:hAnsi="Arial" w:eastAsia="宋体"/>
                  <w:sz w:val="18"/>
                  <w:lang w:val="en-US" w:eastAsia="zh-CN"/>
                </w:rPr>
                <w:t>2</w:t>
              </w:r>
            </w:ins>
          </w:p>
        </w:tc>
        <w:tc>
          <w:tcPr>
            <w:tcW w:w="850" w:type="dxa"/>
            <w:tcBorders>
              <w:top w:val="single" w:color="auto" w:sz="4" w:space="0"/>
              <w:bottom w:val="single" w:color="auto" w:sz="4" w:space="0"/>
            </w:tcBorders>
            <w:shd w:val="clear" w:color="auto" w:fill="auto"/>
          </w:tcPr>
          <w:p>
            <w:pPr>
              <w:keepNext/>
              <w:keepLines/>
              <w:spacing w:after="0" w:line="259" w:lineRule="auto"/>
              <w:jc w:val="center"/>
              <w:rPr>
                <w:ins w:id="19491" w:author="ZTE, Fei Xue" w:date="2024-04-23T15:24:16Z"/>
                <w:rFonts w:ascii="Arial" w:hAnsi="Arial"/>
                <w:sz w:val="18"/>
              </w:rPr>
            </w:pPr>
          </w:p>
        </w:tc>
        <w:tc>
          <w:tcPr>
            <w:tcW w:w="1843" w:type="dxa"/>
            <w:shd w:val="clear" w:color="auto" w:fill="auto"/>
          </w:tcPr>
          <w:p>
            <w:pPr>
              <w:keepNext/>
              <w:keepLines/>
              <w:spacing w:after="0" w:line="259" w:lineRule="auto"/>
              <w:jc w:val="center"/>
              <w:rPr>
                <w:ins w:id="19492" w:author="ZTE, Fei Xue" w:date="2024-04-23T15:24:16Z"/>
                <w:rFonts w:ascii="Arial" w:hAnsi="Arial"/>
                <w:sz w:val="18"/>
              </w:rPr>
            </w:pPr>
            <w:ins w:id="19493" w:author="ZTE, Fei Xue" w:date="2024-04-23T15:24:16Z">
              <w:r>
                <w:rPr>
                  <w:rFonts w:ascii="Arial" w:hAnsi="Arial"/>
                  <w:sz w:val="18"/>
                </w:rPr>
                <w:t>CSI-RS.2.1 TDD</w:t>
              </w:r>
            </w:ins>
          </w:p>
        </w:tc>
        <w:tc>
          <w:tcPr>
            <w:tcW w:w="3260" w:type="dxa"/>
            <w:tcBorders>
              <w:top w:val="nil"/>
              <w:bottom w:val="nil"/>
            </w:tcBorders>
            <w:shd w:val="clear" w:color="auto" w:fill="auto"/>
          </w:tcPr>
          <w:p>
            <w:pPr>
              <w:keepNext/>
              <w:keepLines/>
              <w:spacing w:after="0" w:line="259" w:lineRule="auto"/>
              <w:jc w:val="center"/>
              <w:rPr>
                <w:ins w:id="19494"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495" w:author="ZTE, Fei Xue" w:date="2024-04-23T15:24:16Z"/>
        </w:trPr>
        <w:tc>
          <w:tcPr>
            <w:tcW w:w="3256" w:type="dxa"/>
            <w:gridSpan w:val="2"/>
            <w:tcBorders>
              <w:top w:val="nil"/>
              <w:bottom w:val="single" w:color="auto" w:sz="4" w:space="0"/>
            </w:tcBorders>
            <w:shd w:val="clear" w:color="auto" w:fill="auto"/>
          </w:tcPr>
          <w:p>
            <w:pPr>
              <w:keepNext/>
              <w:keepLines/>
              <w:spacing w:after="0" w:line="259" w:lineRule="auto"/>
              <w:rPr>
                <w:ins w:id="19496" w:author="ZTE, Fei Xue" w:date="2024-04-23T15:24:16Z"/>
                <w:rFonts w:ascii="Arial" w:hAnsi="Arial"/>
                <w:sz w:val="18"/>
              </w:rPr>
            </w:pPr>
          </w:p>
        </w:tc>
        <w:tc>
          <w:tcPr>
            <w:tcW w:w="1134" w:type="dxa"/>
            <w:shd w:val="clear" w:color="auto" w:fill="auto"/>
          </w:tcPr>
          <w:p>
            <w:pPr>
              <w:keepNext/>
              <w:keepLines/>
              <w:spacing w:after="0" w:line="259" w:lineRule="auto"/>
              <w:rPr>
                <w:ins w:id="19497" w:author="ZTE, Fei Xue" w:date="2024-04-23T15:24:16Z"/>
                <w:rFonts w:ascii="Arial" w:hAnsi="Arial"/>
                <w:sz w:val="18"/>
              </w:rPr>
            </w:pPr>
            <w:ins w:id="19498" w:author="ZTE, Fei Xue" w:date="2024-04-23T15:24:16Z">
              <w:r>
                <w:rPr>
                  <w:rFonts w:ascii="Arial" w:hAnsi="Arial"/>
                  <w:sz w:val="18"/>
                </w:rPr>
                <w:t xml:space="preserve">Config </w:t>
              </w:r>
            </w:ins>
            <w:ins w:id="19499" w:author="ZTE, Fei Xue" w:date="2024-04-23T15:24:16Z">
              <w:r>
                <w:rPr>
                  <w:rFonts w:hint="eastAsia" w:ascii="Arial" w:hAnsi="Arial" w:eastAsia="宋体"/>
                  <w:sz w:val="18"/>
                  <w:lang w:val="en-US" w:eastAsia="zh-CN"/>
                </w:rPr>
                <w:t>3</w:t>
              </w:r>
            </w:ins>
          </w:p>
        </w:tc>
        <w:tc>
          <w:tcPr>
            <w:tcW w:w="850" w:type="dxa"/>
            <w:tcBorders>
              <w:top w:val="single" w:color="auto" w:sz="4" w:space="0"/>
            </w:tcBorders>
            <w:shd w:val="clear" w:color="auto" w:fill="auto"/>
          </w:tcPr>
          <w:p>
            <w:pPr>
              <w:keepNext/>
              <w:keepLines/>
              <w:spacing w:after="0" w:line="259" w:lineRule="auto"/>
              <w:jc w:val="center"/>
              <w:rPr>
                <w:ins w:id="19500" w:author="ZTE, Fei Xue" w:date="2024-04-23T15:24:16Z"/>
                <w:rFonts w:ascii="Arial" w:hAnsi="Arial"/>
                <w:sz w:val="18"/>
              </w:rPr>
            </w:pPr>
          </w:p>
        </w:tc>
        <w:tc>
          <w:tcPr>
            <w:tcW w:w="1843" w:type="dxa"/>
            <w:shd w:val="clear" w:color="auto" w:fill="auto"/>
          </w:tcPr>
          <w:p>
            <w:pPr>
              <w:keepNext/>
              <w:keepLines/>
              <w:spacing w:after="0" w:line="259" w:lineRule="auto"/>
              <w:jc w:val="center"/>
              <w:rPr>
                <w:ins w:id="19501" w:author="ZTE, Fei Xue" w:date="2024-04-23T15:24:16Z"/>
                <w:rFonts w:ascii="Arial" w:hAnsi="Arial"/>
                <w:sz w:val="18"/>
              </w:rPr>
            </w:pPr>
            <w:ins w:id="19502" w:author="ZTE, Fei Xue" w:date="2024-04-23T15:24:16Z">
              <w:r>
                <w:rPr>
                  <w:rFonts w:ascii="Arial" w:hAnsi="Arial"/>
                  <w:sz w:val="18"/>
                </w:rPr>
                <w:t>CSI-RS.</w:t>
              </w:r>
            </w:ins>
            <w:ins w:id="19503" w:author="ZTE, Fei Xue" w:date="2024-04-23T15:24:16Z">
              <w:r>
                <w:rPr>
                  <w:rFonts w:ascii="Arial" w:hAnsi="Arial" w:eastAsia="宋体"/>
                  <w:sz w:val="18"/>
                  <w:lang w:val="en-US" w:eastAsia="zh-CN"/>
                </w:rPr>
                <w:t>1</w:t>
              </w:r>
            </w:ins>
            <w:ins w:id="19504" w:author="ZTE, Fei Xue" w:date="2024-04-23T15:24:16Z">
              <w:r>
                <w:rPr>
                  <w:rFonts w:ascii="Arial" w:hAnsi="Arial"/>
                  <w:sz w:val="18"/>
                </w:rPr>
                <w:t xml:space="preserve">.1 </w:t>
              </w:r>
            </w:ins>
            <w:ins w:id="19505" w:author="ZTE, Fei Xue" w:date="2024-04-23T15:24:16Z">
              <w:r>
                <w:rPr>
                  <w:rFonts w:ascii="Arial" w:hAnsi="Arial" w:eastAsia="宋体"/>
                  <w:sz w:val="18"/>
                  <w:lang w:val="en-US" w:eastAsia="zh-CN"/>
                </w:rPr>
                <w:t>F</w:t>
              </w:r>
            </w:ins>
            <w:ins w:id="19506" w:author="ZTE, Fei Xue" w:date="2024-04-23T15:24:16Z">
              <w:r>
                <w:rPr>
                  <w:rFonts w:ascii="Arial" w:hAnsi="Arial"/>
                  <w:sz w:val="18"/>
                </w:rPr>
                <w:t>DD</w:t>
              </w:r>
            </w:ins>
          </w:p>
        </w:tc>
        <w:tc>
          <w:tcPr>
            <w:tcW w:w="3260" w:type="dxa"/>
            <w:tcBorders>
              <w:top w:val="nil"/>
            </w:tcBorders>
            <w:shd w:val="clear" w:color="auto" w:fill="auto"/>
          </w:tcPr>
          <w:p>
            <w:pPr>
              <w:keepNext/>
              <w:keepLines/>
              <w:spacing w:after="0" w:line="259" w:lineRule="auto"/>
              <w:jc w:val="center"/>
              <w:rPr>
                <w:ins w:id="19507"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508" w:author="ZTE, Fei Xue" w:date="2024-04-23T15:24:16Z"/>
        </w:trPr>
        <w:tc>
          <w:tcPr>
            <w:tcW w:w="3256" w:type="dxa"/>
            <w:gridSpan w:val="2"/>
            <w:tcBorders>
              <w:top w:val="single" w:color="auto" w:sz="4" w:space="0"/>
              <w:bottom w:val="nil"/>
            </w:tcBorders>
            <w:shd w:val="clear" w:color="auto" w:fill="auto"/>
          </w:tcPr>
          <w:p>
            <w:pPr>
              <w:keepNext/>
              <w:keepLines/>
              <w:spacing w:after="0" w:line="259" w:lineRule="auto"/>
              <w:rPr>
                <w:ins w:id="19509" w:author="ZTE, Fei Xue" w:date="2024-04-23T15:24:16Z"/>
                <w:rFonts w:ascii="Arial" w:hAnsi="Arial"/>
                <w:sz w:val="18"/>
              </w:rPr>
            </w:pPr>
            <w:ins w:id="19510" w:author="ZTE, Fei Xue" w:date="2024-04-23T15:24:16Z">
              <w:r>
                <w:rPr>
                  <w:rFonts w:ascii="Arial" w:hAnsi="Arial"/>
                  <w:sz w:val="18"/>
                </w:rPr>
                <w:t>TRS configuration</w:t>
              </w:r>
            </w:ins>
          </w:p>
        </w:tc>
        <w:tc>
          <w:tcPr>
            <w:tcW w:w="1134" w:type="dxa"/>
            <w:shd w:val="clear" w:color="auto" w:fill="auto"/>
          </w:tcPr>
          <w:p>
            <w:pPr>
              <w:keepNext/>
              <w:keepLines/>
              <w:spacing w:after="0" w:line="259" w:lineRule="auto"/>
              <w:rPr>
                <w:ins w:id="19511" w:author="ZTE, Fei Xue" w:date="2024-04-23T15:24:16Z"/>
                <w:rFonts w:ascii="Arial" w:hAnsi="Arial" w:eastAsia="宋体"/>
                <w:sz w:val="18"/>
                <w:lang w:eastAsia="zh-CN"/>
              </w:rPr>
            </w:pPr>
            <w:ins w:id="19512" w:author="ZTE, Fei Xue" w:date="2024-04-23T15:24:16Z">
              <w:r>
                <w:rPr>
                  <w:rFonts w:ascii="Arial" w:hAnsi="Arial"/>
                  <w:sz w:val="18"/>
                </w:rPr>
                <w:t xml:space="preserve">Config </w:t>
              </w:r>
            </w:ins>
            <w:ins w:id="19513" w:author="ZTE, Fei Xue" w:date="2024-04-23T15:24:16Z">
              <w:r>
                <w:rPr>
                  <w:rFonts w:hint="eastAsia" w:ascii="Arial" w:hAnsi="Arial" w:eastAsia="宋体"/>
                  <w:sz w:val="18"/>
                  <w:lang w:val="en-US" w:eastAsia="zh-CN"/>
                </w:rPr>
                <w:t>1</w:t>
              </w:r>
            </w:ins>
          </w:p>
        </w:tc>
        <w:tc>
          <w:tcPr>
            <w:tcW w:w="850" w:type="dxa"/>
            <w:shd w:val="clear" w:color="auto" w:fill="auto"/>
          </w:tcPr>
          <w:p>
            <w:pPr>
              <w:keepNext/>
              <w:keepLines/>
              <w:spacing w:after="0" w:line="259" w:lineRule="auto"/>
              <w:jc w:val="center"/>
              <w:rPr>
                <w:ins w:id="19514" w:author="ZTE, Fei Xue" w:date="2024-04-23T15:24:16Z"/>
                <w:rFonts w:ascii="Arial" w:hAnsi="Arial"/>
                <w:sz w:val="18"/>
              </w:rPr>
            </w:pPr>
          </w:p>
        </w:tc>
        <w:tc>
          <w:tcPr>
            <w:tcW w:w="1843" w:type="dxa"/>
            <w:shd w:val="clear" w:color="auto" w:fill="auto"/>
          </w:tcPr>
          <w:p>
            <w:pPr>
              <w:keepNext/>
              <w:keepLines/>
              <w:spacing w:after="0" w:line="259" w:lineRule="auto"/>
              <w:jc w:val="center"/>
              <w:rPr>
                <w:ins w:id="19515" w:author="ZTE, Fei Xue" w:date="2024-04-23T15:24:16Z"/>
                <w:rFonts w:ascii="Arial" w:hAnsi="Arial"/>
                <w:sz w:val="18"/>
              </w:rPr>
            </w:pPr>
            <w:ins w:id="19516" w:author="ZTE, Fei Xue" w:date="2024-04-23T15:24:16Z">
              <w:r>
                <w:rPr>
                  <w:rFonts w:ascii="Arial" w:hAnsi="Arial"/>
                  <w:sz w:val="18"/>
                </w:rPr>
                <w:t>TRS.1.1 TDD</w:t>
              </w:r>
            </w:ins>
          </w:p>
        </w:tc>
        <w:tc>
          <w:tcPr>
            <w:tcW w:w="3260" w:type="dxa"/>
          </w:tcPr>
          <w:p>
            <w:pPr>
              <w:keepNext/>
              <w:keepLines/>
              <w:spacing w:after="0" w:line="259" w:lineRule="auto"/>
              <w:jc w:val="center"/>
              <w:rPr>
                <w:ins w:id="19517"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518" w:author="ZTE, Fei Xue" w:date="2024-04-23T15:24:16Z"/>
        </w:trPr>
        <w:tc>
          <w:tcPr>
            <w:tcW w:w="3256" w:type="dxa"/>
            <w:gridSpan w:val="2"/>
            <w:tcBorders>
              <w:top w:val="nil"/>
              <w:bottom w:val="single" w:color="auto" w:sz="4" w:space="0"/>
            </w:tcBorders>
            <w:shd w:val="clear" w:color="auto" w:fill="auto"/>
          </w:tcPr>
          <w:p>
            <w:pPr>
              <w:keepNext/>
              <w:keepLines/>
              <w:spacing w:after="0" w:line="259" w:lineRule="auto"/>
              <w:rPr>
                <w:ins w:id="19519" w:author="ZTE, Fei Xue" w:date="2024-04-23T15:24:16Z"/>
                <w:rFonts w:ascii="Arial" w:hAnsi="Arial"/>
                <w:sz w:val="18"/>
              </w:rPr>
            </w:pPr>
          </w:p>
        </w:tc>
        <w:tc>
          <w:tcPr>
            <w:tcW w:w="1134" w:type="dxa"/>
            <w:shd w:val="clear" w:color="auto" w:fill="auto"/>
          </w:tcPr>
          <w:p>
            <w:pPr>
              <w:keepNext/>
              <w:keepLines/>
              <w:spacing w:after="0" w:line="259" w:lineRule="auto"/>
              <w:rPr>
                <w:ins w:id="19520" w:author="ZTE, Fei Xue" w:date="2024-04-23T15:24:16Z"/>
                <w:rFonts w:ascii="Arial" w:hAnsi="Arial" w:eastAsia="宋体"/>
                <w:sz w:val="18"/>
                <w:lang w:eastAsia="zh-CN"/>
              </w:rPr>
            </w:pPr>
            <w:ins w:id="19521" w:author="ZTE, Fei Xue" w:date="2024-04-23T15:24:16Z">
              <w:r>
                <w:rPr>
                  <w:rFonts w:ascii="Arial" w:hAnsi="Arial"/>
                  <w:sz w:val="18"/>
                </w:rPr>
                <w:t xml:space="preserve">Config </w:t>
              </w:r>
            </w:ins>
            <w:ins w:id="19522" w:author="ZTE, Fei Xue" w:date="2024-04-23T15:24:16Z">
              <w:r>
                <w:rPr>
                  <w:rFonts w:hint="eastAsia" w:ascii="Arial" w:hAnsi="Arial" w:eastAsia="宋体"/>
                  <w:sz w:val="18"/>
                  <w:lang w:val="en-US" w:eastAsia="zh-CN"/>
                </w:rPr>
                <w:t>2</w:t>
              </w:r>
            </w:ins>
          </w:p>
        </w:tc>
        <w:tc>
          <w:tcPr>
            <w:tcW w:w="850" w:type="dxa"/>
            <w:shd w:val="clear" w:color="auto" w:fill="auto"/>
          </w:tcPr>
          <w:p>
            <w:pPr>
              <w:keepNext/>
              <w:keepLines/>
              <w:spacing w:after="0" w:line="259" w:lineRule="auto"/>
              <w:jc w:val="center"/>
              <w:rPr>
                <w:ins w:id="19523" w:author="ZTE, Fei Xue" w:date="2024-04-23T15:24:16Z"/>
                <w:rFonts w:ascii="Arial" w:hAnsi="Arial"/>
                <w:sz w:val="18"/>
              </w:rPr>
            </w:pPr>
          </w:p>
        </w:tc>
        <w:tc>
          <w:tcPr>
            <w:tcW w:w="1843" w:type="dxa"/>
            <w:shd w:val="clear" w:color="auto" w:fill="auto"/>
          </w:tcPr>
          <w:p>
            <w:pPr>
              <w:keepNext/>
              <w:keepLines/>
              <w:spacing w:after="0" w:line="259" w:lineRule="auto"/>
              <w:jc w:val="center"/>
              <w:rPr>
                <w:ins w:id="19524" w:author="ZTE, Fei Xue" w:date="2024-04-23T15:24:16Z"/>
                <w:rFonts w:ascii="Arial" w:hAnsi="Arial"/>
                <w:sz w:val="18"/>
              </w:rPr>
            </w:pPr>
            <w:ins w:id="19525" w:author="ZTE, Fei Xue" w:date="2024-04-23T15:24:16Z">
              <w:r>
                <w:rPr>
                  <w:rFonts w:ascii="Arial" w:hAnsi="Arial"/>
                  <w:sz w:val="18"/>
                </w:rPr>
                <w:t>TRS.1.2 TDD</w:t>
              </w:r>
            </w:ins>
          </w:p>
        </w:tc>
        <w:tc>
          <w:tcPr>
            <w:tcW w:w="3260" w:type="dxa"/>
            <w:tcBorders>
              <w:bottom w:val="single" w:color="auto" w:sz="4" w:space="0"/>
            </w:tcBorders>
          </w:tcPr>
          <w:p>
            <w:pPr>
              <w:keepNext/>
              <w:keepLines/>
              <w:spacing w:after="0" w:line="259" w:lineRule="auto"/>
              <w:jc w:val="center"/>
              <w:rPr>
                <w:ins w:id="19526"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527" w:author="ZTE, Fei Xue" w:date="2024-04-23T15:24:16Z"/>
        </w:trPr>
        <w:tc>
          <w:tcPr>
            <w:tcW w:w="3256" w:type="dxa"/>
            <w:gridSpan w:val="2"/>
            <w:tcBorders>
              <w:top w:val="nil"/>
              <w:bottom w:val="single" w:color="auto" w:sz="4" w:space="0"/>
            </w:tcBorders>
            <w:shd w:val="clear" w:color="auto" w:fill="auto"/>
          </w:tcPr>
          <w:p>
            <w:pPr>
              <w:keepNext/>
              <w:keepLines/>
              <w:spacing w:after="0" w:line="259" w:lineRule="auto"/>
              <w:rPr>
                <w:ins w:id="19528" w:author="ZTE, Fei Xue" w:date="2024-04-23T15:24:16Z"/>
                <w:rFonts w:ascii="Arial" w:hAnsi="Arial"/>
                <w:sz w:val="18"/>
              </w:rPr>
            </w:pPr>
          </w:p>
        </w:tc>
        <w:tc>
          <w:tcPr>
            <w:tcW w:w="1134" w:type="dxa"/>
            <w:shd w:val="clear" w:color="auto" w:fill="auto"/>
          </w:tcPr>
          <w:p>
            <w:pPr>
              <w:keepNext/>
              <w:keepLines/>
              <w:spacing w:after="0" w:line="259" w:lineRule="auto"/>
              <w:rPr>
                <w:ins w:id="19529" w:author="ZTE, Fei Xue" w:date="2024-04-23T15:24:16Z"/>
                <w:rFonts w:ascii="Arial" w:hAnsi="Arial"/>
                <w:sz w:val="18"/>
              </w:rPr>
            </w:pPr>
            <w:ins w:id="19530" w:author="ZTE, Fei Xue" w:date="2024-04-23T15:24:16Z">
              <w:r>
                <w:rPr>
                  <w:rFonts w:ascii="Arial" w:hAnsi="Arial"/>
                  <w:sz w:val="18"/>
                </w:rPr>
                <w:t xml:space="preserve">Config </w:t>
              </w:r>
            </w:ins>
            <w:ins w:id="19531" w:author="ZTE, Fei Xue" w:date="2024-04-23T15:24:16Z">
              <w:r>
                <w:rPr>
                  <w:rFonts w:hint="eastAsia" w:ascii="Arial" w:hAnsi="Arial" w:eastAsia="宋体"/>
                  <w:sz w:val="18"/>
                  <w:lang w:val="en-US" w:eastAsia="zh-CN"/>
                </w:rPr>
                <w:t>2</w:t>
              </w:r>
            </w:ins>
          </w:p>
        </w:tc>
        <w:tc>
          <w:tcPr>
            <w:tcW w:w="850" w:type="dxa"/>
            <w:shd w:val="clear" w:color="auto" w:fill="auto"/>
          </w:tcPr>
          <w:p>
            <w:pPr>
              <w:keepNext/>
              <w:keepLines/>
              <w:spacing w:after="0" w:line="259" w:lineRule="auto"/>
              <w:jc w:val="center"/>
              <w:rPr>
                <w:ins w:id="19532" w:author="ZTE, Fei Xue" w:date="2024-04-23T15:24:16Z"/>
                <w:rFonts w:ascii="Arial" w:hAnsi="Arial"/>
                <w:sz w:val="18"/>
              </w:rPr>
            </w:pPr>
          </w:p>
        </w:tc>
        <w:tc>
          <w:tcPr>
            <w:tcW w:w="1843" w:type="dxa"/>
            <w:shd w:val="clear" w:color="auto" w:fill="auto"/>
          </w:tcPr>
          <w:p>
            <w:pPr>
              <w:keepNext/>
              <w:keepLines/>
              <w:spacing w:after="0" w:line="259" w:lineRule="auto"/>
              <w:jc w:val="center"/>
              <w:rPr>
                <w:ins w:id="19533" w:author="ZTE, Fei Xue" w:date="2024-04-23T15:24:16Z"/>
                <w:rFonts w:ascii="Arial" w:hAnsi="Arial"/>
                <w:sz w:val="18"/>
              </w:rPr>
            </w:pPr>
            <w:ins w:id="19534" w:author="ZTE, Fei Xue" w:date="2024-04-23T15:24:16Z">
              <w:r>
                <w:rPr>
                  <w:rFonts w:ascii="Arial" w:hAnsi="Arial"/>
                  <w:sz w:val="18"/>
                </w:rPr>
                <w:t>TRS.1.</w:t>
              </w:r>
            </w:ins>
            <w:ins w:id="19535" w:author="ZTE, Fei Xue" w:date="2024-04-23T15:24:16Z">
              <w:r>
                <w:rPr>
                  <w:rFonts w:hint="eastAsia" w:ascii="Arial" w:hAnsi="Arial" w:eastAsia="宋体"/>
                  <w:sz w:val="18"/>
                  <w:lang w:val="en-US" w:eastAsia="zh-CN"/>
                </w:rPr>
                <w:t>1</w:t>
              </w:r>
            </w:ins>
            <w:ins w:id="19536" w:author="ZTE, Fei Xue" w:date="2024-04-23T15:24:16Z">
              <w:r>
                <w:rPr>
                  <w:rFonts w:ascii="Arial" w:hAnsi="Arial"/>
                  <w:sz w:val="18"/>
                </w:rPr>
                <w:t xml:space="preserve"> </w:t>
              </w:r>
            </w:ins>
            <w:ins w:id="19537" w:author="ZTE, Fei Xue" w:date="2024-04-23T15:24:16Z">
              <w:r>
                <w:rPr>
                  <w:rFonts w:hint="eastAsia" w:ascii="Arial" w:hAnsi="Arial" w:eastAsia="宋体"/>
                  <w:sz w:val="18"/>
                  <w:lang w:val="en-US" w:eastAsia="zh-CN"/>
                </w:rPr>
                <w:t>F</w:t>
              </w:r>
            </w:ins>
            <w:ins w:id="19538" w:author="ZTE, Fei Xue" w:date="2024-04-23T15:24:16Z">
              <w:r>
                <w:rPr>
                  <w:rFonts w:ascii="Arial" w:hAnsi="Arial"/>
                  <w:sz w:val="18"/>
                </w:rPr>
                <w:t>DD</w:t>
              </w:r>
            </w:ins>
          </w:p>
        </w:tc>
        <w:tc>
          <w:tcPr>
            <w:tcW w:w="3260" w:type="dxa"/>
            <w:tcBorders>
              <w:bottom w:val="single" w:color="auto" w:sz="4" w:space="0"/>
            </w:tcBorders>
          </w:tcPr>
          <w:p>
            <w:pPr>
              <w:keepNext/>
              <w:keepLines/>
              <w:spacing w:after="0" w:line="259" w:lineRule="auto"/>
              <w:jc w:val="center"/>
              <w:rPr>
                <w:ins w:id="19539"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540" w:author="ZTE, Fei Xue" w:date="2024-04-23T15:24:16Z"/>
        </w:trPr>
        <w:tc>
          <w:tcPr>
            <w:tcW w:w="3256" w:type="dxa"/>
            <w:gridSpan w:val="2"/>
            <w:tcBorders>
              <w:top w:val="single" w:color="auto" w:sz="4" w:space="0"/>
              <w:bottom w:val="nil"/>
            </w:tcBorders>
            <w:shd w:val="clear" w:color="auto" w:fill="auto"/>
          </w:tcPr>
          <w:p>
            <w:pPr>
              <w:keepNext/>
              <w:keepLines/>
              <w:spacing w:after="0" w:line="259" w:lineRule="auto"/>
              <w:rPr>
                <w:ins w:id="19541" w:author="ZTE, Fei Xue" w:date="2024-04-23T15:24:16Z"/>
                <w:rFonts w:ascii="Arial" w:hAnsi="Arial"/>
                <w:sz w:val="18"/>
              </w:rPr>
            </w:pPr>
            <w:ins w:id="19542" w:author="ZTE, Fei Xue" w:date="2024-04-23T15:24:16Z">
              <w:r>
                <w:rPr>
                  <w:rFonts w:ascii="Arial" w:hAnsi="Arial"/>
                  <w:sz w:val="18"/>
                </w:rPr>
                <w:t>CSI-RS-Index assigned as RLM RS</w:t>
              </w:r>
            </w:ins>
          </w:p>
        </w:tc>
        <w:tc>
          <w:tcPr>
            <w:tcW w:w="1134" w:type="dxa"/>
            <w:shd w:val="clear" w:color="auto" w:fill="auto"/>
          </w:tcPr>
          <w:p>
            <w:pPr>
              <w:keepNext/>
              <w:keepLines/>
              <w:spacing w:after="0" w:line="259" w:lineRule="auto"/>
              <w:rPr>
                <w:ins w:id="19543" w:author="ZTE, Fei Xue" w:date="2024-04-23T15:24:16Z"/>
                <w:rFonts w:ascii="Arial" w:hAnsi="Arial" w:eastAsia="宋体"/>
                <w:sz w:val="18"/>
                <w:lang w:eastAsia="zh-CN"/>
              </w:rPr>
            </w:pPr>
            <w:ins w:id="19544" w:author="ZTE, Fei Xue" w:date="2024-04-23T15:24:16Z">
              <w:r>
                <w:rPr>
                  <w:rFonts w:ascii="Arial" w:hAnsi="Arial"/>
                  <w:sz w:val="18"/>
                </w:rPr>
                <w:t xml:space="preserve">Config </w:t>
              </w:r>
            </w:ins>
            <w:ins w:id="19545" w:author="ZTE, Fei Xue" w:date="2024-04-23T15:24:16Z">
              <w:r>
                <w:rPr>
                  <w:rFonts w:hint="eastAsia" w:ascii="Arial" w:hAnsi="Arial" w:eastAsia="宋体"/>
                  <w:sz w:val="18"/>
                  <w:lang w:val="en-US" w:eastAsia="zh-CN"/>
                </w:rPr>
                <w:t>1</w:t>
              </w:r>
            </w:ins>
          </w:p>
        </w:tc>
        <w:tc>
          <w:tcPr>
            <w:tcW w:w="850" w:type="dxa"/>
            <w:shd w:val="clear" w:color="auto" w:fill="auto"/>
          </w:tcPr>
          <w:p>
            <w:pPr>
              <w:keepNext/>
              <w:keepLines/>
              <w:spacing w:after="0" w:line="259" w:lineRule="auto"/>
              <w:jc w:val="center"/>
              <w:rPr>
                <w:ins w:id="19546" w:author="ZTE, Fei Xue" w:date="2024-04-23T15:24:16Z"/>
                <w:rFonts w:ascii="Arial" w:hAnsi="Arial"/>
                <w:sz w:val="18"/>
              </w:rPr>
            </w:pPr>
          </w:p>
        </w:tc>
        <w:tc>
          <w:tcPr>
            <w:tcW w:w="1843" w:type="dxa"/>
            <w:shd w:val="clear" w:color="auto" w:fill="auto"/>
          </w:tcPr>
          <w:p>
            <w:pPr>
              <w:keepNext/>
              <w:keepLines/>
              <w:spacing w:after="0" w:line="259" w:lineRule="auto"/>
              <w:jc w:val="center"/>
              <w:rPr>
                <w:ins w:id="19547" w:author="ZTE, Fei Xue" w:date="2024-04-23T15:24:16Z"/>
                <w:rFonts w:ascii="Arial" w:hAnsi="Arial"/>
                <w:sz w:val="18"/>
              </w:rPr>
            </w:pPr>
            <w:ins w:id="19548" w:author="ZTE, Fei Xue" w:date="2024-04-23T15:24:16Z">
              <w:r>
                <w:rPr>
                  <w:rFonts w:ascii="Arial" w:hAnsi="Arial"/>
                  <w:sz w:val="18"/>
                </w:rPr>
                <w:t>CSI-RS.1.2 TDD</w:t>
              </w:r>
            </w:ins>
          </w:p>
        </w:tc>
        <w:tc>
          <w:tcPr>
            <w:tcW w:w="3260" w:type="dxa"/>
            <w:tcBorders>
              <w:top w:val="nil"/>
              <w:bottom w:val="nil"/>
            </w:tcBorders>
            <w:shd w:val="clear" w:color="auto" w:fill="auto"/>
          </w:tcPr>
          <w:p>
            <w:pPr>
              <w:keepNext/>
              <w:keepLines/>
              <w:spacing w:after="0" w:line="259" w:lineRule="auto"/>
              <w:jc w:val="center"/>
              <w:rPr>
                <w:ins w:id="19549"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550" w:author="ZTE, Fei Xue" w:date="2024-04-23T15:24:16Z"/>
        </w:trPr>
        <w:tc>
          <w:tcPr>
            <w:tcW w:w="3256" w:type="dxa"/>
            <w:gridSpan w:val="2"/>
            <w:tcBorders>
              <w:top w:val="nil"/>
              <w:bottom w:val="nil"/>
            </w:tcBorders>
            <w:shd w:val="clear" w:color="auto" w:fill="auto"/>
          </w:tcPr>
          <w:p>
            <w:pPr>
              <w:keepNext/>
              <w:keepLines/>
              <w:spacing w:after="0" w:line="259" w:lineRule="auto"/>
              <w:rPr>
                <w:ins w:id="19551" w:author="ZTE, Fei Xue" w:date="2024-04-23T15:24:16Z"/>
                <w:rFonts w:ascii="Arial" w:hAnsi="Arial"/>
                <w:sz w:val="18"/>
              </w:rPr>
            </w:pPr>
          </w:p>
        </w:tc>
        <w:tc>
          <w:tcPr>
            <w:tcW w:w="1134" w:type="dxa"/>
            <w:shd w:val="clear" w:color="auto" w:fill="auto"/>
          </w:tcPr>
          <w:p>
            <w:pPr>
              <w:keepNext/>
              <w:keepLines/>
              <w:spacing w:after="0" w:line="259" w:lineRule="auto"/>
              <w:rPr>
                <w:ins w:id="19552" w:author="ZTE, Fei Xue" w:date="2024-04-23T15:24:16Z"/>
                <w:rFonts w:ascii="Arial" w:hAnsi="Arial" w:eastAsia="宋体"/>
                <w:sz w:val="18"/>
                <w:lang w:eastAsia="zh-CN"/>
              </w:rPr>
            </w:pPr>
            <w:ins w:id="19553" w:author="ZTE, Fei Xue" w:date="2024-04-23T15:24:16Z">
              <w:r>
                <w:rPr>
                  <w:rFonts w:ascii="Arial" w:hAnsi="Arial"/>
                  <w:sz w:val="18"/>
                </w:rPr>
                <w:t xml:space="preserve">Config </w:t>
              </w:r>
            </w:ins>
            <w:ins w:id="19554" w:author="ZTE, Fei Xue" w:date="2024-04-23T15:24:16Z">
              <w:r>
                <w:rPr>
                  <w:rFonts w:hint="eastAsia" w:ascii="Arial" w:hAnsi="Arial" w:eastAsia="宋体"/>
                  <w:sz w:val="18"/>
                  <w:lang w:val="en-US" w:eastAsia="zh-CN"/>
                </w:rPr>
                <w:t>2</w:t>
              </w:r>
            </w:ins>
          </w:p>
        </w:tc>
        <w:tc>
          <w:tcPr>
            <w:tcW w:w="850" w:type="dxa"/>
            <w:shd w:val="clear" w:color="auto" w:fill="auto"/>
          </w:tcPr>
          <w:p>
            <w:pPr>
              <w:keepNext/>
              <w:keepLines/>
              <w:spacing w:after="0" w:line="259" w:lineRule="auto"/>
              <w:jc w:val="center"/>
              <w:rPr>
                <w:ins w:id="19555" w:author="ZTE, Fei Xue" w:date="2024-04-23T15:24:16Z"/>
                <w:rFonts w:ascii="Arial" w:hAnsi="Arial"/>
                <w:sz w:val="18"/>
              </w:rPr>
            </w:pPr>
          </w:p>
        </w:tc>
        <w:tc>
          <w:tcPr>
            <w:tcW w:w="1843" w:type="dxa"/>
            <w:shd w:val="clear" w:color="auto" w:fill="auto"/>
          </w:tcPr>
          <w:p>
            <w:pPr>
              <w:keepNext/>
              <w:keepLines/>
              <w:spacing w:after="0" w:line="259" w:lineRule="auto"/>
              <w:jc w:val="center"/>
              <w:rPr>
                <w:ins w:id="19556" w:author="ZTE, Fei Xue" w:date="2024-04-23T15:24:16Z"/>
                <w:rFonts w:ascii="Arial" w:hAnsi="Arial"/>
                <w:sz w:val="18"/>
              </w:rPr>
            </w:pPr>
            <w:ins w:id="19557" w:author="ZTE, Fei Xue" w:date="2024-04-23T15:24:16Z">
              <w:r>
                <w:rPr>
                  <w:rFonts w:ascii="Arial" w:hAnsi="Arial"/>
                  <w:sz w:val="18"/>
                </w:rPr>
                <w:t>CSI-RS.2.2 TDD</w:t>
              </w:r>
            </w:ins>
          </w:p>
        </w:tc>
        <w:tc>
          <w:tcPr>
            <w:tcW w:w="3260" w:type="dxa"/>
            <w:tcBorders>
              <w:top w:val="nil"/>
            </w:tcBorders>
            <w:shd w:val="clear" w:color="auto" w:fill="auto"/>
          </w:tcPr>
          <w:p>
            <w:pPr>
              <w:keepNext/>
              <w:keepLines/>
              <w:spacing w:after="0" w:line="259" w:lineRule="auto"/>
              <w:jc w:val="center"/>
              <w:rPr>
                <w:ins w:id="19558"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559" w:author="ZTE, Fei Xue" w:date="2024-04-23T15:24:16Z"/>
        </w:trPr>
        <w:tc>
          <w:tcPr>
            <w:tcW w:w="3256" w:type="dxa"/>
            <w:gridSpan w:val="2"/>
            <w:tcBorders>
              <w:top w:val="nil"/>
            </w:tcBorders>
            <w:shd w:val="clear" w:color="auto" w:fill="auto"/>
          </w:tcPr>
          <w:p>
            <w:pPr>
              <w:keepNext/>
              <w:keepLines/>
              <w:spacing w:after="0" w:line="259" w:lineRule="auto"/>
              <w:rPr>
                <w:ins w:id="19560" w:author="ZTE, Fei Xue" w:date="2024-04-23T15:24:16Z"/>
                <w:rFonts w:ascii="Arial" w:hAnsi="Arial"/>
                <w:sz w:val="18"/>
              </w:rPr>
            </w:pPr>
          </w:p>
        </w:tc>
        <w:tc>
          <w:tcPr>
            <w:tcW w:w="1134" w:type="dxa"/>
            <w:shd w:val="clear" w:color="auto" w:fill="auto"/>
          </w:tcPr>
          <w:p>
            <w:pPr>
              <w:keepNext/>
              <w:keepLines/>
              <w:spacing w:after="0" w:line="259" w:lineRule="auto"/>
              <w:rPr>
                <w:ins w:id="19561" w:author="ZTE, Fei Xue" w:date="2024-04-23T15:24:16Z"/>
                <w:rFonts w:ascii="Arial" w:hAnsi="Arial"/>
                <w:sz w:val="18"/>
                <w:lang w:val="en-US"/>
              </w:rPr>
            </w:pPr>
            <w:ins w:id="19562" w:author="ZTE, Fei Xue" w:date="2024-04-23T15:24:16Z">
              <w:r>
                <w:rPr>
                  <w:rFonts w:ascii="Arial" w:hAnsi="Arial"/>
                  <w:sz w:val="18"/>
                </w:rPr>
                <w:t xml:space="preserve">Config </w:t>
              </w:r>
            </w:ins>
            <w:ins w:id="19563" w:author="ZTE, Fei Xue" w:date="2024-04-23T15:24:16Z">
              <w:r>
                <w:rPr>
                  <w:rFonts w:hint="eastAsia" w:ascii="Arial" w:hAnsi="Arial" w:eastAsia="宋体"/>
                  <w:sz w:val="18"/>
                  <w:lang w:val="en-US" w:eastAsia="zh-CN"/>
                </w:rPr>
                <w:t>13</w:t>
              </w:r>
            </w:ins>
          </w:p>
        </w:tc>
        <w:tc>
          <w:tcPr>
            <w:tcW w:w="850" w:type="dxa"/>
            <w:shd w:val="clear" w:color="auto" w:fill="auto"/>
          </w:tcPr>
          <w:p>
            <w:pPr>
              <w:keepNext/>
              <w:keepLines/>
              <w:spacing w:after="0" w:line="259" w:lineRule="auto"/>
              <w:jc w:val="center"/>
              <w:rPr>
                <w:ins w:id="19564" w:author="ZTE, Fei Xue" w:date="2024-04-23T15:24:16Z"/>
                <w:rFonts w:ascii="Arial" w:hAnsi="Arial"/>
                <w:sz w:val="18"/>
              </w:rPr>
            </w:pPr>
          </w:p>
        </w:tc>
        <w:tc>
          <w:tcPr>
            <w:tcW w:w="1843" w:type="dxa"/>
            <w:shd w:val="clear" w:color="auto" w:fill="auto"/>
          </w:tcPr>
          <w:p>
            <w:pPr>
              <w:keepNext/>
              <w:keepLines/>
              <w:spacing w:after="0" w:line="259" w:lineRule="auto"/>
              <w:jc w:val="center"/>
              <w:rPr>
                <w:ins w:id="19565" w:author="ZTE, Fei Xue" w:date="2024-04-23T15:24:16Z"/>
                <w:rFonts w:ascii="Arial" w:hAnsi="Arial"/>
                <w:sz w:val="18"/>
              </w:rPr>
            </w:pPr>
            <w:ins w:id="19566" w:author="ZTE, Fei Xue" w:date="2024-04-23T15:24:16Z">
              <w:r>
                <w:rPr>
                  <w:rFonts w:ascii="Arial" w:hAnsi="Arial"/>
                  <w:sz w:val="18"/>
                </w:rPr>
                <w:t>CSI-RS.</w:t>
              </w:r>
            </w:ins>
            <w:ins w:id="19567" w:author="ZTE, Fei Xue" w:date="2024-04-23T15:24:16Z">
              <w:r>
                <w:rPr>
                  <w:rFonts w:hint="eastAsia" w:ascii="Arial" w:hAnsi="Arial" w:eastAsia="宋体"/>
                  <w:sz w:val="18"/>
                  <w:lang w:val="en-US" w:eastAsia="zh-CN"/>
                </w:rPr>
                <w:t>1</w:t>
              </w:r>
            </w:ins>
            <w:ins w:id="19568" w:author="ZTE, Fei Xue" w:date="2024-04-23T15:24:16Z">
              <w:r>
                <w:rPr>
                  <w:rFonts w:ascii="Arial" w:hAnsi="Arial"/>
                  <w:sz w:val="18"/>
                </w:rPr>
                <w:t xml:space="preserve">.2 </w:t>
              </w:r>
            </w:ins>
            <w:ins w:id="19569" w:author="ZTE, Fei Xue" w:date="2024-04-23T15:24:16Z">
              <w:r>
                <w:rPr>
                  <w:rFonts w:hint="eastAsia" w:ascii="Arial" w:hAnsi="Arial" w:eastAsia="宋体"/>
                  <w:sz w:val="18"/>
                  <w:lang w:val="en-US" w:eastAsia="zh-CN"/>
                </w:rPr>
                <w:t>F</w:t>
              </w:r>
            </w:ins>
            <w:ins w:id="19570" w:author="ZTE, Fei Xue" w:date="2024-04-23T15:24:16Z">
              <w:r>
                <w:rPr>
                  <w:rFonts w:ascii="Arial" w:hAnsi="Arial"/>
                  <w:sz w:val="18"/>
                </w:rPr>
                <w:t>DD</w:t>
              </w:r>
            </w:ins>
          </w:p>
        </w:tc>
        <w:tc>
          <w:tcPr>
            <w:tcW w:w="3260" w:type="dxa"/>
            <w:tcBorders>
              <w:top w:val="nil"/>
            </w:tcBorders>
            <w:shd w:val="clear" w:color="auto" w:fill="auto"/>
          </w:tcPr>
          <w:p>
            <w:pPr>
              <w:keepNext/>
              <w:keepLines/>
              <w:spacing w:after="0" w:line="259" w:lineRule="auto"/>
              <w:jc w:val="center"/>
              <w:rPr>
                <w:ins w:id="19571"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572" w:author="ZTE, Fei Xue" w:date="2024-04-23T15:24:16Z"/>
        </w:trPr>
        <w:tc>
          <w:tcPr>
            <w:tcW w:w="4390" w:type="dxa"/>
            <w:gridSpan w:val="3"/>
            <w:shd w:val="clear" w:color="auto" w:fill="auto"/>
          </w:tcPr>
          <w:p>
            <w:pPr>
              <w:keepNext/>
              <w:keepLines/>
              <w:spacing w:after="0" w:line="259" w:lineRule="auto"/>
              <w:rPr>
                <w:ins w:id="19573" w:author="ZTE, Fei Xue" w:date="2024-04-23T15:24:16Z"/>
                <w:rFonts w:ascii="Arial" w:hAnsi="Arial"/>
                <w:sz w:val="18"/>
              </w:rPr>
            </w:pPr>
            <w:ins w:id="19574" w:author="ZTE, Fei Xue" w:date="2024-04-23T15:24:16Z">
              <w:r>
                <w:rPr>
                  <w:rFonts w:ascii="Arial" w:hAnsi="Arial"/>
                  <w:sz w:val="18"/>
                  <w:lang w:eastAsia="zh-CN"/>
                </w:rPr>
                <w:t>T310 Timer</w:t>
              </w:r>
            </w:ins>
          </w:p>
        </w:tc>
        <w:tc>
          <w:tcPr>
            <w:tcW w:w="850" w:type="dxa"/>
            <w:shd w:val="clear" w:color="auto" w:fill="auto"/>
          </w:tcPr>
          <w:p>
            <w:pPr>
              <w:keepNext/>
              <w:keepLines/>
              <w:spacing w:after="0" w:line="259" w:lineRule="auto"/>
              <w:jc w:val="center"/>
              <w:rPr>
                <w:ins w:id="19575" w:author="ZTE, Fei Xue" w:date="2024-04-23T15:24:16Z"/>
                <w:rFonts w:ascii="Arial" w:hAnsi="Arial"/>
                <w:sz w:val="18"/>
              </w:rPr>
            </w:pPr>
            <w:ins w:id="19576" w:author="ZTE, Fei Xue" w:date="2024-04-23T15:24:16Z">
              <w:r>
                <w:rPr>
                  <w:rFonts w:ascii="Arial" w:hAnsi="Arial"/>
                  <w:sz w:val="18"/>
                  <w:lang w:eastAsia="zh-CN"/>
                </w:rPr>
                <w:t>ms</w:t>
              </w:r>
            </w:ins>
          </w:p>
        </w:tc>
        <w:tc>
          <w:tcPr>
            <w:tcW w:w="1843" w:type="dxa"/>
            <w:shd w:val="clear" w:color="auto" w:fill="auto"/>
          </w:tcPr>
          <w:p>
            <w:pPr>
              <w:keepNext/>
              <w:keepLines/>
              <w:spacing w:after="0" w:line="259" w:lineRule="auto"/>
              <w:jc w:val="center"/>
              <w:rPr>
                <w:ins w:id="19577" w:author="ZTE, Fei Xue" w:date="2024-04-23T15:24:16Z"/>
                <w:rFonts w:ascii="Arial" w:hAnsi="Arial"/>
                <w:sz w:val="18"/>
              </w:rPr>
            </w:pPr>
            <w:ins w:id="19578" w:author="ZTE, Fei Xue" w:date="2024-04-23T15:24:16Z">
              <w:r>
                <w:rPr>
                  <w:rFonts w:ascii="Arial" w:hAnsi="Arial"/>
                  <w:sz w:val="18"/>
                  <w:lang w:eastAsia="zh-CN"/>
                </w:rPr>
                <w:t>1000</w:t>
              </w:r>
            </w:ins>
          </w:p>
        </w:tc>
        <w:tc>
          <w:tcPr>
            <w:tcW w:w="3260" w:type="dxa"/>
          </w:tcPr>
          <w:p>
            <w:pPr>
              <w:keepNext/>
              <w:keepLines/>
              <w:spacing w:after="0" w:line="259" w:lineRule="auto"/>
              <w:jc w:val="center"/>
              <w:rPr>
                <w:ins w:id="19579"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580" w:author="ZTE, Fei Xue" w:date="2024-04-23T15:24:16Z"/>
        </w:trPr>
        <w:tc>
          <w:tcPr>
            <w:tcW w:w="4390" w:type="dxa"/>
            <w:gridSpan w:val="3"/>
            <w:shd w:val="clear" w:color="auto" w:fill="auto"/>
          </w:tcPr>
          <w:p>
            <w:pPr>
              <w:keepNext/>
              <w:keepLines/>
              <w:spacing w:after="0" w:line="259" w:lineRule="auto"/>
              <w:rPr>
                <w:ins w:id="19581" w:author="ZTE, Fei Xue" w:date="2024-04-23T15:24:16Z"/>
                <w:rFonts w:ascii="Arial" w:hAnsi="Arial"/>
                <w:sz w:val="18"/>
              </w:rPr>
            </w:pPr>
            <w:ins w:id="19582" w:author="ZTE, Fei Xue" w:date="2024-04-23T15:24:16Z">
              <w:r>
                <w:rPr>
                  <w:rFonts w:ascii="Arial" w:hAnsi="Arial"/>
                  <w:sz w:val="18"/>
                  <w:lang w:eastAsia="zh-CN"/>
                </w:rPr>
                <w:t>N310</w:t>
              </w:r>
            </w:ins>
          </w:p>
        </w:tc>
        <w:tc>
          <w:tcPr>
            <w:tcW w:w="850" w:type="dxa"/>
            <w:shd w:val="clear" w:color="auto" w:fill="auto"/>
          </w:tcPr>
          <w:p>
            <w:pPr>
              <w:keepNext/>
              <w:keepLines/>
              <w:spacing w:after="0" w:line="259" w:lineRule="auto"/>
              <w:jc w:val="center"/>
              <w:rPr>
                <w:ins w:id="19583" w:author="ZTE, Fei Xue" w:date="2024-04-23T15:24:16Z"/>
                <w:rFonts w:ascii="Arial" w:hAnsi="Arial"/>
                <w:sz w:val="18"/>
              </w:rPr>
            </w:pPr>
          </w:p>
        </w:tc>
        <w:tc>
          <w:tcPr>
            <w:tcW w:w="1843" w:type="dxa"/>
            <w:shd w:val="clear" w:color="auto" w:fill="auto"/>
          </w:tcPr>
          <w:p>
            <w:pPr>
              <w:keepNext/>
              <w:keepLines/>
              <w:spacing w:after="0" w:line="259" w:lineRule="auto"/>
              <w:jc w:val="center"/>
              <w:rPr>
                <w:ins w:id="19584" w:author="ZTE, Fei Xue" w:date="2024-04-23T15:24:16Z"/>
                <w:rFonts w:ascii="Arial" w:hAnsi="Arial"/>
                <w:sz w:val="18"/>
              </w:rPr>
            </w:pPr>
            <w:ins w:id="19585" w:author="ZTE, Fei Xue" w:date="2024-04-23T15:24:16Z">
              <w:r>
                <w:rPr>
                  <w:rFonts w:ascii="Arial" w:hAnsi="Arial" w:cs="Arial"/>
                  <w:sz w:val="18"/>
                  <w:szCs w:val="18"/>
                  <w:lang w:eastAsia="zh-CN"/>
                </w:rPr>
                <w:t>2</w:t>
              </w:r>
            </w:ins>
          </w:p>
        </w:tc>
        <w:tc>
          <w:tcPr>
            <w:tcW w:w="3260" w:type="dxa"/>
          </w:tcPr>
          <w:p>
            <w:pPr>
              <w:keepNext/>
              <w:keepLines/>
              <w:spacing w:after="0" w:line="259" w:lineRule="auto"/>
              <w:jc w:val="center"/>
              <w:rPr>
                <w:ins w:id="19586"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587" w:author="ZTE, Fei Xue" w:date="2024-04-23T15:24:16Z"/>
        </w:trPr>
        <w:tc>
          <w:tcPr>
            <w:tcW w:w="4390" w:type="dxa"/>
            <w:gridSpan w:val="3"/>
            <w:shd w:val="clear" w:color="auto" w:fill="auto"/>
          </w:tcPr>
          <w:p>
            <w:pPr>
              <w:keepNext/>
              <w:keepLines/>
              <w:spacing w:after="0" w:line="259" w:lineRule="auto"/>
              <w:rPr>
                <w:ins w:id="19588" w:author="ZTE, Fei Xue" w:date="2024-04-23T15:24:16Z"/>
                <w:rFonts w:ascii="Arial" w:hAnsi="Arial"/>
                <w:sz w:val="18"/>
              </w:rPr>
            </w:pPr>
            <w:ins w:id="19589" w:author="ZTE, Fei Xue" w:date="2024-04-23T15:24:16Z">
              <w:r>
                <w:rPr>
                  <w:rFonts w:ascii="Arial" w:hAnsi="Arial"/>
                  <w:sz w:val="18"/>
                </w:rPr>
                <w:t>T1</w:t>
              </w:r>
            </w:ins>
          </w:p>
        </w:tc>
        <w:tc>
          <w:tcPr>
            <w:tcW w:w="850" w:type="dxa"/>
            <w:shd w:val="clear" w:color="auto" w:fill="auto"/>
          </w:tcPr>
          <w:p>
            <w:pPr>
              <w:keepNext/>
              <w:keepLines/>
              <w:spacing w:after="0" w:line="259" w:lineRule="auto"/>
              <w:jc w:val="center"/>
              <w:rPr>
                <w:ins w:id="19590" w:author="ZTE, Fei Xue" w:date="2024-04-23T15:24:16Z"/>
                <w:rFonts w:ascii="Arial" w:hAnsi="Arial"/>
                <w:sz w:val="18"/>
              </w:rPr>
            </w:pPr>
            <w:ins w:id="19591" w:author="ZTE, Fei Xue" w:date="2024-04-23T15:24:16Z">
              <w:r>
                <w:rPr>
                  <w:rFonts w:ascii="Arial" w:hAnsi="Arial"/>
                  <w:sz w:val="18"/>
                </w:rPr>
                <w:t>s</w:t>
              </w:r>
            </w:ins>
          </w:p>
        </w:tc>
        <w:tc>
          <w:tcPr>
            <w:tcW w:w="1843" w:type="dxa"/>
            <w:shd w:val="clear" w:color="auto" w:fill="auto"/>
          </w:tcPr>
          <w:p>
            <w:pPr>
              <w:keepNext/>
              <w:keepLines/>
              <w:spacing w:after="0" w:line="259" w:lineRule="auto"/>
              <w:jc w:val="center"/>
              <w:rPr>
                <w:ins w:id="19592" w:author="ZTE, Fei Xue" w:date="2024-04-23T15:24:16Z"/>
                <w:rFonts w:ascii="Arial" w:hAnsi="Arial"/>
                <w:sz w:val="18"/>
              </w:rPr>
            </w:pPr>
            <w:ins w:id="19593" w:author="ZTE, Fei Xue" w:date="2024-04-23T15:24:16Z">
              <w:r>
                <w:rPr>
                  <w:rFonts w:ascii="Arial" w:hAnsi="Arial"/>
                  <w:sz w:val="18"/>
                </w:rPr>
                <w:t>0.2</w:t>
              </w:r>
            </w:ins>
          </w:p>
        </w:tc>
        <w:tc>
          <w:tcPr>
            <w:tcW w:w="3260" w:type="dxa"/>
          </w:tcPr>
          <w:p>
            <w:pPr>
              <w:keepNext/>
              <w:keepLines/>
              <w:spacing w:after="0" w:line="259" w:lineRule="auto"/>
              <w:jc w:val="center"/>
              <w:rPr>
                <w:ins w:id="19594" w:author="ZTE, Fei Xue" w:date="2024-04-23T15:24:16Z"/>
                <w:rFonts w:ascii="Arial" w:hAnsi="Arial"/>
                <w:sz w:val="18"/>
              </w:rPr>
            </w:pPr>
            <w:ins w:id="19595" w:author="ZTE, Fei Xue" w:date="2024-04-23T15:24:16Z">
              <w:r>
                <w:rPr>
                  <w:rFonts w:ascii="Arial" w:hAnsi="Arial"/>
                  <w:sz w:val="18"/>
                </w:rPr>
                <w:t xml:space="preserve">During this time the the </w:t>
              </w:r>
            </w:ins>
            <w:ins w:id="19596" w:author="ZTE, Fei Xue" w:date="2024-04-23T15:24:16Z">
              <w:r>
                <w:rPr>
                  <w:rFonts w:hint="eastAsia" w:ascii="Arial" w:hAnsi="Arial" w:eastAsia="宋体"/>
                  <w:sz w:val="18"/>
                  <w:lang w:val="en-US" w:eastAsia="zh-CN"/>
                </w:rPr>
                <w:t xml:space="preserve">NCR-MT </w:t>
              </w:r>
            </w:ins>
            <w:ins w:id="19597" w:author="ZTE, Fei Xue" w:date="2024-04-23T15:24:16Z">
              <w:r>
                <w:rPr>
                  <w:rFonts w:ascii="Arial" w:hAnsi="Arial"/>
                  <w:sz w:val="18"/>
                </w:rPr>
                <w:t>shall be fully synchronized to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598" w:author="ZTE, Fei Xue" w:date="2024-04-23T15:24:16Z"/>
        </w:trPr>
        <w:tc>
          <w:tcPr>
            <w:tcW w:w="4390" w:type="dxa"/>
            <w:gridSpan w:val="3"/>
            <w:shd w:val="clear" w:color="auto" w:fill="auto"/>
          </w:tcPr>
          <w:p>
            <w:pPr>
              <w:keepNext/>
              <w:keepLines/>
              <w:spacing w:after="0" w:line="259" w:lineRule="auto"/>
              <w:rPr>
                <w:ins w:id="19599" w:author="ZTE, Fei Xue" w:date="2024-04-23T15:24:16Z"/>
                <w:rFonts w:ascii="Arial" w:hAnsi="Arial"/>
                <w:sz w:val="18"/>
              </w:rPr>
            </w:pPr>
            <w:ins w:id="19600" w:author="ZTE, Fei Xue" w:date="2024-04-23T15:24:16Z">
              <w:r>
                <w:rPr>
                  <w:rFonts w:ascii="Arial" w:hAnsi="Arial"/>
                  <w:sz w:val="18"/>
                </w:rPr>
                <w:t>T2</w:t>
              </w:r>
            </w:ins>
          </w:p>
        </w:tc>
        <w:tc>
          <w:tcPr>
            <w:tcW w:w="850" w:type="dxa"/>
            <w:shd w:val="clear" w:color="auto" w:fill="auto"/>
          </w:tcPr>
          <w:p>
            <w:pPr>
              <w:keepNext/>
              <w:keepLines/>
              <w:spacing w:after="0" w:line="259" w:lineRule="auto"/>
              <w:jc w:val="center"/>
              <w:rPr>
                <w:ins w:id="19601" w:author="ZTE, Fei Xue" w:date="2024-04-23T15:24:16Z"/>
                <w:rFonts w:ascii="Arial" w:hAnsi="Arial"/>
                <w:sz w:val="18"/>
              </w:rPr>
            </w:pPr>
            <w:ins w:id="19602" w:author="ZTE, Fei Xue" w:date="2024-04-23T15:24:16Z">
              <w:r>
                <w:rPr>
                  <w:rFonts w:ascii="Arial" w:hAnsi="Arial"/>
                  <w:sz w:val="18"/>
                </w:rPr>
                <w:t>s</w:t>
              </w:r>
            </w:ins>
          </w:p>
        </w:tc>
        <w:tc>
          <w:tcPr>
            <w:tcW w:w="1843" w:type="dxa"/>
            <w:shd w:val="clear" w:color="auto" w:fill="auto"/>
          </w:tcPr>
          <w:p>
            <w:pPr>
              <w:keepNext/>
              <w:keepLines/>
              <w:spacing w:after="0" w:line="259" w:lineRule="auto"/>
              <w:jc w:val="center"/>
              <w:rPr>
                <w:ins w:id="19603" w:author="ZTE, Fei Xue" w:date="2024-04-23T15:24:16Z"/>
                <w:rFonts w:ascii="Arial" w:hAnsi="Arial"/>
                <w:sz w:val="18"/>
              </w:rPr>
            </w:pPr>
            <w:ins w:id="19604" w:author="ZTE, Fei Xue" w:date="2024-04-23T15:24:16Z">
              <w:r>
                <w:rPr>
                  <w:rFonts w:ascii="Arial" w:hAnsi="Arial"/>
                  <w:sz w:val="18"/>
                </w:rPr>
                <w:t>0.18</w:t>
              </w:r>
            </w:ins>
          </w:p>
        </w:tc>
        <w:tc>
          <w:tcPr>
            <w:tcW w:w="3260" w:type="dxa"/>
          </w:tcPr>
          <w:p>
            <w:pPr>
              <w:keepNext/>
              <w:keepLines/>
              <w:spacing w:after="0" w:line="259" w:lineRule="auto"/>
              <w:jc w:val="center"/>
              <w:rPr>
                <w:ins w:id="19605"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606" w:author="ZTE, Fei Xue" w:date="2024-04-23T15:24:16Z"/>
        </w:trPr>
        <w:tc>
          <w:tcPr>
            <w:tcW w:w="4390" w:type="dxa"/>
            <w:gridSpan w:val="3"/>
            <w:shd w:val="clear" w:color="auto" w:fill="auto"/>
          </w:tcPr>
          <w:p>
            <w:pPr>
              <w:keepNext/>
              <w:keepLines/>
              <w:spacing w:after="0" w:line="259" w:lineRule="auto"/>
              <w:rPr>
                <w:ins w:id="19607" w:author="ZTE, Fei Xue" w:date="2024-04-23T15:24:16Z"/>
                <w:rFonts w:ascii="Arial" w:hAnsi="Arial"/>
                <w:sz w:val="18"/>
              </w:rPr>
            </w:pPr>
            <w:ins w:id="19608" w:author="ZTE, Fei Xue" w:date="2024-04-23T15:24:16Z">
              <w:r>
                <w:rPr>
                  <w:rFonts w:ascii="Arial" w:hAnsi="Arial"/>
                  <w:sz w:val="18"/>
                </w:rPr>
                <w:t>T3</w:t>
              </w:r>
            </w:ins>
          </w:p>
        </w:tc>
        <w:tc>
          <w:tcPr>
            <w:tcW w:w="850" w:type="dxa"/>
            <w:shd w:val="clear" w:color="auto" w:fill="auto"/>
          </w:tcPr>
          <w:p>
            <w:pPr>
              <w:keepNext/>
              <w:keepLines/>
              <w:spacing w:after="0" w:line="259" w:lineRule="auto"/>
              <w:jc w:val="center"/>
              <w:rPr>
                <w:ins w:id="19609" w:author="ZTE, Fei Xue" w:date="2024-04-23T15:24:16Z"/>
                <w:rFonts w:ascii="Arial" w:hAnsi="Arial"/>
                <w:sz w:val="18"/>
              </w:rPr>
            </w:pPr>
            <w:ins w:id="19610" w:author="ZTE, Fei Xue" w:date="2024-04-23T15:24:16Z">
              <w:r>
                <w:rPr>
                  <w:rFonts w:ascii="Arial" w:hAnsi="Arial"/>
                  <w:sz w:val="18"/>
                </w:rPr>
                <w:t>s</w:t>
              </w:r>
            </w:ins>
          </w:p>
        </w:tc>
        <w:tc>
          <w:tcPr>
            <w:tcW w:w="1843" w:type="dxa"/>
            <w:shd w:val="clear" w:color="auto" w:fill="auto"/>
          </w:tcPr>
          <w:p>
            <w:pPr>
              <w:keepNext/>
              <w:keepLines/>
              <w:spacing w:after="0" w:line="259" w:lineRule="auto"/>
              <w:jc w:val="center"/>
              <w:rPr>
                <w:ins w:id="19611" w:author="ZTE, Fei Xue" w:date="2024-04-23T15:24:16Z"/>
                <w:rFonts w:ascii="Arial" w:hAnsi="Arial"/>
                <w:sz w:val="18"/>
              </w:rPr>
            </w:pPr>
            <w:ins w:id="19612" w:author="ZTE, Fei Xue" w:date="2024-04-23T15:24:16Z">
              <w:r>
                <w:rPr>
                  <w:rFonts w:ascii="Arial" w:hAnsi="Arial"/>
                  <w:sz w:val="18"/>
                </w:rPr>
                <w:t>0.14</w:t>
              </w:r>
            </w:ins>
          </w:p>
        </w:tc>
        <w:tc>
          <w:tcPr>
            <w:tcW w:w="3260" w:type="dxa"/>
          </w:tcPr>
          <w:p>
            <w:pPr>
              <w:keepNext/>
              <w:keepLines/>
              <w:spacing w:after="0" w:line="259" w:lineRule="auto"/>
              <w:jc w:val="center"/>
              <w:rPr>
                <w:ins w:id="19613"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614" w:author="ZTE, Fei Xue" w:date="2024-04-23T15:24:16Z"/>
        </w:trPr>
        <w:tc>
          <w:tcPr>
            <w:tcW w:w="4390" w:type="dxa"/>
            <w:gridSpan w:val="3"/>
            <w:shd w:val="clear" w:color="auto" w:fill="auto"/>
          </w:tcPr>
          <w:p>
            <w:pPr>
              <w:keepNext/>
              <w:keepLines/>
              <w:spacing w:after="0" w:line="259" w:lineRule="auto"/>
              <w:rPr>
                <w:ins w:id="19615" w:author="ZTE, Fei Xue" w:date="2024-04-23T15:24:16Z"/>
                <w:rFonts w:ascii="Arial" w:hAnsi="Arial"/>
                <w:sz w:val="18"/>
              </w:rPr>
            </w:pPr>
            <w:ins w:id="19616" w:author="ZTE, Fei Xue" w:date="2024-04-23T15:24:16Z">
              <w:r>
                <w:rPr>
                  <w:rFonts w:ascii="Arial" w:hAnsi="Arial"/>
                  <w:sz w:val="18"/>
                  <w:lang w:eastAsia="zh-CN"/>
                </w:rPr>
                <w:t>T4</w:t>
              </w:r>
            </w:ins>
          </w:p>
        </w:tc>
        <w:tc>
          <w:tcPr>
            <w:tcW w:w="850" w:type="dxa"/>
            <w:shd w:val="clear" w:color="auto" w:fill="auto"/>
          </w:tcPr>
          <w:p>
            <w:pPr>
              <w:keepNext/>
              <w:keepLines/>
              <w:spacing w:after="0" w:line="259" w:lineRule="auto"/>
              <w:jc w:val="center"/>
              <w:rPr>
                <w:ins w:id="19617" w:author="ZTE, Fei Xue" w:date="2024-04-23T15:24:16Z"/>
                <w:rFonts w:ascii="Arial" w:hAnsi="Arial"/>
                <w:sz w:val="18"/>
              </w:rPr>
            </w:pPr>
            <w:ins w:id="19618" w:author="ZTE, Fei Xue" w:date="2024-04-23T15:24:16Z">
              <w:r>
                <w:rPr>
                  <w:rFonts w:ascii="Arial" w:hAnsi="Arial"/>
                  <w:sz w:val="18"/>
                </w:rPr>
                <w:t>s</w:t>
              </w:r>
            </w:ins>
          </w:p>
        </w:tc>
        <w:tc>
          <w:tcPr>
            <w:tcW w:w="1843" w:type="dxa"/>
            <w:shd w:val="clear" w:color="auto" w:fill="auto"/>
          </w:tcPr>
          <w:p>
            <w:pPr>
              <w:keepNext/>
              <w:keepLines/>
              <w:spacing w:after="0" w:line="259" w:lineRule="auto"/>
              <w:jc w:val="center"/>
              <w:rPr>
                <w:ins w:id="19619" w:author="ZTE, Fei Xue" w:date="2024-04-23T15:24:16Z"/>
                <w:rFonts w:ascii="Arial" w:hAnsi="Arial"/>
                <w:sz w:val="18"/>
              </w:rPr>
            </w:pPr>
            <w:ins w:id="19620" w:author="ZTE, Fei Xue" w:date="2024-04-23T15:24:16Z">
              <w:r>
                <w:rPr>
                  <w:rFonts w:ascii="Arial" w:hAnsi="Arial"/>
                  <w:sz w:val="18"/>
                </w:rPr>
                <w:t>0</w:t>
              </w:r>
            </w:ins>
          </w:p>
        </w:tc>
        <w:tc>
          <w:tcPr>
            <w:tcW w:w="3260" w:type="dxa"/>
          </w:tcPr>
          <w:p>
            <w:pPr>
              <w:keepNext/>
              <w:keepLines/>
              <w:spacing w:after="0" w:line="259" w:lineRule="auto"/>
              <w:jc w:val="center"/>
              <w:rPr>
                <w:ins w:id="19621"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622" w:author="ZTE, Fei Xue" w:date="2024-04-23T15:24:16Z"/>
        </w:trPr>
        <w:tc>
          <w:tcPr>
            <w:tcW w:w="4390" w:type="dxa"/>
            <w:gridSpan w:val="3"/>
            <w:shd w:val="clear" w:color="auto" w:fill="auto"/>
          </w:tcPr>
          <w:p>
            <w:pPr>
              <w:keepNext/>
              <w:keepLines/>
              <w:spacing w:after="0" w:line="259" w:lineRule="auto"/>
              <w:rPr>
                <w:ins w:id="19623" w:author="ZTE, Fei Xue" w:date="2024-04-23T15:24:16Z"/>
                <w:rFonts w:ascii="Arial" w:hAnsi="Arial"/>
                <w:sz w:val="18"/>
              </w:rPr>
            </w:pPr>
            <w:ins w:id="19624" w:author="ZTE, Fei Xue" w:date="2024-04-23T15:24:16Z">
              <w:r>
                <w:rPr>
                  <w:rFonts w:ascii="Arial" w:hAnsi="Arial"/>
                  <w:sz w:val="18"/>
                  <w:lang w:eastAsia="zh-CN"/>
                </w:rPr>
                <w:t>T5</w:t>
              </w:r>
            </w:ins>
          </w:p>
        </w:tc>
        <w:tc>
          <w:tcPr>
            <w:tcW w:w="850" w:type="dxa"/>
            <w:shd w:val="clear" w:color="auto" w:fill="auto"/>
          </w:tcPr>
          <w:p>
            <w:pPr>
              <w:keepNext/>
              <w:keepLines/>
              <w:spacing w:after="0" w:line="259" w:lineRule="auto"/>
              <w:jc w:val="center"/>
              <w:rPr>
                <w:ins w:id="19625" w:author="ZTE, Fei Xue" w:date="2024-04-23T15:24:16Z"/>
                <w:rFonts w:ascii="Arial" w:hAnsi="Arial"/>
                <w:sz w:val="18"/>
              </w:rPr>
            </w:pPr>
            <w:ins w:id="19626" w:author="ZTE, Fei Xue" w:date="2024-04-23T15:24:16Z">
              <w:r>
                <w:rPr>
                  <w:rFonts w:ascii="Arial" w:hAnsi="Arial"/>
                  <w:sz w:val="18"/>
                </w:rPr>
                <w:t>s</w:t>
              </w:r>
            </w:ins>
          </w:p>
        </w:tc>
        <w:tc>
          <w:tcPr>
            <w:tcW w:w="1843" w:type="dxa"/>
            <w:shd w:val="clear" w:color="auto" w:fill="auto"/>
          </w:tcPr>
          <w:p>
            <w:pPr>
              <w:keepNext/>
              <w:keepLines/>
              <w:spacing w:after="0" w:line="259" w:lineRule="auto"/>
              <w:jc w:val="center"/>
              <w:rPr>
                <w:ins w:id="19627" w:author="ZTE, Fei Xue" w:date="2024-04-23T15:24:16Z"/>
                <w:rFonts w:ascii="Arial" w:hAnsi="Arial"/>
                <w:sz w:val="18"/>
              </w:rPr>
            </w:pPr>
            <w:ins w:id="19628" w:author="ZTE, Fei Xue" w:date="2024-04-23T15:24:16Z">
              <w:r>
                <w:rPr>
                  <w:rFonts w:ascii="Arial" w:hAnsi="Arial"/>
                  <w:sz w:val="18"/>
                </w:rPr>
                <w:t>0.08</w:t>
              </w:r>
            </w:ins>
          </w:p>
        </w:tc>
        <w:tc>
          <w:tcPr>
            <w:tcW w:w="3260" w:type="dxa"/>
          </w:tcPr>
          <w:p>
            <w:pPr>
              <w:keepNext/>
              <w:keepLines/>
              <w:spacing w:after="0" w:line="259" w:lineRule="auto"/>
              <w:jc w:val="center"/>
              <w:rPr>
                <w:ins w:id="19629"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630" w:author="ZTE, Fei Xue" w:date="2024-04-23T15:24:16Z"/>
        </w:trPr>
        <w:tc>
          <w:tcPr>
            <w:tcW w:w="4390" w:type="dxa"/>
            <w:gridSpan w:val="3"/>
            <w:shd w:val="clear" w:color="auto" w:fill="auto"/>
          </w:tcPr>
          <w:p>
            <w:pPr>
              <w:keepNext/>
              <w:keepLines/>
              <w:spacing w:after="0" w:line="259" w:lineRule="auto"/>
              <w:rPr>
                <w:ins w:id="19631" w:author="ZTE, Fei Xue" w:date="2024-04-23T15:24:16Z"/>
                <w:rFonts w:ascii="Arial" w:hAnsi="Arial"/>
                <w:sz w:val="18"/>
              </w:rPr>
            </w:pPr>
            <w:ins w:id="19632" w:author="ZTE, Fei Xue" w:date="2024-04-23T15:24:16Z">
              <w:r>
                <w:rPr>
                  <w:rFonts w:ascii="Arial" w:hAnsi="Arial"/>
                  <w:sz w:val="18"/>
                </w:rPr>
                <w:t>D1</w:t>
              </w:r>
            </w:ins>
          </w:p>
        </w:tc>
        <w:tc>
          <w:tcPr>
            <w:tcW w:w="850" w:type="dxa"/>
            <w:shd w:val="clear" w:color="auto" w:fill="auto"/>
          </w:tcPr>
          <w:p>
            <w:pPr>
              <w:keepNext/>
              <w:keepLines/>
              <w:spacing w:after="0" w:line="259" w:lineRule="auto"/>
              <w:jc w:val="center"/>
              <w:rPr>
                <w:ins w:id="19633" w:author="ZTE, Fei Xue" w:date="2024-04-23T15:24:16Z"/>
                <w:rFonts w:ascii="Arial" w:hAnsi="Arial"/>
                <w:sz w:val="18"/>
              </w:rPr>
            </w:pPr>
            <w:ins w:id="19634" w:author="ZTE, Fei Xue" w:date="2024-04-23T15:24:16Z">
              <w:r>
                <w:rPr>
                  <w:rFonts w:ascii="Arial" w:hAnsi="Arial"/>
                  <w:sz w:val="18"/>
                </w:rPr>
                <w:t>s</w:t>
              </w:r>
            </w:ins>
          </w:p>
        </w:tc>
        <w:tc>
          <w:tcPr>
            <w:tcW w:w="1843" w:type="dxa"/>
            <w:shd w:val="clear" w:color="auto" w:fill="auto"/>
          </w:tcPr>
          <w:p>
            <w:pPr>
              <w:keepNext/>
              <w:keepLines/>
              <w:spacing w:after="0" w:line="259" w:lineRule="auto"/>
              <w:jc w:val="center"/>
              <w:rPr>
                <w:ins w:id="19635" w:author="ZTE, Fei Xue" w:date="2024-04-23T15:24:16Z"/>
                <w:rFonts w:ascii="Arial" w:hAnsi="Arial"/>
                <w:sz w:val="18"/>
              </w:rPr>
            </w:pPr>
            <w:ins w:id="19636" w:author="ZTE, Fei Xue" w:date="2024-04-23T15:24:16Z">
              <w:r>
                <w:rPr>
                  <w:rFonts w:ascii="Arial" w:hAnsi="Arial"/>
                  <w:sz w:val="18"/>
                </w:rPr>
                <w:t>0.04</w:t>
              </w:r>
            </w:ins>
          </w:p>
        </w:tc>
        <w:tc>
          <w:tcPr>
            <w:tcW w:w="3260" w:type="dxa"/>
          </w:tcPr>
          <w:p>
            <w:pPr>
              <w:keepNext/>
              <w:keepLines/>
              <w:spacing w:after="0" w:line="259" w:lineRule="auto"/>
              <w:jc w:val="center"/>
              <w:rPr>
                <w:ins w:id="19637"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638" w:author="ZTE, Fei Xue" w:date="2024-04-23T15:24:16Z"/>
        </w:trPr>
        <w:tc>
          <w:tcPr>
            <w:tcW w:w="10343" w:type="dxa"/>
            <w:gridSpan w:val="6"/>
          </w:tcPr>
          <w:p>
            <w:pPr>
              <w:pStyle w:val="114"/>
              <w:rPr>
                <w:ins w:id="19639" w:author="ZTE, Fei Xue" w:date="2024-04-23T15:24:16Z"/>
              </w:rPr>
            </w:pPr>
            <w:ins w:id="19640" w:author="ZTE, Fei Xue" w:date="2024-04-23T15:24:16Z">
              <w:r>
                <w:rPr/>
                <w:t>Note 1:</w:t>
              </w:r>
            </w:ins>
            <w:ins w:id="19641" w:author="ZTE, Fei Xue" w:date="2024-04-23T15:24:16Z">
              <w:r>
                <w:rPr/>
                <w:tab/>
              </w:r>
            </w:ins>
            <w:ins w:id="19642" w:author="ZTE, Fei Xue" w:date="2024-04-23T15:24:16Z">
              <w:r>
                <w:rPr>
                  <w:rFonts w:hint="eastAsia" w:eastAsia="宋体"/>
                  <w:lang w:val="en-US" w:eastAsia="zh-CN"/>
                </w:rPr>
                <w:t>NCR-MT-</w:t>
              </w:r>
            </w:ins>
            <w:ins w:id="19643" w:author="ZTE, Fei Xue" w:date="2024-04-23T15:24:16Z">
              <w:r>
                <w:rPr/>
                <w:t>specific PDCCH is not transmitted after T1 starts.</w:t>
              </w:r>
            </w:ins>
          </w:p>
        </w:tc>
      </w:tr>
    </w:tbl>
    <w:p>
      <w:pPr>
        <w:rPr>
          <w:ins w:id="19644" w:author="ZTE, Fei Xue" w:date="2024-04-23T15:24:16Z"/>
        </w:rPr>
      </w:pPr>
    </w:p>
    <w:p>
      <w:pPr>
        <w:keepNext/>
        <w:keepLines/>
        <w:spacing w:before="60" w:line="259" w:lineRule="auto"/>
        <w:jc w:val="center"/>
        <w:rPr>
          <w:ins w:id="19645" w:author="ZTE, Fei Xue" w:date="2024-04-23T15:24:16Z"/>
          <w:rFonts w:ascii="Arial" w:hAnsi="Arial"/>
          <w:b/>
        </w:rPr>
      </w:pPr>
      <w:ins w:id="19646" w:author="ZTE, Fei Xue" w:date="2024-04-23T15:24:16Z">
        <w:r>
          <w:rPr>
            <w:rFonts w:ascii="Arial" w:hAnsi="Arial"/>
            <w:b/>
          </w:rPr>
          <w:t xml:space="preserve">Table </w:t>
        </w:r>
      </w:ins>
      <w:ins w:id="19647" w:author="ZTE, Fei Xue" w:date="2024-04-23T15:24:16Z">
        <w:r>
          <w:rPr>
            <w:rFonts w:hint="eastAsia" w:ascii="Arial" w:hAnsi="Arial" w:eastAsia="宋体"/>
            <w:b/>
            <w:lang w:val="en-US" w:eastAsia="zh-CN"/>
          </w:rPr>
          <w:t>G.2.3.2.</w:t>
        </w:r>
      </w:ins>
      <w:ins w:id="19648" w:author="ZTE, Fei Xue" w:date="2024-04-23T15:24:16Z">
        <w:r>
          <w:rPr>
            <w:rFonts w:ascii="Arial" w:hAnsi="Arial" w:eastAsia="宋体"/>
            <w:b/>
            <w:lang w:val="en-US" w:eastAsia="zh-CN"/>
          </w:rPr>
          <w:t>3</w:t>
        </w:r>
      </w:ins>
      <w:ins w:id="19649" w:author="ZTE, Fei Xue" w:date="2024-04-23T15:24:16Z">
        <w:r>
          <w:rPr>
            <w:rFonts w:hint="eastAsia" w:ascii="Arial" w:hAnsi="Arial" w:eastAsia="宋体"/>
            <w:b/>
            <w:lang w:val="en-US" w:eastAsia="zh-CN"/>
          </w:rPr>
          <w:t>.1</w:t>
        </w:r>
      </w:ins>
      <w:ins w:id="19650" w:author="ZTE, Fei Xue" w:date="2024-04-23T15:24:16Z">
        <w:r>
          <w:rPr>
            <w:rFonts w:ascii="Arial" w:hAnsi="Arial"/>
            <w:b/>
          </w:rPr>
          <w:t xml:space="preserve">-3: Cell specific test parameters for FR1 PCell for CSI-RS-based beam failure detection and link recovery testing </w:t>
        </w:r>
      </w:ins>
    </w:p>
    <w:tbl>
      <w:tblPr>
        <w:tblStyle w:val="63"/>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985"/>
        <w:gridCol w:w="850"/>
        <w:gridCol w:w="879"/>
        <w:gridCol w:w="879"/>
        <w:gridCol w:w="879"/>
        <w:gridCol w:w="879"/>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651" w:author="ZTE, Fei Xue" w:date="2024-04-23T15:24:16Z"/>
        </w:trPr>
        <w:tc>
          <w:tcPr>
            <w:tcW w:w="3681" w:type="dxa"/>
            <w:gridSpan w:val="2"/>
            <w:tcBorders>
              <w:top w:val="single" w:color="auto" w:sz="4" w:space="0"/>
              <w:left w:val="single" w:color="auto" w:sz="4" w:space="0"/>
              <w:bottom w:val="nil"/>
              <w:right w:val="single" w:color="auto" w:sz="4" w:space="0"/>
            </w:tcBorders>
            <w:shd w:val="clear" w:color="auto" w:fill="auto"/>
          </w:tcPr>
          <w:p>
            <w:pPr>
              <w:pStyle w:val="100"/>
              <w:rPr>
                <w:ins w:id="19652" w:author="ZTE, Fei Xue" w:date="2024-04-23T15:24:16Z"/>
              </w:rPr>
            </w:pPr>
            <w:ins w:id="19653" w:author="ZTE, Fei Xue" w:date="2024-04-23T15:24:16Z">
              <w:r>
                <w:rPr/>
                <w:t>Parameter</w:t>
              </w:r>
            </w:ins>
          </w:p>
        </w:tc>
        <w:tc>
          <w:tcPr>
            <w:tcW w:w="850" w:type="dxa"/>
            <w:tcBorders>
              <w:top w:val="single" w:color="auto" w:sz="4" w:space="0"/>
              <w:left w:val="single" w:color="auto" w:sz="4" w:space="0"/>
              <w:bottom w:val="nil"/>
              <w:right w:val="single" w:color="auto" w:sz="4" w:space="0"/>
            </w:tcBorders>
            <w:shd w:val="clear" w:color="auto" w:fill="auto"/>
          </w:tcPr>
          <w:p>
            <w:pPr>
              <w:pStyle w:val="100"/>
              <w:rPr>
                <w:ins w:id="19654" w:author="ZTE, Fei Xue" w:date="2024-04-23T15:24:16Z"/>
              </w:rPr>
            </w:pPr>
            <w:ins w:id="19655" w:author="ZTE, Fei Xue" w:date="2024-04-23T15:24:16Z">
              <w:r>
                <w:rPr/>
                <w:t>Unit</w:t>
              </w:r>
            </w:ins>
          </w:p>
        </w:tc>
        <w:tc>
          <w:tcPr>
            <w:tcW w:w="4395" w:type="dxa"/>
            <w:gridSpan w:val="5"/>
            <w:tcBorders>
              <w:top w:val="single" w:color="auto" w:sz="4" w:space="0"/>
              <w:left w:val="single" w:color="auto" w:sz="4" w:space="0"/>
              <w:bottom w:val="single" w:color="auto" w:sz="4" w:space="0"/>
              <w:right w:val="single" w:color="auto" w:sz="4" w:space="0"/>
            </w:tcBorders>
          </w:tcPr>
          <w:p>
            <w:pPr>
              <w:pStyle w:val="100"/>
              <w:rPr>
                <w:ins w:id="19656" w:author="ZTE, Fei Xue" w:date="2024-04-23T15:24:16Z"/>
              </w:rPr>
            </w:pPr>
            <w:ins w:id="19657" w:author="ZTE, Fei Xue" w:date="2024-04-23T15:24:16Z">
              <w:r>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658" w:author="ZTE, Fei Xue" w:date="2024-04-23T15:24:16Z"/>
        </w:trPr>
        <w:tc>
          <w:tcPr>
            <w:tcW w:w="3681" w:type="dxa"/>
            <w:gridSpan w:val="2"/>
            <w:tcBorders>
              <w:top w:val="nil"/>
              <w:left w:val="single" w:color="auto" w:sz="4" w:space="0"/>
              <w:bottom w:val="single" w:color="auto" w:sz="4" w:space="0"/>
              <w:right w:val="single" w:color="auto" w:sz="4" w:space="0"/>
            </w:tcBorders>
            <w:shd w:val="clear" w:color="auto" w:fill="auto"/>
          </w:tcPr>
          <w:p>
            <w:pPr>
              <w:pStyle w:val="100"/>
              <w:rPr>
                <w:ins w:id="19659" w:author="ZTE, Fei Xue" w:date="2024-04-23T15:24:16Z"/>
              </w:rPr>
            </w:pPr>
          </w:p>
        </w:tc>
        <w:tc>
          <w:tcPr>
            <w:tcW w:w="850" w:type="dxa"/>
            <w:tcBorders>
              <w:top w:val="nil"/>
              <w:left w:val="single" w:color="auto" w:sz="4" w:space="0"/>
              <w:bottom w:val="single" w:color="auto" w:sz="4" w:space="0"/>
              <w:right w:val="single" w:color="auto" w:sz="4" w:space="0"/>
            </w:tcBorders>
            <w:shd w:val="clear" w:color="auto" w:fill="auto"/>
          </w:tcPr>
          <w:p>
            <w:pPr>
              <w:pStyle w:val="100"/>
              <w:rPr>
                <w:ins w:id="19660" w:author="ZTE, Fei Xue" w:date="2024-04-23T15:24:16Z"/>
              </w:rPr>
            </w:pPr>
          </w:p>
        </w:tc>
        <w:tc>
          <w:tcPr>
            <w:tcW w:w="879" w:type="dxa"/>
            <w:tcBorders>
              <w:top w:val="single" w:color="auto" w:sz="4" w:space="0"/>
              <w:left w:val="single" w:color="auto" w:sz="4" w:space="0"/>
              <w:bottom w:val="single" w:color="auto" w:sz="4" w:space="0"/>
              <w:right w:val="single" w:color="auto" w:sz="4" w:space="0"/>
            </w:tcBorders>
          </w:tcPr>
          <w:p>
            <w:pPr>
              <w:pStyle w:val="100"/>
              <w:rPr>
                <w:ins w:id="19661" w:author="ZTE, Fei Xue" w:date="2024-04-23T15:24:16Z"/>
              </w:rPr>
            </w:pPr>
            <w:ins w:id="19662" w:author="ZTE, Fei Xue" w:date="2024-04-23T15:24:16Z">
              <w:r>
                <w:rPr/>
                <w:t>T1</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9663" w:author="ZTE, Fei Xue" w:date="2024-04-23T15:24:16Z"/>
              </w:rPr>
            </w:pPr>
            <w:ins w:id="19664" w:author="ZTE, Fei Xue" w:date="2024-04-23T15:24:16Z">
              <w:r>
                <w:rPr/>
                <w:t>T2</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9665" w:author="ZTE, Fei Xue" w:date="2024-04-23T15:24:16Z"/>
              </w:rPr>
            </w:pPr>
            <w:ins w:id="19666" w:author="ZTE, Fei Xue" w:date="2024-04-23T15:24:16Z">
              <w:r>
                <w:rPr/>
                <w:t>T3</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9667" w:author="ZTE, Fei Xue" w:date="2024-04-23T15:24:16Z"/>
              </w:rPr>
            </w:pPr>
            <w:ins w:id="19668" w:author="ZTE, Fei Xue" w:date="2024-04-23T15:24:16Z">
              <w:r>
                <w:rPr/>
                <w:t>T4</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9669" w:author="ZTE, Fei Xue" w:date="2024-04-23T15:24:16Z"/>
              </w:rPr>
            </w:pPr>
            <w:ins w:id="19670" w:author="ZTE, Fei Xue" w:date="2024-04-23T15:24:16Z">
              <w:r>
                <w:rPr/>
                <w:t>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671"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9672" w:author="ZTE, Fei Xue" w:date="2024-04-23T15:24:16Z"/>
                <w:rFonts w:ascii="Arial" w:hAnsi="Arial"/>
                <w:sz w:val="18"/>
              </w:rPr>
            </w:pPr>
            <w:ins w:id="19673" w:author="ZTE, Fei Xue" w:date="2024-04-23T15:24:16Z">
              <w:r>
                <w:rPr>
                  <w:rFonts w:ascii="Arial" w:hAnsi="Arial"/>
                  <w:sz w:val="18"/>
                  <w:lang w:eastAsia="ja-JP"/>
                </w:rPr>
                <w:t>EPRE ratio of PDCCH DMRS to SSS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674" w:author="ZTE, Fei Xue" w:date="2024-04-23T15:24:16Z"/>
                <w:rFonts w:ascii="Arial" w:hAnsi="Arial"/>
                <w:sz w:val="18"/>
              </w:rPr>
            </w:pPr>
            <w:ins w:id="19675" w:author="ZTE, Fei Xue" w:date="2024-04-23T15:24:16Z">
              <w:r>
                <w:rPr>
                  <w:rFonts w:ascii="Arial" w:hAnsi="Arial"/>
                  <w:sz w:val="18"/>
                </w:rPr>
                <w:t>dB</w:t>
              </w:r>
            </w:ins>
          </w:p>
        </w:tc>
        <w:tc>
          <w:tcPr>
            <w:tcW w:w="4395" w:type="dxa"/>
            <w:gridSpan w:val="5"/>
            <w:tcBorders>
              <w:top w:val="single" w:color="auto" w:sz="4" w:space="0"/>
              <w:left w:val="single" w:color="auto" w:sz="4" w:space="0"/>
              <w:bottom w:val="nil"/>
              <w:right w:val="single" w:color="auto" w:sz="4" w:space="0"/>
            </w:tcBorders>
            <w:shd w:val="clear" w:color="auto" w:fill="auto"/>
          </w:tcPr>
          <w:p>
            <w:pPr>
              <w:keepNext/>
              <w:keepLines/>
              <w:spacing w:after="0" w:line="259" w:lineRule="auto"/>
              <w:jc w:val="center"/>
              <w:rPr>
                <w:ins w:id="19676" w:author="ZTE, Fei Xue" w:date="2024-04-23T15:24:16Z"/>
                <w:rFonts w:ascii="Arial" w:hAnsi="Arial"/>
                <w:sz w:val="18"/>
              </w:rPr>
            </w:pPr>
            <w:ins w:id="19677" w:author="ZTE, Fei Xue" w:date="2024-04-23T15:24:16Z">
              <w:r>
                <w:rPr>
                  <w:rFonts w:ascii="Arial" w:hAnsi="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678"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9679" w:author="ZTE, Fei Xue" w:date="2024-04-23T15:24:16Z"/>
                <w:rFonts w:ascii="Arial" w:hAnsi="Arial"/>
                <w:sz w:val="18"/>
              </w:rPr>
            </w:pPr>
            <w:ins w:id="19680" w:author="ZTE, Fei Xue" w:date="2024-04-23T15:24:16Z">
              <w:r>
                <w:rPr>
                  <w:rFonts w:ascii="Arial" w:hAnsi="Arial"/>
                  <w:sz w:val="18"/>
                  <w:lang w:eastAsia="ja-JP"/>
                </w:rPr>
                <w:t>EPRE ratio of PDCCH to PDCCH DMRS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681" w:author="ZTE, Fei Xue" w:date="2024-04-23T15:24:16Z"/>
                <w:rFonts w:ascii="Arial" w:hAnsi="Arial"/>
                <w:sz w:val="18"/>
              </w:rPr>
            </w:pPr>
            <w:ins w:id="19682" w:author="ZTE, Fei Xue" w:date="2024-04-23T15:24:16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9683"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684"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9685" w:author="ZTE, Fei Xue" w:date="2024-04-23T15:24:16Z"/>
                <w:rFonts w:ascii="Arial" w:hAnsi="Arial"/>
                <w:sz w:val="18"/>
              </w:rPr>
            </w:pPr>
            <w:ins w:id="19686" w:author="ZTE, Fei Xue" w:date="2024-04-23T15:24:16Z">
              <w:r>
                <w:rPr>
                  <w:rFonts w:ascii="Arial" w:hAnsi="Arial"/>
                  <w:sz w:val="18"/>
                  <w:lang w:eastAsia="ja-JP"/>
                </w:rPr>
                <w:t>EPRE ratio of PBCH DMRS to SSS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687" w:author="ZTE, Fei Xue" w:date="2024-04-23T15:24:16Z"/>
                <w:rFonts w:ascii="Arial" w:hAnsi="Arial"/>
                <w:sz w:val="18"/>
              </w:rPr>
            </w:pPr>
            <w:ins w:id="19688" w:author="ZTE, Fei Xue" w:date="2024-04-23T15:24:16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9689"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690"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9691" w:author="ZTE, Fei Xue" w:date="2024-04-23T15:24:16Z"/>
                <w:rFonts w:ascii="Arial" w:hAnsi="Arial"/>
                <w:sz w:val="18"/>
              </w:rPr>
            </w:pPr>
            <w:ins w:id="19692" w:author="ZTE, Fei Xue" w:date="2024-04-23T15:24:16Z">
              <w:r>
                <w:rPr>
                  <w:rFonts w:ascii="Arial" w:hAnsi="Arial"/>
                  <w:sz w:val="18"/>
                  <w:lang w:eastAsia="ja-JP"/>
                </w:rPr>
                <w:t>EPRE ratio of PBCH to PBCH DMRS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693" w:author="ZTE, Fei Xue" w:date="2024-04-23T15:24:16Z"/>
                <w:rFonts w:ascii="Arial" w:hAnsi="Arial"/>
                <w:sz w:val="18"/>
              </w:rPr>
            </w:pPr>
            <w:ins w:id="19694" w:author="ZTE, Fei Xue" w:date="2024-04-23T15:24:16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9695"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696"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9697" w:author="ZTE, Fei Xue" w:date="2024-04-23T15:24:16Z"/>
                <w:rFonts w:ascii="Arial" w:hAnsi="Arial"/>
                <w:sz w:val="18"/>
              </w:rPr>
            </w:pPr>
            <w:ins w:id="19698" w:author="ZTE, Fei Xue" w:date="2024-04-23T15:24:16Z">
              <w:r>
                <w:rPr>
                  <w:rFonts w:ascii="Arial" w:hAnsi="Arial"/>
                  <w:sz w:val="18"/>
                  <w:lang w:eastAsia="ja-JP"/>
                </w:rPr>
                <w:t>EPRE ratio of PSS to SSS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699" w:author="ZTE, Fei Xue" w:date="2024-04-23T15:24:16Z"/>
                <w:rFonts w:ascii="Arial" w:hAnsi="Arial"/>
                <w:sz w:val="18"/>
              </w:rPr>
            </w:pPr>
            <w:ins w:id="19700" w:author="ZTE, Fei Xue" w:date="2024-04-23T15:24:16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9701"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702"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9703" w:author="ZTE, Fei Xue" w:date="2024-04-23T15:24:16Z"/>
                <w:rFonts w:ascii="Arial" w:hAnsi="Arial"/>
                <w:sz w:val="18"/>
              </w:rPr>
            </w:pPr>
            <w:ins w:id="19704" w:author="ZTE, Fei Xue" w:date="2024-04-23T15:24:16Z">
              <w:r>
                <w:rPr>
                  <w:rFonts w:ascii="Arial" w:hAnsi="Arial"/>
                  <w:sz w:val="18"/>
                  <w:lang w:eastAsia="ja-JP"/>
                </w:rPr>
                <w:t xml:space="preserve">EPRE ratio of PDSCH DMRS to SSS </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705" w:author="ZTE, Fei Xue" w:date="2024-04-23T15:24:16Z"/>
                <w:rFonts w:ascii="Arial" w:hAnsi="Arial"/>
                <w:sz w:val="18"/>
              </w:rPr>
            </w:pPr>
            <w:ins w:id="19706" w:author="ZTE, Fei Xue" w:date="2024-04-23T15:24:16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9707"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708"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9709" w:author="ZTE, Fei Xue" w:date="2024-04-23T15:24:16Z"/>
                <w:rFonts w:ascii="Arial" w:hAnsi="Arial"/>
                <w:sz w:val="18"/>
              </w:rPr>
            </w:pPr>
            <w:ins w:id="19710" w:author="ZTE, Fei Xue" w:date="2024-04-23T15:24:16Z">
              <w:r>
                <w:rPr>
                  <w:rFonts w:ascii="Arial" w:hAnsi="Arial"/>
                  <w:sz w:val="18"/>
                  <w:lang w:eastAsia="ja-JP"/>
                </w:rPr>
                <w:t>EPRE ratio of PDSCH to PDSCH DMRS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711" w:author="ZTE, Fei Xue" w:date="2024-04-23T15:24:16Z"/>
                <w:rFonts w:ascii="Arial" w:hAnsi="Arial"/>
                <w:sz w:val="18"/>
              </w:rPr>
            </w:pPr>
            <w:ins w:id="19712" w:author="ZTE, Fei Xue" w:date="2024-04-23T15:24:16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9713"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714"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9715" w:author="ZTE, Fei Xue" w:date="2024-04-23T15:24:16Z"/>
                <w:rFonts w:ascii="Arial" w:hAnsi="Arial"/>
                <w:sz w:val="18"/>
              </w:rPr>
            </w:pPr>
            <w:ins w:id="19716" w:author="ZTE, Fei Xue" w:date="2024-04-23T15:24:16Z">
              <w:r>
                <w:rPr>
                  <w:rFonts w:ascii="Arial" w:hAnsi="Arial"/>
                  <w:sz w:val="18"/>
                  <w:lang w:eastAsia="ja-JP"/>
                </w:rPr>
                <w:t>EPRE ratio of OCNG DMRS to SSS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717" w:author="ZTE, Fei Xue" w:date="2024-04-23T15:24:16Z"/>
                <w:rFonts w:ascii="Arial" w:hAnsi="Arial"/>
                <w:sz w:val="18"/>
              </w:rPr>
            </w:pPr>
            <w:ins w:id="19718" w:author="ZTE, Fei Xue" w:date="2024-04-23T15:24:16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9719"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720"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9721" w:author="ZTE, Fei Xue" w:date="2024-04-23T15:24:16Z"/>
                <w:rFonts w:ascii="Arial" w:hAnsi="Arial"/>
                <w:sz w:val="18"/>
              </w:rPr>
            </w:pPr>
            <w:ins w:id="19722" w:author="ZTE, Fei Xue" w:date="2024-04-23T15:24:16Z">
              <w:r>
                <w:rPr>
                  <w:rFonts w:ascii="Arial" w:hAnsi="Arial"/>
                  <w:sz w:val="18"/>
                  <w:lang w:eastAsia="ja-JP"/>
                </w:rPr>
                <w:t>EPRE ratio of OCNG to OCNG DMRS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723" w:author="ZTE, Fei Xue" w:date="2024-04-23T15:24:16Z"/>
                <w:rFonts w:ascii="Arial" w:hAnsi="Arial"/>
                <w:sz w:val="18"/>
              </w:rPr>
            </w:pPr>
            <w:ins w:id="19724" w:author="ZTE, Fei Xue" w:date="2024-04-23T15:24:16Z">
              <w:r>
                <w:rPr>
                  <w:rFonts w:ascii="Arial" w:hAnsi="Arial"/>
                  <w:sz w:val="18"/>
                </w:rPr>
                <w:t>dB</w:t>
              </w:r>
            </w:ins>
          </w:p>
        </w:tc>
        <w:tc>
          <w:tcPr>
            <w:tcW w:w="4395" w:type="dxa"/>
            <w:gridSpan w:val="5"/>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19725"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726" w:author="ZTE, Fei Xue" w:date="2024-04-23T15:24:16Z"/>
        </w:trPr>
        <w:tc>
          <w:tcPr>
            <w:tcW w:w="1696" w:type="dxa"/>
            <w:tcBorders>
              <w:top w:val="nil"/>
              <w:left w:val="single" w:color="auto" w:sz="4" w:space="0"/>
              <w:bottom w:val="nil"/>
              <w:right w:val="single" w:color="auto" w:sz="4" w:space="0"/>
            </w:tcBorders>
            <w:shd w:val="clear" w:color="auto" w:fill="auto"/>
          </w:tcPr>
          <w:p>
            <w:pPr>
              <w:keepNext/>
              <w:keepLines/>
              <w:spacing w:after="0" w:line="259" w:lineRule="auto"/>
              <w:rPr>
                <w:ins w:id="19727" w:author="ZTE, Fei Xue" w:date="2024-04-23T15:24:16Z"/>
                <w:rFonts w:ascii="Arial" w:hAnsi="Arial"/>
                <w:sz w:val="18"/>
              </w:rPr>
            </w:pPr>
            <w:ins w:id="19728" w:author="ZTE, Fei Xue" w:date="2024-04-23T15:24:16Z">
              <w:r>
                <w:rPr>
                  <w:rFonts w:ascii="Arial" w:hAnsi="Arial" w:eastAsia="?? ??"/>
                  <w:sz w:val="18"/>
                </w:rPr>
                <w:t xml:space="preserve">SNR_CSI-RS of </w:t>
              </w:r>
            </w:ins>
            <w:ins w:id="19729" w:author="ZTE, Fei Xue" w:date="2024-04-23T15:24:16Z">
              <w:r>
                <w:rPr>
                  <w:rFonts w:ascii="Arial" w:hAnsi="Arial"/>
                  <w:sz w:val="18"/>
                </w:rPr>
                <w:t>set q</w:t>
              </w:r>
            </w:ins>
            <w:ins w:id="19730" w:author="ZTE, Fei Xue" w:date="2024-04-23T15:24:16Z">
              <w:r>
                <w:rPr>
                  <w:rFonts w:ascii="Arial" w:hAnsi="Arial"/>
                  <w:sz w:val="18"/>
                  <w:vertAlign w:val="subscript"/>
                </w:rPr>
                <w:t>0</w:t>
              </w:r>
            </w:ins>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9731" w:author="ZTE, Fei Xue" w:date="2024-04-23T15:24:16Z"/>
                <w:rFonts w:ascii="Arial" w:hAnsi="Arial" w:eastAsia="宋体"/>
                <w:sz w:val="18"/>
                <w:lang w:eastAsia="zh-CN"/>
              </w:rPr>
            </w:pPr>
            <w:ins w:id="19732" w:author="ZTE, Fei Xue" w:date="2024-04-23T15:24:16Z">
              <w:r>
                <w:rPr>
                  <w:rFonts w:ascii="Arial" w:hAnsi="Arial"/>
                  <w:sz w:val="18"/>
                </w:rPr>
                <w:t xml:space="preserve">Config </w:t>
              </w:r>
            </w:ins>
            <w:ins w:id="19733" w:author="ZTE, Fei Xue" w:date="2024-04-23T15:24:16Z">
              <w:r>
                <w:rPr>
                  <w:rFonts w:hint="eastAsia" w:ascii="Arial" w:hAnsi="Arial" w:eastAsia="宋体"/>
                  <w:sz w:val="18"/>
                  <w:lang w:val="en-US" w:eastAsia="zh-CN"/>
                </w:rPr>
                <w:t>1</w:t>
              </w:r>
            </w:ins>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ins w:id="19734" w:author="ZTE, Fei Xue" w:date="2024-04-23T15:24:16Z"/>
                <w:rFonts w:ascii="Arial" w:hAnsi="Arial"/>
                <w:sz w:val="18"/>
              </w:rPr>
            </w:pPr>
            <w:ins w:id="19735" w:author="ZTE, Fei Xue" w:date="2024-04-23T15:24:16Z">
              <w:r>
                <w:rPr>
                  <w:rFonts w:ascii="Arial" w:hAnsi="Arial"/>
                  <w:sz w:val="18"/>
                </w:rPr>
                <w:t>dB</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736" w:author="ZTE, Fei Xue" w:date="2024-04-23T15:24:16Z"/>
                <w:rFonts w:ascii="Arial" w:hAnsi="Arial"/>
                <w:sz w:val="18"/>
              </w:rPr>
            </w:pPr>
            <w:ins w:id="19737" w:author="ZTE, Fei Xue" w:date="2024-04-23T15:24:16Z">
              <w:r>
                <w:rPr>
                  <w:rFonts w:ascii="Arial" w:hAnsi="Arial" w:eastAsia="MS Mincho"/>
                  <w:sz w:val="18"/>
                </w:rPr>
                <w:t>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738" w:author="ZTE, Fei Xue" w:date="2024-04-23T15:24:16Z"/>
                <w:rFonts w:ascii="Arial" w:hAnsi="Arial"/>
                <w:sz w:val="18"/>
              </w:rPr>
            </w:pPr>
            <w:ins w:id="19739" w:author="ZTE, Fei Xue" w:date="2024-04-23T15:24:16Z">
              <w:r>
                <w:rPr>
                  <w:rFonts w:ascii="Arial" w:hAnsi="Arial" w:eastAsia="MS Mincho"/>
                  <w:sz w:val="18"/>
                </w:rPr>
                <w:t>-3</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740" w:author="ZTE, Fei Xue" w:date="2024-04-23T15:24:16Z"/>
                <w:rFonts w:ascii="Arial" w:hAnsi="Arial"/>
                <w:sz w:val="18"/>
              </w:rPr>
            </w:pPr>
            <w:ins w:id="19741" w:author="ZTE, Fei Xue" w:date="2024-04-23T15:24:16Z">
              <w:r>
                <w:rPr>
                  <w:rFonts w:ascii="Arial" w:hAnsi="Arial" w:eastAsia="MS Mincho"/>
                  <w:sz w:val="18"/>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742" w:author="ZTE, Fei Xue" w:date="2024-04-23T15:24:16Z"/>
                <w:rFonts w:ascii="Arial" w:hAnsi="Arial"/>
                <w:sz w:val="18"/>
              </w:rPr>
            </w:pPr>
            <w:ins w:id="19743" w:author="ZTE, Fei Xue" w:date="2024-04-23T15:24:16Z">
              <w:r>
                <w:rPr>
                  <w:rFonts w:ascii="Arial" w:hAnsi="Arial" w:eastAsia="MS Mincho"/>
                  <w:sz w:val="18"/>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744" w:author="ZTE, Fei Xue" w:date="2024-04-23T15:24:16Z"/>
                <w:rFonts w:ascii="Arial" w:hAnsi="Arial"/>
                <w:sz w:val="18"/>
              </w:rPr>
            </w:pPr>
            <w:ins w:id="19745" w:author="ZTE, Fei Xue" w:date="2024-04-23T15:24:16Z">
              <w:r>
                <w:rPr>
                  <w:rFonts w:ascii="Arial" w:hAnsi="Arial" w:eastAsia="MS Mincho"/>
                  <w:sz w:val="18"/>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746" w:author="ZTE, Fei Xue" w:date="2024-04-23T15:24:16Z"/>
        </w:trPr>
        <w:tc>
          <w:tcPr>
            <w:tcW w:w="1696"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ins w:id="19747" w:author="ZTE, Fei Xue" w:date="2024-04-23T15:24:16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9748" w:author="ZTE, Fei Xue" w:date="2024-04-23T15:24:16Z"/>
                <w:rFonts w:ascii="Arial" w:hAnsi="Arial" w:eastAsia="宋体"/>
                <w:sz w:val="18"/>
                <w:lang w:eastAsia="zh-CN"/>
              </w:rPr>
            </w:pPr>
            <w:ins w:id="19749" w:author="ZTE, Fei Xue" w:date="2024-04-23T15:24:16Z">
              <w:r>
                <w:rPr>
                  <w:rFonts w:ascii="Arial" w:hAnsi="Arial"/>
                  <w:sz w:val="18"/>
                </w:rPr>
                <w:t xml:space="preserve">Config </w:t>
              </w:r>
            </w:ins>
            <w:ins w:id="19750" w:author="ZTE, Fei Xue" w:date="2024-04-23T15:24:16Z">
              <w:r>
                <w:rPr>
                  <w:rFonts w:hint="eastAsia" w:ascii="Arial" w:hAnsi="Arial" w:eastAsia="宋体"/>
                  <w:sz w:val="18"/>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19751" w:author="ZTE, Fei Xue" w:date="2024-04-23T15:24:16Z"/>
                <w:rFonts w:ascii="Arial" w:hAnsi="Arial"/>
                <w:sz w:val="18"/>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752" w:author="ZTE, Fei Xue" w:date="2024-04-23T15:24:16Z"/>
                <w:rFonts w:ascii="Arial" w:hAnsi="Arial"/>
                <w:sz w:val="18"/>
              </w:rPr>
            </w:pPr>
            <w:ins w:id="19753" w:author="ZTE, Fei Xue" w:date="2024-04-23T15:24:16Z">
              <w:r>
                <w:rPr>
                  <w:rFonts w:ascii="Arial" w:hAnsi="Arial" w:eastAsia="MS Mincho"/>
                  <w:sz w:val="18"/>
                </w:rPr>
                <w:t>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754" w:author="ZTE, Fei Xue" w:date="2024-04-23T15:24:16Z"/>
                <w:rFonts w:ascii="Arial" w:hAnsi="Arial"/>
                <w:sz w:val="18"/>
              </w:rPr>
            </w:pPr>
            <w:ins w:id="19755" w:author="ZTE, Fei Xue" w:date="2024-04-23T15:24:16Z">
              <w:r>
                <w:rPr>
                  <w:rFonts w:ascii="Arial" w:hAnsi="Arial" w:eastAsia="MS Mincho"/>
                  <w:sz w:val="18"/>
                </w:rPr>
                <w:t>-3</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756" w:author="ZTE, Fei Xue" w:date="2024-04-23T15:24:16Z"/>
                <w:rFonts w:ascii="Arial" w:hAnsi="Arial"/>
                <w:sz w:val="18"/>
              </w:rPr>
            </w:pPr>
            <w:ins w:id="19757" w:author="ZTE, Fei Xue" w:date="2024-04-23T15:24:16Z">
              <w:r>
                <w:rPr>
                  <w:rFonts w:ascii="Arial" w:hAnsi="Arial" w:eastAsia="MS Mincho"/>
                  <w:sz w:val="18"/>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758" w:author="ZTE, Fei Xue" w:date="2024-04-23T15:24:16Z"/>
                <w:rFonts w:ascii="Arial" w:hAnsi="Arial"/>
                <w:sz w:val="18"/>
              </w:rPr>
            </w:pPr>
            <w:ins w:id="19759" w:author="ZTE, Fei Xue" w:date="2024-04-23T15:24:16Z">
              <w:r>
                <w:rPr>
                  <w:rFonts w:ascii="Arial" w:hAnsi="Arial" w:eastAsia="MS Mincho"/>
                  <w:sz w:val="18"/>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760" w:author="ZTE, Fei Xue" w:date="2024-04-23T15:24:16Z"/>
                <w:rFonts w:ascii="Arial" w:hAnsi="Arial"/>
                <w:sz w:val="18"/>
              </w:rPr>
            </w:pPr>
            <w:ins w:id="19761" w:author="ZTE, Fei Xue" w:date="2024-04-23T15:24:16Z">
              <w:r>
                <w:rPr>
                  <w:rFonts w:ascii="Arial" w:hAnsi="Arial" w:eastAsia="MS Mincho"/>
                  <w:sz w:val="18"/>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762" w:author="ZTE, Fei Xue" w:date="2024-04-23T15:24:16Z"/>
        </w:trPr>
        <w:tc>
          <w:tcPr>
            <w:tcW w:w="1696" w:type="dxa"/>
            <w:tcBorders>
              <w:top w:val="nil"/>
              <w:left w:val="single" w:color="auto" w:sz="4" w:space="0"/>
              <w:bottom w:val="nil"/>
              <w:right w:val="single" w:color="auto" w:sz="4" w:space="0"/>
            </w:tcBorders>
            <w:shd w:val="clear" w:color="auto" w:fill="auto"/>
          </w:tcPr>
          <w:p>
            <w:pPr>
              <w:keepNext/>
              <w:keepLines/>
              <w:spacing w:after="0" w:line="259" w:lineRule="auto"/>
              <w:rPr>
                <w:ins w:id="19763" w:author="ZTE, Fei Xue" w:date="2024-04-23T15:24:16Z"/>
                <w:rFonts w:ascii="Arial" w:hAnsi="Arial"/>
                <w:sz w:val="18"/>
              </w:rPr>
            </w:pPr>
            <w:ins w:id="19764" w:author="ZTE, Fei Xue" w:date="2024-04-23T15:24:16Z">
              <w:r>
                <w:rPr>
                  <w:rFonts w:ascii="Arial" w:hAnsi="Arial" w:eastAsia="?? ??"/>
                  <w:sz w:val="18"/>
                </w:rPr>
                <w:t>SNR_CSI-RS</w:t>
              </w:r>
            </w:ins>
            <w:ins w:id="19765" w:author="ZTE, Fei Xue" w:date="2024-04-23T15:24:16Z">
              <w:r>
                <w:rPr>
                  <w:rFonts w:ascii="Arial" w:hAnsi="Arial"/>
                  <w:sz w:val="18"/>
                </w:rPr>
                <w:t xml:space="preserve"> of set q</w:t>
              </w:r>
            </w:ins>
            <w:ins w:id="19766" w:author="ZTE, Fei Xue" w:date="2024-04-23T15:24:16Z">
              <w:r>
                <w:rPr>
                  <w:rFonts w:ascii="Arial" w:hAnsi="Arial"/>
                  <w:sz w:val="18"/>
                  <w:vertAlign w:val="subscript"/>
                </w:rPr>
                <w:t>1</w:t>
              </w:r>
            </w:ins>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9767" w:author="ZTE, Fei Xue" w:date="2024-04-23T15:24:16Z"/>
                <w:rFonts w:ascii="Arial" w:hAnsi="Arial" w:eastAsia="宋体"/>
                <w:sz w:val="18"/>
                <w:lang w:eastAsia="zh-CN"/>
              </w:rPr>
            </w:pPr>
            <w:ins w:id="19768" w:author="ZTE, Fei Xue" w:date="2024-04-23T15:24:16Z">
              <w:r>
                <w:rPr>
                  <w:rFonts w:ascii="Arial" w:hAnsi="Arial"/>
                  <w:sz w:val="18"/>
                </w:rPr>
                <w:t xml:space="preserve">Config </w:t>
              </w:r>
            </w:ins>
            <w:ins w:id="19769" w:author="ZTE, Fei Xue" w:date="2024-04-23T15:24:16Z">
              <w:r>
                <w:rPr>
                  <w:rFonts w:hint="eastAsia" w:ascii="Arial" w:hAnsi="Arial" w:eastAsia="宋体"/>
                  <w:sz w:val="18"/>
                  <w:lang w:val="en-US" w:eastAsia="zh-CN"/>
                </w:rPr>
                <w:t>1</w:t>
              </w:r>
            </w:ins>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ins w:id="19770" w:author="ZTE, Fei Xue" w:date="2024-04-23T15:24:16Z"/>
                <w:rFonts w:ascii="Arial" w:hAnsi="Arial"/>
                <w:sz w:val="18"/>
              </w:rPr>
            </w:pPr>
            <w:ins w:id="19771" w:author="ZTE, Fei Xue" w:date="2024-04-23T15:24:16Z">
              <w:r>
                <w:rPr>
                  <w:rFonts w:ascii="Arial" w:hAnsi="Arial"/>
                  <w:sz w:val="18"/>
                </w:rPr>
                <w:t>dB</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772" w:author="ZTE, Fei Xue" w:date="2024-04-23T15:24:16Z"/>
                <w:rFonts w:ascii="Arial" w:hAnsi="Arial"/>
                <w:sz w:val="18"/>
              </w:rPr>
            </w:pPr>
            <w:ins w:id="19773" w:author="ZTE, Fei Xue" w:date="2024-04-23T15:24:16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774" w:author="ZTE, Fei Xue" w:date="2024-04-23T15:24:16Z"/>
                <w:rFonts w:ascii="Arial" w:hAnsi="Arial" w:eastAsia="MS Mincho"/>
                <w:sz w:val="18"/>
              </w:rPr>
            </w:pPr>
            <w:ins w:id="19775" w:author="ZTE, Fei Xue" w:date="2024-04-23T15:24:16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776" w:author="ZTE, Fei Xue" w:date="2024-04-23T15:24:16Z"/>
                <w:rFonts w:ascii="Arial" w:hAnsi="Arial" w:eastAsia="MS Mincho"/>
                <w:sz w:val="18"/>
              </w:rPr>
            </w:pPr>
            <w:ins w:id="19777" w:author="ZTE, Fei Xue" w:date="2024-04-23T15:24:16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778" w:author="ZTE, Fei Xue" w:date="2024-04-23T15:24:16Z"/>
                <w:rFonts w:ascii="Arial" w:hAnsi="Arial"/>
                <w:sz w:val="18"/>
              </w:rPr>
            </w:pPr>
            <w:ins w:id="19779" w:author="ZTE, Fei Xue" w:date="2024-04-23T15:24:16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780" w:author="ZTE, Fei Xue" w:date="2024-04-23T15:24:16Z"/>
                <w:rFonts w:ascii="Arial" w:hAnsi="Arial"/>
                <w:sz w:val="18"/>
              </w:rPr>
            </w:pPr>
            <w:ins w:id="19781" w:author="ZTE, Fei Xue" w:date="2024-04-23T15:24:16Z">
              <w:r>
                <w:rPr>
                  <w:rFonts w:ascii="Arial" w:hAnsi="Arial" w:eastAsia="MS Mincho"/>
                  <w:sz w:val="18"/>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782" w:author="ZTE, Fei Xue" w:date="2024-04-23T15:24:16Z"/>
        </w:trPr>
        <w:tc>
          <w:tcPr>
            <w:tcW w:w="1696"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ins w:id="19783" w:author="ZTE, Fei Xue" w:date="2024-04-23T15:24:16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9784" w:author="ZTE, Fei Xue" w:date="2024-04-23T15:24:16Z"/>
                <w:rFonts w:ascii="Arial" w:hAnsi="Arial" w:eastAsia="宋体"/>
                <w:sz w:val="18"/>
                <w:lang w:eastAsia="zh-CN"/>
              </w:rPr>
            </w:pPr>
            <w:ins w:id="19785" w:author="ZTE, Fei Xue" w:date="2024-04-23T15:24:16Z">
              <w:r>
                <w:rPr>
                  <w:rFonts w:ascii="Arial" w:hAnsi="Arial"/>
                  <w:sz w:val="18"/>
                </w:rPr>
                <w:t xml:space="preserve">Config </w:t>
              </w:r>
            </w:ins>
            <w:ins w:id="19786" w:author="ZTE, Fei Xue" w:date="2024-04-23T15:24:16Z">
              <w:r>
                <w:rPr>
                  <w:rFonts w:hint="eastAsia" w:ascii="Arial" w:hAnsi="Arial" w:eastAsia="宋体"/>
                  <w:sz w:val="18"/>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19787" w:author="ZTE, Fei Xue" w:date="2024-04-23T15:24:16Z"/>
                <w:rFonts w:ascii="Arial" w:hAnsi="Arial"/>
                <w:sz w:val="18"/>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788" w:author="ZTE, Fei Xue" w:date="2024-04-23T15:24:16Z"/>
                <w:rFonts w:ascii="Arial" w:hAnsi="Arial"/>
                <w:sz w:val="18"/>
              </w:rPr>
            </w:pPr>
            <w:ins w:id="19789" w:author="ZTE, Fei Xue" w:date="2024-04-23T15:24:16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790" w:author="ZTE, Fei Xue" w:date="2024-04-23T15:24:16Z"/>
                <w:rFonts w:ascii="Arial" w:hAnsi="Arial" w:eastAsia="MS Mincho"/>
                <w:sz w:val="18"/>
              </w:rPr>
            </w:pPr>
            <w:ins w:id="19791" w:author="ZTE, Fei Xue" w:date="2024-04-23T15:24:16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792" w:author="ZTE, Fei Xue" w:date="2024-04-23T15:24:16Z"/>
                <w:rFonts w:ascii="Arial" w:hAnsi="Arial" w:eastAsia="MS Mincho"/>
                <w:sz w:val="18"/>
              </w:rPr>
            </w:pPr>
            <w:ins w:id="19793" w:author="ZTE, Fei Xue" w:date="2024-04-23T15:24:16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794" w:author="ZTE, Fei Xue" w:date="2024-04-23T15:24:16Z"/>
                <w:rFonts w:ascii="Arial" w:hAnsi="Arial"/>
                <w:sz w:val="18"/>
              </w:rPr>
            </w:pPr>
            <w:ins w:id="19795" w:author="ZTE, Fei Xue" w:date="2024-04-23T15:24:16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796" w:author="ZTE, Fei Xue" w:date="2024-04-23T15:24:16Z"/>
                <w:rFonts w:ascii="Arial" w:hAnsi="Arial"/>
                <w:sz w:val="18"/>
              </w:rPr>
            </w:pPr>
            <w:ins w:id="19797" w:author="ZTE, Fei Xue" w:date="2024-04-23T15:24:16Z">
              <w:r>
                <w:rPr>
                  <w:rFonts w:ascii="Arial" w:hAnsi="Arial" w:eastAsia="MS Mincho"/>
                  <w:sz w:val="18"/>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798" w:author="ZTE, Fei Xue" w:date="2024-04-23T15:24:16Z"/>
        </w:trPr>
        <w:tc>
          <w:tcPr>
            <w:tcW w:w="1696" w:type="dxa"/>
            <w:tcBorders>
              <w:top w:val="nil"/>
              <w:left w:val="single" w:color="auto" w:sz="4" w:space="0"/>
              <w:bottom w:val="nil"/>
              <w:right w:val="single" w:color="auto" w:sz="4" w:space="0"/>
            </w:tcBorders>
            <w:shd w:val="clear" w:color="auto" w:fill="auto"/>
          </w:tcPr>
          <w:p>
            <w:pPr>
              <w:keepNext/>
              <w:keepLines/>
              <w:spacing w:after="0" w:line="259" w:lineRule="auto"/>
              <w:rPr>
                <w:ins w:id="19799" w:author="ZTE, Fei Xue" w:date="2024-04-23T15:24:16Z"/>
                <w:rFonts w:ascii="Arial" w:hAnsi="Arial"/>
                <w:sz w:val="18"/>
              </w:rPr>
            </w:pPr>
            <w:ins w:id="19800" w:author="ZTE, Fei Xue" w:date="2024-04-23T15:24:16Z">
              <w:r>
                <w:rPr>
                  <w:rFonts w:ascii="Arial" w:hAnsi="Arial" w:eastAsia="?? ??"/>
                  <w:sz w:val="18"/>
                </w:rPr>
                <w:t>CSI-RS_RP</w:t>
              </w:r>
            </w:ins>
            <w:ins w:id="19801" w:author="ZTE, Fei Xue" w:date="2024-04-23T15:24:16Z">
              <w:r>
                <w:rPr>
                  <w:rFonts w:ascii="Arial" w:hAnsi="Arial"/>
                  <w:sz w:val="18"/>
                </w:rPr>
                <w:t xml:space="preserve"> of set q</w:t>
              </w:r>
            </w:ins>
            <w:ins w:id="19802" w:author="ZTE, Fei Xue" w:date="2024-04-23T15:24:16Z">
              <w:r>
                <w:rPr>
                  <w:rFonts w:ascii="Arial" w:hAnsi="Arial"/>
                  <w:sz w:val="18"/>
                  <w:vertAlign w:val="subscript"/>
                </w:rPr>
                <w:t>1</w:t>
              </w:r>
            </w:ins>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9803" w:author="ZTE, Fei Xue" w:date="2024-04-23T15:24:16Z"/>
                <w:rFonts w:ascii="Arial" w:hAnsi="Arial" w:eastAsia="宋体"/>
                <w:sz w:val="18"/>
                <w:lang w:eastAsia="zh-CN"/>
              </w:rPr>
            </w:pPr>
            <w:ins w:id="19804" w:author="ZTE, Fei Xue" w:date="2024-04-23T15:24:16Z">
              <w:r>
                <w:rPr>
                  <w:rFonts w:ascii="Arial" w:hAnsi="Arial"/>
                  <w:sz w:val="18"/>
                </w:rPr>
                <w:t xml:space="preserve">Config </w:t>
              </w:r>
            </w:ins>
            <w:ins w:id="19805" w:author="ZTE, Fei Xue" w:date="2024-04-23T15:24:16Z">
              <w:r>
                <w:rPr>
                  <w:rFonts w:hint="eastAsia" w:ascii="Arial" w:hAnsi="Arial" w:eastAsia="宋体"/>
                  <w:sz w:val="18"/>
                  <w:lang w:val="en-US" w:eastAsia="zh-CN"/>
                </w:rPr>
                <w:t>1</w:t>
              </w:r>
            </w:ins>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ins w:id="19806" w:author="ZTE, Fei Xue" w:date="2024-04-23T15:24:16Z"/>
                <w:rFonts w:ascii="Arial" w:hAnsi="Arial"/>
                <w:sz w:val="18"/>
              </w:rPr>
            </w:pPr>
            <w:ins w:id="19807" w:author="ZTE, Fei Xue" w:date="2024-04-23T15:24:16Z">
              <w:r>
                <w:rPr>
                  <w:rFonts w:ascii="Arial" w:hAnsi="Arial"/>
                  <w:sz w:val="18"/>
                </w:rPr>
                <w:t>dBm/SCS kHz</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808" w:author="ZTE, Fei Xue" w:date="2024-04-23T15:24:16Z"/>
                <w:rFonts w:ascii="Arial" w:hAnsi="Arial" w:eastAsia="MS Mincho"/>
                <w:sz w:val="18"/>
              </w:rPr>
            </w:pPr>
            <w:ins w:id="19809" w:author="ZTE, Fei Xue" w:date="2024-04-23T15:24:16Z">
              <w:r>
                <w:rPr>
                  <w:rFonts w:ascii="Arial" w:hAnsi="Arial" w:eastAsia="MS Mincho"/>
                  <w:sz w:val="18"/>
                </w:rPr>
                <w:t>-108</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810" w:author="ZTE, Fei Xue" w:date="2024-04-23T15:24:16Z"/>
                <w:rFonts w:ascii="Arial" w:hAnsi="Arial" w:eastAsia="MS Mincho"/>
                <w:sz w:val="18"/>
              </w:rPr>
            </w:pPr>
            <w:ins w:id="19811" w:author="ZTE, Fei Xue" w:date="2024-04-23T15:24:16Z">
              <w:r>
                <w:rPr>
                  <w:rFonts w:ascii="Arial" w:hAnsi="Arial" w:eastAsia="MS Mincho"/>
                  <w:sz w:val="18"/>
                </w:rPr>
                <w:t>-108</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812" w:author="ZTE, Fei Xue" w:date="2024-04-23T15:24:16Z"/>
                <w:rFonts w:ascii="Arial" w:hAnsi="Arial" w:eastAsia="MS Mincho"/>
                <w:sz w:val="18"/>
              </w:rPr>
            </w:pPr>
            <w:ins w:id="19813" w:author="ZTE, Fei Xue" w:date="2024-04-23T15:24:16Z">
              <w:r>
                <w:rPr>
                  <w:rFonts w:ascii="Arial" w:hAnsi="Arial" w:eastAsia="MS Mincho"/>
                  <w:sz w:val="18"/>
                </w:rPr>
                <w:t>-88</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814" w:author="ZTE, Fei Xue" w:date="2024-04-23T15:24:16Z"/>
                <w:rFonts w:ascii="Arial" w:hAnsi="Arial" w:eastAsia="MS Mincho"/>
                <w:sz w:val="18"/>
              </w:rPr>
            </w:pPr>
            <w:ins w:id="19815" w:author="ZTE, Fei Xue" w:date="2024-04-23T15:24:16Z">
              <w:r>
                <w:rPr>
                  <w:rFonts w:ascii="Arial" w:hAnsi="Arial" w:eastAsia="MS Mincho"/>
                  <w:sz w:val="18"/>
                </w:rPr>
                <w:t>-88</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816" w:author="ZTE, Fei Xue" w:date="2024-04-23T15:24:16Z"/>
                <w:rFonts w:ascii="Arial" w:hAnsi="Arial" w:eastAsia="MS Mincho"/>
                <w:sz w:val="18"/>
              </w:rPr>
            </w:pPr>
            <w:ins w:id="19817" w:author="ZTE, Fei Xue" w:date="2024-04-23T15:24:16Z">
              <w:r>
                <w:rPr>
                  <w:rFonts w:ascii="Arial" w:hAnsi="Arial" w:eastAsia="MS Mincho"/>
                  <w:sz w:val="18"/>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818" w:author="ZTE, Fei Xue" w:date="2024-04-23T15:24:16Z"/>
        </w:trPr>
        <w:tc>
          <w:tcPr>
            <w:tcW w:w="1696"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ins w:id="19819" w:author="ZTE, Fei Xue" w:date="2024-04-23T15:24:16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9820" w:author="ZTE, Fei Xue" w:date="2024-04-23T15:24:16Z"/>
                <w:rFonts w:ascii="Arial" w:hAnsi="Arial" w:eastAsia="宋体"/>
                <w:sz w:val="18"/>
                <w:lang w:eastAsia="zh-CN"/>
              </w:rPr>
            </w:pPr>
            <w:ins w:id="19821" w:author="ZTE, Fei Xue" w:date="2024-04-23T15:24:16Z">
              <w:r>
                <w:rPr>
                  <w:rFonts w:ascii="Arial" w:hAnsi="Arial"/>
                  <w:sz w:val="18"/>
                </w:rPr>
                <w:t xml:space="preserve">Config </w:t>
              </w:r>
            </w:ins>
            <w:ins w:id="19822" w:author="ZTE, Fei Xue" w:date="2024-04-23T15:24:16Z">
              <w:r>
                <w:rPr>
                  <w:rFonts w:hint="eastAsia" w:ascii="Arial" w:hAnsi="Arial" w:eastAsia="宋体"/>
                  <w:sz w:val="18"/>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19823" w:author="ZTE, Fei Xue" w:date="2024-04-23T15:24:16Z"/>
                <w:rFonts w:ascii="Arial" w:hAnsi="Arial"/>
                <w:sz w:val="18"/>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824" w:author="ZTE, Fei Xue" w:date="2024-04-23T15:24:16Z"/>
                <w:rFonts w:ascii="Arial" w:hAnsi="Arial" w:eastAsia="MS Mincho"/>
                <w:sz w:val="18"/>
              </w:rPr>
            </w:pPr>
            <w:ins w:id="19825" w:author="ZTE, Fei Xue" w:date="2024-04-23T15:24:16Z">
              <w:r>
                <w:rPr>
                  <w:rFonts w:ascii="Arial" w:hAnsi="Arial" w:eastAsia="MS Mincho"/>
                  <w:sz w:val="18"/>
                </w:rPr>
                <w:t>-105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826" w:author="ZTE, Fei Xue" w:date="2024-04-23T15:24:16Z"/>
                <w:rFonts w:ascii="Arial" w:hAnsi="Arial" w:eastAsia="MS Mincho"/>
                <w:sz w:val="18"/>
              </w:rPr>
            </w:pPr>
            <w:ins w:id="19827" w:author="ZTE, Fei Xue" w:date="2024-04-23T15:24:16Z">
              <w:r>
                <w:rPr>
                  <w:rFonts w:ascii="Arial" w:hAnsi="Arial" w:eastAsia="MS Mincho"/>
                  <w:sz w:val="18"/>
                </w:rPr>
                <w:t>-105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828" w:author="ZTE, Fei Xue" w:date="2024-04-23T15:24:16Z"/>
                <w:rFonts w:ascii="Arial" w:hAnsi="Arial" w:eastAsia="MS Mincho"/>
                <w:sz w:val="18"/>
              </w:rPr>
            </w:pPr>
            <w:ins w:id="19829" w:author="ZTE, Fei Xue" w:date="2024-04-23T15:24:16Z">
              <w:r>
                <w:rPr>
                  <w:rFonts w:ascii="Arial" w:hAnsi="Arial" w:eastAsia="MS Mincho"/>
                  <w:sz w:val="18"/>
                </w:rPr>
                <w:t>-85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830" w:author="ZTE, Fei Xue" w:date="2024-04-23T15:24:16Z"/>
                <w:rFonts w:ascii="Arial" w:hAnsi="Arial" w:eastAsia="MS Mincho"/>
                <w:sz w:val="18"/>
              </w:rPr>
            </w:pPr>
            <w:ins w:id="19831" w:author="ZTE, Fei Xue" w:date="2024-04-23T15:24:16Z">
              <w:r>
                <w:rPr>
                  <w:rFonts w:ascii="Arial" w:hAnsi="Arial" w:eastAsia="MS Mincho"/>
                  <w:sz w:val="18"/>
                </w:rPr>
                <w:t>-85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832" w:author="ZTE, Fei Xue" w:date="2024-04-23T15:24:16Z"/>
                <w:rFonts w:ascii="Arial" w:hAnsi="Arial" w:eastAsia="MS Mincho"/>
                <w:sz w:val="18"/>
              </w:rPr>
            </w:pPr>
            <w:ins w:id="19833" w:author="ZTE, Fei Xue" w:date="2024-04-23T15:24:16Z">
              <w:r>
                <w:rPr>
                  <w:rFonts w:ascii="Arial" w:hAnsi="Arial" w:eastAsia="MS Mincho"/>
                  <w:sz w:val="18"/>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834" w:author="ZTE, Fei Xue" w:date="2024-04-23T15:24:16Z"/>
        </w:trPr>
        <w:tc>
          <w:tcPr>
            <w:tcW w:w="1696" w:type="dxa"/>
            <w:tcBorders>
              <w:top w:val="nil"/>
              <w:left w:val="single" w:color="auto" w:sz="4" w:space="0"/>
              <w:bottom w:val="nil"/>
              <w:right w:val="single" w:color="auto" w:sz="4" w:space="0"/>
            </w:tcBorders>
            <w:shd w:val="clear" w:color="auto" w:fill="auto"/>
          </w:tcPr>
          <w:p>
            <w:pPr>
              <w:keepNext/>
              <w:keepLines/>
              <w:spacing w:after="0" w:line="259" w:lineRule="auto"/>
              <w:rPr>
                <w:ins w:id="19835" w:author="ZTE, Fei Xue" w:date="2024-04-23T15:24:16Z"/>
                <w:rFonts w:ascii="Arial" w:hAnsi="Arial"/>
                <w:sz w:val="18"/>
              </w:rPr>
            </w:pPr>
            <w:ins w:id="19836" w:author="ZTE, Fei Xue" w:date="2024-04-23T15:24:16Z"/>
            <w:ins w:id="19837" w:author="ZTE, Fei Xue" w:date="2024-04-23T15:24:16Z"/>
            <w:ins w:id="19838" w:author="ZTE, Fei Xue" w:date="2024-04-23T15:24:16Z"/>
            <w:ins w:id="19839" w:author="ZTE, Fei Xue" w:date="2024-04-23T15:24:16Z">
              <w:r>
                <w:rPr>
                  <w:rFonts w:ascii="Arial" w:hAnsi="Arial"/>
                  <w:position w:val="-12"/>
                  <w:sz w:val="18"/>
                </w:rPr>
                <w:object>
                  <v:shape id="_x0000_i1069" o:spt="75" type="#_x0000_t75" style="height:20.25pt;width:20.25pt;" o:ole="t" filled="f" o:preferrelative="t" stroked="f" coordsize="21600,21600">
                    <v:path/>
                    <v:fill on="f" focussize="0,0"/>
                    <v:stroke on="f" joinstyle="miter"/>
                    <v:imagedata r:id="rId42" o:title=""/>
                    <o:lock v:ext="edit" aspectratio="t"/>
                    <w10:wrap type="none"/>
                    <w10:anchorlock/>
                  </v:shape>
                  <o:OLEObject Type="Embed" ProgID="Equation.3" ShapeID="_x0000_i1069" DrawAspect="Content" ObjectID="_1468075769" r:id="rId65">
                    <o:LockedField>false</o:LockedField>
                  </o:OLEObject>
                </w:object>
              </w:r>
            </w:ins>
            <w:ins w:id="19841" w:author="ZTE, Fei Xue" w:date="2024-04-23T15:24:16Z"/>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9842" w:author="ZTE, Fei Xue" w:date="2024-04-23T15:24:16Z"/>
                <w:rFonts w:ascii="Arial" w:hAnsi="Arial" w:eastAsia="宋体"/>
                <w:sz w:val="18"/>
                <w:lang w:eastAsia="zh-CN"/>
              </w:rPr>
            </w:pPr>
            <w:ins w:id="19843" w:author="ZTE, Fei Xue" w:date="2024-04-23T15:24:16Z">
              <w:r>
                <w:rPr>
                  <w:rFonts w:ascii="Arial" w:hAnsi="Arial"/>
                  <w:sz w:val="18"/>
                </w:rPr>
                <w:t xml:space="preserve">Config </w:t>
              </w:r>
            </w:ins>
            <w:ins w:id="19844" w:author="ZTE, Fei Xue" w:date="2024-04-23T15:24:16Z">
              <w:r>
                <w:rPr>
                  <w:rFonts w:hint="eastAsia" w:ascii="Arial" w:hAnsi="Arial" w:eastAsia="宋体"/>
                  <w:sz w:val="18"/>
                  <w:lang w:val="en-US" w:eastAsia="zh-CN"/>
                </w:rPr>
                <w:t>1</w:t>
              </w:r>
            </w:ins>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ins w:id="19845" w:author="ZTE, Fei Xue" w:date="2024-04-23T15:24:16Z"/>
                <w:rFonts w:ascii="Arial" w:hAnsi="Arial"/>
                <w:sz w:val="18"/>
              </w:rPr>
            </w:pPr>
            <w:ins w:id="19846" w:author="ZTE, Fei Xue" w:date="2024-04-23T15:24:16Z">
              <w:r>
                <w:rPr>
                  <w:rFonts w:ascii="Arial" w:hAnsi="Arial"/>
                  <w:sz w:val="18"/>
                </w:rPr>
                <w:t>dBm/15 KHz</w:t>
              </w:r>
            </w:ins>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847" w:author="ZTE, Fei Xue" w:date="2024-04-23T15:24:16Z"/>
                <w:rFonts w:ascii="Arial" w:hAnsi="Arial"/>
                <w:sz w:val="18"/>
              </w:rPr>
            </w:pPr>
            <w:ins w:id="19848" w:author="ZTE, Fei Xue" w:date="2024-04-23T15:24:16Z">
              <w:r>
                <w:rPr>
                  <w:rFonts w:ascii="Arial" w:hAnsi="Arial"/>
                  <w:sz w:val="18"/>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849" w:author="ZTE, Fei Xue" w:date="2024-04-23T15:24:16Z"/>
        </w:trPr>
        <w:tc>
          <w:tcPr>
            <w:tcW w:w="1696"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ins w:id="19850" w:author="ZTE, Fei Xue" w:date="2024-04-23T15:24:16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9851" w:author="ZTE, Fei Xue" w:date="2024-04-23T15:24:16Z"/>
                <w:rFonts w:ascii="Arial" w:hAnsi="Arial" w:eastAsia="宋体"/>
                <w:sz w:val="18"/>
                <w:lang w:eastAsia="zh-CN"/>
              </w:rPr>
            </w:pPr>
            <w:ins w:id="19852" w:author="ZTE, Fei Xue" w:date="2024-04-23T15:24:16Z">
              <w:r>
                <w:rPr>
                  <w:rFonts w:ascii="Arial" w:hAnsi="Arial"/>
                  <w:sz w:val="18"/>
                </w:rPr>
                <w:t xml:space="preserve">Config </w:t>
              </w:r>
            </w:ins>
            <w:ins w:id="19853" w:author="ZTE, Fei Xue" w:date="2024-04-23T15:24:16Z">
              <w:r>
                <w:rPr>
                  <w:rFonts w:hint="eastAsia" w:ascii="Arial" w:hAnsi="Arial" w:eastAsia="宋体"/>
                  <w:sz w:val="18"/>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19854" w:author="ZTE, Fei Xue" w:date="2024-04-23T15:24:16Z"/>
                <w:rFonts w:ascii="Arial" w:hAnsi="Arial"/>
                <w:sz w:val="18"/>
              </w:rPr>
            </w:pPr>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855" w:author="ZTE, Fei Xue" w:date="2024-04-23T15:24:16Z"/>
                <w:rFonts w:ascii="Arial" w:hAnsi="Arial"/>
                <w:sz w:val="18"/>
              </w:rPr>
            </w:pPr>
            <w:ins w:id="19856" w:author="ZTE, Fei Xue" w:date="2024-04-23T15:24:16Z">
              <w:r>
                <w:rPr>
                  <w:rFonts w:ascii="Arial" w:hAnsi="Arial"/>
                  <w:sz w:val="18"/>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857"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9858" w:author="ZTE, Fei Xue" w:date="2024-04-23T15:24:16Z"/>
                <w:rFonts w:ascii="Arial" w:hAnsi="Arial"/>
                <w:sz w:val="18"/>
              </w:rPr>
            </w:pPr>
            <w:ins w:id="19859" w:author="ZTE, Fei Xue" w:date="2024-04-23T15:24:16Z">
              <w:r>
                <w:rPr>
                  <w:rFonts w:ascii="Arial" w:hAnsi="Arial" w:eastAsia="?? ??"/>
                  <w:sz w:val="18"/>
                </w:rPr>
                <w:t>Propagation condition</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860" w:author="ZTE, Fei Xue" w:date="2024-04-23T15:24:16Z"/>
                <w:rFonts w:ascii="Arial" w:hAnsi="Arial"/>
                <w:sz w:val="18"/>
              </w:rPr>
            </w:pPr>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9861" w:author="ZTE, Fei Xue" w:date="2024-04-23T15:24:16Z"/>
                <w:rFonts w:ascii="Arial" w:hAnsi="Arial" w:eastAsia="MS Mincho"/>
                <w:sz w:val="18"/>
              </w:rPr>
            </w:pPr>
            <w:ins w:id="19862" w:author="ZTE, Fei Xue" w:date="2024-04-23T15:24:16Z">
              <w:r>
                <w:rPr>
                  <w:rFonts w:ascii="Arial" w:hAnsi="Arial" w:eastAsia="MS Mincho"/>
                  <w:sz w:val="18"/>
                </w:rPr>
                <w:t>TDL-C 300ns 100Hz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863" w:author="ZTE, Fei Xue" w:date="2024-04-23T15:24:16Z"/>
        </w:trPr>
        <w:tc>
          <w:tcPr>
            <w:tcW w:w="8926" w:type="dxa"/>
            <w:gridSpan w:val="8"/>
            <w:tcBorders>
              <w:top w:val="single" w:color="auto" w:sz="4" w:space="0"/>
              <w:left w:val="single" w:color="auto" w:sz="4" w:space="0"/>
              <w:bottom w:val="single" w:color="auto" w:sz="4" w:space="0"/>
              <w:right w:val="single" w:color="auto" w:sz="4" w:space="0"/>
            </w:tcBorders>
          </w:tcPr>
          <w:p>
            <w:pPr>
              <w:pStyle w:val="114"/>
              <w:rPr>
                <w:ins w:id="19864" w:author="ZTE, Fei Xue" w:date="2024-04-23T15:24:16Z"/>
              </w:rPr>
            </w:pPr>
            <w:ins w:id="19865" w:author="ZTE, Fei Xue" w:date="2024-04-23T15:24:16Z">
              <w:r>
                <w:rPr/>
                <w:t>Note 1:</w:t>
              </w:r>
            </w:ins>
            <w:ins w:id="19866" w:author="ZTE, Fei Xue" w:date="2024-04-23T15:24:16Z">
              <w:r>
                <w:rPr/>
                <w:tab/>
              </w:r>
            </w:ins>
            <w:ins w:id="19867" w:author="ZTE, Fei Xue" w:date="2024-04-23T15:24:16Z">
              <w:r>
                <w:rPr/>
                <w:t>OCNG shall be used such that the resources in Cell 1 are fully allocated and a constant total transmitted power spectral density is achieved for all OFDM symbols.</w:t>
              </w:r>
            </w:ins>
          </w:p>
          <w:p>
            <w:pPr>
              <w:pStyle w:val="114"/>
              <w:rPr>
                <w:ins w:id="19868" w:author="ZTE, Fei Xue" w:date="2024-04-23T15:24:16Z"/>
              </w:rPr>
            </w:pPr>
            <w:ins w:id="19869" w:author="ZTE, Fei Xue" w:date="2024-04-23T15:24:16Z">
              <w:r>
                <w:rPr/>
                <w:t>Note 2:</w:t>
              </w:r>
            </w:ins>
            <w:ins w:id="19870" w:author="ZTE, Fei Xue" w:date="2024-04-23T15:24:16Z">
              <w:r>
                <w:rPr/>
                <w:tab/>
              </w:r>
            </w:ins>
            <w:ins w:id="19871" w:author="ZTE, Fei Xue" w:date="2024-04-23T15:24:16Z">
              <w:r>
                <w:rPr/>
                <w:t xml:space="preserve">The uplink resources for CSI reporting are assigned to the </w:t>
              </w:r>
            </w:ins>
            <w:ins w:id="19872" w:author="ZTE, Fei Xue" w:date="2024-04-23T15:24:16Z">
              <w:r>
                <w:rPr>
                  <w:rFonts w:hint="eastAsia" w:eastAsia="宋体"/>
                  <w:lang w:val="en-US" w:eastAsia="zh-CN"/>
                </w:rPr>
                <w:t>NCR-MT</w:t>
              </w:r>
            </w:ins>
            <w:ins w:id="19873" w:author="ZTE, Fei Xue" w:date="2024-04-23T15:24:16Z">
              <w:r>
                <w:rPr/>
                <w:t xml:space="preserve"> prior to the start of time period T1.</w:t>
              </w:r>
            </w:ins>
          </w:p>
          <w:p>
            <w:pPr>
              <w:pStyle w:val="114"/>
              <w:rPr>
                <w:ins w:id="19874" w:author="ZTE, Fei Xue" w:date="2024-04-23T15:24:16Z"/>
              </w:rPr>
            </w:pPr>
            <w:ins w:id="19875" w:author="ZTE, Fei Xue" w:date="2024-04-23T15:24:16Z">
              <w:r>
                <w:rPr/>
                <w:t>Note 3:</w:t>
              </w:r>
            </w:ins>
            <w:ins w:id="19876" w:author="ZTE, Fei Xue" w:date="2024-04-23T15:24:16Z">
              <w:r>
                <w:rPr/>
                <w:tab/>
              </w:r>
            </w:ins>
            <w:ins w:id="19877" w:author="ZTE, Fei Xue" w:date="2024-04-23T15:24:16Z">
              <w:r>
                <w:rPr/>
                <w:t>NZP CSI-RS resource set configuration for CSI reporting are assigned to the</w:t>
              </w:r>
            </w:ins>
            <w:ins w:id="19878" w:author="ZTE, Fei Xue" w:date="2024-04-23T15:24:16Z">
              <w:r>
                <w:rPr>
                  <w:rFonts w:hint="eastAsia" w:eastAsia="宋体"/>
                  <w:lang w:val="en-US" w:eastAsia="zh-CN"/>
                </w:rPr>
                <w:t xml:space="preserve"> NCR-MT</w:t>
              </w:r>
            </w:ins>
            <w:ins w:id="19879" w:author="ZTE, Fei Xue" w:date="2024-04-23T15:24:16Z">
              <w:r>
                <w:rPr/>
                <w:t xml:space="preserve"> prior to the start of time period T1.</w:t>
              </w:r>
            </w:ins>
          </w:p>
          <w:p>
            <w:pPr>
              <w:pStyle w:val="114"/>
              <w:rPr>
                <w:ins w:id="19880" w:author="ZTE, Fei Xue" w:date="2024-04-23T15:24:16Z"/>
              </w:rPr>
            </w:pPr>
            <w:ins w:id="19881" w:author="ZTE, Fei Xue" w:date="2024-04-23T15:24:16Z">
              <w:r>
                <w:rPr/>
                <w:t>Note 4:</w:t>
              </w:r>
            </w:ins>
            <w:ins w:id="19882" w:author="ZTE, Fei Xue" w:date="2024-04-23T15:24:16Z">
              <w:r>
                <w:rPr/>
                <w:tab/>
              </w:r>
            </w:ins>
            <w:ins w:id="19883" w:author="ZTE, Fei Xue" w:date="2024-04-23T15:24:16Z">
              <w:r>
                <w:rPr/>
                <w:t>Void</w:t>
              </w:r>
            </w:ins>
          </w:p>
          <w:p>
            <w:pPr>
              <w:pStyle w:val="114"/>
              <w:rPr>
                <w:ins w:id="19884" w:author="ZTE, Fei Xue" w:date="2024-04-23T15:24:16Z"/>
              </w:rPr>
            </w:pPr>
            <w:ins w:id="19885" w:author="ZTE, Fei Xue" w:date="2024-04-23T15:24:16Z">
              <w:r>
                <w:rPr/>
                <w:t>Note 5:</w:t>
              </w:r>
            </w:ins>
            <w:ins w:id="19886" w:author="ZTE, Fei Xue" w:date="2024-04-23T15:24:16Z">
              <w:r>
                <w:rPr/>
                <w:tab/>
              </w:r>
            </w:ins>
            <w:ins w:id="19887" w:author="ZTE, Fei Xue" w:date="2024-04-23T15:24:16Z">
              <w:r>
                <w:rPr/>
                <w:t>The timers and layer 3 filtering related parameters are configured prior to the start of time period T1.</w:t>
              </w:r>
            </w:ins>
          </w:p>
          <w:p>
            <w:pPr>
              <w:pStyle w:val="114"/>
              <w:rPr>
                <w:ins w:id="19888" w:author="ZTE, Fei Xue" w:date="2024-04-23T15:24:16Z"/>
              </w:rPr>
            </w:pPr>
            <w:ins w:id="19889" w:author="ZTE, Fei Xue" w:date="2024-04-23T15:24:16Z">
              <w:r>
                <w:rPr/>
                <w:t>Note 6:</w:t>
              </w:r>
            </w:ins>
            <w:ins w:id="19890" w:author="ZTE, Fei Xue" w:date="2024-04-23T15:24:16Z">
              <w:r>
                <w:rPr/>
                <w:tab/>
              </w:r>
            </w:ins>
            <w:ins w:id="19891" w:author="ZTE, Fei Xue" w:date="2024-04-23T15:24:16Z">
              <w:r>
                <w:rPr/>
                <w:t xml:space="preserve">The signal contains PDCCH for </w:t>
              </w:r>
            </w:ins>
            <w:ins w:id="19892" w:author="ZTE, Fei Xue" w:date="2024-04-23T15:24:16Z">
              <w:r>
                <w:rPr>
                  <w:rFonts w:hint="eastAsia" w:eastAsia="宋体"/>
                  <w:lang w:val="en-US" w:eastAsia="zh-CN"/>
                </w:rPr>
                <w:t>NCR-MT</w:t>
              </w:r>
            </w:ins>
            <w:ins w:id="19893" w:author="ZTE, Fei Xue" w:date="2024-04-23T15:24:16Z">
              <w:r>
                <w:rPr/>
                <w:t>s other than the device under test as part of OCNG.</w:t>
              </w:r>
            </w:ins>
          </w:p>
          <w:p>
            <w:pPr>
              <w:pStyle w:val="114"/>
              <w:rPr>
                <w:ins w:id="19894" w:author="ZTE, Fei Xue" w:date="2024-04-23T15:24:16Z"/>
              </w:rPr>
            </w:pPr>
            <w:ins w:id="19895" w:author="ZTE, Fei Xue" w:date="2024-04-23T15:24:16Z">
              <w:r>
                <w:rPr/>
                <w:t>Note 7:</w:t>
              </w:r>
            </w:ins>
            <w:ins w:id="19896" w:author="ZTE, Fei Xue" w:date="2024-04-23T15:24:16Z">
              <w:r>
                <w:rPr/>
                <w:tab/>
              </w:r>
            </w:ins>
            <w:ins w:id="19897" w:author="ZTE, Fei Xue" w:date="2024-04-23T15:24:16Z">
              <w:r>
                <w:rPr/>
                <w:t>SNR levels correspond to the signal to noise ratio over the REs carrying CSI-RS.</w:t>
              </w:r>
            </w:ins>
          </w:p>
          <w:p>
            <w:pPr>
              <w:pStyle w:val="114"/>
              <w:rPr>
                <w:ins w:id="19898" w:author="ZTE, Fei Xue" w:date="2024-04-23T15:24:16Z"/>
              </w:rPr>
            </w:pPr>
            <w:ins w:id="19899" w:author="ZTE, Fei Xue" w:date="2024-04-23T15:24:16Z">
              <w:r>
                <w:rPr/>
                <w:t>Note 8:</w:t>
              </w:r>
            </w:ins>
            <w:ins w:id="19900" w:author="ZTE, Fei Xue" w:date="2024-04-23T15:24:16Z">
              <w:r>
                <w:rPr/>
                <w:tab/>
              </w:r>
            </w:ins>
            <w:ins w:id="19901" w:author="ZTE, Fei Xue" w:date="2024-04-23T15:24:16Z">
              <w:r>
                <w:rPr/>
                <w:t xml:space="preserve">The SNR in time periods T1, T2, T3, T4 and T5 is denoted as SNR1, SNR2 and SNR3 respectively in figure </w:t>
              </w:r>
            </w:ins>
            <w:ins w:id="19902" w:author="ZTE, Fei Xue" w:date="2024-04-23T15:24:16Z">
              <w:r>
                <w:rPr>
                  <w:bCs/>
                  <w:lang w:val="en-US" w:eastAsia="zh-CN"/>
                </w:rPr>
                <w:t>G.2.3.2.2.1</w:t>
              </w:r>
            </w:ins>
            <w:ins w:id="19903" w:author="ZTE, Fei Xue" w:date="2024-04-23T15:24:16Z">
              <w:r>
                <w:rPr>
                  <w:bCs/>
                </w:rPr>
                <w:t>-1</w:t>
              </w:r>
            </w:ins>
            <w:ins w:id="19904" w:author="ZTE, Fei Xue" w:date="2024-04-23T15:24:16Z">
              <w:r>
                <w:rPr/>
                <w:t>.</w:t>
              </w:r>
            </w:ins>
          </w:p>
          <w:p>
            <w:pPr>
              <w:pStyle w:val="114"/>
              <w:rPr>
                <w:ins w:id="19905" w:author="ZTE, Fei Xue" w:date="2024-04-23T15:24:16Z"/>
              </w:rPr>
            </w:pPr>
            <w:ins w:id="19906" w:author="ZTE, Fei Xue" w:date="2024-04-23T15:24:16Z">
              <w:r>
                <w:rPr/>
                <w:t>Note 9:</w:t>
              </w:r>
            </w:ins>
            <w:ins w:id="19907" w:author="ZTE, Fei Xue" w:date="2024-04-23T15:24:16Z">
              <w:r>
                <w:rPr>
                  <w:rFonts w:eastAsia="MS Mincho"/>
                  <w:snapToGrid w:val="0"/>
                </w:rPr>
                <w:tab/>
              </w:r>
            </w:ins>
            <w:ins w:id="19908" w:author="ZTE, Fei Xue" w:date="2024-04-23T15:24:16Z">
              <w:r>
                <w:rPr/>
                <w:t xml:space="preserve">The SNR values are specified for testing a </w:t>
              </w:r>
            </w:ins>
            <w:ins w:id="19909" w:author="ZTE, Fei Xue" w:date="2024-04-23T15:24:16Z">
              <w:r>
                <w:rPr>
                  <w:rFonts w:hint="eastAsia" w:eastAsia="宋体"/>
                  <w:lang w:val="en-US" w:eastAsia="zh-CN"/>
                </w:rPr>
                <w:t>NCR-MT</w:t>
              </w:r>
            </w:ins>
            <w:ins w:id="19910" w:author="ZTE, Fei Xue" w:date="2024-04-23T15:24:16Z">
              <w:r>
                <w:rPr/>
                <w:t xml:space="preserve"> which supports 2RX on at least one band. For testing of a </w:t>
              </w:r>
            </w:ins>
            <w:ins w:id="19911" w:author="ZTE, Fei Xue" w:date="2024-04-23T15:24:16Z">
              <w:r>
                <w:rPr>
                  <w:rFonts w:hint="eastAsia" w:eastAsia="宋体"/>
                  <w:lang w:val="en-US" w:eastAsia="zh-CN"/>
                </w:rPr>
                <w:t>NCR-MT</w:t>
              </w:r>
            </w:ins>
            <w:ins w:id="19912" w:author="ZTE, Fei Xue" w:date="2024-04-23T15:24:16Z">
              <w:r>
                <w:rPr/>
                <w:t xml:space="preserve"> which supports 4RX on all bands, the SNR during T3 is modified as specified in clause </w:t>
              </w:r>
            </w:ins>
            <w:ins w:id="19913" w:author="ZTE, Fei Xue" w:date="2024-04-23T15:24:16Z">
              <w:r>
                <w:rPr>
                  <w:rFonts w:hint="eastAsia" w:eastAsia="宋体"/>
                  <w:lang w:val="en-US" w:eastAsia="zh-CN"/>
                </w:rPr>
                <w:t>G.1.3</w:t>
              </w:r>
            </w:ins>
            <w:ins w:id="19914" w:author="ZTE, Fei Xue" w:date="2024-04-23T15:24:16Z">
              <w:r>
                <w:rPr/>
                <w:t>.</w:t>
              </w:r>
            </w:ins>
          </w:p>
        </w:tc>
      </w:tr>
    </w:tbl>
    <w:p>
      <w:pPr>
        <w:spacing w:line="259" w:lineRule="auto"/>
        <w:rPr>
          <w:ins w:id="19915" w:author="ZTE, Fei Xue" w:date="2024-04-23T15:24:16Z"/>
          <w:lang w:eastAsia="zh-CN"/>
        </w:rPr>
      </w:pPr>
    </w:p>
    <w:p>
      <w:pPr>
        <w:pStyle w:val="109"/>
        <w:rPr>
          <w:ins w:id="19916" w:author="ZTE, Fei Xue" w:date="2024-04-23T15:24:16Z"/>
          <w:lang w:eastAsia="zh-CN"/>
        </w:rPr>
      </w:pPr>
      <w:ins w:id="19917" w:author="ZTE, Fei Xue" w:date="2024-04-23T15:24:16Z">
        <w:r>
          <w:rPr>
            <w:lang w:eastAsia="zh-CN"/>
          </w:rPr>
          <w:drawing>
            <wp:inline distT="0" distB="0" distL="0" distR="0">
              <wp:extent cx="4570730" cy="2098040"/>
              <wp:effectExtent l="0" t="0" r="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7" name="图片 41" descr="C:\Users\w00527694\Pictures\图片29.png"/>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4598175" cy="2110554"/>
                      </a:xfrm>
                      <a:prstGeom prst="rect">
                        <a:avLst/>
                      </a:prstGeom>
                      <a:noFill/>
                      <a:ln>
                        <a:noFill/>
                      </a:ln>
                    </pic:spPr>
                  </pic:pic>
                </a:graphicData>
              </a:graphic>
            </wp:inline>
          </w:drawing>
        </w:r>
      </w:ins>
    </w:p>
    <w:p>
      <w:pPr>
        <w:pStyle w:val="116"/>
        <w:rPr>
          <w:ins w:id="19919" w:author="ZTE, Fei Xue" w:date="2024-04-23T15:24:16Z"/>
        </w:rPr>
      </w:pPr>
      <w:ins w:id="19920" w:author="ZTE, Fei Xue" w:date="2024-04-23T15:24:16Z">
        <w:r>
          <w:rPr/>
          <w:t xml:space="preserve">Figure </w:t>
        </w:r>
      </w:ins>
      <w:ins w:id="19921" w:author="ZTE, Fei Xue" w:date="2024-04-23T15:24:16Z">
        <w:r>
          <w:rPr>
            <w:lang w:val="en-US" w:eastAsia="zh-CN"/>
          </w:rPr>
          <w:t>G.2.3.2.3.1</w:t>
        </w:r>
      </w:ins>
      <w:ins w:id="19922" w:author="ZTE, Fei Xue" w:date="2024-04-23T15:24:16Z">
        <w:r>
          <w:rPr/>
          <w:t>-1: SNR and L1-RSRP variation for CSI-RS-based beam failure detection and link recovery testing</w:t>
        </w:r>
      </w:ins>
    </w:p>
    <w:p>
      <w:pPr>
        <w:pStyle w:val="8"/>
        <w:rPr>
          <w:ins w:id="19923" w:author="ZTE, Fei Xue" w:date="2024-04-23T15:24:16Z"/>
          <w:snapToGrid w:val="0"/>
        </w:rPr>
      </w:pPr>
      <w:ins w:id="19924" w:author="ZTE, Fei Xue" w:date="2024-04-23T15:24:16Z">
        <w:r>
          <w:rPr>
            <w:rFonts w:hint="eastAsia" w:eastAsia="宋体"/>
            <w:lang w:eastAsia="zh-CN"/>
          </w:rPr>
          <w:t>G.</w:t>
        </w:r>
      </w:ins>
      <w:ins w:id="19925" w:author="ZTE, Fei Xue" w:date="2024-04-23T15:24:16Z">
        <w:r>
          <w:rPr>
            <w:rFonts w:hint="eastAsia" w:eastAsia="宋体"/>
            <w:lang w:val="en-US" w:eastAsia="zh-CN"/>
          </w:rPr>
          <w:t>2</w:t>
        </w:r>
      </w:ins>
      <w:ins w:id="19926" w:author="ZTE, Fei Xue" w:date="2024-04-23T15:24:16Z">
        <w:r>
          <w:rPr>
            <w:rFonts w:hint="eastAsia" w:eastAsia="宋体"/>
            <w:lang w:eastAsia="zh-CN"/>
          </w:rPr>
          <w:t>.</w:t>
        </w:r>
      </w:ins>
      <w:ins w:id="19927" w:author="ZTE, Fei Xue" w:date="2024-04-23T15:24:16Z">
        <w:r>
          <w:rPr>
            <w:rFonts w:hint="eastAsia" w:eastAsia="宋体"/>
            <w:lang w:val="en-US" w:eastAsia="zh-CN"/>
          </w:rPr>
          <w:t>3</w:t>
        </w:r>
      </w:ins>
      <w:ins w:id="19928" w:author="ZTE, Fei Xue" w:date="2024-04-23T15:24:16Z">
        <w:r>
          <w:rPr/>
          <w:t>.</w:t>
        </w:r>
      </w:ins>
      <w:ins w:id="19929" w:author="ZTE, Fei Xue" w:date="2024-04-23T15:24:16Z">
        <w:r>
          <w:rPr>
            <w:rFonts w:hint="eastAsia" w:eastAsia="宋体"/>
            <w:lang w:val="en-US" w:eastAsia="zh-CN"/>
          </w:rPr>
          <w:t>2.</w:t>
        </w:r>
      </w:ins>
      <w:ins w:id="19930" w:author="ZTE, Fei Xue" w:date="2024-04-23T15:24:16Z">
        <w:r>
          <w:rPr>
            <w:rFonts w:eastAsia="宋体"/>
            <w:lang w:val="en-US" w:eastAsia="zh-CN"/>
          </w:rPr>
          <w:t>3</w:t>
        </w:r>
      </w:ins>
      <w:ins w:id="19931" w:author="ZTE, Fei Xue" w:date="2024-04-23T15:24:16Z">
        <w:r>
          <w:rPr>
            <w:rFonts w:hint="eastAsia" w:eastAsia="宋体"/>
            <w:lang w:val="en-US" w:eastAsia="zh-CN"/>
          </w:rPr>
          <w:t>.2</w:t>
        </w:r>
      </w:ins>
      <w:ins w:id="19932" w:author="ZTE, Fei Xue" w:date="2024-04-23T15:24:16Z">
        <w:r>
          <w:rPr>
            <w:snapToGrid w:val="0"/>
          </w:rPr>
          <w:tab/>
        </w:r>
      </w:ins>
      <w:ins w:id="19933" w:author="ZTE, Fei Xue" w:date="2024-04-23T15:24:16Z">
        <w:r>
          <w:rPr>
            <w:snapToGrid w:val="0"/>
          </w:rPr>
          <w:t>Test Requirements</w:t>
        </w:r>
      </w:ins>
    </w:p>
    <w:p>
      <w:pPr>
        <w:spacing w:line="259" w:lineRule="auto"/>
        <w:rPr>
          <w:ins w:id="19934" w:author="ZTE, Fei Xue" w:date="2024-04-23T15:24:16Z"/>
        </w:rPr>
      </w:pPr>
      <w:ins w:id="19935" w:author="ZTE, Fei Xue" w:date="2024-04-23T15:24:16Z">
        <w:r>
          <w:rPr/>
          <w:t xml:space="preserve">The </w:t>
        </w:r>
      </w:ins>
      <w:ins w:id="19936" w:author="ZTE, Fei Xue" w:date="2024-04-23T15:24:16Z">
        <w:r>
          <w:rPr>
            <w:rFonts w:hint="eastAsia" w:eastAsia="宋体"/>
            <w:lang w:val="en-US" w:eastAsia="zh-CN"/>
          </w:rPr>
          <w:t>NCR-MT</w:t>
        </w:r>
      </w:ins>
      <w:ins w:id="19937" w:author="ZTE, Fei Xue" w:date="2024-04-23T15:24:16Z">
        <w:r>
          <w:rPr/>
          <w:t xml:space="preserve"> behaviour during time durations T1, T2, T3, T4 </w:t>
        </w:r>
      </w:ins>
      <w:ins w:id="19938" w:author="ZTE, Fei Xue" w:date="2024-04-23T15:24:16Z">
        <w:r>
          <w:rPr>
            <w:lang w:eastAsia="zh-CN"/>
          </w:rPr>
          <w:t xml:space="preserve">and </w:t>
        </w:r>
      </w:ins>
      <w:ins w:id="19939" w:author="ZTE, Fei Xue" w:date="2024-04-23T15:24:16Z">
        <w:r>
          <w:rPr/>
          <w:t>T5 shall be as follows:</w:t>
        </w:r>
      </w:ins>
    </w:p>
    <w:p>
      <w:pPr>
        <w:rPr>
          <w:ins w:id="19940" w:author="ZTE, Fei Xue" w:date="2024-04-23T15:24:16Z"/>
          <w:lang w:eastAsia="zh-CN"/>
        </w:rPr>
      </w:pPr>
      <w:ins w:id="19941" w:author="ZTE, Fei Xue" w:date="2024-04-23T15:24:16Z">
        <w:r>
          <w:rPr/>
          <w:t xml:space="preserve">During the </w:t>
        </w:r>
      </w:ins>
      <w:ins w:id="19942" w:author="ZTE, Fei Xue" w:date="2024-04-23T15:24:16Z">
        <w:r>
          <w:rPr>
            <w:lang w:eastAsia="zh-CN"/>
          </w:rPr>
          <w:t xml:space="preserve">time duration T1 and T2, the </w:t>
        </w:r>
      </w:ins>
      <w:ins w:id="19943" w:author="ZTE, Fei Xue" w:date="2024-04-23T15:24:16Z">
        <w:r>
          <w:rPr>
            <w:rFonts w:hint="eastAsia"/>
            <w:lang w:val="en-US" w:eastAsia="zh-CN"/>
          </w:rPr>
          <w:t>NCR</w:t>
        </w:r>
      </w:ins>
      <w:ins w:id="19944" w:author="ZTE, Fei Xue" w:date="2024-04-23T15:24:16Z">
        <w:r>
          <w:rPr>
            <w:lang w:val="en-US" w:eastAsia="zh-CN"/>
          </w:rPr>
          <w:t>-MT</w:t>
        </w:r>
      </w:ins>
      <w:ins w:id="19945" w:author="ZTE, Fei Xue" w:date="2024-04-23T15:24:16Z">
        <w:r>
          <w:rPr>
            <w:lang w:eastAsia="zh-CN"/>
          </w:rPr>
          <w:t xml:space="preserve"> shall transmit uplink signal at least in all subframes configured for CSI transmission on Cell 1.</w:t>
        </w:r>
      </w:ins>
    </w:p>
    <w:p>
      <w:pPr>
        <w:spacing w:line="259" w:lineRule="auto"/>
        <w:rPr>
          <w:ins w:id="19946" w:author="ZTE, Fei Xue" w:date="2024-04-23T15:24:16Z"/>
        </w:rPr>
      </w:pPr>
      <w:ins w:id="19947" w:author="ZTE, Fei Xue" w:date="2024-04-23T15:24:16Z">
        <w:r>
          <w:rPr>
            <w:lang w:eastAsia="zh-CN"/>
          </w:rPr>
          <w:t xml:space="preserve">During the </w:t>
        </w:r>
      </w:ins>
      <w:ins w:id="19948" w:author="ZTE, Fei Xue" w:date="2024-04-23T15:24:16Z">
        <w:r>
          <w:rPr/>
          <w:t xml:space="preserve">period from time point A to time point B the </w:t>
        </w:r>
      </w:ins>
      <w:ins w:id="19949" w:author="ZTE, Fei Xue" w:date="2024-04-23T15:24:16Z">
        <w:r>
          <w:rPr>
            <w:rFonts w:hint="eastAsia" w:eastAsia="宋体"/>
            <w:lang w:val="en-US" w:eastAsia="zh-CN"/>
          </w:rPr>
          <w:t>NCR-MT</w:t>
        </w:r>
      </w:ins>
      <w:ins w:id="19950" w:author="ZTE, Fei Xue" w:date="2024-04-23T15:24:16Z">
        <w:r>
          <w:rPr/>
          <w:t xml:space="preserve"> shall transmit uplink signal in Cell 1 in all uplink slots configured for CSI transmission according to the configured periodic CSI reporting for Cell 1.</w:t>
        </w:r>
      </w:ins>
    </w:p>
    <w:p>
      <w:pPr>
        <w:spacing w:line="259" w:lineRule="auto"/>
        <w:rPr>
          <w:ins w:id="19951" w:author="ZTE, Fei Xue" w:date="2024-04-23T15:24:16Z"/>
        </w:rPr>
      </w:pPr>
      <w:ins w:id="19952" w:author="ZTE, Fei Xue" w:date="2024-04-23T15:24:16Z">
        <w:r>
          <w:rPr/>
          <w:t>During T3 the shall detect beam failure and initia</w:t>
        </w:r>
      </w:ins>
      <w:ins w:id="19953" w:author="ZTE, Fei Xue" w:date="2024-04-23T15:24:16Z">
        <w:r>
          <w:rPr>
            <w:rFonts w:hint="eastAsia" w:eastAsia="宋体"/>
            <w:lang w:val="en-US" w:eastAsia="zh-CN"/>
          </w:rPr>
          <w:t>l</w:t>
        </w:r>
      </w:ins>
      <w:ins w:id="19954" w:author="ZTE, Fei Xue" w:date="2024-04-23T15:24:16Z">
        <w:r>
          <w:rPr/>
          <w:t xml:space="preserve"> link recovery. During T4 and T5 the </w:t>
        </w:r>
      </w:ins>
      <w:ins w:id="19955" w:author="ZTE, Fei Xue" w:date="2024-04-23T15:24:16Z">
        <w:r>
          <w:rPr>
            <w:rFonts w:hint="eastAsia" w:eastAsia="宋体"/>
            <w:lang w:val="en-US" w:eastAsia="zh-CN"/>
          </w:rPr>
          <w:t>NCR-MT</w:t>
        </w:r>
      </w:ins>
      <w:ins w:id="19956" w:author="ZTE, Fei Xue" w:date="2024-04-23T15:24:16Z">
        <w:r>
          <w:rPr/>
          <w:t xml:space="preserve"> measures and evaluate beam candidate from beam candidate set q</w:t>
        </w:r>
      </w:ins>
      <w:ins w:id="19957" w:author="ZTE, Fei Xue" w:date="2024-04-23T15:24:16Z">
        <w:r>
          <w:rPr>
            <w:vertAlign w:val="subscript"/>
          </w:rPr>
          <w:t>1</w:t>
        </w:r>
      </w:ins>
      <w:ins w:id="19958" w:author="ZTE, Fei Xue" w:date="2024-04-23T15:24:16Z">
        <w:r>
          <w:rPr/>
          <w:t>.</w:t>
        </w:r>
      </w:ins>
    </w:p>
    <w:p>
      <w:pPr>
        <w:spacing w:line="259" w:lineRule="auto"/>
        <w:rPr>
          <w:ins w:id="19959" w:author="ZTE, Fei Xue" w:date="2024-04-23T15:24:16Z"/>
        </w:rPr>
      </w:pPr>
      <w:ins w:id="19960" w:author="ZTE, Fei Xue" w:date="2024-04-23T15:24:16Z">
        <w:r>
          <w:rPr/>
          <w:t xml:space="preserve">No later than time point F occurring no later than D1 = 30+10 ms after the start of T5, the </w:t>
        </w:r>
      </w:ins>
      <w:ins w:id="19961" w:author="ZTE, Fei Xue" w:date="2024-04-23T15:24:16Z">
        <w:r>
          <w:rPr>
            <w:rFonts w:hint="eastAsia" w:eastAsia="宋体"/>
            <w:lang w:val="en-US" w:eastAsia="zh-CN"/>
          </w:rPr>
          <w:t>NCR-MT</w:t>
        </w:r>
      </w:ins>
      <w:ins w:id="19962" w:author="ZTE, Fei Xue" w:date="2024-04-23T15:24:16Z">
        <w:r>
          <w:rPr/>
          <w:t xml:space="preserve"> shall transmit preamble on a beam associated with the candidate beam set q</w:t>
        </w:r>
      </w:ins>
      <w:ins w:id="19963" w:author="ZTE, Fei Xue" w:date="2024-04-23T15:24:16Z">
        <w:r>
          <w:rPr>
            <w:vertAlign w:val="subscript"/>
          </w:rPr>
          <w:t>1</w:t>
        </w:r>
      </w:ins>
      <w:ins w:id="19964" w:author="ZTE, Fei Xue" w:date="2024-04-23T15:24:16Z">
        <w:r>
          <w:rPr/>
          <w:t xml:space="preserve">. The </w:t>
        </w:r>
      </w:ins>
      <w:ins w:id="19965" w:author="ZTE, Fei Xue" w:date="2024-04-23T15:24:16Z">
        <w:r>
          <w:rPr>
            <w:rFonts w:hint="eastAsia" w:eastAsia="宋体"/>
            <w:lang w:val="en-US" w:eastAsia="zh-CN"/>
          </w:rPr>
          <w:t>NCR-MT</w:t>
        </w:r>
      </w:ins>
      <w:ins w:id="19966" w:author="ZTE, Fei Xue" w:date="2024-04-23T15:24:16Z">
        <w:r>
          <w:rPr/>
          <w:t xml:space="preserve"> shall not transmit preamble on a beam associated with the candidate beam set q</w:t>
        </w:r>
      </w:ins>
      <w:ins w:id="19967" w:author="ZTE, Fei Xue" w:date="2024-04-23T15:24:16Z">
        <w:r>
          <w:rPr>
            <w:vertAlign w:val="subscript"/>
          </w:rPr>
          <w:t>1</w:t>
        </w:r>
      </w:ins>
      <w:ins w:id="19968" w:author="ZTE, Fei Xue" w:date="2024-04-23T15:24:16Z">
        <w:r>
          <w:rPr/>
          <w:t xml:space="preserve"> earlier than time point B.</w:t>
        </w:r>
      </w:ins>
    </w:p>
    <w:p>
      <w:pPr>
        <w:rPr>
          <w:ins w:id="19969" w:author="ZTE, Fei Xue" w:date="2024-04-23T15:24:16Z"/>
        </w:rPr>
      </w:pPr>
      <w:ins w:id="19970" w:author="ZTE, Fei Xue" w:date="2024-04-23T15:24:16Z">
        <w:r>
          <w:rPr/>
          <w:t xml:space="preserve">Test is concluded once the test equipment has received the initial preamble transmission from the </w:t>
        </w:r>
      </w:ins>
      <w:ins w:id="19971" w:author="ZTE, Fei Xue" w:date="2024-04-23T15:24:16Z">
        <w:r>
          <w:rPr>
            <w:rFonts w:hint="eastAsia" w:eastAsia="宋体"/>
            <w:lang w:val="en-US" w:eastAsia="zh-CN"/>
          </w:rPr>
          <w:t>NCR-MT</w:t>
        </w:r>
      </w:ins>
      <w:ins w:id="19972" w:author="ZTE, Fei Xue" w:date="2024-04-23T15:24:16Z">
        <w:r>
          <w:rPr/>
          <w:t>. The rate of correct events observed during repeated tests shall be at least 90%.</w:t>
        </w:r>
      </w:ins>
    </w:p>
    <w:p>
      <w:pPr>
        <w:rPr>
          <w:ins w:id="19973" w:author="ZTE, Fei Xue" w:date="2024-04-23T15:24:16Z"/>
          <w:rFonts w:eastAsia="宋体"/>
          <w:lang w:val="en-US" w:eastAsia="zh-CN"/>
        </w:rPr>
      </w:pPr>
    </w:p>
    <w:p>
      <w:pPr>
        <w:pStyle w:val="6"/>
        <w:rPr>
          <w:ins w:id="19974" w:author="ZTE, Fei Xue" w:date="2024-04-23T15:24:16Z"/>
          <w:rFonts w:eastAsia="宋体"/>
        </w:rPr>
      </w:pPr>
      <w:ins w:id="19975" w:author="ZTE, Fei Xue" w:date="2024-04-23T15:24:16Z">
        <w:bookmarkStart w:id="1054" w:name="_Toc535476562"/>
        <w:bookmarkStart w:id="1055" w:name="_Toc130402458"/>
        <w:bookmarkStart w:id="1056" w:name="_Toc82451136"/>
        <w:bookmarkStart w:id="1057" w:name="_Toc74583693"/>
        <w:bookmarkStart w:id="1058" w:name="_Toc106184435"/>
        <w:bookmarkStart w:id="1059" w:name="_Toc138854071"/>
        <w:bookmarkStart w:id="1060" w:name="_Toc82450488"/>
        <w:bookmarkStart w:id="1061" w:name="_Toc98763506"/>
        <w:bookmarkStart w:id="1062" w:name="_Toc137555009"/>
        <w:bookmarkStart w:id="1063" w:name="_Toc76542506"/>
        <w:bookmarkStart w:id="1064" w:name="_Toc98755914"/>
        <w:bookmarkStart w:id="1065" w:name="_Toc89949525"/>
        <w:bookmarkStart w:id="1066" w:name="_Toc138946752"/>
        <w:r>
          <w:rPr>
            <w:rFonts w:eastAsia="宋体"/>
          </w:rPr>
          <w:t>G.2.3.2.4</w:t>
        </w:r>
      </w:ins>
      <w:ins w:id="19976" w:author="ZTE, Fei Xue" w:date="2024-04-23T15:24:16Z">
        <w:r>
          <w:rPr>
            <w:rFonts w:eastAsia="宋体"/>
          </w:rPr>
          <w:tab/>
        </w:r>
        <w:bookmarkEnd w:id="1054"/>
      </w:ins>
      <w:ins w:id="19977" w:author="ZTE, Fei Xue" w:date="2024-04-23T15:24:16Z">
        <w:r>
          <w:rPr>
            <w:rFonts w:eastAsia="宋体"/>
          </w:rPr>
          <w:t>Beam Failure Detection and Link Recovery Test for FR2 PCell configured with CSI-RS-based BFD and LR in non-DRX mode</w:t>
        </w:r>
        <w:bookmarkEnd w:id="1055"/>
        <w:bookmarkEnd w:id="1056"/>
        <w:bookmarkEnd w:id="1057"/>
        <w:bookmarkEnd w:id="1058"/>
        <w:bookmarkEnd w:id="1059"/>
        <w:bookmarkEnd w:id="1060"/>
        <w:bookmarkEnd w:id="1061"/>
        <w:bookmarkEnd w:id="1062"/>
        <w:bookmarkEnd w:id="1063"/>
        <w:bookmarkEnd w:id="1064"/>
        <w:bookmarkEnd w:id="1065"/>
        <w:bookmarkEnd w:id="1066"/>
      </w:ins>
    </w:p>
    <w:p>
      <w:pPr>
        <w:pStyle w:val="8"/>
        <w:rPr>
          <w:ins w:id="19978" w:author="ZTE, Fei Xue" w:date="2024-04-23T15:24:16Z"/>
          <w:rFonts w:eastAsia="宋体"/>
          <w:snapToGrid w:val="0"/>
        </w:rPr>
      </w:pPr>
      <w:ins w:id="19979" w:author="ZTE, Fei Xue" w:date="2024-04-23T15:24:16Z">
        <w:bookmarkStart w:id="1067" w:name="_Toc535476732"/>
        <w:r>
          <w:rPr>
            <w:rFonts w:eastAsia="宋体"/>
            <w:snapToGrid w:val="0"/>
            <w:lang w:eastAsia="zh-CN"/>
          </w:rPr>
          <w:t>G.2.3.2.4.1</w:t>
        </w:r>
      </w:ins>
      <w:ins w:id="19980" w:author="ZTE, Fei Xue" w:date="2024-04-23T15:24:16Z">
        <w:r>
          <w:rPr>
            <w:rFonts w:eastAsia="宋体"/>
            <w:snapToGrid w:val="0"/>
            <w:lang w:eastAsia="zh-CN"/>
          </w:rPr>
          <w:tab/>
        </w:r>
      </w:ins>
      <w:ins w:id="19981" w:author="ZTE, Fei Xue" w:date="2024-04-23T15:24:16Z">
        <w:r>
          <w:rPr>
            <w:rFonts w:eastAsia="宋体"/>
            <w:snapToGrid w:val="0"/>
            <w:lang w:eastAsia="zh-CN"/>
          </w:rPr>
          <w:t>Test Purpose and Environment</w:t>
        </w:r>
        <w:bookmarkEnd w:id="1067"/>
      </w:ins>
    </w:p>
    <w:p>
      <w:pPr>
        <w:rPr>
          <w:ins w:id="19982" w:author="ZTE, Fei Xue" w:date="2024-04-23T15:24:16Z"/>
          <w:rFonts w:eastAsia="宋体"/>
        </w:rPr>
      </w:pPr>
      <w:ins w:id="19983" w:author="ZTE, Fei Xue" w:date="2024-04-23T15:24:16Z">
        <w:r>
          <w:rPr>
            <w:rFonts w:eastAsia="宋体"/>
          </w:rPr>
          <w:t xml:space="preserve">The purpose of this test is to verify that the </w:t>
        </w:r>
      </w:ins>
      <w:ins w:id="19984" w:author="ZTE, Fei Xue" w:date="2024-04-23T15:24:16Z">
        <w:r>
          <w:rPr>
            <w:rFonts w:hint="eastAsia" w:eastAsia="宋体"/>
            <w:lang w:eastAsia="zh-CN"/>
          </w:rPr>
          <w:t>NCR</w:t>
        </w:r>
      </w:ins>
      <w:ins w:id="19985" w:author="ZTE, Fei Xue" w:date="2024-04-23T15:24:16Z">
        <w:r>
          <w:rPr>
            <w:rFonts w:eastAsia="宋体"/>
          </w:rPr>
          <w:t>-MT properly detects CSI-RS-based beam failure in the set q</w:t>
        </w:r>
      </w:ins>
      <w:ins w:id="19986" w:author="ZTE, Fei Xue" w:date="2024-04-23T15:24:16Z">
        <w:r>
          <w:rPr>
            <w:rFonts w:eastAsia="宋体"/>
            <w:vertAlign w:val="subscript"/>
          </w:rPr>
          <w:t>0</w:t>
        </w:r>
      </w:ins>
      <w:ins w:id="19987" w:author="ZTE, Fei Xue" w:date="2024-04-23T15:24:16Z">
        <w:r>
          <w:rPr>
            <w:rFonts w:eastAsia="宋体"/>
          </w:rPr>
          <w:t xml:space="preserve"> configured for a serving cell and that the </w:t>
        </w:r>
      </w:ins>
      <w:ins w:id="19988" w:author="ZTE, Fei Xue" w:date="2024-04-23T15:24:16Z">
        <w:r>
          <w:rPr>
            <w:rFonts w:hint="eastAsia" w:eastAsia="宋体"/>
            <w:lang w:eastAsia="zh-CN"/>
          </w:rPr>
          <w:t>NCR</w:t>
        </w:r>
      </w:ins>
      <w:ins w:id="19989" w:author="ZTE, Fei Xue" w:date="2024-04-23T15:24:16Z">
        <w:r>
          <w:rPr>
            <w:rFonts w:eastAsia="宋体"/>
          </w:rPr>
          <w:t>-MT performs correct CSI-RS-based link recovery based on beam candicate set q</w:t>
        </w:r>
      </w:ins>
      <w:ins w:id="19990" w:author="ZTE, Fei Xue" w:date="2024-04-23T15:24:16Z">
        <w:r>
          <w:rPr>
            <w:rFonts w:eastAsia="宋体"/>
            <w:vertAlign w:val="subscript"/>
          </w:rPr>
          <w:t>1</w:t>
        </w:r>
      </w:ins>
      <w:ins w:id="19991" w:author="ZTE, Fei Xue" w:date="2024-04-23T15:24:16Z">
        <w:r>
          <w:rPr>
            <w:rFonts w:eastAsia="宋体"/>
          </w:rPr>
          <w:t xml:space="preserve">. The purpose is to test the downlink monitoring for beam failure detection within the </w:t>
        </w:r>
      </w:ins>
      <w:ins w:id="19992" w:author="ZTE, Fei Xue" w:date="2024-04-23T15:24:16Z">
        <w:r>
          <w:rPr>
            <w:rFonts w:hint="eastAsia" w:eastAsia="宋体"/>
            <w:lang w:eastAsia="zh-CN"/>
          </w:rPr>
          <w:t>NCR</w:t>
        </w:r>
      </w:ins>
      <w:ins w:id="19993" w:author="ZTE, Fei Xue" w:date="2024-04-23T15:24:16Z">
        <w:r>
          <w:rPr>
            <w:rFonts w:eastAsia="宋体"/>
          </w:rPr>
          <w:t>-MT’s active DL BWP, during the evaluation period, and link recovery, when no DRX is used. This test will partly verify the CSI-RS based beam failure detection and link recovery for an FR2 serving cell requirements in clause 12.3.2.</w:t>
        </w:r>
      </w:ins>
    </w:p>
    <w:p>
      <w:pPr>
        <w:rPr>
          <w:ins w:id="19994" w:author="ZTE, Fei Xue" w:date="2024-04-23T15:24:16Z"/>
          <w:rFonts w:eastAsia="宋体"/>
        </w:rPr>
      </w:pPr>
      <w:ins w:id="19995" w:author="ZTE, Fei Xue" w:date="2024-04-23T15:24:16Z">
        <w:r>
          <w:rPr>
            <w:rFonts w:eastAsia="宋体"/>
          </w:rPr>
          <w:t>The test parameters are given in Tables G.2.3.2.4.1-1, G.2.3.2.4.1-2, and G.2.3.2.4.1-3 below. There is one cell, cell 1 which is the active cell, in the test. The test consists of five successive time periods, with time duration of T1, T2, T3, T4 and T5 respectively. Figure G.2.3.2.4.1-1 shows the variation of the downlink SNR of the CSI-RS in set q</w:t>
        </w:r>
      </w:ins>
      <w:ins w:id="19996" w:author="ZTE, Fei Xue" w:date="2024-04-23T15:24:16Z">
        <w:r>
          <w:rPr>
            <w:rFonts w:eastAsia="宋体"/>
            <w:vertAlign w:val="subscript"/>
          </w:rPr>
          <w:t>0</w:t>
        </w:r>
      </w:ins>
      <w:ins w:id="19997" w:author="ZTE, Fei Xue" w:date="2024-04-23T15:24:16Z">
        <w:r>
          <w:rPr>
            <w:rFonts w:eastAsia="宋体"/>
          </w:rPr>
          <w:t xml:space="preserve"> in the active cell to emulate CSI-RS based beam failure. Figure G.2.3.2.4.1-1 additionally shows the variation of the downlink L1-RSRP of the CSI-RS in set q</w:t>
        </w:r>
      </w:ins>
      <w:ins w:id="19998" w:author="ZTE, Fei Xue" w:date="2024-04-23T15:24:16Z">
        <w:r>
          <w:rPr>
            <w:rFonts w:eastAsia="宋体"/>
            <w:vertAlign w:val="subscript"/>
          </w:rPr>
          <w:t>1</w:t>
        </w:r>
      </w:ins>
      <w:ins w:id="19999" w:author="ZTE, Fei Xue" w:date="2024-04-23T15:24:16Z">
        <w:r>
          <w:rPr>
            <w:rFonts w:eastAsia="宋体"/>
          </w:rPr>
          <w:t xml:space="preserve"> of the candidate beam used for link recovery. Prior to the start of the time duration T1, the </w:t>
        </w:r>
      </w:ins>
      <w:ins w:id="20000" w:author="ZTE, Fei Xue" w:date="2024-04-23T15:24:16Z">
        <w:r>
          <w:rPr>
            <w:rFonts w:hint="eastAsia" w:eastAsia="宋体"/>
            <w:lang w:eastAsia="zh-CN"/>
          </w:rPr>
          <w:t>NCR</w:t>
        </w:r>
      </w:ins>
      <w:ins w:id="20001" w:author="ZTE, Fei Xue" w:date="2024-04-23T15:24:16Z">
        <w:r>
          <w:rPr>
            <w:rFonts w:eastAsia="宋体"/>
          </w:rPr>
          <w:t xml:space="preserve">-MT shall be fully synchronized to cell 1. The </w:t>
        </w:r>
      </w:ins>
      <w:ins w:id="20002" w:author="ZTE, Fei Xue" w:date="2024-04-23T15:24:16Z">
        <w:r>
          <w:rPr>
            <w:rFonts w:hint="eastAsia" w:eastAsia="宋体"/>
            <w:lang w:eastAsia="zh-CN"/>
          </w:rPr>
          <w:t>NCR</w:t>
        </w:r>
      </w:ins>
      <w:ins w:id="20003" w:author="ZTE, Fei Xue" w:date="2024-04-23T15:24:16Z">
        <w:r>
          <w:rPr>
            <w:rFonts w:eastAsia="宋体"/>
          </w:rPr>
          <w:t>-MT shall be configured for periodic CSI reporting with a reporting periodicity of 2 ms. In the test, DRX configuration is not enabled.</w:t>
        </w:r>
      </w:ins>
    </w:p>
    <w:p>
      <w:pPr>
        <w:pStyle w:val="109"/>
        <w:rPr>
          <w:ins w:id="20004" w:author="ZTE, Fei Xue" w:date="2024-04-23T15:24:16Z"/>
          <w:rFonts w:eastAsia="宋体"/>
        </w:rPr>
      </w:pPr>
      <w:ins w:id="20005" w:author="ZTE, Fei Xue" w:date="2024-04-23T15:24:16Z">
        <w:r>
          <w:rPr>
            <w:rFonts w:eastAsia="宋体"/>
          </w:rPr>
          <w:t>Table G.2.3.2.4.1-1: Supported test configurations for FR2 PCell</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9"/>
        <w:gridCol w:w="6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ins w:id="20006" w:author="ZTE, Fei Xue" w:date="2024-04-23T15:24:16Z"/>
        </w:trPr>
        <w:tc>
          <w:tcPr>
            <w:tcW w:w="2265" w:type="dxa"/>
            <w:shd w:val="clear" w:color="auto" w:fill="auto"/>
          </w:tcPr>
          <w:p>
            <w:pPr>
              <w:pStyle w:val="100"/>
              <w:rPr>
                <w:ins w:id="20007" w:author="ZTE, Fei Xue" w:date="2024-04-23T15:24:16Z"/>
                <w:rFonts w:eastAsia="宋体"/>
              </w:rPr>
            </w:pPr>
            <w:ins w:id="20008" w:author="ZTE, Fei Xue" w:date="2024-04-23T15:24:16Z">
              <w:r>
                <w:rPr>
                  <w:rFonts w:eastAsia="宋体"/>
                </w:rPr>
                <w:t>Configuration</w:t>
              </w:r>
            </w:ins>
          </w:p>
        </w:tc>
        <w:tc>
          <w:tcPr>
            <w:tcW w:w="6905" w:type="dxa"/>
            <w:shd w:val="clear" w:color="auto" w:fill="auto"/>
          </w:tcPr>
          <w:p>
            <w:pPr>
              <w:pStyle w:val="100"/>
              <w:rPr>
                <w:ins w:id="20009" w:author="ZTE, Fei Xue" w:date="2024-04-23T15:24:16Z"/>
                <w:rFonts w:eastAsia="宋体"/>
              </w:rPr>
            </w:pPr>
            <w:ins w:id="20010" w:author="ZTE, Fei Xue" w:date="2024-04-23T15:24:16Z">
              <w:r>
                <w:rPr>
                  <w:rFonts w:eastAsia="宋体"/>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ins w:id="20011" w:author="ZTE, Fei Xue" w:date="2024-04-23T15:24:16Z"/>
        </w:trPr>
        <w:tc>
          <w:tcPr>
            <w:tcW w:w="2265" w:type="dxa"/>
            <w:shd w:val="clear" w:color="auto" w:fill="auto"/>
          </w:tcPr>
          <w:p>
            <w:pPr>
              <w:pStyle w:val="99"/>
              <w:rPr>
                <w:ins w:id="20012" w:author="ZTE, Fei Xue" w:date="2024-04-23T15:24:16Z"/>
                <w:rFonts w:eastAsia="宋体"/>
              </w:rPr>
            </w:pPr>
            <w:ins w:id="20013" w:author="ZTE, Fei Xue" w:date="2024-04-23T15:24:16Z">
              <w:r>
                <w:rPr>
                  <w:rFonts w:eastAsia="宋体"/>
                </w:rPr>
                <w:t>1</w:t>
              </w:r>
            </w:ins>
          </w:p>
        </w:tc>
        <w:tc>
          <w:tcPr>
            <w:tcW w:w="6905" w:type="dxa"/>
            <w:shd w:val="clear" w:color="auto" w:fill="auto"/>
          </w:tcPr>
          <w:p>
            <w:pPr>
              <w:pStyle w:val="99"/>
              <w:rPr>
                <w:ins w:id="20014" w:author="ZTE, Fei Xue" w:date="2024-04-23T15:24:16Z"/>
                <w:rFonts w:eastAsia="宋体"/>
              </w:rPr>
            </w:pPr>
            <w:ins w:id="20015" w:author="ZTE, Fei Xue" w:date="2024-04-23T15:24:16Z">
              <w:r>
                <w:rPr>
                  <w:rFonts w:eastAsia="宋体"/>
                </w:rPr>
                <w:t>TDD duplex mode, 120 kHz SSB SCS, 100 MHz bandwidth</w:t>
              </w:r>
            </w:ins>
          </w:p>
        </w:tc>
      </w:tr>
    </w:tbl>
    <w:p>
      <w:pPr>
        <w:rPr>
          <w:ins w:id="20016" w:author="ZTE, Fei Xue" w:date="2024-04-23T15:24:16Z"/>
          <w:rFonts w:eastAsia="宋体"/>
        </w:rPr>
      </w:pPr>
    </w:p>
    <w:p>
      <w:pPr>
        <w:pStyle w:val="109"/>
        <w:rPr>
          <w:ins w:id="20017" w:author="ZTE, Fei Xue" w:date="2024-04-23T15:24:16Z"/>
          <w:rFonts w:eastAsia="宋体"/>
        </w:rPr>
      </w:pPr>
      <w:ins w:id="20018" w:author="ZTE, Fei Xue" w:date="2024-04-23T15:24:16Z">
        <w:r>
          <w:rPr>
            <w:rFonts w:eastAsia="宋体"/>
          </w:rPr>
          <w:t>Table G.2.3.2.4.1-2: General test parameters for FR2 PCell for CSI-RS based beam failure detection and link recovery testing in non-DRX mode</w:t>
        </w:r>
      </w:ins>
    </w:p>
    <w:tbl>
      <w:tblPr>
        <w:tblStyle w:val="63"/>
        <w:tblW w:w="42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3"/>
        <w:gridCol w:w="1631"/>
        <w:gridCol w:w="752"/>
        <w:gridCol w:w="1554"/>
        <w:gridCol w:w="1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019" w:author="ZTE, Fei Xue" w:date="2024-04-23T15:24:16Z"/>
        </w:trPr>
        <w:tc>
          <w:tcPr>
            <w:tcW w:w="2349" w:type="pct"/>
            <w:gridSpan w:val="2"/>
            <w:tcBorders>
              <w:bottom w:val="nil"/>
            </w:tcBorders>
            <w:shd w:val="clear" w:color="auto" w:fill="auto"/>
          </w:tcPr>
          <w:p>
            <w:pPr>
              <w:pStyle w:val="100"/>
              <w:rPr>
                <w:ins w:id="20020" w:author="ZTE, Fei Xue" w:date="2024-04-23T15:24:16Z"/>
                <w:rFonts w:eastAsia="宋体"/>
              </w:rPr>
            </w:pPr>
            <w:ins w:id="20021" w:author="ZTE, Fei Xue" w:date="2024-04-23T15:24:16Z">
              <w:r>
                <w:rPr>
                  <w:rFonts w:eastAsia="宋体"/>
                </w:rPr>
                <w:t>Parameter</w:t>
              </w:r>
            </w:ins>
          </w:p>
        </w:tc>
        <w:tc>
          <w:tcPr>
            <w:tcW w:w="522" w:type="pct"/>
            <w:tcBorders>
              <w:bottom w:val="nil"/>
            </w:tcBorders>
            <w:shd w:val="clear" w:color="auto" w:fill="auto"/>
          </w:tcPr>
          <w:p>
            <w:pPr>
              <w:pStyle w:val="100"/>
              <w:rPr>
                <w:ins w:id="20022" w:author="ZTE, Fei Xue" w:date="2024-04-23T15:24:16Z"/>
                <w:rFonts w:eastAsia="宋体"/>
              </w:rPr>
            </w:pPr>
            <w:ins w:id="20023" w:author="ZTE, Fei Xue" w:date="2024-04-23T15:24:16Z">
              <w:r>
                <w:rPr>
                  <w:rFonts w:eastAsia="宋体"/>
                </w:rPr>
                <w:t>Unit</w:t>
              </w:r>
            </w:ins>
          </w:p>
        </w:tc>
        <w:tc>
          <w:tcPr>
            <w:tcW w:w="1079" w:type="pct"/>
            <w:shd w:val="clear" w:color="auto" w:fill="auto"/>
          </w:tcPr>
          <w:p>
            <w:pPr>
              <w:pStyle w:val="100"/>
              <w:rPr>
                <w:ins w:id="20024" w:author="ZTE, Fei Xue" w:date="2024-04-23T15:24:16Z"/>
                <w:rFonts w:eastAsia="宋体"/>
              </w:rPr>
            </w:pPr>
            <w:ins w:id="20025" w:author="ZTE, Fei Xue" w:date="2024-04-23T15:24:16Z">
              <w:r>
                <w:rPr>
                  <w:rFonts w:eastAsia="宋体"/>
                </w:rPr>
                <w:t>Value</w:t>
              </w:r>
            </w:ins>
          </w:p>
        </w:tc>
        <w:tc>
          <w:tcPr>
            <w:tcW w:w="1050" w:type="pct"/>
            <w:vMerge w:val="restart"/>
          </w:tcPr>
          <w:p>
            <w:pPr>
              <w:pStyle w:val="100"/>
              <w:rPr>
                <w:ins w:id="20026" w:author="ZTE, Fei Xue" w:date="2024-04-23T15:24:16Z"/>
                <w:rFonts w:eastAsia="宋体"/>
              </w:rPr>
            </w:pPr>
            <w:ins w:id="20027" w:author="ZTE, Fei Xue" w:date="2024-04-23T15:24:16Z">
              <w:r>
                <w:rPr>
                  <w:rFonts w:eastAsia="宋体"/>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028" w:author="ZTE, Fei Xue" w:date="2024-04-23T15:24:16Z"/>
        </w:trPr>
        <w:tc>
          <w:tcPr>
            <w:tcW w:w="2349" w:type="pct"/>
            <w:gridSpan w:val="2"/>
            <w:tcBorders>
              <w:top w:val="nil"/>
            </w:tcBorders>
            <w:shd w:val="clear" w:color="auto" w:fill="auto"/>
          </w:tcPr>
          <w:p>
            <w:pPr>
              <w:pStyle w:val="100"/>
              <w:rPr>
                <w:ins w:id="20029" w:author="ZTE, Fei Xue" w:date="2024-04-23T15:24:16Z"/>
                <w:rFonts w:eastAsia="宋体"/>
              </w:rPr>
            </w:pPr>
          </w:p>
        </w:tc>
        <w:tc>
          <w:tcPr>
            <w:tcW w:w="522" w:type="pct"/>
            <w:tcBorders>
              <w:top w:val="nil"/>
            </w:tcBorders>
            <w:shd w:val="clear" w:color="auto" w:fill="auto"/>
          </w:tcPr>
          <w:p>
            <w:pPr>
              <w:pStyle w:val="100"/>
              <w:rPr>
                <w:ins w:id="20030" w:author="ZTE, Fei Xue" w:date="2024-04-23T15:24:16Z"/>
                <w:rFonts w:eastAsia="宋体"/>
              </w:rPr>
            </w:pPr>
          </w:p>
        </w:tc>
        <w:tc>
          <w:tcPr>
            <w:tcW w:w="1079" w:type="pct"/>
            <w:shd w:val="clear" w:color="auto" w:fill="auto"/>
          </w:tcPr>
          <w:p>
            <w:pPr>
              <w:pStyle w:val="100"/>
              <w:rPr>
                <w:ins w:id="20031" w:author="ZTE, Fei Xue" w:date="2024-04-23T15:24:16Z"/>
                <w:rFonts w:eastAsia="宋体"/>
              </w:rPr>
            </w:pPr>
            <w:ins w:id="20032" w:author="ZTE, Fei Xue" w:date="2024-04-23T15:24:16Z">
              <w:r>
                <w:rPr>
                  <w:rFonts w:eastAsia="宋体"/>
                </w:rPr>
                <w:t>Test 1</w:t>
              </w:r>
            </w:ins>
          </w:p>
        </w:tc>
        <w:tc>
          <w:tcPr>
            <w:tcW w:w="1050" w:type="pct"/>
            <w:vMerge w:val="continue"/>
          </w:tcPr>
          <w:p>
            <w:pPr>
              <w:pStyle w:val="100"/>
              <w:rPr>
                <w:ins w:id="20033" w:author="ZTE, Fei Xue" w:date="2024-04-23T15:24:16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ins w:id="20034" w:author="ZTE, Fei Xue" w:date="2024-04-23T15:24:16Z"/>
        </w:trPr>
        <w:tc>
          <w:tcPr>
            <w:tcW w:w="2349" w:type="pct"/>
            <w:gridSpan w:val="2"/>
            <w:shd w:val="clear" w:color="auto" w:fill="auto"/>
          </w:tcPr>
          <w:p>
            <w:pPr>
              <w:keepNext/>
              <w:keepLines/>
              <w:spacing w:after="0"/>
              <w:rPr>
                <w:ins w:id="20035" w:author="ZTE, Fei Xue" w:date="2024-04-23T15:24:16Z"/>
                <w:rFonts w:ascii="Arial" w:hAnsi="Arial" w:eastAsia="宋体"/>
                <w:sz w:val="18"/>
              </w:rPr>
            </w:pPr>
            <w:ins w:id="20036" w:author="ZTE, Fei Xue" w:date="2024-04-23T15:24:16Z">
              <w:r>
                <w:rPr>
                  <w:rFonts w:ascii="Arial" w:hAnsi="Arial" w:eastAsia="宋体"/>
                  <w:sz w:val="18"/>
                </w:rPr>
                <w:t xml:space="preserve">Active PCell </w:t>
              </w:r>
            </w:ins>
          </w:p>
        </w:tc>
        <w:tc>
          <w:tcPr>
            <w:tcW w:w="522" w:type="pct"/>
            <w:shd w:val="clear" w:color="auto" w:fill="auto"/>
          </w:tcPr>
          <w:p>
            <w:pPr>
              <w:keepNext/>
              <w:keepLines/>
              <w:spacing w:after="0"/>
              <w:jc w:val="center"/>
              <w:rPr>
                <w:ins w:id="20037" w:author="ZTE, Fei Xue" w:date="2024-04-23T15:24:16Z"/>
                <w:rFonts w:ascii="Arial" w:hAnsi="Arial" w:eastAsia="宋体"/>
                <w:sz w:val="18"/>
              </w:rPr>
            </w:pPr>
          </w:p>
        </w:tc>
        <w:tc>
          <w:tcPr>
            <w:tcW w:w="1079" w:type="pct"/>
            <w:shd w:val="clear" w:color="auto" w:fill="auto"/>
          </w:tcPr>
          <w:p>
            <w:pPr>
              <w:keepNext/>
              <w:keepLines/>
              <w:spacing w:after="0"/>
              <w:jc w:val="center"/>
              <w:rPr>
                <w:ins w:id="20038" w:author="ZTE, Fei Xue" w:date="2024-04-23T15:24:16Z"/>
                <w:rFonts w:ascii="Arial" w:hAnsi="Arial" w:eastAsia="宋体"/>
                <w:sz w:val="18"/>
              </w:rPr>
            </w:pPr>
            <w:ins w:id="20039" w:author="ZTE, Fei Xue" w:date="2024-04-23T15:24:16Z">
              <w:r>
                <w:rPr>
                  <w:rFonts w:ascii="Arial" w:hAnsi="Arial" w:eastAsia="宋体"/>
                  <w:sz w:val="18"/>
                </w:rPr>
                <w:t>Cell 1</w:t>
              </w:r>
            </w:ins>
          </w:p>
        </w:tc>
        <w:tc>
          <w:tcPr>
            <w:tcW w:w="1050" w:type="pct"/>
          </w:tcPr>
          <w:p>
            <w:pPr>
              <w:keepNext/>
              <w:keepLines/>
              <w:spacing w:after="0"/>
              <w:jc w:val="center"/>
              <w:rPr>
                <w:ins w:id="20040"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20041" w:author="ZTE, Fei Xue" w:date="2024-04-23T15:24:16Z"/>
        </w:trPr>
        <w:tc>
          <w:tcPr>
            <w:tcW w:w="2349" w:type="pct"/>
            <w:gridSpan w:val="2"/>
            <w:shd w:val="clear" w:color="auto" w:fill="auto"/>
          </w:tcPr>
          <w:p>
            <w:pPr>
              <w:keepNext/>
              <w:keepLines/>
              <w:spacing w:after="0"/>
              <w:rPr>
                <w:ins w:id="20042" w:author="ZTE, Fei Xue" w:date="2024-04-23T15:24:16Z"/>
                <w:rFonts w:ascii="Arial" w:hAnsi="Arial" w:eastAsia="宋体"/>
                <w:sz w:val="18"/>
              </w:rPr>
            </w:pPr>
            <w:ins w:id="20043" w:author="ZTE, Fei Xue" w:date="2024-04-23T15:24:16Z">
              <w:r>
                <w:rPr>
                  <w:rFonts w:ascii="Arial" w:hAnsi="Arial" w:eastAsia="宋体"/>
                  <w:sz w:val="18"/>
                </w:rPr>
                <w:t>RF Channel Number</w:t>
              </w:r>
            </w:ins>
          </w:p>
        </w:tc>
        <w:tc>
          <w:tcPr>
            <w:tcW w:w="522" w:type="pct"/>
            <w:shd w:val="clear" w:color="auto" w:fill="auto"/>
          </w:tcPr>
          <w:p>
            <w:pPr>
              <w:keepNext/>
              <w:keepLines/>
              <w:spacing w:after="0"/>
              <w:jc w:val="center"/>
              <w:rPr>
                <w:ins w:id="20044" w:author="ZTE, Fei Xue" w:date="2024-04-23T15:24:16Z"/>
                <w:rFonts w:ascii="Arial" w:hAnsi="Arial" w:eastAsia="宋体"/>
                <w:sz w:val="18"/>
              </w:rPr>
            </w:pPr>
          </w:p>
        </w:tc>
        <w:tc>
          <w:tcPr>
            <w:tcW w:w="1079" w:type="pct"/>
            <w:shd w:val="clear" w:color="auto" w:fill="auto"/>
          </w:tcPr>
          <w:p>
            <w:pPr>
              <w:keepNext/>
              <w:keepLines/>
              <w:spacing w:after="0"/>
              <w:jc w:val="center"/>
              <w:rPr>
                <w:ins w:id="20045" w:author="ZTE, Fei Xue" w:date="2024-04-23T15:24:16Z"/>
                <w:rFonts w:ascii="Arial" w:hAnsi="Arial" w:eastAsia="宋体"/>
                <w:sz w:val="18"/>
              </w:rPr>
            </w:pPr>
            <w:ins w:id="20046" w:author="ZTE, Fei Xue" w:date="2024-04-23T15:24:16Z">
              <w:r>
                <w:rPr>
                  <w:rFonts w:ascii="Arial" w:hAnsi="Arial" w:eastAsia="宋体"/>
                  <w:sz w:val="18"/>
                </w:rPr>
                <w:t>1</w:t>
              </w:r>
            </w:ins>
          </w:p>
        </w:tc>
        <w:tc>
          <w:tcPr>
            <w:tcW w:w="1050" w:type="pct"/>
          </w:tcPr>
          <w:p>
            <w:pPr>
              <w:keepNext/>
              <w:keepLines/>
              <w:spacing w:after="0"/>
              <w:jc w:val="center"/>
              <w:rPr>
                <w:ins w:id="20047"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20048" w:author="ZTE, Fei Xue" w:date="2024-04-23T15:24:16Z"/>
        </w:trPr>
        <w:tc>
          <w:tcPr>
            <w:tcW w:w="1217" w:type="pct"/>
            <w:shd w:val="clear" w:color="auto" w:fill="auto"/>
          </w:tcPr>
          <w:p>
            <w:pPr>
              <w:keepNext/>
              <w:keepLines/>
              <w:spacing w:after="0"/>
              <w:rPr>
                <w:ins w:id="20049" w:author="ZTE, Fei Xue" w:date="2024-04-23T15:24:16Z"/>
                <w:rFonts w:ascii="Arial" w:hAnsi="Arial" w:eastAsia="宋体"/>
                <w:sz w:val="18"/>
              </w:rPr>
            </w:pPr>
            <w:ins w:id="20050" w:author="ZTE, Fei Xue" w:date="2024-04-23T15:24:16Z">
              <w:r>
                <w:rPr>
                  <w:rFonts w:ascii="Arial" w:hAnsi="Arial" w:eastAsia="宋体"/>
                  <w:sz w:val="18"/>
                </w:rPr>
                <w:t>Duplex mode</w:t>
              </w:r>
            </w:ins>
          </w:p>
        </w:tc>
        <w:tc>
          <w:tcPr>
            <w:tcW w:w="1132" w:type="pct"/>
            <w:shd w:val="clear" w:color="auto" w:fill="auto"/>
          </w:tcPr>
          <w:p>
            <w:pPr>
              <w:keepNext/>
              <w:keepLines/>
              <w:spacing w:after="0"/>
              <w:rPr>
                <w:ins w:id="20051" w:author="ZTE, Fei Xue" w:date="2024-04-23T15:24:16Z"/>
                <w:rFonts w:ascii="Arial" w:hAnsi="Arial" w:eastAsia="宋体"/>
                <w:sz w:val="18"/>
              </w:rPr>
            </w:pPr>
            <w:ins w:id="20052" w:author="ZTE, Fei Xue" w:date="2024-04-23T15:24:16Z">
              <w:r>
                <w:rPr>
                  <w:rFonts w:ascii="Arial" w:hAnsi="Arial" w:eastAsia="宋体"/>
                  <w:sz w:val="18"/>
                </w:rPr>
                <w:t>Config 1</w:t>
              </w:r>
            </w:ins>
          </w:p>
          <w:p>
            <w:pPr>
              <w:keepNext/>
              <w:keepLines/>
              <w:spacing w:after="0"/>
              <w:rPr>
                <w:ins w:id="20053" w:author="ZTE, Fei Xue" w:date="2024-04-23T15:24:16Z"/>
                <w:rFonts w:ascii="Arial" w:hAnsi="Arial" w:eastAsia="宋体"/>
                <w:sz w:val="18"/>
              </w:rPr>
            </w:pPr>
          </w:p>
        </w:tc>
        <w:tc>
          <w:tcPr>
            <w:tcW w:w="522" w:type="pct"/>
            <w:shd w:val="clear" w:color="auto" w:fill="auto"/>
          </w:tcPr>
          <w:p>
            <w:pPr>
              <w:keepNext/>
              <w:keepLines/>
              <w:spacing w:after="0"/>
              <w:jc w:val="center"/>
              <w:rPr>
                <w:ins w:id="20054" w:author="ZTE, Fei Xue" w:date="2024-04-23T15:24:16Z"/>
                <w:rFonts w:ascii="Arial" w:hAnsi="Arial" w:eastAsia="宋体"/>
                <w:sz w:val="18"/>
              </w:rPr>
            </w:pPr>
          </w:p>
        </w:tc>
        <w:tc>
          <w:tcPr>
            <w:tcW w:w="1079" w:type="pct"/>
            <w:shd w:val="clear" w:color="auto" w:fill="auto"/>
          </w:tcPr>
          <w:p>
            <w:pPr>
              <w:keepNext/>
              <w:keepLines/>
              <w:spacing w:after="0"/>
              <w:jc w:val="center"/>
              <w:rPr>
                <w:ins w:id="20055" w:author="ZTE, Fei Xue" w:date="2024-04-23T15:24:16Z"/>
                <w:rFonts w:ascii="Arial" w:hAnsi="Arial" w:eastAsia="宋体"/>
                <w:sz w:val="18"/>
              </w:rPr>
            </w:pPr>
            <w:ins w:id="20056" w:author="ZTE, Fei Xue" w:date="2024-04-23T15:24:16Z">
              <w:r>
                <w:rPr>
                  <w:rFonts w:ascii="Arial" w:hAnsi="Arial" w:eastAsia="宋体"/>
                  <w:sz w:val="18"/>
                </w:rPr>
                <w:t>TDD</w:t>
              </w:r>
            </w:ins>
          </w:p>
        </w:tc>
        <w:tc>
          <w:tcPr>
            <w:tcW w:w="1050" w:type="pct"/>
          </w:tcPr>
          <w:p>
            <w:pPr>
              <w:keepNext/>
              <w:keepLines/>
              <w:spacing w:after="0"/>
              <w:jc w:val="center"/>
              <w:rPr>
                <w:ins w:id="20057"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20058" w:author="ZTE, Fei Xue" w:date="2024-04-23T15:24:16Z"/>
        </w:trPr>
        <w:tc>
          <w:tcPr>
            <w:tcW w:w="1217" w:type="pct"/>
            <w:shd w:val="clear" w:color="auto" w:fill="auto"/>
          </w:tcPr>
          <w:p>
            <w:pPr>
              <w:keepNext/>
              <w:keepLines/>
              <w:spacing w:after="0"/>
              <w:rPr>
                <w:ins w:id="20059" w:author="ZTE, Fei Xue" w:date="2024-04-23T15:24:16Z"/>
                <w:rFonts w:ascii="Arial" w:hAnsi="Arial" w:eastAsia="宋体"/>
                <w:sz w:val="18"/>
              </w:rPr>
            </w:pPr>
            <w:ins w:id="20060" w:author="ZTE, Fei Xue" w:date="2024-04-23T15:24:16Z">
              <w:r>
                <w:rPr>
                  <w:rFonts w:ascii="Arial" w:hAnsi="Arial" w:eastAsia="宋体"/>
                  <w:sz w:val="18"/>
                </w:rPr>
                <w:t>TDD Configuration</w:t>
              </w:r>
            </w:ins>
          </w:p>
        </w:tc>
        <w:tc>
          <w:tcPr>
            <w:tcW w:w="1132" w:type="pct"/>
            <w:shd w:val="clear" w:color="auto" w:fill="auto"/>
          </w:tcPr>
          <w:p>
            <w:pPr>
              <w:keepNext/>
              <w:keepLines/>
              <w:spacing w:after="0"/>
              <w:rPr>
                <w:ins w:id="20061" w:author="ZTE, Fei Xue" w:date="2024-04-23T15:24:16Z"/>
                <w:rFonts w:ascii="Arial" w:hAnsi="Arial" w:eastAsia="宋体"/>
                <w:sz w:val="18"/>
              </w:rPr>
            </w:pPr>
            <w:ins w:id="20062" w:author="ZTE, Fei Xue" w:date="2024-04-23T15:24:16Z">
              <w:r>
                <w:rPr>
                  <w:rFonts w:ascii="Arial" w:hAnsi="Arial" w:eastAsia="宋体"/>
                  <w:sz w:val="18"/>
                </w:rPr>
                <w:t>Config 1</w:t>
              </w:r>
            </w:ins>
          </w:p>
        </w:tc>
        <w:tc>
          <w:tcPr>
            <w:tcW w:w="522" w:type="pct"/>
            <w:shd w:val="clear" w:color="auto" w:fill="auto"/>
          </w:tcPr>
          <w:p>
            <w:pPr>
              <w:keepNext/>
              <w:keepLines/>
              <w:spacing w:after="0"/>
              <w:jc w:val="center"/>
              <w:rPr>
                <w:ins w:id="20063" w:author="ZTE, Fei Xue" w:date="2024-04-23T15:24:16Z"/>
                <w:rFonts w:ascii="Arial" w:hAnsi="Arial" w:eastAsia="宋体"/>
                <w:sz w:val="18"/>
              </w:rPr>
            </w:pPr>
          </w:p>
        </w:tc>
        <w:tc>
          <w:tcPr>
            <w:tcW w:w="1079" w:type="pct"/>
            <w:shd w:val="clear" w:color="auto" w:fill="auto"/>
          </w:tcPr>
          <w:p>
            <w:pPr>
              <w:keepNext/>
              <w:keepLines/>
              <w:spacing w:after="0"/>
              <w:jc w:val="center"/>
              <w:rPr>
                <w:ins w:id="20064" w:author="ZTE, Fei Xue" w:date="2024-04-23T15:24:16Z"/>
                <w:rFonts w:ascii="Arial" w:hAnsi="Arial" w:eastAsia="宋体"/>
                <w:sz w:val="18"/>
              </w:rPr>
            </w:pPr>
            <w:ins w:id="20065" w:author="ZTE, Fei Xue" w:date="2024-04-23T15:24:16Z">
              <w:r>
                <w:rPr>
                  <w:rFonts w:ascii="Arial" w:hAnsi="Arial" w:eastAsia="宋体"/>
                  <w:sz w:val="18"/>
                </w:rPr>
                <w:t>TBD</w:t>
              </w:r>
            </w:ins>
          </w:p>
        </w:tc>
        <w:tc>
          <w:tcPr>
            <w:tcW w:w="1050" w:type="pct"/>
          </w:tcPr>
          <w:p>
            <w:pPr>
              <w:keepNext/>
              <w:keepLines/>
              <w:spacing w:after="0"/>
              <w:jc w:val="center"/>
              <w:rPr>
                <w:ins w:id="20066"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20067" w:author="ZTE, Fei Xue" w:date="2024-04-23T15:24:16Z"/>
        </w:trPr>
        <w:tc>
          <w:tcPr>
            <w:tcW w:w="1217" w:type="pct"/>
            <w:shd w:val="clear" w:color="auto" w:fill="auto"/>
          </w:tcPr>
          <w:p>
            <w:pPr>
              <w:keepNext/>
              <w:keepLines/>
              <w:spacing w:after="0"/>
              <w:rPr>
                <w:ins w:id="20068" w:author="ZTE, Fei Xue" w:date="2024-04-23T15:24:16Z"/>
                <w:rFonts w:ascii="Arial" w:hAnsi="Arial" w:eastAsia="宋体"/>
                <w:sz w:val="18"/>
              </w:rPr>
            </w:pPr>
            <w:ins w:id="20069" w:author="ZTE, Fei Xue" w:date="2024-04-23T15:24:16Z">
              <w:r>
                <w:rPr>
                  <w:rFonts w:ascii="Arial" w:hAnsi="Arial" w:eastAsia="宋体"/>
                  <w:sz w:val="18"/>
                </w:rPr>
                <w:t>CORESET Reference Channel</w:t>
              </w:r>
            </w:ins>
          </w:p>
        </w:tc>
        <w:tc>
          <w:tcPr>
            <w:tcW w:w="1132" w:type="pct"/>
            <w:shd w:val="clear" w:color="auto" w:fill="auto"/>
          </w:tcPr>
          <w:p>
            <w:pPr>
              <w:keepNext/>
              <w:keepLines/>
              <w:spacing w:after="0"/>
              <w:rPr>
                <w:ins w:id="20070" w:author="ZTE, Fei Xue" w:date="2024-04-23T15:24:16Z"/>
                <w:rFonts w:ascii="Arial" w:hAnsi="Arial" w:eastAsia="宋体"/>
                <w:sz w:val="18"/>
              </w:rPr>
            </w:pPr>
            <w:ins w:id="20071" w:author="ZTE, Fei Xue" w:date="2024-04-23T15:24:16Z">
              <w:r>
                <w:rPr>
                  <w:rFonts w:ascii="Arial" w:hAnsi="Arial" w:eastAsia="宋体"/>
                  <w:sz w:val="18"/>
                </w:rPr>
                <w:t>Config 1</w:t>
              </w:r>
            </w:ins>
          </w:p>
        </w:tc>
        <w:tc>
          <w:tcPr>
            <w:tcW w:w="522" w:type="pct"/>
            <w:shd w:val="clear" w:color="auto" w:fill="auto"/>
          </w:tcPr>
          <w:p>
            <w:pPr>
              <w:keepNext/>
              <w:keepLines/>
              <w:spacing w:after="0"/>
              <w:jc w:val="center"/>
              <w:rPr>
                <w:ins w:id="20072" w:author="ZTE, Fei Xue" w:date="2024-04-23T15:24:16Z"/>
                <w:rFonts w:ascii="Arial" w:hAnsi="Arial" w:eastAsia="宋体"/>
                <w:sz w:val="18"/>
              </w:rPr>
            </w:pPr>
          </w:p>
        </w:tc>
        <w:tc>
          <w:tcPr>
            <w:tcW w:w="1079" w:type="pct"/>
            <w:shd w:val="clear" w:color="auto" w:fill="auto"/>
          </w:tcPr>
          <w:p>
            <w:pPr>
              <w:keepNext/>
              <w:keepLines/>
              <w:spacing w:after="0"/>
              <w:jc w:val="center"/>
              <w:rPr>
                <w:ins w:id="20073" w:author="ZTE, Fei Xue" w:date="2024-04-23T15:24:16Z"/>
                <w:rFonts w:ascii="Arial" w:hAnsi="Arial" w:eastAsia="宋体"/>
                <w:sz w:val="18"/>
              </w:rPr>
            </w:pPr>
            <w:ins w:id="20074" w:author="ZTE, Fei Xue" w:date="2024-04-23T15:24:16Z">
              <w:r>
                <w:rPr>
                  <w:rFonts w:ascii="Arial" w:hAnsi="Arial" w:eastAsia="宋体"/>
                  <w:sz w:val="18"/>
                </w:rPr>
                <w:t>CR.3.1 TDD</w:t>
              </w:r>
            </w:ins>
          </w:p>
        </w:tc>
        <w:tc>
          <w:tcPr>
            <w:tcW w:w="1050" w:type="pct"/>
          </w:tcPr>
          <w:p>
            <w:pPr>
              <w:keepNext/>
              <w:keepLines/>
              <w:spacing w:after="0"/>
              <w:jc w:val="center"/>
              <w:rPr>
                <w:ins w:id="20075" w:author="ZTE, Fei Xue" w:date="2024-04-23T15:24:16Z"/>
                <w:rFonts w:ascii="Arial" w:hAnsi="Arial" w:eastAsia="宋体"/>
                <w:sz w:val="18"/>
              </w:rPr>
            </w:pPr>
            <w:ins w:id="20076" w:author="ZTE, Fei Xue" w:date="2024-04-23T15:24:16Z">
              <w:r>
                <w:rPr>
                  <w:rFonts w:ascii="Arial" w:hAnsi="Arial" w:eastAsia="宋体"/>
                  <w:sz w:val="18"/>
                </w:rPr>
                <w:t>G.1.1.2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20077" w:author="ZTE, Fei Xue" w:date="2024-04-23T15:24:16Z"/>
        </w:trPr>
        <w:tc>
          <w:tcPr>
            <w:tcW w:w="1217" w:type="pct"/>
            <w:shd w:val="clear" w:color="auto" w:fill="auto"/>
          </w:tcPr>
          <w:p>
            <w:pPr>
              <w:keepNext/>
              <w:keepLines/>
              <w:spacing w:after="0"/>
              <w:rPr>
                <w:ins w:id="20078" w:author="ZTE, Fei Xue" w:date="2024-04-23T15:24:16Z"/>
                <w:rFonts w:ascii="Arial" w:hAnsi="Arial" w:eastAsia="宋体"/>
                <w:sz w:val="18"/>
              </w:rPr>
            </w:pPr>
            <w:ins w:id="20079" w:author="ZTE, Fei Xue" w:date="2024-04-23T15:24:16Z">
              <w:r>
                <w:rPr>
                  <w:rFonts w:ascii="Arial" w:hAnsi="Arial" w:eastAsia="宋体"/>
                  <w:sz w:val="18"/>
                </w:rPr>
                <w:t>SSB Configuration</w:t>
              </w:r>
            </w:ins>
          </w:p>
        </w:tc>
        <w:tc>
          <w:tcPr>
            <w:tcW w:w="1132" w:type="pct"/>
            <w:shd w:val="clear" w:color="auto" w:fill="auto"/>
          </w:tcPr>
          <w:p>
            <w:pPr>
              <w:keepNext/>
              <w:keepLines/>
              <w:spacing w:after="0"/>
              <w:rPr>
                <w:ins w:id="20080" w:author="ZTE, Fei Xue" w:date="2024-04-23T15:24:16Z"/>
                <w:rFonts w:ascii="Arial" w:hAnsi="Arial" w:eastAsia="宋体"/>
                <w:sz w:val="18"/>
              </w:rPr>
            </w:pPr>
            <w:ins w:id="20081" w:author="ZTE, Fei Xue" w:date="2024-04-23T15:24:16Z">
              <w:r>
                <w:rPr>
                  <w:rFonts w:ascii="Arial" w:hAnsi="Arial" w:eastAsia="宋体"/>
                  <w:sz w:val="18"/>
                </w:rPr>
                <w:t>Config 1</w:t>
              </w:r>
            </w:ins>
          </w:p>
        </w:tc>
        <w:tc>
          <w:tcPr>
            <w:tcW w:w="522" w:type="pct"/>
            <w:shd w:val="clear" w:color="auto" w:fill="auto"/>
          </w:tcPr>
          <w:p>
            <w:pPr>
              <w:keepNext/>
              <w:keepLines/>
              <w:spacing w:after="0"/>
              <w:jc w:val="center"/>
              <w:rPr>
                <w:ins w:id="20082" w:author="ZTE, Fei Xue" w:date="2024-04-23T15:24:16Z"/>
                <w:rFonts w:ascii="Arial" w:hAnsi="Arial" w:eastAsia="宋体"/>
                <w:sz w:val="18"/>
              </w:rPr>
            </w:pPr>
          </w:p>
        </w:tc>
        <w:tc>
          <w:tcPr>
            <w:tcW w:w="1079" w:type="pct"/>
            <w:shd w:val="clear" w:color="auto" w:fill="auto"/>
          </w:tcPr>
          <w:p>
            <w:pPr>
              <w:keepNext/>
              <w:keepLines/>
              <w:spacing w:after="0"/>
              <w:jc w:val="center"/>
              <w:rPr>
                <w:ins w:id="20083" w:author="ZTE, Fei Xue" w:date="2024-04-23T15:24:16Z"/>
                <w:rFonts w:ascii="Arial" w:hAnsi="Arial" w:eastAsia="宋体"/>
                <w:sz w:val="18"/>
              </w:rPr>
            </w:pPr>
            <w:ins w:id="20084" w:author="ZTE, Fei Xue" w:date="2024-04-23T15:24:16Z">
              <w:r>
                <w:rPr>
                  <w:rFonts w:ascii="Arial" w:hAnsi="Arial" w:eastAsia="宋体"/>
                  <w:bCs/>
                  <w:sz w:val="18"/>
                </w:rPr>
                <w:t>SSB.3 FR2</w:t>
              </w:r>
            </w:ins>
          </w:p>
        </w:tc>
        <w:tc>
          <w:tcPr>
            <w:tcW w:w="1050" w:type="pct"/>
          </w:tcPr>
          <w:p>
            <w:pPr>
              <w:keepNext/>
              <w:keepLines/>
              <w:spacing w:after="0"/>
              <w:jc w:val="center"/>
              <w:rPr>
                <w:ins w:id="20085" w:author="ZTE, Fei Xue" w:date="2024-04-23T15:24:16Z"/>
                <w:rFonts w:ascii="Arial" w:hAnsi="Arial" w:eastAsia="宋体"/>
                <w:sz w:val="18"/>
              </w:rPr>
            </w:pPr>
            <w:ins w:id="20086" w:author="ZTE, Fei Xue" w:date="2024-04-23T15:24:16Z">
              <w:r>
                <w:rPr>
                  <w:rFonts w:ascii="Arial" w:hAnsi="Arial" w:eastAsia="宋体"/>
                  <w:sz w:val="18"/>
                </w:rPr>
                <w:t>G.1.5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20087" w:author="ZTE, Fei Xue" w:date="2024-04-23T15:24:16Z"/>
        </w:trPr>
        <w:tc>
          <w:tcPr>
            <w:tcW w:w="1217" w:type="pct"/>
            <w:shd w:val="clear" w:color="auto" w:fill="auto"/>
          </w:tcPr>
          <w:p>
            <w:pPr>
              <w:keepNext/>
              <w:keepLines/>
              <w:spacing w:after="0"/>
              <w:rPr>
                <w:ins w:id="20088" w:author="ZTE, Fei Xue" w:date="2024-04-23T15:24:16Z"/>
                <w:rFonts w:ascii="Arial" w:hAnsi="Arial" w:eastAsia="宋体"/>
                <w:sz w:val="18"/>
              </w:rPr>
            </w:pPr>
            <w:ins w:id="20089" w:author="ZTE, Fei Xue" w:date="2024-04-23T15:24:16Z">
              <w:r>
                <w:rPr>
                  <w:rFonts w:ascii="Arial" w:hAnsi="Arial" w:eastAsia="宋体"/>
                  <w:sz w:val="18"/>
                </w:rPr>
                <w:t>SMTC Configuration</w:t>
              </w:r>
            </w:ins>
          </w:p>
        </w:tc>
        <w:tc>
          <w:tcPr>
            <w:tcW w:w="1132" w:type="pct"/>
            <w:shd w:val="clear" w:color="auto" w:fill="auto"/>
          </w:tcPr>
          <w:p>
            <w:pPr>
              <w:keepNext/>
              <w:keepLines/>
              <w:spacing w:after="0"/>
              <w:rPr>
                <w:ins w:id="20090" w:author="ZTE, Fei Xue" w:date="2024-04-23T15:24:16Z"/>
                <w:rFonts w:ascii="Arial" w:hAnsi="Arial" w:eastAsia="宋体"/>
                <w:sz w:val="18"/>
              </w:rPr>
            </w:pPr>
            <w:ins w:id="20091" w:author="ZTE, Fei Xue" w:date="2024-04-23T15:24:16Z">
              <w:r>
                <w:rPr>
                  <w:rFonts w:ascii="Arial" w:hAnsi="Arial" w:eastAsia="宋体"/>
                  <w:sz w:val="18"/>
                </w:rPr>
                <w:t>Config 1</w:t>
              </w:r>
            </w:ins>
          </w:p>
        </w:tc>
        <w:tc>
          <w:tcPr>
            <w:tcW w:w="522" w:type="pct"/>
            <w:shd w:val="clear" w:color="auto" w:fill="auto"/>
          </w:tcPr>
          <w:p>
            <w:pPr>
              <w:keepNext/>
              <w:keepLines/>
              <w:spacing w:after="0"/>
              <w:jc w:val="center"/>
              <w:rPr>
                <w:ins w:id="20092" w:author="ZTE, Fei Xue" w:date="2024-04-23T15:24:16Z"/>
                <w:rFonts w:ascii="Arial" w:hAnsi="Arial" w:eastAsia="宋体"/>
                <w:sz w:val="18"/>
              </w:rPr>
            </w:pPr>
          </w:p>
        </w:tc>
        <w:tc>
          <w:tcPr>
            <w:tcW w:w="1079" w:type="pct"/>
            <w:shd w:val="clear" w:color="auto" w:fill="auto"/>
          </w:tcPr>
          <w:p>
            <w:pPr>
              <w:keepNext/>
              <w:keepLines/>
              <w:spacing w:after="0"/>
              <w:jc w:val="center"/>
              <w:rPr>
                <w:ins w:id="20093" w:author="ZTE, Fei Xue" w:date="2024-04-23T15:24:16Z"/>
                <w:rFonts w:ascii="Arial" w:hAnsi="Arial" w:eastAsia="宋体"/>
                <w:sz w:val="18"/>
              </w:rPr>
            </w:pPr>
            <w:ins w:id="20094" w:author="ZTE, Fei Xue" w:date="2024-04-23T15:24:16Z">
              <w:r>
                <w:rPr>
                  <w:rFonts w:ascii="Arial" w:hAnsi="Arial" w:eastAsia="宋体"/>
                  <w:bCs/>
                  <w:sz w:val="18"/>
                </w:rPr>
                <w:t>SMTC.3</w:t>
              </w:r>
            </w:ins>
          </w:p>
        </w:tc>
        <w:tc>
          <w:tcPr>
            <w:tcW w:w="1050" w:type="pct"/>
          </w:tcPr>
          <w:p>
            <w:pPr>
              <w:keepNext/>
              <w:keepLines/>
              <w:spacing w:after="0"/>
              <w:jc w:val="center"/>
              <w:rPr>
                <w:ins w:id="20095" w:author="ZTE, Fei Xue" w:date="2024-04-23T15:24:16Z"/>
                <w:rFonts w:ascii="Arial" w:hAnsi="Arial" w:eastAsia="宋体"/>
                <w:sz w:val="18"/>
              </w:rPr>
            </w:pPr>
            <w:ins w:id="20096" w:author="ZTE, Fei Xue" w:date="2024-04-23T15:24:16Z">
              <w:r>
                <w:rPr>
                  <w:rFonts w:ascii="Arial" w:hAnsi="Arial" w:eastAsia="宋体"/>
                  <w:sz w:val="18"/>
                </w:rPr>
                <w:t>G.1.6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20097" w:author="ZTE, Fei Xue" w:date="2024-04-23T15:24:16Z"/>
        </w:trPr>
        <w:tc>
          <w:tcPr>
            <w:tcW w:w="1217" w:type="pct"/>
            <w:shd w:val="clear" w:color="auto" w:fill="auto"/>
          </w:tcPr>
          <w:p>
            <w:pPr>
              <w:keepNext/>
              <w:keepLines/>
              <w:spacing w:after="0"/>
              <w:rPr>
                <w:ins w:id="20098" w:author="ZTE, Fei Xue" w:date="2024-04-23T15:24:16Z"/>
                <w:rFonts w:ascii="Arial" w:hAnsi="Arial" w:eastAsia="宋体"/>
                <w:sz w:val="18"/>
              </w:rPr>
            </w:pPr>
            <w:ins w:id="20099" w:author="ZTE, Fei Xue" w:date="2024-04-23T15:24:16Z">
              <w:r>
                <w:rPr>
                  <w:rFonts w:ascii="Arial" w:hAnsi="Arial" w:eastAsia="宋体"/>
                  <w:sz w:val="18"/>
                </w:rPr>
                <w:t>PDSCH/PDCCH subcarrier spacing</w:t>
              </w:r>
            </w:ins>
          </w:p>
        </w:tc>
        <w:tc>
          <w:tcPr>
            <w:tcW w:w="1132" w:type="pct"/>
            <w:shd w:val="clear" w:color="auto" w:fill="auto"/>
          </w:tcPr>
          <w:p>
            <w:pPr>
              <w:keepNext/>
              <w:keepLines/>
              <w:spacing w:after="0"/>
              <w:rPr>
                <w:ins w:id="20100" w:author="ZTE, Fei Xue" w:date="2024-04-23T15:24:16Z"/>
                <w:rFonts w:ascii="Arial" w:hAnsi="Arial" w:eastAsia="宋体"/>
                <w:sz w:val="18"/>
              </w:rPr>
            </w:pPr>
            <w:ins w:id="20101" w:author="ZTE, Fei Xue" w:date="2024-04-23T15:24:16Z">
              <w:r>
                <w:rPr>
                  <w:rFonts w:ascii="Arial" w:hAnsi="Arial" w:eastAsia="宋体"/>
                  <w:sz w:val="18"/>
                </w:rPr>
                <w:t>Config 1</w:t>
              </w:r>
            </w:ins>
          </w:p>
        </w:tc>
        <w:tc>
          <w:tcPr>
            <w:tcW w:w="522" w:type="pct"/>
            <w:shd w:val="clear" w:color="auto" w:fill="auto"/>
          </w:tcPr>
          <w:p>
            <w:pPr>
              <w:keepNext/>
              <w:keepLines/>
              <w:spacing w:after="0"/>
              <w:jc w:val="center"/>
              <w:rPr>
                <w:ins w:id="20102" w:author="ZTE, Fei Xue" w:date="2024-04-23T15:24:16Z"/>
                <w:rFonts w:ascii="Arial" w:hAnsi="Arial" w:eastAsia="宋体"/>
                <w:sz w:val="18"/>
              </w:rPr>
            </w:pPr>
          </w:p>
        </w:tc>
        <w:tc>
          <w:tcPr>
            <w:tcW w:w="1079" w:type="pct"/>
            <w:shd w:val="clear" w:color="auto" w:fill="auto"/>
          </w:tcPr>
          <w:p>
            <w:pPr>
              <w:keepNext/>
              <w:keepLines/>
              <w:spacing w:after="0"/>
              <w:jc w:val="center"/>
              <w:rPr>
                <w:ins w:id="20103" w:author="ZTE, Fei Xue" w:date="2024-04-23T15:24:16Z"/>
                <w:rFonts w:ascii="Arial" w:hAnsi="Arial" w:eastAsia="宋体"/>
                <w:sz w:val="18"/>
              </w:rPr>
            </w:pPr>
            <w:ins w:id="20104" w:author="ZTE, Fei Xue" w:date="2024-04-23T15:24:16Z">
              <w:r>
                <w:rPr>
                  <w:rFonts w:ascii="Arial" w:hAnsi="Arial" w:eastAsia="宋体"/>
                  <w:bCs/>
                  <w:sz w:val="18"/>
                </w:rPr>
                <w:t>120KHz</w:t>
              </w:r>
            </w:ins>
          </w:p>
        </w:tc>
        <w:tc>
          <w:tcPr>
            <w:tcW w:w="1050" w:type="pct"/>
          </w:tcPr>
          <w:p>
            <w:pPr>
              <w:keepNext/>
              <w:keepLines/>
              <w:spacing w:after="0"/>
              <w:jc w:val="center"/>
              <w:rPr>
                <w:ins w:id="20105"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20106" w:author="ZTE, Fei Xue" w:date="2024-04-23T15:24:16Z"/>
        </w:trPr>
        <w:tc>
          <w:tcPr>
            <w:tcW w:w="2349" w:type="pct"/>
            <w:gridSpan w:val="2"/>
            <w:shd w:val="clear" w:color="auto" w:fill="auto"/>
          </w:tcPr>
          <w:p>
            <w:pPr>
              <w:keepNext/>
              <w:keepLines/>
              <w:spacing w:after="0"/>
              <w:rPr>
                <w:ins w:id="20107" w:author="ZTE, Fei Xue" w:date="2024-04-23T15:24:16Z"/>
                <w:rFonts w:ascii="Arial" w:hAnsi="Arial" w:eastAsia="宋体"/>
                <w:sz w:val="18"/>
              </w:rPr>
            </w:pPr>
            <w:ins w:id="20108" w:author="ZTE, Fei Xue" w:date="2024-04-23T15:24:16Z">
              <w:r>
                <w:rPr>
                  <w:rFonts w:ascii="Arial" w:hAnsi="Arial" w:eastAsia="宋体"/>
                  <w:sz w:val="18"/>
                </w:rPr>
                <w:t>csi-RS-Index assigned as beam failure detection RS in set q</w:t>
              </w:r>
            </w:ins>
            <w:ins w:id="20109" w:author="ZTE, Fei Xue" w:date="2024-04-23T15:24:16Z">
              <w:r>
                <w:rPr>
                  <w:rFonts w:ascii="Arial" w:hAnsi="Arial" w:eastAsia="宋体"/>
                  <w:sz w:val="18"/>
                  <w:vertAlign w:val="subscript"/>
                </w:rPr>
                <w:t>0</w:t>
              </w:r>
            </w:ins>
          </w:p>
        </w:tc>
        <w:tc>
          <w:tcPr>
            <w:tcW w:w="522" w:type="pct"/>
            <w:shd w:val="clear" w:color="auto" w:fill="auto"/>
          </w:tcPr>
          <w:p>
            <w:pPr>
              <w:keepNext/>
              <w:keepLines/>
              <w:spacing w:after="0"/>
              <w:jc w:val="center"/>
              <w:rPr>
                <w:ins w:id="20110" w:author="ZTE, Fei Xue" w:date="2024-04-23T15:24:16Z"/>
                <w:rFonts w:ascii="Arial" w:hAnsi="Arial" w:eastAsia="宋体"/>
                <w:sz w:val="18"/>
              </w:rPr>
            </w:pPr>
          </w:p>
        </w:tc>
        <w:tc>
          <w:tcPr>
            <w:tcW w:w="1079" w:type="pct"/>
            <w:shd w:val="clear" w:color="auto" w:fill="auto"/>
          </w:tcPr>
          <w:p>
            <w:pPr>
              <w:keepNext/>
              <w:keepLines/>
              <w:spacing w:after="0"/>
              <w:jc w:val="center"/>
              <w:rPr>
                <w:ins w:id="20111" w:author="ZTE, Fei Xue" w:date="2024-04-23T15:24:16Z"/>
                <w:rFonts w:ascii="Arial" w:hAnsi="Arial" w:eastAsia="宋体"/>
                <w:sz w:val="18"/>
              </w:rPr>
            </w:pPr>
            <w:ins w:id="20112" w:author="ZTE, Fei Xue" w:date="2024-04-23T15:24:16Z">
              <w:r>
                <w:rPr>
                  <w:rFonts w:ascii="Arial" w:hAnsi="Arial" w:eastAsia="宋体"/>
                  <w:sz w:val="18"/>
                </w:rPr>
                <w:t>0</w:t>
              </w:r>
            </w:ins>
          </w:p>
        </w:tc>
        <w:tc>
          <w:tcPr>
            <w:tcW w:w="1050" w:type="pct"/>
          </w:tcPr>
          <w:p>
            <w:pPr>
              <w:keepNext/>
              <w:keepLines/>
              <w:spacing w:after="0"/>
              <w:jc w:val="center"/>
              <w:rPr>
                <w:ins w:id="20113"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20114" w:author="ZTE, Fei Xue" w:date="2024-04-23T15:24:16Z"/>
        </w:trPr>
        <w:tc>
          <w:tcPr>
            <w:tcW w:w="2349" w:type="pct"/>
            <w:gridSpan w:val="2"/>
            <w:shd w:val="clear" w:color="auto" w:fill="auto"/>
          </w:tcPr>
          <w:p>
            <w:pPr>
              <w:keepNext/>
              <w:keepLines/>
              <w:spacing w:after="0"/>
              <w:rPr>
                <w:ins w:id="20115" w:author="ZTE, Fei Xue" w:date="2024-04-23T15:24:16Z"/>
                <w:rFonts w:ascii="Arial" w:hAnsi="Arial" w:eastAsia="宋体"/>
                <w:sz w:val="18"/>
              </w:rPr>
            </w:pPr>
            <w:ins w:id="20116" w:author="ZTE, Fei Xue" w:date="2024-04-23T15:24:16Z">
              <w:r>
                <w:rPr>
                  <w:rFonts w:ascii="Arial" w:hAnsi="Arial" w:eastAsia="宋体"/>
                  <w:sz w:val="18"/>
                </w:rPr>
                <w:t>TRS configuration</w:t>
              </w:r>
            </w:ins>
          </w:p>
        </w:tc>
        <w:tc>
          <w:tcPr>
            <w:tcW w:w="522" w:type="pct"/>
            <w:shd w:val="clear" w:color="auto" w:fill="auto"/>
          </w:tcPr>
          <w:p>
            <w:pPr>
              <w:keepNext/>
              <w:keepLines/>
              <w:spacing w:after="0"/>
              <w:jc w:val="center"/>
              <w:rPr>
                <w:ins w:id="20117" w:author="ZTE, Fei Xue" w:date="2024-04-23T15:24:16Z"/>
                <w:rFonts w:ascii="Arial" w:hAnsi="Arial" w:eastAsia="宋体"/>
                <w:sz w:val="18"/>
              </w:rPr>
            </w:pPr>
          </w:p>
        </w:tc>
        <w:tc>
          <w:tcPr>
            <w:tcW w:w="1079" w:type="pct"/>
            <w:shd w:val="clear" w:color="auto" w:fill="auto"/>
          </w:tcPr>
          <w:p>
            <w:pPr>
              <w:keepNext/>
              <w:keepLines/>
              <w:spacing w:after="0"/>
              <w:jc w:val="center"/>
              <w:rPr>
                <w:ins w:id="20118" w:author="ZTE, Fei Xue" w:date="2024-04-23T15:24:16Z"/>
                <w:rFonts w:ascii="Arial" w:hAnsi="Arial" w:eastAsia="宋体"/>
                <w:sz w:val="18"/>
              </w:rPr>
            </w:pPr>
            <w:ins w:id="20119" w:author="ZTE, Fei Xue" w:date="2024-04-23T15:24:16Z">
              <w:r>
                <w:rPr>
                  <w:rFonts w:ascii="Arial" w:hAnsi="Arial" w:eastAsia="宋体"/>
                  <w:sz w:val="18"/>
                </w:rPr>
                <w:t>TRS.2.1 TDD</w:t>
              </w:r>
            </w:ins>
          </w:p>
        </w:tc>
        <w:tc>
          <w:tcPr>
            <w:tcW w:w="1050" w:type="pct"/>
          </w:tcPr>
          <w:p>
            <w:pPr>
              <w:keepNext/>
              <w:keepLines/>
              <w:spacing w:after="0"/>
              <w:jc w:val="center"/>
              <w:rPr>
                <w:ins w:id="20120" w:author="ZTE, Fei Xue" w:date="2024-04-23T15:24:16Z"/>
                <w:rFonts w:ascii="Arial" w:hAnsi="Arial" w:eastAsia="宋体"/>
                <w:sz w:val="18"/>
              </w:rPr>
            </w:pPr>
            <w:ins w:id="20121" w:author="ZTE, Fei Xue" w:date="2024-04-23T15:24:16Z">
              <w:r>
                <w:rPr>
                  <w:rFonts w:ascii="Arial" w:hAnsi="Arial" w:eastAsia="宋体"/>
                  <w:sz w:val="18"/>
                </w:rPr>
                <w:t>G.1.10.2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20122" w:author="ZTE, Fei Xue" w:date="2024-04-23T15:24:16Z"/>
        </w:trPr>
        <w:tc>
          <w:tcPr>
            <w:tcW w:w="2349" w:type="pct"/>
            <w:gridSpan w:val="2"/>
            <w:shd w:val="clear" w:color="auto" w:fill="auto"/>
          </w:tcPr>
          <w:p>
            <w:pPr>
              <w:keepNext/>
              <w:keepLines/>
              <w:spacing w:after="0"/>
              <w:rPr>
                <w:ins w:id="20123" w:author="ZTE, Fei Xue" w:date="2024-04-23T15:24:16Z"/>
                <w:rFonts w:ascii="Arial" w:hAnsi="Arial" w:eastAsia="宋体"/>
                <w:sz w:val="18"/>
              </w:rPr>
            </w:pPr>
            <w:ins w:id="20124" w:author="ZTE, Fei Xue" w:date="2024-04-23T15:24:16Z">
              <w:r>
                <w:rPr>
                  <w:rFonts w:ascii="Arial" w:hAnsi="Arial" w:eastAsia="宋体"/>
                  <w:sz w:val="18"/>
                </w:rPr>
                <w:t>TCI configuration</w:t>
              </w:r>
            </w:ins>
          </w:p>
        </w:tc>
        <w:tc>
          <w:tcPr>
            <w:tcW w:w="522" w:type="pct"/>
            <w:shd w:val="clear" w:color="auto" w:fill="auto"/>
          </w:tcPr>
          <w:p>
            <w:pPr>
              <w:keepNext/>
              <w:keepLines/>
              <w:spacing w:after="0"/>
              <w:jc w:val="center"/>
              <w:rPr>
                <w:ins w:id="20125" w:author="ZTE, Fei Xue" w:date="2024-04-23T15:24:16Z"/>
                <w:rFonts w:ascii="Arial" w:hAnsi="Arial" w:eastAsia="宋体"/>
                <w:sz w:val="18"/>
              </w:rPr>
            </w:pPr>
          </w:p>
        </w:tc>
        <w:tc>
          <w:tcPr>
            <w:tcW w:w="1079" w:type="pct"/>
            <w:shd w:val="clear" w:color="auto" w:fill="auto"/>
          </w:tcPr>
          <w:p>
            <w:pPr>
              <w:keepNext/>
              <w:keepLines/>
              <w:spacing w:after="0"/>
              <w:jc w:val="center"/>
              <w:rPr>
                <w:ins w:id="20126" w:author="ZTE, Fei Xue" w:date="2024-04-23T15:24:16Z"/>
                <w:rFonts w:ascii="Arial" w:hAnsi="Arial" w:eastAsia="宋体"/>
                <w:sz w:val="18"/>
              </w:rPr>
            </w:pPr>
            <w:ins w:id="20127" w:author="ZTE, Fei Xue" w:date="2024-04-23T15:24:16Z">
              <w:r>
                <w:rPr>
                  <w:rFonts w:ascii="Arial" w:hAnsi="Arial" w:eastAsia="宋体"/>
                  <w:sz w:val="18"/>
                </w:rPr>
                <w:t>TBD</w:t>
              </w:r>
            </w:ins>
          </w:p>
        </w:tc>
        <w:tc>
          <w:tcPr>
            <w:tcW w:w="1050" w:type="pct"/>
          </w:tcPr>
          <w:p>
            <w:pPr>
              <w:keepNext/>
              <w:keepLines/>
              <w:spacing w:after="0"/>
              <w:jc w:val="center"/>
              <w:rPr>
                <w:ins w:id="20128"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20129" w:author="ZTE, Fei Xue" w:date="2024-04-23T15:24:16Z"/>
        </w:trPr>
        <w:tc>
          <w:tcPr>
            <w:tcW w:w="2349" w:type="pct"/>
            <w:gridSpan w:val="2"/>
            <w:shd w:val="clear" w:color="auto" w:fill="auto"/>
          </w:tcPr>
          <w:p>
            <w:pPr>
              <w:keepNext/>
              <w:keepLines/>
              <w:spacing w:after="0"/>
              <w:rPr>
                <w:ins w:id="20130" w:author="ZTE, Fei Xue" w:date="2024-04-23T15:24:16Z"/>
                <w:rFonts w:ascii="Arial" w:hAnsi="Arial" w:eastAsia="宋体"/>
                <w:sz w:val="18"/>
              </w:rPr>
            </w:pPr>
            <w:ins w:id="20131" w:author="ZTE, Fei Xue" w:date="2024-04-23T15:24:16Z">
              <w:r>
                <w:rPr>
                  <w:rFonts w:ascii="Arial" w:hAnsi="Arial" w:eastAsia="宋体"/>
                  <w:sz w:val="18"/>
                </w:rPr>
                <w:t>OCNG parameters</w:t>
              </w:r>
            </w:ins>
          </w:p>
        </w:tc>
        <w:tc>
          <w:tcPr>
            <w:tcW w:w="522" w:type="pct"/>
            <w:shd w:val="clear" w:color="auto" w:fill="auto"/>
          </w:tcPr>
          <w:p>
            <w:pPr>
              <w:keepNext/>
              <w:keepLines/>
              <w:spacing w:after="0"/>
              <w:jc w:val="center"/>
              <w:rPr>
                <w:ins w:id="20132" w:author="ZTE, Fei Xue" w:date="2024-04-23T15:24:16Z"/>
                <w:rFonts w:ascii="Arial" w:hAnsi="Arial" w:eastAsia="宋体"/>
                <w:sz w:val="18"/>
              </w:rPr>
            </w:pPr>
          </w:p>
        </w:tc>
        <w:tc>
          <w:tcPr>
            <w:tcW w:w="1079" w:type="pct"/>
            <w:shd w:val="clear" w:color="auto" w:fill="auto"/>
          </w:tcPr>
          <w:p>
            <w:pPr>
              <w:keepNext/>
              <w:keepLines/>
              <w:spacing w:after="0"/>
              <w:jc w:val="center"/>
              <w:rPr>
                <w:ins w:id="20133" w:author="ZTE, Fei Xue" w:date="2024-04-23T15:24:16Z"/>
                <w:rFonts w:ascii="Arial" w:hAnsi="Arial" w:eastAsia="宋体"/>
                <w:sz w:val="18"/>
              </w:rPr>
            </w:pPr>
            <w:ins w:id="20134" w:author="ZTE, Fei Xue" w:date="2024-04-23T15:24:16Z">
              <w:r>
                <w:rPr>
                  <w:rFonts w:ascii="Arial" w:hAnsi="Arial" w:eastAsia="宋体"/>
                  <w:sz w:val="18"/>
                </w:rPr>
                <w:t>OP.1</w:t>
              </w:r>
            </w:ins>
          </w:p>
        </w:tc>
        <w:tc>
          <w:tcPr>
            <w:tcW w:w="1050" w:type="pct"/>
          </w:tcPr>
          <w:p>
            <w:pPr>
              <w:keepNext/>
              <w:keepLines/>
              <w:spacing w:after="0"/>
              <w:jc w:val="center"/>
              <w:rPr>
                <w:ins w:id="20135" w:author="ZTE, Fei Xue" w:date="2024-04-23T15:24:16Z"/>
                <w:rFonts w:ascii="Arial" w:hAnsi="Arial" w:eastAsia="宋体"/>
                <w:sz w:val="18"/>
              </w:rPr>
            </w:pPr>
            <w:ins w:id="20136" w:author="ZTE, Fei Xue" w:date="2024-04-23T15:24:16Z">
              <w:r>
                <w:rPr>
                  <w:rFonts w:ascii="Arial" w:hAnsi="Arial" w:eastAsia="宋体"/>
                  <w:sz w:val="18"/>
                </w:rPr>
                <w:t>G.1.2.1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20137" w:author="ZTE, Fei Xue" w:date="2024-04-23T15:24:16Z"/>
        </w:trPr>
        <w:tc>
          <w:tcPr>
            <w:tcW w:w="2349" w:type="pct"/>
            <w:gridSpan w:val="2"/>
            <w:shd w:val="clear" w:color="auto" w:fill="auto"/>
          </w:tcPr>
          <w:p>
            <w:pPr>
              <w:keepNext/>
              <w:keepLines/>
              <w:spacing w:after="0"/>
              <w:rPr>
                <w:ins w:id="20138" w:author="ZTE, Fei Xue" w:date="2024-04-23T15:24:16Z"/>
                <w:rFonts w:ascii="Arial" w:hAnsi="Arial" w:eastAsia="宋体"/>
                <w:sz w:val="18"/>
              </w:rPr>
            </w:pPr>
            <w:ins w:id="20139" w:author="ZTE, Fei Xue" w:date="2024-04-23T15:24:16Z">
              <w:r>
                <w:rPr>
                  <w:rFonts w:ascii="Arial" w:hAnsi="Arial" w:eastAsia="宋体"/>
                  <w:sz w:val="18"/>
                </w:rPr>
                <w:t>CP length</w:t>
              </w:r>
            </w:ins>
            <w:ins w:id="20140" w:author="ZTE, Fei Xue" w:date="2024-04-23T15:24:16Z">
              <w:r>
                <w:rPr>
                  <w:rFonts w:ascii="Arial" w:hAnsi="Arial" w:eastAsia="宋体"/>
                  <w:sz w:val="18"/>
                </w:rPr>
                <w:tab/>
              </w:r>
            </w:ins>
          </w:p>
        </w:tc>
        <w:tc>
          <w:tcPr>
            <w:tcW w:w="522" w:type="pct"/>
            <w:shd w:val="clear" w:color="auto" w:fill="auto"/>
          </w:tcPr>
          <w:p>
            <w:pPr>
              <w:keepNext/>
              <w:keepLines/>
              <w:spacing w:after="0"/>
              <w:jc w:val="center"/>
              <w:rPr>
                <w:ins w:id="20141" w:author="ZTE, Fei Xue" w:date="2024-04-23T15:24:16Z"/>
                <w:rFonts w:ascii="Arial" w:hAnsi="Arial" w:eastAsia="宋体"/>
                <w:sz w:val="18"/>
              </w:rPr>
            </w:pPr>
          </w:p>
        </w:tc>
        <w:tc>
          <w:tcPr>
            <w:tcW w:w="1079" w:type="pct"/>
            <w:shd w:val="clear" w:color="auto" w:fill="auto"/>
          </w:tcPr>
          <w:p>
            <w:pPr>
              <w:keepNext/>
              <w:keepLines/>
              <w:spacing w:after="0"/>
              <w:jc w:val="center"/>
              <w:rPr>
                <w:ins w:id="20142" w:author="ZTE, Fei Xue" w:date="2024-04-23T15:24:16Z"/>
                <w:rFonts w:ascii="Arial" w:hAnsi="Arial" w:eastAsia="宋体"/>
                <w:sz w:val="18"/>
              </w:rPr>
            </w:pPr>
            <w:ins w:id="20143" w:author="ZTE, Fei Xue" w:date="2024-04-23T15:24:16Z">
              <w:r>
                <w:rPr>
                  <w:rFonts w:ascii="Arial" w:hAnsi="Arial" w:eastAsia="宋体"/>
                  <w:sz w:val="18"/>
                </w:rPr>
                <w:t>Normal</w:t>
              </w:r>
            </w:ins>
          </w:p>
        </w:tc>
        <w:tc>
          <w:tcPr>
            <w:tcW w:w="1050" w:type="pct"/>
          </w:tcPr>
          <w:p>
            <w:pPr>
              <w:keepNext/>
              <w:keepLines/>
              <w:spacing w:after="0"/>
              <w:jc w:val="center"/>
              <w:rPr>
                <w:ins w:id="20144"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jc w:val="center"/>
          <w:ins w:id="20145" w:author="ZTE, Fei Xue" w:date="2024-04-23T15:24:16Z"/>
        </w:trPr>
        <w:tc>
          <w:tcPr>
            <w:tcW w:w="1217" w:type="pct"/>
            <w:vMerge w:val="restart"/>
            <w:shd w:val="clear" w:color="auto" w:fill="auto"/>
          </w:tcPr>
          <w:p>
            <w:pPr>
              <w:keepNext/>
              <w:keepLines/>
              <w:spacing w:after="0"/>
              <w:rPr>
                <w:ins w:id="20146" w:author="ZTE, Fei Xue" w:date="2024-04-23T15:24:16Z"/>
                <w:rFonts w:ascii="Arial" w:hAnsi="Arial" w:eastAsia="宋体"/>
                <w:sz w:val="18"/>
              </w:rPr>
            </w:pPr>
            <w:ins w:id="20147" w:author="ZTE, Fei Xue" w:date="2024-04-23T15:24:16Z">
              <w:r>
                <w:rPr>
                  <w:rFonts w:ascii="Arial" w:hAnsi="Arial" w:eastAsia="宋体"/>
                  <w:sz w:val="18"/>
                </w:rPr>
                <w:t>Beam failure detection transmission parameters</w:t>
              </w:r>
            </w:ins>
          </w:p>
        </w:tc>
        <w:tc>
          <w:tcPr>
            <w:tcW w:w="1132" w:type="pct"/>
            <w:shd w:val="clear" w:color="auto" w:fill="auto"/>
          </w:tcPr>
          <w:p>
            <w:pPr>
              <w:keepNext/>
              <w:keepLines/>
              <w:spacing w:after="0"/>
              <w:rPr>
                <w:ins w:id="20148" w:author="ZTE, Fei Xue" w:date="2024-04-23T15:24:16Z"/>
                <w:rFonts w:ascii="Arial" w:hAnsi="Arial" w:eastAsia="宋体"/>
                <w:sz w:val="18"/>
              </w:rPr>
            </w:pPr>
            <w:ins w:id="20149" w:author="ZTE, Fei Xue" w:date="2024-04-23T15:24:16Z">
              <w:r>
                <w:rPr>
                  <w:rFonts w:ascii="Arial" w:hAnsi="Arial" w:eastAsia="宋体"/>
                  <w:sz w:val="18"/>
                </w:rPr>
                <w:t>DCI format</w:t>
              </w:r>
            </w:ins>
          </w:p>
        </w:tc>
        <w:tc>
          <w:tcPr>
            <w:tcW w:w="522" w:type="pct"/>
            <w:shd w:val="clear" w:color="auto" w:fill="auto"/>
          </w:tcPr>
          <w:p>
            <w:pPr>
              <w:keepNext/>
              <w:keepLines/>
              <w:spacing w:after="0"/>
              <w:jc w:val="center"/>
              <w:rPr>
                <w:ins w:id="20150" w:author="ZTE, Fei Xue" w:date="2024-04-23T15:24:16Z"/>
                <w:rFonts w:ascii="Arial" w:hAnsi="Arial" w:eastAsia="宋体"/>
                <w:sz w:val="18"/>
              </w:rPr>
            </w:pPr>
          </w:p>
        </w:tc>
        <w:tc>
          <w:tcPr>
            <w:tcW w:w="1079" w:type="pct"/>
            <w:shd w:val="clear" w:color="auto" w:fill="auto"/>
          </w:tcPr>
          <w:p>
            <w:pPr>
              <w:keepNext/>
              <w:keepLines/>
              <w:spacing w:after="0"/>
              <w:jc w:val="center"/>
              <w:rPr>
                <w:ins w:id="20151" w:author="ZTE, Fei Xue" w:date="2024-04-23T15:24:16Z"/>
                <w:rFonts w:ascii="Arial" w:hAnsi="Arial" w:eastAsia="宋体"/>
                <w:sz w:val="18"/>
              </w:rPr>
            </w:pPr>
            <w:ins w:id="20152" w:author="ZTE, Fei Xue" w:date="2024-04-23T15:24:16Z">
              <w:r>
                <w:rPr>
                  <w:rFonts w:ascii="Arial" w:hAnsi="Arial" w:eastAsia="宋体"/>
                  <w:sz w:val="18"/>
                </w:rPr>
                <w:t>1-0</w:t>
              </w:r>
            </w:ins>
          </w:p>
        </w:tc>
        <w:tc>
          <w:tcPr>
            <w:tcW w:w="1050" w:type="pct"/>
          </w:tcPr>
          <w:p>
            <w:pPr>
              <w:keepNext/>
              <w:keepLines/>
              <w:spacing w:after="0"/>
              <w:jc w:val="center"/>
              <w:rPr>
                <w:ins w:id="20153"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ins w:id="20154" w:author="ZTE, Fei Xue" w:date="2024-04-23T15:24:16Z"/>
        </w:trPr>
        <w:tc>
          <w:tcPr>
            <w:tcW w:w="1217" w:type="pct"/>
            <w:vMerge w:val="continue"/>
            <w:shd w:val="clear" w:color="auto" w:fill="auto"/>
          </w:tcPr>
          <w:p>
            <w:pPr>
              <w:keepNext/>
              <w:keepLines/>
              <w:spacing w:after="0"/>
              <w:rPr>
                <w:ins w:id="20155" w:author="ZTE, Fei Xue" w:date="2024-04-23T15:24:16Z"/>
                <w:rFonts w:ascii="Arial" w:hAnsi="Arial" w:eastAsia="宋体"/>
                <w:sz w:val="18"/>
              </w:rPr>
            </w:pPr>
          </w:p>
        </w:tc>
        <w:tc>
          <w:tcPr>
            <w:tcW w:w="1132" w:type="pct"/>
            <w:shd w:val="clear" w:color="auto" w:fill="auto"/>
          </w:tcPr>
          <w:p>
            <w:pPr>
              <w:keepNext/>
              <w:keepLines/>
              <w:spacing w:after="0"/>
              <w:rPr>
                <w:ins w:id="20156" w:author="ZTE, Fei Xue" w:date="2024-04-23T15:24:16Z"/>
                <w:rFonts w:ascii="Arial" w:hAnsi="Arial" w:eastAsia="宋体"/>
                <w:sz w:val="18"/>
              </w:rPr>
            </w:pPr>
            <w:ins w:id="20157" w:author="ZTE, Fei Xue" w:date="2024-04-23T15:24:16Z">
              <w:r>
                <w:rPr>
                  <w:rFonts w:ascii="Arial" w:hAnsi="Arial" w:eastAsia="宋体"/>
                  <w:sz w:val="18"/>
                </w:rPr>
                <w:t>Number of Control OFDM symbols</w:t>
              </w:r>
            </w:ins>
          </w:p>
        </w:tc>
        <w:tc>
          <w:tcPr>
            <w:tcW w:w="522" w:type="pct"/>
            <w:shd w:val="clear" w:color="auto" w:fill="auto"/>
          </w:tcPr>
          <w:p>
            <w:pPr>
              <w:keepNext/>
              <w:keepLines/>
              <w:spacing w:after="0"/>
              <w:jc w:val="center"/>
              <w:rPr>
                <w:ins w:id="20158" w:author="ZTE, Fei Xue" w:date="2024-04-23T15:24:16Z"/>
                <w:rFonts w:ascii="Arial" w:hAnsi="Arial" w:eastAsia="宋体"/>
                <w:sz w:val="18"/>
              </w:rPr>
            </w:pPr>
          </w:p>
        </w:tc>
        <w:tc>
          <w:tcPr>
            <w:tcW w:w="1079" w:type="pct"/>
            <w:shd w:val="clear" w:color="auto" w:fill="auto"/>
          </w:tcPr>
          <w:p>
            <w:pPr>
              <w:keepNext/>
              <w:keepLines/>
              <w:spacing w:after="0"/>
              <w:jc w:val="center"/>
              <w:rPr>
                <w:ins w:id="20159" w:author="ZTE, Fei Xue" w:date="2024-04-23T15:24:16Z"/>
                <w:rFonts w:ascii="Arial" w:hAnsi="Arial" w:eastAsia="宋体"/>
                <w:sz w:val="18"/>
              </w:rPr>
            </w:pPr>
            <w:ins w:id="20160" w:author="ZTE, Fei Xue" w:date="2024-04-23T15:24:16Z">
              <w:r>
                <w:rPr>
                  <w:rFonts w:ascii="Arial" w:hAnsi="Arial" w:eastAsia="宋体"/>
                  <w:sz w:val="18"/>
                </w:rPr>
                <w:t>2</w:t>
              </w:r>
            </w:ins>
          </w:p>
        </w:tc>
        <w:tc>
          <w:tcPr>
            <w:tcW w:w="1050" w:type="pct"/>
          </w:tcPr>
          <w:p>
            <w:pPr>
              <w:keepNext/>
              <w:keepLines/>
              <w:spacing w:after="0"/>
              <w:jc w:val="center"/>
              <w:rPr>
                <w:ins w:id="20161"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20162" w:author="ZTE, Fei Xue" w:date="2024-04-23T15:24:16Z"/>
        </w:trPr>
        <w:tc>
          <w:tcPr>
            <w:tcW w:w="1217" w:type="pct"/>
            <w:vMerge w:val="continue"/>
            <w:shd w:val="clear" w:color="auto" w:fill="auto"/>
          </w:tcPr>
          <w:p>
            <w:pPr>
              <w:keepNext/>
              <w:keepLines/>
              <w:spacing w:after="0"/>
              <w:rPr>
                <w:ins w:id="20163" w:author="ZTE, Fei Xue" w:date="2024-04-23T15:24:16Z"/>
                <w:rFonts w:ascii="Arial" w:hAnsi="Arial" w:eastAsia="宋体"/>
                <w:sz w:val="18"/>
              </w:rPr>
            </w:pPr>
          </w:p>
        </w:tc>
        <w:tc>
          <w:tcPr>
            <w:tcW w:w="1132" w:type="pct"/>
            <w:shd w:val="clear" w:color="auto" w:fill="auto"/>
          </w:tcPr>
          <w:p>
            <w:pPr>
              <w:keepNext/>
              <w:keepLines/>
              <w:spacing w:after="0"/>
              <w:rPr>
                <w:ins w:id="20164" w:author="ZTE, Fei Xue" w:date="2024-04-23T15:24:16Z"/>
                <w:rFonts w:ascii="Arial" w:hAnsi="Arial" w:eastAsia="宋体"/>
                <w:sz w:val="18"/>
              </w:rPr>
            </w:pPr>
            <w:ins w:id="20165" w:author="ZTE, Fei Xue" w:date="2024-04-23T15:24:16Z">
              <w:r>
                <w:rPr>
                  <w:rFonts w:ascii="Arial" w:hAnsi="Arial" w:eastAsia="宋体"/>
                  <w:sz w:val="18"/>
                </w:rPr>
                <w:t xml:space="preserve">Aggregation level </w:t>
              </w:r>
            </w:ins>
          </w:p>
        </w:tc>
        <w:tc>
          <w:tcPr>
            <w:tcW w:w="522" w:type="pct"/>
            <w:shd w:val="clear" w:color="auto" w:fill="auto"/>
          </w:tcPr>
          <w:p>
            <w:pPr>
              <w:keepNext/>
              <w:keepLines/>
              <w:spacing w:after="0"/>
              <w:jc w:val="center"/>
              <w:rPr>
                <w:ins w:id="20166" w:author="ZTE, Fei Xue" w:date="2024-04-23T15:24:16Z"/>
                <w:rFonts w:ascii="Arial" w:hAnsi="Arial" w:eastAsia="宋体"/>
                <w:sz w:val="18"/>
              </w:rPr>
            </w:pPr>
            <w:ins w:id="20167" w:author="ZTE, Fei Xue" w:date="2024-04-23T15:24:16Z">
              <w:r>
                <w:rPr>
                  <w:rFonts w:ascii="Arial" w:hAnsi="Arial" w:eastAsia="宋体"/>
                  <w:sz w:val="18"/>
                </w:rPr>
                <w:t>CCE</w:t>
              </w:r>
            </w:ins>
          </w:p>
        </w:tc>
        <w:tc>
          <w:tcPr>
            <w:tcW w:w="1079" w:type="pct"/>
            <w:shd w:val="clear" w:color="auto" w:fill="auto"/>
          </w:tcPr>
          <w:p>
            <w:pPr>
              <w:keepNext/>
              <w:keepLines/>
              <w:spacing w:after="0"/>
              <w:jc w:val="center"/>
              <w:rPr>
                <w:ins w:id="20168" w:author="ZTE, Fei Xue" w:date="2024-04-23T15:24:16Z"/>
                <w:rFonts w:ascii="Arial" w:hAnsi="Arial" w:eastAsia="宋体"/>
                <w:sz w:val="18"/>
              </w:rPr>
            </w:pPr>
            <w:ins w:id="20169" w:author="ZTE, Fei Xue" w:date="2024-04-23T15:24:16Z">
              <w:r>
                <w:rPr>
                  <w:rFonts w:ascii="Arial" w:hAnsi="Arial" w:eastAsia="宋体"/>
                  <w:sz w:val="18"/>
                </w:rPr>
                <w:t>8</w:t>
              </w:r>
            </w:ins>
          </w:p>
        </w:tc>
        <w:tc>
          <w:tcPr>
            <w:tcW w:w="1050" w:type="pct"/>
          </w:tcPr>
          <w:p>
            <w:pPr>
              <w:keepNext/>
              <w:keepLines/>
              <w:spacing w:after="0"/>
              <w:jc w:val="center"/>
              <w:rPr>
                <w:ins w:id="20170"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jc w:val="center"/>
          <w:ins w:id="20171" w:author="ZTE, Fei Xue" w:date="2024-04-23T15:24:16Z"/>
        </w:trPr>
        <w:tc>
          <w:tcPr>
            <w:tcW w:w="1217" w:type="pct"/>
            <w:vMerge w:val="continue"/>
            <w:shd w:val="clear" w:color="auto" w:fill="auto"/>
          </w:tcPr>
          <w:p>
            <w:pPr>
              <w:keepNext/>
              <w:keepLines/>
              <w:spacing w:after="0"/>
              <w:rPr>
                <w:ins w:id="20172" w:author="ZTE, Fei Xue" w:date="2024-04-23T15:24:16Z"/>
                <w:rFonts w:ascii="Arial" w:hAnsi="Arial" w:eastAsia="宋体"/>
                <w:sz w:val="18"/>
              </w:rPr>
            </w:pPr>
          </w:p>
        </w:tc>
        <w:tc>
          <w:tcPr>
            <w:tcW w:w="1132" w:type="pct"/>
            <w:shd w:val="clear" w:color="auto" w:fill="auto"/>
          </w:tcPr>
          <w:p>
            <w:pPr>
              <w:keepNext/>
              <w:keepLines/>
              <w:spacing w:after="0"/>
              <w:rPr>
                <w:ins w:id="20173" w:author="ZTE, Fei Xue" w:date="2024-04-23T15:24:16Z"/>
                <w:rFonts w:ascii="Arial" w:hAnsi="Arial" w:eastAsia="宋体"/>
                <w:sz w:val="18"/>
              </w:rPr>
            </w:pPr>
            <w:ins w:id="20174" w:author="ZTE, Fei Xue" w:date="2024-04-23T15:24:16Z">
              <w:r>
                <w:rPr>
                  <w:rFonts w:ascii="Arial" w:hAnsi="Arial" w:eastAsia="?? ??"/>
                  <w:sz w:val="18"/>
                </w:rPr>
                <w:t>Ratio of hypothetical PDCCH RE energy to average CSI-RS RE energy</w:t>
              </w:r>
            </w:ins>
          </w:p>
        </w:tc>
        <w:tc>
          <w:tcPr>
            <w:tcW w:w="522" w:type="pct"/>
            <w:shd w:val="clear" w:color="auto" w:fill="auto"/>
          </w:tcPr>
          <w:p>
            <w:pPr>
              <w:keepNext/>
              <w:keepLines/>
              <w:spacing w:after="0"/>
              <w:jc w:val="center"/>
              <w:rPr>
                <w:ins w:id="20175" w:author="ZTE, Fei Xue" w:date="2024-04-23T15:24:16Z"/>
                <w:rFonts w:ascii="Arial" w:hAnsi="Arial" w:eastAsia="宋体"/>
                <w:sz w:val="18"/>
              </w:rPr>
            </w:pPr>
            <w:ins w:id="20176" w:author="ZTE, Fei Xue" w:date="2024-04-23T15:24:16Z">
              <w:r>
                <w:rPr>
                  <w:rFonts w:ascii="Arial" w:hAnsi="Arial" w:eastAsia="宋体"/>
                  <w:sz w:val="18"/>
                </w:rPr>
                <w:t>dB</w:t>
              </w:r>
            </w:ins>
          </w:p>
        </w:tc>
        <w:tc>
          <w:tcPr>
            <w:tcW w:w="1079" w:type="pct"/>
            <w:shd w:val="clear" w:color="auto" w:fill="auto"/>
          </w:tcPr>
          <w:p>
            <w:pPr>
              <w:keepNext/>
              <w:keepLines/>
              <w:spacing w:after="0"/>
              <w:jc w:val="center"/>
              <w:rPr>
                <w:ins w:id="20177" w:author="ZTE, Fei Xue" w:date="2024-04-23T15:24:16Z"/>
                <w:rFonts w:ascii="Arial" w:hAnsi="Arial" w:eastAsia="宋体"/>
                <w:sz w:val="18"/>
              </w:rPr>
            </w:pPr>
            <w:ins w:id="20178" w:author="ZTE, Fei Xue" w:date="2024-04-23T15:24:16Z">
              <w:r>
                <w:rPr>
                  <w:rFonts w:ascii="Arial" w:hAnsi="Arial" w:eastAsia="宋体"/>
                  <w:sz w:val="18"/>
                </w:rPr>
                <w:t>0</w:t>
              </w:r>
            </w:ins>
          </w:p>
        </w:tc>
        <w:tc>
          <w:tcPr>
            <w:tcW w:w="1050" w:type="pct"/>
          </w:tcPr>
          <w:p>
            <w:pPr>
              <w:keepNext/>
              <w:keepLines/>
              <w:spacing w:after="0"/>
              <w:jc w:val="center"/>
              <w:rPr>
                <w:ins w:id="20179"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ins w:id="20180" w:author="ZTE, Fei Xue" w:date="2024-04-23T15:24:16Z"/>
        </w:trPr>
        <w:tc>
          <w:tcPr>
            <w:tcW w:w="1217" w:type="pct"/>
            <w:vMerge w:val="continue"/>
            <w:shd w:val="clear" w:color="auto" w:fill="auto"/>
          </w:tcPr>
          <w:p>
            <w:pPr>
              <w:keepNext/>
              <w:keepLines/>
              <w:spacing w:after="0"/>
              <w:rPr>
                <w:ins w:id="20181" w:author="ZTE, Fei Xue" w:date="2024-04-23T15:24:16Z"/>
                <w:rFonts w:ascii="Arial" w:hAnsi="Arial" w:eastAsia="宋体"/>
                <w:sz w:val="18"/>
              </w:rPr>
            </w:pPr>
          </w:p>
        </w:tc>
        <w:tc>
          <w:tcPr>
            <w:tcW w:w="1132" w:type="pct"/>
            <w:shd w:val="clear" w:color="auto" w:fill="auto"/>
          </w:tcPr>
          <w:p>
            <w:pPr>
              <w:keepNext/>
              <w:keepLines/>
              <w:spacing w:after="0"/>
              <w:rPr>
                <w:ins w:id="20182" w:author="ZTE, Fei Xue" w:date="2024-04-23T15:24:16Z"/>
                <w:rFonts w:ascii="Arial" w:hAnsi="Arial" w:eastAsia="宋体"/>
                <w:sz w:val="18"/>
              </w:rPr>
            </w:pPr>
            <w:ins w:id="20183" w:author="ZTE, Fei Xue" w:date="2024-04-23T15:24:16Z">
              <w:r>
                <w:rPr>
                  <w:rFonts w:ascii="Arial" w:hAnsi="Arial" w:eastAsia="?? ??"/>
                  <w:sz w:val="18"/>
                </w:rPr>
                <w:t>Ratio of hypothetical PDCCH DMRS energy to average CSI-RS RE energy</w:t>
              </w:r>
            </w:ins>
          </w:p>
        </w:tc>
        <w:tc>
          <w:tcPr>
            <w:tcW w:w="522" w:type="pct"/>
            <w:shd w:val="clear" w:color="auto" w:fill="auto"/>
          </w:tcPr>
          <w:p>
            <w:pPr>
              <w:keepNext/>
              <w:keepLines/>
              <w:spacing w:after="0"/>
              <w:jc w:val="center"/>
              <w:rPr>
                <w:ins w:id="20184" w:author="ZTE, Fei Xue" w:date="2024-04-23T15:24:16Z"/>
                <w:rFonts w:ascii="Arial" w:hAnsi="Arial" w:eastAsia="宋体"/>
                <w:sz w:val="18"/>
              </w:rPr>
            </w:pPr>
            <w:ins w:id="20185" w:author="ZTE, Fei Xue" w:date="2024-04-23T15:24:16Z">
              <w:r>
                <w:rPr>
                  <w:rFonts w:ascii="Arial" w:hAnsi="Arial" w:eastAsia="宋体"/>
                  <w:sz w:val="18"/>
                </w:rPr>
                <w:t>dB</w:t>
              </w:r>
            </w:ins>
          </w:p>
        </w:tc>
        <w:tc>
          <w:tcPr>
            <w:tcW w:w="1079" w:type="pct"/>
            <w:shd w:val="clear" w:color="auto" w:fill="auto"/>
          </w:tcPr>
          <w:p>
            <w:pPr>
              <w:keepNext/>
              <w:keepLines/>
              <w:spacing w:after="0"/>
              <w:jc w:val="center"/>
              <w:rPr>
                <w:ins w:id="20186" w:author="ZTE, Fei Xue" w:date="2024-04-23T15:24:16Z"/>
                <w:rFonts w:ascii="Arial" w:hAnsi="Arial" w:eastAsia="宋体"/>
                <w:sz w:val="18"/>
              </w:rPr>
            </w:pPr>
            <w:ins w:id="20187" w:author="ZTE, Fei Xue" w:date="2024-04-23T15:24:16Z">
              <w:r>
                <w:rPr>
                  <w:rFonts w:ascii="Arial" w:hAnsi="Arial" w:eastAsia="宋体"/>
                  <w:sz w:val="18"/>
                </w:rPr>
                <w:t>0</w:t>
              </w:r>
            </w:ins>
          </w:p>
        </w:tc>
        <w:tc>
          <w:tcPr>
            <w:tcW w:w="1050" w:type="pct"/>
          </w:tcPr>
          <w:p>
            <w:pPr>
              <w:keepNext/>
              <w:keepLines/>
              <w:spacing w:after="0"/>
              <w:jc w:val="center"/>
              <w:rPr>
                <w:ins w:id="20188"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ins w:id="20189" w:author="ZTE, Fei Xue" w:date="2024-04-23T15:24:16Z"/>
        </w:trPr>
        <w:tc>
          <w:tcPr>
            <w:tcW w:w="1217" w:type="pct"/>
            <w:vMerge w:val="continue"/>
            <w:shd w:val="clear" w:color="auto" w:fill="auto"/>
          </w:tcPr>
          <w:p>
            <w:pPr>
              <w:keepNext/>
              <w:keepLines/>
              <w:spacing w:after="0"/>
              <w:rPr>
                <w:ins w:id="20190" w:author="ZTE, Fei Xue" w:date="2024-04-23T15:24:16Z"/>
                <w:rFonts w:ascii="Arial" w:hAnsi="Arial" w:eastAsia="宋体"/>
                <w:sz w:val="18"/>
              </w:rPr>
            </w:pPr>
          </w:p>
        </w:tc>
        <w:tc>
          <w:tcPr>
            <w:tcW w:w="1132" w:type="pct"/>
            <w:shd w:val="clear" w:color="auto" w:fill="auto"/>
            <w:vAlign w:val="center"/>
          </w:tcPr>
          <w:p>
            <w:pPr>
              <w:keepNext/>
              <w:keepLines/>
              <w:spacing w:after="0"/>
              <w:rPr>
                <w:ins w:id="20191" w:author="ZTE, Fei Xue" w:date="2024-04-23T15:24:16Z"/>
                <w:rFonts w:ascii="Arial" w:hAnsi="Arial" w:eastAsia="?? ??"/>
                <w:sz w:val="18"/>
              </w:rPr>
            </w:pPr>
            <w:ins w:id="20192" w:author="ZTE, Fei Xue" w:date="2024-04-23T15:24:16Z">
              <w:r>
                <w:rPr>
                  <w:rFonts w:ascii="Arial" w:hAnsi="Arial" w:eastAsia="?? ??"/>
                  <w:sz w:val="18"/>
                </w:rPr>
                <w:t>DMRS precoder granularity</w:t>
              </w:r>
            </w:ins>
          </w:p>
        </w:tc>
        <w:tc>
          <w:tcPr>
            <w:tcW w:w="522" w:type="pct"/>
            <w:shd w:val="clear" w:color="auto" w:fill="auto"/>
            <w:vAlign w:val="center"/>
          </w:tcPr>
          <w:p>
            <w:pPr>
              <w:keepNext/>
              <w:keepLines/>
              <w:spacing w:after="0"/>
              <w:jc w:val="center"/>
              <w:rPr>
                <w:ins w:id="20193" w:author="ZTE, Fei Xue" w:date="2024-04-23T15:24:16Z"/>
                <w:rFonts w:ascii="Arial" w:hAnsi="Arial" w:eastAsia="?? ??"/>
                <w:sz w:val="18"/>
              </w:rPr>
            </w:pPr>
          </w:p>
        </w:tc>
        <w:tc>
          <w:tcPr>
            <w:tcW w:w="1079" w:type="pct"/>
            <w:shd w:val="clear" w:color="auto" w:fill="auto"/>
          </w:tcPr>
          <w:p>
            <w:pPr>
              <w:keepNext/>
              <w:keepLines/>
              <w:spacing w:after="0"/>
              <w:jc w:val="center"/>
              <w:rPr>
                <w:ins w:id="20194" w:author="ZTE, Fei Xue" w:date="2024-04-23T15:24:16Z"/>
                <w:rFonts w:ascii="Arial" w:hAnsi="Arial" w:eastAsia="宋体"/>
                <w:sz w:val="18"/>
              </w:rPr>
            </w:pPr>
            <w:ins w:id="20195" w:author="ZTE, Fei Xue" w:date="2024-04-23T15:24:16Z">
              <w:r>
                <w:rPr>
                  <w:rFonts w:ascii="Arial" w:hAnsi="Arial" w:eastAsia="?? ??"/>
                  <w:sz w:val="18"/>
                </w:rPr>
                <w:t>REG bundle size</w:t>
              </w:r>
            </w:ins>
          </w:p>
        </w:tc>
        <w:tc>
          <w:tcPr>
            <w:tcW w:w="1050" w:type="pct"/>
          </w:tcPr>
          <w:p>
            <w:pPr>
              <w:keepNext/>
              <w:keepLines/>
              <w:spacing w:after="0"/>
              <w:jc w:val="center"/>
              <w:rPr>
                <w:ins w:id="20196" w:author="ZTE, Fei Xue" w:date="2024-04-23T15:24:16Z"/>
                <w:rFonts w:ascii="Arial" w:hAnsi="Arial" w:eastAsia="?? ??"/>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20197" w:author="ZTE, Fei Xue" w:date="2024-04-23T15:24:16Z"/>
        </w:trPr>
        <w:tc>
          <w:tcPr>
            <w:tcW w:w="1217" w:type="pct"/>
            <w:vMerge w:val="continue"/>
            <w:shd w:val="clear" w:color="auto" w:fill="auto"/>
          </w:tcPr>
          <w:p>
            <w:pPr>
              <w:keepNext/>
              <w:keepLines/>
              <w:spacing w:after="0"/>
              <w:rPr>
                <w:ins w:id="20198" w:author="ZTE, Fei Xue" w:date="2024-04-23T15:24:16Z"/>
                <w:rFonts w:ascii="Arial" w:hAnsi="Arial" w:eastAsia="宋体"/>
                <w:sz w:val="18"/>
              </w:rPr>
            </w:pPr>
          </w:p>
        </w:tc>
        <w:tc>
          <w:tcPr>
            <w:tcW w:w="1132" w:type="pct"/>
            <w:shd w:val="clear" w:color="auto" w:fill="auto"/>
            <w:vAlign w:val="center"/>
          </w:tcPr>
          <w:p>
            <w:pPr>
              <w:keepNext/>
              <w:keepLines/>
              <w:spacing w:after="0"/>
              <w:rPr>
                <w:ins w:id="20199" w:author="ZTE, Fei Xue" w:date="2024-04-23T15:24:16Z"/>
                <w:rFonts w:ascii="Arial" w:hAnsi="Arial" w:eastAsia="?? ??"/>
                <w:sz w:val="18"/>
              </w:rPr>
            </w:pPr>
            <w:ins w:id="20200" w:author="ZTE, Fei Xue" w:date="2024-04-23T15:24:16Z">
              <w:r>
                <w:rPr>
                  <w:rFonts w:ascii="Arial" w:hAnsi="Arial" w:eastAsia="?? ??"/>
                  <w:sz w:val="18"/>
                </w:rPr>
                <w:t>REG bundle size</w:t>
              </w:r>
            </w:ins>
          </w:p>
        </w:tc>
        <w:tc>
          <w:tcPr>
            <w:tcW w:w="522" w:type="pct"/>
            <w:shd w:val="clear" w:color="auto" w:fill="auto"/>
            <w:vAlign w:val="center"/>
          </w:tcPr>
          <w:p>
            <w:pPr>
              <w:keepNext/>
              <w:keepLines/>
              <w:spacing w:after="0"/>
              <w:jc w:val="center"/>
              <w:rPr>
                <w:ins w:id="20201" w:author="ZTE, Fei Xue" w:date="2024-04-23T15:24:16Z"/>
                <w:rFonts w:ascii="Arial" w:hAnsi="Arial" w:eastAsia="?? ??"/>
                <w:sz w:val="18"/>
              </w:rPr>
            </w:pPr>
          </w:p>
        </w:tc>
        <w:tc>
          <w:tcPr>
            <w:tcW w:w="1079" w:type="pct"/>
            <w:shd w:val="clear" w:color="auto" w:fill="auto"/>
          </w:tcPr>
          <w:p>
            <w:pPr>
              <w:keepNext/>
              <w:keepLines/>
              <w:spacing w:after="0"/>
              <w:jc w:val="center"/>
              <w:rPr>
                <w:ins w:id="20202" w:author="ZTE, Fei Xue" w:date="2024-04-23T15:24:16Z"/>
                <w:rFonts w:ascii="Arial" w:hAnsi="Arial" w:eastAsia="宋体"/>
                <w:sz w:val="18"/>
              </w:rPr>
            </w:pPr>
            <w:ins w:id="20203" w:author="ZTE, Fei Xue" w:date="2024-04-23T15:24:16Z">
              <w:r>
                <w:rPr>
                  <w:rFonts w:ascii="Arial" w:hAnsi="Arial" w:eastAsia="宋体"/>
                  <w:sz w:val="18"/>
                </w:rPr>
                <w:t>6</w:t>
              </w:r>
            </w:ins>
          </w:p>
        </w:tc>
        <w:tc>
          <w:tcPr>
            <w:tcW w:w="1050" w:type="pct"/>
          </w:tcPr>
          <w:p>
            <w:pPr>
              <w:keepNext/>
              <w:keepLines/>
              <w:spacing w:after="0"/>
              <w:jc w:val="center"/>
              <w:rPr>
                <w:ins w:id="20204"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20205" w:author="ZTE, Fei Xue" w:date="2024-04-23T15:24:16Z"/>
        </w:trPr>
        <w:tc>
          <w:tcPr>
            <w:tcW w:w="2349" w:type="pct"/>
            <w:gridSpan w:val="2"/>
            <w:shd w:val="clear" w:color="auto" w:fill="auto"/>
          </w:tcPr>
          <w:p>
            <w:pPr>
              <w:keepNext/>
              <w:keepLines/>
              <w:spacing w:after="0"/>
              <w:rPr>
                <w:ins w:id="20206" w:author="ZTE, Fei Xue" w:date="2024-04-23T15:24:16Z"/>
                <w:rFonts w:ascii="Arial" w:hAnsi="Arial" w:eastAsia="宋体"/>
                <w:sz w:val="18"/>
              </w:rPr>
            </w:pPr>
            <w:ins w:id="20207" w:author="ZTE, Fei Xue" w:date="2024-04-23T15:24:16Z">
              <w:r>
                <w:rPr>
                  <w:rFonts w:ascii="Arial" w:hAnsi="Arial" w:eastAsia="宋体"/>
                  <w:sz w:val="18"/>
                </w:rPr>
                <w:t>DRX</w:t>
              </w:r>
            </w:ins>
          </w:p>
        </w:tc>
        <w:tc>
          <w:tcPr>
            <w:tcW w:w="522" w:type="pct"/>
            <w:shd w:val="clear" w:color="auto" w:fill="auto"/>
          </w:tcPr>
          <w:p>
            <w:pPr>
              <w:keepNext/>
              <w:keepLines/>
              <w:spacing w:after="0"/>
              <w:jc w:val="center"/>
              <w:rPr>
                <w:ins w:id="20208" w:author="ZTE, Fei Xue" w:date="2024-04-23T15:24:16Z"/>
                <w:rFonts w:ascii="Arial" w:hAnsi="Arial" w:eastAsia="宋体"/>
                <w:sz w:val="18"/>
              </w:rPr>
            </w:pPr>
          </w:p>
        </w:tc>
        <w:tc>
          <w:tcPr>
            <w:tcW w:w="1079" w:type="pct"/>
            <w:shd w:val="clear" w:color="auto" w:fill="auto"/>
          </w:tcPr>
          <w:p>
            <w:pPr>
              <w:keepNext/>
              <w:keepLines/>
              <w:spacing w:after="0"/>
              <w:jc w:val="center"/>
              <w:rPr>
                <w:ins w:id="20209" w:author="ZTE, Fei Xue" w:date="2024-04-23T15:24:16Z"/>
                <w:rFonts w:ascii="Arial" w:hAnsi="Arial" w:eastAsia="宋体"/>
                <w:iCs/>
                <w:sz w:val="18"/>
              </w:rPr>
            </w:pPr>
            <w:ins w:id="20210" w:author="ZTE, Fei Xue" w:date="2024-04-23T15:24:16Z">
              <w:r>
                <w:rPr>
                  <w:rFonts w:ascii="Arial" w:hAnsi="Arial" w:eastAsia="宋体"/>
                  <w:iCs/>
                  <w:sz w:val="18"/>
                </w:rPr>
                <w:t>OFF</w:t>
              </w:r>
            </w:ins>
          </w:p>
        </w:tc>
        <w:tc>
          <w:tcPr>
            <w:tcW w:w="1050" w:type="pct"/>
          </w:tcPr>
          <w:p>
            <w:pPr>
              <w:keepNext/>
              <w:keepLines/>
              <w:spacing w:after="0"/>
              <w:jc w:val="center"/>
              <w:rPr>
                <w:ins w:id="20211" w:author="ZTE, Fei Xue" w:date="2024-04-23T15:24:16Z"/>
                <w:rFonts w:ascii="Arial" w:hAnsi="Arial" w:eastAsia="宋体"/>
                <w:i/>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20212" w:author="ZTE, Fei Xue" w:date="2024-04-23T15:24:16Z"/>
        </w:trPr>
        <w:tc>
          <w:tcPr>
            <w:tcW w:w="2349" w:type="pct"/>
            <w:gridSpan w:val="2"/>
            <w:shd w:val="clear" w:color="auto" w:fill="auto"/>
          </w:tcPr>
          <w:p>
            <w:pPr>
              <w:keepNext/>
              <w:keepLines/>
              <w:spacing w:after="0"/>
              <w:rPr>
                <w:ins w:id="20213" w:author="ZTE, Fei Xue" w:date="2024-04-23T15:24:16Z"/>
                <w:rFonts w:ascii="Arial" w:hAnsi="Arial" w:eastAsia="宋体"/>
                <w:sz w:val="18"/>
              </w:rPr>
            </w:pPr>
            <w:ins w:id="20214" w:author="ZTE, Fei Xue" w:date="2024-04-23T15:24:16Z">
              <w:r>
                <w:rPr>
                  <w:rFonts w:ascii="Arial" w:hAnsi="Arial" w:eastAsia="宋体"/>
                  <w:sz w:val="18"/>
                </w:rPr>
                <w:t>csi-RS-Index assigned as candidate beam detection RS in set q</w:t>
              </w:r>
            </w:ins>
            <w:ins w:id="20215" w:author="ZTE, Fei Xue" w:date="2024-04-23T15:24:16Z">
              <w:r>
                <w:rPr>
                  <w:rFonts w:ascii="Arial" w:hAnsi="Arial" w:eastAsia="宋体"/>
                  <w:sz w:val="18"/>
                  <w:vertAlign w:val="subscript"/>
                </w:rPr>
                <w:t>1</w:t>
              </w:r>
            </w:ins>
          </w:p>
        </w:tc>
        <w:tc>
          <w:tcPr>
            <w:tcW w:w="522" w:type="pct"/>
            <w:shd w:val="clear" w:color="auto" w:fill="auto"/>
          </w:tcPr>
          <w:p>
            <w:pPr>
              <w:keepNext/>
              <w:keepLines/>
              <w:spacing w:after="0"/>
              <w:jc w:val="center"/>
              <w:rPr>
                <w:ins w:id="20216" w:author="ZTE, Fei Xue" w:date="2024-04-23T15:24:16Z"/>
                <w:rFonts w:ascii="Arial" w:hAnsi="Arial" w:eastAsia="宋体"/>
                <w:sz w:val="18"/>
              </w:rPr>
            </w:pPr>
          </w:p>
        </w:tc>
        <w:tc>
          <w:tcPr>
            <w:tcW w:w="1079" w:type="pct"/>
            <w:shd w:val="clear" w:color="auto" w:fill="auto"/>
          </w:tcPr>
          <w:p>
            <w:pPr>
              <w:keepNext/>
              <w:keepLines/>
              <w:spacing w:after="0"/>
              <w:jc w:val="center"/>
              <w:rPr>
                <w:ins w:id="20217" w:author="ZTE, Fei Xue" w:date="2024-04-23T15:24:16Z"/>
                <w:rFonts w:ascii="Arial" w:hAnsi="Arial" w:eastAsia="宋体"/>
                <w:iCs/>
                <w:sz w:val="18"/>
              </w:rPr>
            </w:pPr>
            <w:ins w:id="20218" w:author="ZTE, Fei Xue" w:date="2024-04-23T15:24:16Z">
              <w:r>
                <w:rPr>
                  <w:rFonts w:ascii="Arial" w:hAnsi="Arial" w:eastAsia="宋体"/>
                  <w:iCs/>
                  <w:sz w:val="18"/>
                </w:rPr>
                <w:t>1</w:t>
              </w:r>
            </w:ins>
          </w:p>
        </w:tc>
        <w:tc>
          <w:tcPr>
            <w:tcW w:w="1050" w:type="pct"/>
          </w:tcPr>
          <w:p>
            <w:pPr>
              <w:keepNext/>
              <w:keepLines/>
              <w:spacing w:after="0"/>
              <w:jc w:val="center"/>
              <w:rPr>
                <w:ins w:id="20219" w:author="ZTE, Fei Xue" w:date="2024-04-23T15:24:16Z"/>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20220" w:author="ZTE, Fei Xue" w:date="2024-04-23T15:24:16Z"/>
        </w:trPr>
        <w:tc>
          <w:tcPr>
            <w:tcW w:w="2349" w:type="pct"/>
            <w:gridSpan w:val="2"/>
            <w:shd w:val="clear" w:color="auto" w:fill="auto"/>
          </w:tcPr>
          <w:p>
            <w:pPr>
              <w:keepNext/>
              <w:keepLines/>
              <w:spacing w:after="0"/>
              <w:rPr>
                <w:ins w:id="20221" w:author="ZTE, Fei Xue" w:date="2024-04-23T15:24:16Z"/>
                <w:rFonts w:ascii="Arial" w:hAnsi="Arial" w:eastAsia="宋体"/>
                <w:sz w:val="18"/>
              </w:rPr>
            </w:pPr>
            <w:ins w:id="20222" w:author="ZTE, Fei Xue" w:date="2024-04-23T15:24:16Z">
              <w:r>
                <w:rPr>
                  <w:rFonts w:ascii="Arial" w:hAnsi="Arial" w:eastAsia="宋体"/>
                  <w:sz w:val="18"/>
                </w:rPr>
                <w:t>rlmInSyncOutOfSyncThreshold</w:t>
              </w:r>
            </w:ins>
          </w:p>
        </w:tc>
        <w:tc>
          <w:tcPr>
            <w:tcW w:w="522" w:type="pct"/>
            <w:shd w:val="clear" w:color="auto" w:fill="auto"/>
          </w:tcPr>
          <w:p>
            <w:pPr>
              <w:keepNext/>
              <w:keepLines/>
              <w:spacing w:after="0"/>
              <w:jc w:val="center"/>
              <w:rPr>
                <w:ins w:id="20223" w:author="ZTE, Fei Xue" w:date="2024-04-23T15:24:16Z"/>
                <w:rFonts w:ascii="Arial" w:hAnsi="Arial" w:eastAsia="宋体"/>
                <w:sz w:val="18"/>
              </w:rPr>
            </w:pPr>
          </w:p>
        </w:tc>
        <w:tc>
          <w:tcPr>
            <w:tcW w:w="1079" w:type="pct"/>
            <w:shd w:val="clear" w:color="auto" w:fill="auto"/>
          </w:tcPr>
          <w:p>
            <w:pPr>
              <w:keepNext/>
              <w:keepLines/>
              <w:spacing w:after="0"/>
              <w:jc w:val="center"/>
              <w:rPr>
                <w:ins w:id="20224" w:author="ZTE, Fei Xue" w:date="2024-04-23T15:24:16Z"/>
                <w:rFonts w:ascii="Arial" w:hAnsi="Arial" w:eastAsia="宋体"/>
                <w:iCs/>
                <w:sz w:val="18"/>
              </w:rPr>
            </w:pPr>
            <w:ins w:id="20225" w:author="ZTE, Fei Xue" w:date="2024-04-23T15:24:16Z">
              <w:r>
                <w:rPr>
                  <w:rFonts w:ascii="Arial" w:hAnsi="Arial" w:eastAsia="宋体"/>
                  <w:iCs/>
                  <w:sz w:val="18"/>
                </w:rPr>
                <w:t>absent</w:t>
              </w:r>
            </w:ins>
          </w:p>
        </w:tc>
        <w:tc>
          <w:tcPr>
            <w:tcW w:w="1050" w:type="pct"/>
          </w:tcPr>
          <w:p>
            <w:pPr>
              <w:keepNext/>
              <w:keepLines/>
              <w:spacing w:after="0"/>
              <w:jc w:val="center"/>
              <w:rPr>
                <w:ins w:id="20226" w:author="ZTE, Fei Xue" w:date="2024-04-23T15:24:16Z"/>
                <w:rFonts w:ascii="Arial" w:hAnsi="Arial" w:eastAsia="宋体"/>
                <w:iCs/>
                <w:sz w:val="18"/>
              </w:rPr>
            </w:pPr>
            <w:ins w:id="20227" w:author="ZTE, Fei Xue" w:date="2024-04-23T15:24:16Z">
              <w:r>
                <w:rPr>
                  <w:rFonts w:ascii="Arial" w:hAnsi="Arial" w:eastAsia="宋体"/>
                  <w:iCs/>
                  <w:sz w:val="18"/>
                </w:rPr>
                <w:t xml:space="preserve">When the field is absent, the </w:t>
              </w:r>
            </w:ins>
            <w:ins w:id="20228" w:author="ZTE, Fei Xue" w:date="2024-04-23T15:24:16Z">
              <w:r>
                <w:rPr>
                  <w:rFonts w:hint="eastAsia" w:ascii="Arial" w:hAnsi="Arial" w:eastAsia="宋体"/>
                  <w:iCs/>
                  <w:sz w:val="18"/>
                  <w:lang w:eastAsia="zh-CN"/>
                </w:rPr>
                <w:t>NCR</w:t>
              </w:r>
            </w:ins>
            <w:ins w:id="20229" w:author="ZTE, Fei Xue" w:date="2024-04-23T15:24:16Z">
              <w:r>
                <w:rPr>
                  <w:rFonts w:ascii="Arial" w:hAnsi="Arial" w:eastAsia="宋体"/>
                  <w:iCs/>
                  <w:sz w:val="18"/>
                </w:rPr>
                <w:t>-MT applies the value 0. (Table 8.1.1-1</w:t>
              </w:r>
            </w:ins>
            <w:ins w:id="20230" w:author="ZTE, Fei Xue" w:date="2024-04-23T15:24:16Z">
              <w:r>
                <w:rPr>
                  <w:rFonts w:eastAsia="宋体"/>
                </w:rPr>
                <w:t xml:space="preserve"> </w:t>
              </w:r>
            </w:ins>
            <w:ins w:id="20231" w:author="ZTE, Fei Xue" w:date="2024-04-23T15:24:16Z">
              <w:r>
                <w:rPr>
                  <w:rFonts w:ascii="Arial" w:hAnsi="Arial" w:eastAsia="宋体"/>
                  <w:iCs/>
                  <w:sz w:val="18"/>
                </w:rPr>
                <w:t>in TS 38.133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ins w:id="20232" w:author="ZTE, Fei Xue" w:date="2024-04-23T15:24:16Z"/>
        </w:trPr>
        <w:tc>
          <w:tcPr>
            <w:tcW w:w="2349" w:type="pct"/>
            <w:gridSpan w:val="2"/>
            <w:shd w:val="clear" w:color="auto" w:fill="auto"/>
          </w:tcPr>
          <w:p>
            <w:pPr>
              <w:keepNext/>
              <w:keepLines/>
              <w:spacing w:after="0"/>
              <w:rPr>
                <w:ins w:id="20233" w:author="ZTE, Fei Xue" w:date="2024-04-23T15:24:16Z"/>
                <w:rFonts w:ascii="Arial" w:hAnsi="Arial" w:eastAsia="宋体"/>
                <w:sz w:val="18"/>
              </w:rPr>
            </w:pPr>
            <w:ins w:id="20234" w:author="ZTE, Fei Xue" w:date="2024-04-23T15:24:16Z">
              <w:r>
                <w:rPr>
                  <w:rFonts w:ascii="Arial" w:hAnsi="Arial" w:eastAsia="宋体"/>
                  <w:sz w:val="18"/>
                </w:rPr>
                <w:t>rsrp-ThresholdSSB</w:t>
              </w:r>
            </w:ins>
          </w:p>
        </w:tc>
        <w:tc>
          <w:tcPr>
            <w:tcW w:w="522" w:type="pct"/>
            <w:shd w:val="clear" w:color="auto" w:fill="auto"/>
          </w:tcPr>
          <w:p>
            <w:pPr>
              <w:keepNext/>
              <w:keepLines/>
              <w:spacing w:after="0"/>
              <w:jc w:val="center"/>
              <w:rPr>
                <w:ins w:id="20235" w:author="ZTE, Fei Xue" w:date="2024-04-23T15:24:16Z"/>
                <w:rFonts w:ascii="Arial" w:hAnsi="Arial" w:eastAsia="宋体"/>
                <w:sz w:val="18"/>
              </w:rPr>
            </w:pPr>
            <w:ins w:id="20236" w:author="ZTE, Fei Xue" w:date="2024-04-23T15:24:16Z">
              <w:r>
                <w:rPr>
                  <w:rFonts w:ascii="Arial" w:hAnsi="Arial" w:eastAsia="宋体"/>
                  <w:sz w:val="18"/>
                </w:rPr>
                <w:t>dBm/SCS kHz</w:t>
              </w:r>
            </w:ins>
          </w:p>
        </w:tc>
        <w:tc>
          <w:tcPr>
            <w:tcW w:w="1079" w:type="pct"/>
            <w:shd w:val="clear" w:color="auto" w:fill="auto"/>
          </w:tcPr>
          <w:p>
            <w:pPr>
              <w:keepNext/>
              <w:keepLines/>
              <w:spacing w:after="0"/>
              <w:jc w:val="center"/>
              <w:rPr>
                <w:ins w:id="20237" w:author="ZTE, Fei Xue" w:date="2024-04-23T15:24:16Z"/>
                <w:rFonts w:ascii="Arial" w:hAnsi="Arial" w:eastAsia="宋体"/>
                <w:sz w:val="18"/>
              </w:rPr>
            </w:pPr>
            <w:ins w:id="20238" w:author="ZTE, Fei Xue" w:date="2024-04-23T15:24:16Z">
              <w:r>
                <w:rPr>
                  <w:rFonts w:ascii="Arial" w:hAnsi="Arial" w:eastAsia="宋体"/>
                  <w:iCs/>
                  <w:sz w:val="18"/>
                  <w:lang w:eastAsia="zh-CN"/>
                </w:rPr>
                <w:t>-94.5</w:t>
              </w:r>
            </w:ins>
          </w:p>
        </w:tc>
        <w:tc>
          <w:tcPr>
            <w:tcW w:w="1050" w:type="pct"/>
          </w:tcPr>
          <w:p>
            <w:pPr>
              <w:keepNext/>
              <w:keepLines/>
              <w:spacing w:after="0"/>
              <w:jc w:val="center"/>
              <w:rPr>
                <w:ins w:id="20239" w:author="ZTE, Fei Xue" w:date="2024-04-23T15:24:16Z"/>
                <w:rFonts w:ascii="Arial" w:hAnsi="Arial" w:eastAsia="宋体"/>
                <w:iCs/>
                <w:sz w:val="18"/>
              </w:rPr>
            </w:pPr>
            <w:ins w:id="20240" w:author="ZTE, Fei Xue" w:date="2024-04-23T15:24:16Z">
              <w:r>
                <w:rPr>
                  <w:rFonts w:ascii="Arial" w:hAnsi="Arial" w:eastAsia="宋体"/>
                  <w:sz w:val="18"/>
                </w:rPr>
                <w:t>Threshold used for Q</w:t>
              </w:r>
            </w:ins>
            <w:ins w:id="20241" w:author="ZTE, Fei Xue" w:date="2024-04-23T15:24:16Z">
              <w:r>
                <w:rPr>
                  <w:rFonts w:ascii="Arial" w:hAnsi="Arial" w:eastAsia="宋体"/>
                  <w:sz w:val="18"/>
                  <w:vertAlign w:val="subscript"/>
                </w:rPr>
                <w:t>in_LR_SSB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ins w:id="20242" w:author="ZTE, Fei Xue" w:date="2024-04-23T15:24:16Z"/>
        </w:trPr>
        <w:tc>
          <w:tcPr>
            <w:tcW w:w="2349" w:type="pct"/>
            <w:gridSpan w:val="2"/>
            <w:shd w:val="clear" w:color="auto" w:fill="auto"/>
          </w:tcPr>
          <w:p>
            <w:pPr>
              <w:keepNext/>
              <w:keepLines/>
              <w:spacing w:after="0"/>
              <w:rPr>
                <w:ins w:id="20243" w:author="ZTE, Fei Xue" w:date="2024-04-23T15:24:16Z"/>
                <w:rFonts w:ascii="Arial" w:hAnsi="Arial" w:eastAsia="宋体"/>
                <w:sz w:val="18"/>
              </w:rPr>
            </w:pPr>
            <w:ins w:id="20244" w:author="ZTE, Fei Xue" w:date="2024-04-23T15:24:16Z">
              <w:r>
                <w:rPr>
                  <w:rFonts w:ascii="Arial" w:hAnsi="Arial" w:eastAsia="宋体"/>
                  <w:sz w:val="18"/>
                </w:rPr>
                <w:t>powerControlOffsetSS</w:t>
              </w:r>
            </w:ins>
          </w:p>
        </w:tc>
        <w:tc>
          <w:tcPr>
            <w:tcW w:w="522" w:type="pct"/>
            <w:shd w:val="clear" w:color="auto" w:fill="auto"/>
          </w:tcPr>
          <w:p>
            <w:pPr>
              <w:keepNext/>
              <w:keepLines/>
              <w:spacing w:after="0"/>
              <w:jc w:val="center"/>
              <w:rPr>
                <w:ins w:id="20245" w:author="ZTE, Fei Xue" w:date="2024-04-23T15:24:16Z"/>
                <w:rFonts w:ascii="Arial" w:hAnsi="Arial" w:eastAsia="宋体"/>
                <w:sz w:val="18"/>
              </w:rPr>
            </w:pPr>
          </w:p>
        </w:tc>
        <w:tc>
          <w:tcPr>
            <w:tcW w:w="1079" w:type="pct"/>
            <w:shd w:val="clear" w:color="auto" w:fill="auto"/>
          </w:tcPr>
          <w:p>
            <w:pPr>
              <w:keepNext/>
              <w:keepLines/>
              <w:spacing w:after="0"/>
              <w:jc w:val="center"/>
              <w:rPr>
                <w:ins w:id="20246" w:author="ZTE, Fei Xue" w:date="2024-04-23T15:24:16Z"/>
                <w:rFonts w:ascii="Arial" w:hAnsi="Arial" w:eastAsia="宋体"/>
                <w:iCs/>
                <w:sz w:val="18"/>
              </w:rPr>
            </w:pPr>
            <w:ins w:id="20247" w:author="ZTE, Fei Xue" w:date="2024-04-23T15:24:16Z">
              <w:r>
                <w:rPr>
                  <w:rFonts w:ascii="Arial" w:hAnsi="Arial" w:eastAsia="宋体"/>
                  <w:iCs/>
                  <w:sz w:val="18"/>
                </w:rPr>
                <w:t>db0</w:t>
              </w:r>
            </w:ins>
          </w:p>
        </w:tc>
        <w:tc>
          <w:tcPr>
            <w:tcW w:w="1050" w:type="pct"/>
          </w:tcPr>
          <w:p>
            <w:pPr>
              <w:keepNext/>
              <w:keepLines/>
              <w:spacing w:after="0"/>
              <w:jc w:val="center"/>
              <w:rPr>
                <w:ins w:id="20248" w:author="ZTE, Fei Xue" w:date="2024-04-23T15:24:16Z"/>
                <w:rFonts w:ascii="Arial" w:hAnsi="Arial" w:eastAsia="宋体"/>
                <w:sz w:val="18"/>
              </w:rPr>
            </w:pPr>
            <w:ins w:id="20249" w:author="ZTE, Fei Xue" w:date="2024-04-23T15:24:16Z">
              <w:r>
                <w:rPr>
                  <w:rFonts w:ascii="Arial" w:hAnsi="Arial" w:eastAsia="宋体"/>
                  <w:sz w:val="18"/>
                </w:rPr>
                <w:t>Used for deriving rsrp-ThresholdCSI-RS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20250" w:author="ZTE, Fei Xue" w:date="2024-04-23T15:24:16Z"/>
        </w:trPr>
        <w:tc>
          <w:tcPr>
            <w:tcW w:w="2349" w:type="pct"/>
            <w:gridSpan w:val="2"/>
            <w:shd w:val="clear" w:color="auto" w:fill="auto"/>
          </w:tcPr>
          <w:p>
            <w:pPr>
              <w:keepNext/>
              <w:keepLines/>
              <w:spacing w:after="0"/>
              <w:rPr>
                <w:ins w:id="20251" w:author="ZTE, Fei Xue" w:date="2024-04-23T15:24:16Z"/>
                <w:rFonts w:ascii="Arial" w:hAnsi="Arial" w:eastAsia="宋体"/>
                <w:sz w:val="18"/>
              </w:rPr>
            </w:pPr>
            <w:ins w:id="20252" w:author="ZTE, Fei Xue" w:date="2024-04-23T15:24:16Z">
              <w:r>
                <w:rPr>
                  <w:rFonts w:ascii="Arial" w:hAnsi="Arial" w:eastAsia="宋体"/>
                  <w:sz w:val="18"/>
                </w:rPr>
                <w:t>beamFailureInstanceMaxCount</w:t>
              </w:r>
            </w:ins>
          </w:p>
        </w:tc>
        <w:tc>
          <w:tcPr>
            <w:tcW w:w="522" w:type="pct"/>
            <w:shd w:val="clear" w:color="auto" w:fill="auto"/>
          </w:tcPr>
          <w:p>
            <w:pPr>
              <w:keepNext/>
              <w:keepLines/>
              <w:spacing w:after="0"/>
              <w:jc w:val="center"/>
              <w:rPr>
                <w:ins w:id="20253" w:author="ZTE, Fei Xue" w:date="2024-04-23T15:24:16Z"/>
                <w:rFonts w:ascii="Arial" w:hAnsi="Arial" w:eastAsia="宋体"/>
                <w:iCs/>
                <w:sz w:val="18"/>
              </w:rPr>
            </w:pPr>
          </w:p>
        </w:tc>
        <w:tc>
          <w:tcPr>
            <w:tcW w:w="1079" w:type="pct"/>
            <w:shd w:val="clear" w:color="auto" w:fill="auto"/>
          </w:tcPr>
          <w:p>
            <w:pPr>
              <w:keepNext/>
              <w:keepLines/>
              <w:spacing w:after="0"/>
              <w:jc w:val="center"/>
              <w:rPr>
                <w:ins w:id="20254" w:author="ZTE, Fei Xue" w:date="2024-04-23T15:24:16Z"/>
                <w:rFonts w:ascii="Arial" w:hAnsi="Arial" w:eastAsia="宋体"/>
                <w:iCs/>
                <w:sz w:val="18"/>
              </w:rPr>
            </w:pPr>
            <w:ins w:id="20255" w:author="ZTE, Fei Xue" w:date="2024-04-23T15:24:16Z">
              <w:r>
                <w:rPr>
                  <w:rFonts w:ascii="Arial" w:hAnsi="Arial" w:eastAsia="宋体"/>
                  <w:iCs/>
                  <w:sz w:val="18"/>
                </w:rPr>
                <w:t>n1</w:t>
              </w:r>
            </w:ins>
          </w:p>
        </w:tc>
        <w:tc>
          <w:tcPr>
            <w:tcW w:w="1050" w:type="pct"/>
          </w:tcPr>
          <w:p>
            <w:pPr>
              <w:keepNext/>
              <w:keepLines/>
              <w:spacing w:after="0"/>
              <w:jc w:val="center"/>
              <w:rPr>
                <w:ins w:id="20256" w:author="ZTE, Fei Xue" w:date="2024-04-23T15:24:16Z"/>
                <w:rFonts w:ascii="Arial" w:hAnsi="Arial" w:eastAsia="宋体"/>
                <w:iCs/>
                <w:sz w:val="18"/>
              </w:rPr>
            </w:pPr>
            <w:ins w:id="20257" w:author="ZTE, Fei Xue" w:date="2024-04-23T15:24:16Z">
              <w:r>
                <w:rPr>
                  <w:rFonts w:ascii="Arial" w:hAnsi="Arial" w:eastAsia="宋体"/>
                  <w:iCs/>
                  <w:sz w:val="18"/>
                </w:rPr>
                <w:t>see clause 5.17 of TS 38.321 [14]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20258" w:author="ZTE, Fei Xue" w:date="2024-04-23T15:24:16Z"/>
        </w:trPr>
        <w:tc>
          <w:tcPr>
            <w:tcW w:w="2349" w:type="pct"/>
            <w:gridSpan w:val="2"/>
            <w:shd w:val="clear" w:color="auto" w:fill="auto"/>
          </w:tcPr>
          <w:p>
            <w:pPr>
              <w:keepNext/>
              <w:keepLines/>
              <w:spacing w:after="0"/>
              <w:rPr>
                <w:ins w:id="20259" w:author="ZTE, Fei Xue" w:date="2024-04-23T15:24:16Z"/>
                <w:rFonts w:ascii="Arial" w:hAnsi="Arial" w:eastAsia="宋体"/>
                <w:sz w:val="18"/>
              </w:rPr>
            </w:pPr>
            <w:ins w:id="20260" w:author="ZTE, Fei Xue" w:date="2024-04-23T15:24:16Z">
              <w:r>
                <w:rPr>
                  <w:rFonts w:ascii="Arial" w:hAnsi="Arial" w:eastAsia="宋体"/>
                  <w:sz w:val="18"/>
                </w:rPr>
                <w:t>beamFailureDetectionTimer</w:t>
              </w:r>
            </w:ins>
          </w:p>
        </w:tc>
        <w:tc>
          <w:tcPr>
            <w:tcW w:w="522" w:type="pct"/>
            <w:shd w:val="clear" w:color="auto" w:fill="auto"/>
          </w:tcPr>
          <w:p>
            <w:pPr>
              <w:keepNext/>
              <w:keepLines/>
              <w:spacing w:after="0"/>
              <w:jc w:val="center"/>
              <w:rPr>
                <w:ins w:id="20261" w:author="ZTE, Fei Xue" w:date="2024-04-23T15:24:16Z"/>
                <w:rFonts w:ascii="Arial" w:hAnsi="Arial" w:eastAsia="宋体"/>
                <w:iCs/>
                <w:sz w:val="18"/>
              </w:rPr>
            </w:pPr>
          </w:p>
        </w:tc>
        <w:tc>
          <w:tcPr>
            <w:tcW w:w="1079" w:type="pct"/>
            <w:shd w:val="clear" w:color="auto" w:fill="auto"/>
          </w:tcPr>
          <w:p>
            <w:pPr>
              <w:keepNext/>
              <w:keepLines/>
              <w:spacing w:after="0"/>
              <w:jc w:val="center"/>
              <w:rPr>
                <w:ins w:id="20262" w:author="ZTE, Fei Xue" w:date="2024-04-23T15:24:16Z"/>
                <w:rFonts w:ascii="Arial" w:hAnsi="Arial" w:eastAsia="宋体"/>
                <w:i/>
                <w:iCs/>
                <w:sz w:val="18"/>
              </w:rPr>
            </w:pPr>
            <w:ins w:id="20263" w:author="ZTE, Fei Xue" w:date="2024-04-23T15:24:16Z">
              <w:r>
                <w:rPr>
                  <w:rFonts w:ascii="Arial" w:hAnsi="Arial" w:eastAsia="宋体"/>
                  <w:sz w:val="18"/>
                </w:rPr>
                <w:t>pbfd4</w:t>
              </w:r>
            </w:ins>
          </w:p>
        </w:tc>
        <w:tc>
          <w:tcPr>
            <w:tcW w:w="1050" w:type="pct"/>
          </w:tcPr>
          <w:p>
            <w:pPr>
              <w:keepNext/>
              <w:keepLines/>
              <w:spacing w:after="0"/>
              <w:jc w:val="center"/>
              <w:rPr>
                <w:ins w:id="20264" w:author="ZTE, Fei Xue" w:date="2024-04-23T15:24:16Z"/>
                <w:rFonts w:ascii="Arial" w:hAnsi="Arial" w:eastAsia="宋体"/>
                <w:sz w:val="18"/>
              </w:rPr>
            </w:pPr>
            <w:ins w:id="20265" w:author="ZTE, Fei Xue" w:date="2024-04-23T15:24:16Z">
              <w:r>
                <w:rPr>
                  <w:rFonts w:ascii="Arial" w:hAnsi="Arial" w:eastAsia="宋体"/>
                  <w:iCs/>
                  <w:sz w:val="18"/>
                </w:rPr>
                <w:t>see clause 5.17 of TS 38.321 [14]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ins w:id="20266" w:author="ZTE, Fei Xue" w:date="2024-04-23T15:24:16Z"/>
        </w:trPr>
        <w:tc>
          <w:tcPr>
            <w:tcW w:w="1217" w:type="pct"/>
            <w:shd w:val="clear" w:color="auto" w:fill="auto"/>
          </w:tcPr>
          <w:p>
            <w:pPr>
              <w:keepNext/>
              <w:keepLines/>
              <w:spacing w:after="0"/>
              <w:rPr>
                <w:ins w:id="20267" w:author="ZTE, Fei Xue" w:date="2024-04-23T15:24:16Z"/>
                <w:rFonts w:ascii="Arial" w:hAnsi="Arial" w:eastAsia="宋体"/>
                <w:sz w:val="18"/>
              </w:rPr>
            </w:pPr>
            <w:ins w:id="20268" w:author="ZTE, Fei Xue" w:date="2024-04-23T15:24:16Z">
              <w:r>
                <w:rPr>
                  <w:rFonts w:ascii="Arial" w:hAnsi="Arial" w:eastAsia="宋体"/>
                  <w:sz w:val="18"/>
                </w:rPr>
                <w:t>CSI-RS configuration for q</w:t>
              </w:r>
            </w:ins>
            <w:ins w:id="20269" w:author="ZTE, Fei Xue" w:date="2024-04-23T15:24:16Z">
              <w:r>
                <w:rPr>
                  <w:rFonts w:ascii="Arial" w:hAnsi="Arial" w:eastAsia="宋体"/>
                  <w:sz w:val="18"/>
                  <w:vertAlign w:val="subscript"/>
                </w:rPr>
                <w:t>0</w:t>
              </w:r>
            </w:ins>
            <w:ins w:id="20270" w:author="ZTE, Fei Xue" w:date="2024-04-23T15:24:16Z">
              <w:r>
                <w:rPr>
                  <w:rFonts w:ascii="Arial" w:hAnsi="Arial" w:eastAsia="宋体"/>
                  <w:sz w:val="18"/>
                </w:rPr>
                <w:t xml:space="preserve"> and q</w:t>
              </w:r>
            </w:ins>
            <w:ins w:id="20271" w:author="ZTE, Fei Xue" w:date="2024-04-23T15:24:16Z">
              <w:r>
                <w:rPr>
                  <w:rFonts w:ascii="Arial" w:hAnsi="Arial" w:eastAsia="宋体"/>
                  <w:sz w:val="18"/>
                  <w:vertAlign w:val="subscript"/>
                </w:rPr>
                <w:t>1</w:t>
              </w:r>
            </w:ins>
          </w:p>
        </w:tc>
        <w:tc>
          <w:tcPr>
            <w:tcW w:w="1132" w:type="pct"/>
            <w:shd w:val="clear" w:color="auto" w:fill="auto"/>
          </w:tcPr>
          <w:p>
            <w:pPr>
              <w:keepNext/>
              <w:keepLines/>
              <w:spacing w:after="0"/>
              <w:rPr>
                <w:ins w:id="20272" w:author="ZTE, Fei Xue" w:date="2024-04-23T15:24:16Z"/>
                <w:rFonts w:ascii="Arial" w:hAnsi="Arial" w:eastAsia="宋体"/>
                <w:sz w:val="18"/>
              </w:rPr>
            </w:pPr>
            <w:ins w:id="20273" w:author="ZTE, Fei Xue" w:date="2024-04-23T15:24:16Z">
              <w:r>
                <w:rPr>
                  <w:rFonts w:ascii="Arial" w:hAnsi="Arial" w:eastAsia="宋体"/>
                  <w:sz w:val="18"/>
                </w:rPr>
                <w:t>Config 1</w:t>
              </w:r>
            </w:ins>
          </w:p>
        </w:tc>
        <w:tc>
          <w:tcPr>
            <w:tcW w:w="522" w:type="pct"/>
            <w:shd w:val="clear" w:color="auto" w:fill="auto"/>
          </w:tcPr>
          <w:p>
            <w:pPr>
              <w:keepNext/>
              <w:keepLines/>
              <w:spacing w:after="0"/>
              <w:jc w:val="center"/>
              <w:rPr>
                <w:ins w:id="20274" w:author="ZTE, Fei Xue" w:date="2024-04-23T15:24:16Z"/>
                <w:rFonts w:ascii="Arial" w:hAnsi="Arial" w:eastAsia="宋体"/>
                <w:sz w:val="18"/>
              </w:rPr>
            </w:pPr>
          </w:p>
        </w:tc>
        <w:tc>
          <w:tcPr>
            <w:tcW w:w="1079" w:type="pct"/>
            <w:shd w:val="clear" w:color="auto" w:fill="auto"/>
          </w:tcPr>
          <w:p>
            <w:pPr>
              <w:keepNext/>
              <w:keepLines/>
              <w:spacing w:after="0"/>
              <w:jc w:val="center"/>
              <w:rPr>
                <w:ins w:id="20275" w:author="ZTE, Fei Xue" w:date="2024-04-23T15:24:16Z"/>
                <w:rFonts w:ascii="Arial" w:hAnsi="Arial" w:eastAsia="宋体"/>
                <w:sz w:val="18"/>
              </w:rPr>
            </w:pPr>
            <w:ins w:id="20276" w:author="ZTE, Fei Xue" w:date="2024-04-23T15:24:16Z">
              <w:r>
                <w:rPr>
                  <w:rFonts w:ascii="Arial" w:hAnsi="Arial" w:eastAsia="宋体"/>
                  <w:sz w:val="18"/>
                </w:rPr>
                <w:t>CSI-RS.3.2 TDD</w:t>
              </w:r>
            </w:ins>
          </w:p>
        </w:tc>
        <w:tc>
          <w:tcPr>
            <w:tcW w:w="1050" w:type="pct"/>
          </w:tcPr>
          <w:p>
            <w:pPr>
              <w:keepNext/>
              <w:keepLines/>
              <w:spacing w:after="0"/>
              <w:jc w:val="center"/>
              <w:rPr>
                <w:ins w:id="20277" w:author="ZTE, Fei Xue" w:date="2024-04-23T15:24:16Z"/>
                <w:rFonts w:ascii="Arial" w:hAnsi="Arial" w:eastAsia="宋体"/>
                <w:sz w:val="18"/>
              </w:rPr>
            </w:pPr>
            <w:ins w:id="20278" w:author="ZTE, Fei Xue" w:date="2024-04-23T15:24:16Z">
              <w:r>
                <w:rPr>
                  <w:rFonts w:ascii="Arial" w:hAnsi="Arial" w:eastAsia="宋体"/>
                  <w:sz w:val="18"/>
                </w:rPr>
                <w:t>G.1.7.1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ins w:id="20279" w:author="ZTE, Fei Xue" w:date="2024-04-23T15:24:16Z"/>
        </w:trPr>
        <w:tc>
          <w:tcPr>
            <w:tcW w:w="1217" w:type="pct"/>
            <w:shd w:val="clear" w:color="auto" w:fill="auto"/>
          </w:tcPr>
          <w:p>
            <w:pPr>
              <w:keepNext/>
              <w:keepLines/>
              <w:spacing w:after="0"/>
              <w:rPr>
                <w:ins w:id="20280" w:author="ZTE, Fei Xue" w:date="2024-04-23T15:24:16Z"/>
                <w:rFonts w:ascii="Arial" w:hAnsi="Arial" w:eastAsia="宋体"/>
                <w:sz w:val="18"/>
              </w:rPr>
            </w:pPr>
            <w:ins w:id="20281" w:author="ZTE, Fei Xue" w:date="2024-04-23T15:24:16Z">
              <w:r>
                <w:rPr>
                  <w:rFonts w:ascii="Arial" w:hAnsi="Arial" w:eastAsia="宋体"/>
                  <w:sz w:val="18"/>
                </w:rPr>
                <w:t>CSI-RS configuration for CSI reporting</w:t>
              </w:r>
            </w:ins>
          </w:p>
        </w:tc>
        <w:tc>
          <w:tcPr>
            <w:tcW w:w="1132" w:type="pct"/>
            <w:shd w:val="clear" w:color="auto" w:fill="auto"/>
          </w:tcPr>
          <w:p>
            <w:pPr>
              <w:keepNext/>
              <w:keepLines/>
              <w:spacing w:after="0"/>
              <w:rPr>
                <w:ins w:id="20282" w:author="ZTE, Fei Xue" w:date="2024-04-23T15:24:16Z"/>
                <w:rFonts w:ascii="Arial" w:hAnsi="Arial" w:eastAsia="宋体"/>
                <w:sz w:val="18"/>
              </w:rPr>
            </w:pPr>
            <w:ins w:id="20283" w:author="ZTE, Fei Xue" w:date="2024-04-23T15:24:16Z">
              <w:r>
                <w:rPr>
                  <w:rFonts w:ascii="Arial" w:hAnsi="Arial" w:eastAsia="宋体"/>
                  <w:sz w:val="18"/>
                </w:rPr>
                <w:t>Config 1</w:t>
              </w:r>
            </w:ins>
          </w:p>
        </w:tc>
        <w:tc>
          <w:tcPr>
            <w:tcW w:w="522" w:type="pct"/>
            <w:shd w:val="clear" w:color="auto" w:fill="auto"/>
          </w:tcPr>
          <w:p>
            <w:pPr>
              <w:keepNext/>
              <w:keepLines/>
              <w:spacing w:after="0"/>
              <w:jc w:val="center"/>
              <w:rPr>
                <w:ins w:id="20284" w:author="ZTE, Fei Xue" w:date="2024-04-23T15:24:16Z"/>
                <w:rFonts w:ascii="Arial" w:hAnsi="Arial" w:eastAsia="宋体"/>
                <w:sz w:val="18"/>
              </w:rPr>
            </w:pPr>
          </w:p>
        </w:tc>
        <w:tc>
          <w:tcPr>
            <w:tcW w:w="1079" w:type="pct"/>
            <w:shd w:val="clear" w:color="auto" w:fill="auto"/>
          </w:tcPr>
          <w:p>
            <w:pPr>
              <w:keepNext/>
              <w:keepLines/>
              <w:spacing w:after="0"/>
              <w:jc w:val="center"/>
              <w:rPr>
                <w:ins w:id="20285" w:author="ZTE, Fei Xue" w:date="2024-04-23T15:24:16Z"/>
                <w:rFonts w:ascii="Arial" w:hAnsi="Arial" w:eastAsia="宋体"/>
                <w:sz w:val="18"/>
              </w:rPr>
            </w:pPr>
            <w:ins w:id="20286" w:author="ZTE, Fei Xue" w:date="2024-04-23T15:24:16Z">
              <w:r>
                <w:rPr>
                  <w:rFonts w:ascii="Arial" w:hAnsi="Arial" w:eastAsia="宋体"/>
                  <w:sz w:val="18"/>
                </w:rPr>
                <w:t>CSI-RS.3.1 TDD</w:t>
              </w:r>
            </w:ins>
          </w:p>
        </w:tc>
        <w:tc>
          <w:tcPr>
            <w:tcW w:w="1050" w:type="pct"/>
          </w:tcPr>
          <w:p>
            <w:pPr>
              <w:keepNext/>
              <w:keepLines/>
              <w:spacing w:after="0"/>
              <w:jc w:val="center"/>
              <w:rPr>
                <w:ins w:id="20287" w:author="ZTE, Fei Xue" w:date="2024-04-23T15:24:16Z"/>
                <w:rFonts w:ascii="Arial" w:hAnsi="Arial" w:eastAsia="宋体"/>
                <w:sz w:val="18"/>
              </w:rPr>
            </w:pPr>
            <w:ins w:id="20288" w:author="ZTE, Fei Xue" w:date="2024-04-23T15:24:16Z">
              <w:r>
                <w:rPr>
                  <w:rFonts w:ascii="Arial" w:hAnsi="Arial" w:eastAsia="宋体"/>
                  <w:sz w:val="18"/>
                </w:rPr>
                <w:t>G.1.7.1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ins w:id="20289" w:author="ZTE, Fei Xue" w:date="2024-04-23T15:24:16Z"/>
        </w:trPr>
        <w:tc>
          <w:tcPr>
            <w:tcW w:w="2349" w:type="pct"/>
            <w:gridSpan w:val="2"/>
            <w:shd w:val="clear" w:color="auto" w:fill="auto"/>
          </w:tcPr>
          <w:p>
            <w:pPr>
              <w:keepNext/>
              <w:keepLines/>
              <w:spacing w:after="0"/>
              <w:rPr>
                <w:ins w:id="20290" w:author="ZTE, Fei Xue" w:date="2024-04-23T15:24:16Z"/>
                <w:rFonts w:ascii="Arial" w:hAnsi="Arial" w:eastAsia="宋体"/>
                <w:sz w:val="18"/>
              </w:rPr>
            </w:pPr>
            <w:ins w:id="20291" w:author="ZTE, Fei Xue" w:date="2024-04-23T15:24:16Z">
              <w:r>
                <w:rPr>
                  <w:rFonts w:ascii="Arial" w:hAnsi="Arial" w:eastAsia="宋体"/>
                  <w:sz w:val="18"/>
                </w:rPr>
                <w:t>csi-RS-Index assigned</w:t>
              </w:r>
            </w:ins>
            <w:ins w:id="20292" w:author="ZTE, Fei Xue" w:date="2024-04-23T15:24:16Z">
              <w:r>
                <w:rPr>
                  <w:rFonts w:ascii="Arial" w:hAnsi="Arial" w:eastAsia="宋体" w:cs="Arial"/>
                  <w:sz w:val="18"/>
                  <w:szCs w:val="18"/>
                </w:rPr>
                <w:t xml:space="preserve"> as RLM RS</w:t>
              </w:r>
            </w:ins>
          </w:p>
        </w:tc>
        <w:tc>
          <w:tcPr>
            <w:tcW w:w="522" w:type="pct"/>
            <w:shd w:val="clear" w:color="auto" w:fill="auto"/>
          </w:tcPr>
          <w:p>
            <w:pPr>
              <w:keepNext/>
              <w:keepLines/>
              <w:spacing w:after="0"/>
              <w:jc w:val="center"/>
              <w:rPr>
                <w:ins w:id="20293" w:author="ZTE, Fei Xue" w:date="2024-04-23T15:24:16Z"/>
                <w:rFonts w:ascii="Arial" w:hAnsi="Arial" w:eastAsia="宋体"/>
                <w:sz w:val="18"/>
              </w:rPr>
            </w:pPr>
          </w:p>
        </w:tc>
        <w:tc>
          <w:tcPr>
            <w:tcW w:w="1079" w:type="pct"/>
            <w:shd w:val="clear" w:color="auto" w:fill="auto"/>
          </w:tcPr>
          <w:p>
            <w:pPr>
              <w:keepNext/>
              <w:keepLines/>
              <w:spacing w:after="0"/>
              <w:jc w:val="center"/>
              <w:rPr>
                <w:ins w:id="20294" w:author="ZTE, Fei Xue" w:date="2024-04-23T15:24:16Z"/>
                <w:rFonts w:ascii="Arial" w:hAnsi="Arial" w:eastAsia="宋体"/>
                <w:sz w:val="18"/>
              </w:rPr>
            </w:pPr>
            <w:ins w:id="20295" w:author="ZTE, Fei Xue" w:date="2024-04-23T15:24:16Z">
              <w:r>
                <w:rPr>
                  <w:rFonts w:ascii="Arial" w:hAnsi="Arial" w:eastAsia="宋体"/>
                  <w:sz w:val="18"/>
                </w:rPr>
                <w:t>0, 1</w:t>
              </w:r>
            </w:ins>
          </w:p>
        </w:tc>
        <w:tc>
          <w:tcPr>
            <w:tcW w:w="1050" w:type="pct"/>
          </w:tcPr>
          <w:p>
            <w:pPr>
              <w:keepNext/>
              <w:keepLines/>
              <w:spacing w:after="0"/>
              <w:jc w:val="center"/>
              <w:rPr>
                <w:ins w:id="20296" w:author="ZTE, Fei Xue" w:date="2024-04-23T15:24:16Z"/>
                <w:rFonts w:ascii="Arial" w:hAnsi="Arial" w:eastAsia="宋体"/>
                <w:sz w:val="18"/>
              </w:rPr>
            </w:pPr>
            <w:ins w:id="20297" w:author="ZTE, Fei Xue" w:date="2024-04-23T15:24:16Z">
              <w:r>
                <w:rPr>
                  <w:rFonts w:ascii="Arial" w:hAnsi="Arial" w:eastAsia="宋体"/>
                  <w:sz w:val="18"/>
                </w:rPr>
                <w:t>G.1.7.1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ins w:id="20298" w:author="ZTE, Fei Xue" w:date="2024-04-23T15:24:16Z"/>
        </w:trPr>
        <w:tc>
          <w:tcPr>
            <w:tcW w:w="2349" w:type="pct"/>
            <w:gridSpan w:val="2"/>
            <w:shd w:val="clear" w:color="auto" w:fill="auto"/>
          </w:tcPr>
          <w:p>
            <w:pPr>
              <w:keepNext/>
              <w:keepLines/>
              <w:spacing w:after="0"/>
              <w:rPr>
                <w:ins w:id="20299" w:author="ZTE, Fei Xue" w:date="2024-04-23T15:24:16Z"/>
                <w:rFonts w:ascii="Arial" w:hAnsi="Arial" w:eastAsia="宋体"/>
                <w:sz w:val="18"/>
                <w:lang w:eastAsia="zh-CN"/>
              </w:rPr>
            </w:pPr>
            <w:ins w:id="20300" w:author="ZTE, Fei Xue" w:date="2024-04-23T15:24:16Z">
              <w:r>
                <w:rPr>
                  <w:rFonts w:ascii="Arial" w:hAnsi="Arial" w:eastAsia="宋体"/>
                  <w:sz w:val="18"/>
                  <w:lang w:eastAsia="zh-CN"/>
                </w:rPr>
                <w:t>T310 Timer</w:t>
              </w:r>
            </w:ins>
          </w:p>
        </w:tc>
        <w:tc>
          <w:tcPr>
            <w:tcW w:w="522" w:type="pct"/>
            <w:shd w:val="clear" w:color="auto" w:fill="auto"/>
          </w:tcPr>
          <w:p>
            <w:pPr>
              <w:keepNext/>
              <w:keepLines/>
              <w:spacing w:after="0"/>
              <w:jc w:val="center"/>
              <w:rPr>
                <w:ins w:id="20301" w:author="ZTE, Fei Xue" w:date="2024-04-23T15:24:16Z"/>
                <w:rFonts w:ascii="Arial" w:hAnsi="Arial" w:eastAsia="宋体"/>
                <w:sz w:val="18"/>
                <w:lang w:eastAsia="zh-CN"/>
              </w:rPr>
            </w:pPr>
            <w:ins w:id="20302" w:author="ZTE, Fei Xue" w:date="2024-04-23T15:24:16Z">
              <w:r>
                <w:rPr>
                  <w:rFonts w:ascii="Arial" w:hAnsi="Arial" w:eastAsia="宋体"/>
                  <w:sz w:val="18"/>
                  <w:lang w:eastAsia="zh-CN"/>
                </w:rPr>
                <w:t>ms</w:t>
              </w:r>
            </w:ins>
          </w:p>
        </w:tc>
        <w:tc>
          <w:tcPr>
            <w:tcW w:w="1079" w:type="pct"/>
            <w:shd w:val="clear" w:color="auto" w:fill="auto"/>
          </w:tcPr>
          <w:p>
            <w:pPr>
              <w:keepNext/>
              <w:keepLines/>
              <w:spacing w:after="0"/>
              <w:jc w:val="center"/>
              <w:rPr>
                <w:ins w:id="20303" w:author="ZTE, Fei Xue" w:date="2024-04-23T15:24:16Z"/>
                <w:rFonts w:ascii="Arial" w:hAnsi="Arial" w:eastAsia="宋体"/>
                <w:sz w:val="18"/>
                <w:lang w:eastAsia="zh-CN"/>
              </w:rPr>
            </w:pPr>
            <w:ins w:id="20304" w:author="ZTE, Fei Xue" w:date="2024-04-23T15:24:16Z">
              <w:r>
                <w:rPr>
                  <w:rFonts w:ascii="Arial" w:hAnsi="Arial" w:eastAsia="宋体"/>
                  <w:sz w:val="18"/>
                  <w:lang w:eastAsia="zh-CN"/>
                </w:rPr>
                <w:t>1000</w:t>
              </w:r>
            </w:ins>
          </w:p>
        </w:tc>
        <w:tc>
          <w:tcPr>
            <w:tcW w:w="1050" w:type="pct"/>
          </w:tcPr>
          <w:p>
            <w:pPr>
              <w:keepNext/>
              <w:keepLines/>
              <w:spacing w:after="0"/>
              <w:jc w:val="center"/>
              <w:rPr>
                <w:ins w:id="20305"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ins w:id="20306" w:author="ZTE, Fei Xue" w:date="2024-04-23T15:24:16Z"/>
        </w:trPr>
        <w:tc>
          <w:tcPr>
            <w:tcW w:w="2349" w:type="pct"/>
            <w:gridSpan w:val="2"/>
            <w:shd w:val="clear" w:color="auto" w:fill="auto"/>
          </w:tcPr>
          <w:p>
            <w:pPr>
              <w:keepNext/>
              <w:keepLines/>
              <w:spacing w:after="0"/>
              <w:rPr>
                <w:ins w:id="20307" w:author="ZTE, Fei Xue" w:date="2024-04-23T15:24:16Z"/>
                <w:rFonts w:ascii="Arial" w:hAnsi="Arial" w:eastAsia="宋体"/>
                <w:sz w:val="18"/>
                <w:lang w:eastAsia="zh-CN"/>
              </w:rPr>
            </w:pPr>
            <w:ins w:id="20308" w:author="ZTE, Fei Xue" w:date="2024-04-23T15:24:16Z">
              <w:r>
                <w:rPr>
                  <w:rFonts w:ascii="Arial" w:hAnsi="Arial" w:eastAsia="宋体"/>
                  <w:sz w:val="18"/>
                  <w:lang w:eastAsia="zh-CN"/>
                </w:rPr>
                <w:t>N310</w:t>
              </w:r>
            </w:ins>
          </w:p>
        </w:tc>
        <w:tc>
          <w:tcPr>
            <w:tcW w:w="522" w:type="pct"/>
            <w:shd w:val="clear" w:color="auto" w:fill="auto"/>
          </w:tcPr>
          <w:p>
            <w:pPr>
              <w:keepNext/>
              <w:keepLines/>
              <w:spacing w:after="0"/>
              <w:jc w:val="center"/>
              <w:rPr>
                <w:ins w:id="20309" w:author="ZTE, Fei Xue" w:date="2024-04-23T15:24:16Z"/>
                <w:rFonts w:ascii="Arial" w:hAnsi="Arial" w:eastAsia="宋体"/>
                <w:sz w:val="18"/>
              </w:rPr>
            </w:pPr>
          </w:p>
        </w:tc>
        <w:tc>
          <w:tcPr>
            <w:tcW w:w="1079" w:type="pct"/>
            <w:shd w:val="clear" w:color="auto" w:fill="auto"/>
          </w:tcPr>
          <w:p>
            <w:pPr>
              <w:keepNext/>
              <w:keepLines/>
              <w:spacing w:after="0"/>
              <w:jc w:val="center"/>
              <w:rPr>
                <w:ins w:id="20310" w:author="ZTE, Fei Xue" w:date="2024-04-23T15:24:16Z"/>
                <w:rFonts w:ascii="Arial" w:hAnsi="Arial" w:eastAsia="宋体"/>
                <w:sz w:val="18"/>
                <w:lang w:eastAsia="zh-CN"/>
              </w:rPr>
            </w:pPr>
            <w:ins w:id="20311" w:author="ZTE, Fei Xue" w:date="2024-04-23T15:24:16Z">
              <w:r>
                <w:rPr>
                  <w:rFonts w:ascii="Arial" w:hAnsi="Arial" w:eastAsia="宋体"/>
                  <w:sz w:val="18"/>
                  <w:lang w:eastAsia="zh-CN"/>
                </w:rPr>
                <w:t>2</w:t>
              </w:r>
            </w:ins>
          </w:p>
        </w:tc>
        <w:tc>
          <w:tcPr>
            <w:tcW w:w="1050" w:type="pct"/>
          </w:tcPr>
          <w:p>
            <w:pPr>
              <w:keepNext/>
              <w:keepLines/>
              <w:spacing w:after="0"/>
              <w:jc w:val="center"/>
              <w:rPr>
                <w:ins w:id="20312"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20313" w:author="ZTE, Fei Xue" w:date="2024-04-23T15:24:16Z"/>
        </w:trPr>
        <w:tc>
          <w:tcPr>
            <w:tcW w:w="2349" w:type="pct"/>
            <w:gridSpan w:val="2"/>
            <w:shd w:val="clear" w:color="auto" w:fill="auto"/>
          </w:tcPr>
          <w:p>
            <w:pPr>
              <w:keepNext/>
              <w:keepLines/>
              <w:spacing w:after="0"/>
              <w:rPr>
                <w:ins w:id="20314" w:author="ZTE, Fei Xue" w:date="2024-04-23T15:24:16Z"/>
                <w:rFonts w:ascii="Arial" w:hAnsi="Arial" w:eastAsia="宋体"/>
                <w:sz w:val="18"/>
              </w:rPr>
            </w:pPr>
            <w:ins w:id="20315" w:author="ZTE, Fei Xue" w:date="2024-04-23T15:24:16Z">
              <w:r>
                <w:rPr>
                  <w:rFonts w:ascii="Arial" w:hAnsi="Arial" w:eastAsia="宋体"/>
                  <w:sz w:val="18"/>
                </w:rPr>
                <w:t>T1</w:t>
              </w:r>
            </w:ins>
          </w:p>
        </w:tc>
        <w:tc>
          <w:tcPr>
            <w:tcW w:w="522" w:type="pct"/>
            <w:shd w:val="clear" w:color="auto" w:fill="auto"/>
          </w:tcPr>
          <w:p>
            <w:pPr>
              <w:keepNext/>
              <w:keepLines/>
              <w:spacing w:after="0"/>
              <w:jc w:val="center"/>
              <w:rPr>
                <w:ins w:id="20316" w:author="ZTE, Fei Xue" w:date="2024-04-23T15:24:16Z"/>
                <w:rFonts w:ascii="Arial" w:hAnsi="Arial" w:eastAsia="宋体"/>
                <w:sz w:val="18"/>
              </w:rPr>
            </w:pPr>
            <w:ins w:id="20317" w:author="ZTE, Fei Xue" w:date="2024-04-23T15:24:16Z">
              <w:r>
                <w:rPr>
                  <w:rFonts w:ascii="Arial" w:hAnsi="Arial" w:eastAsia="宋体"/>
                  <w:sz w:val="18"/>
                </w:rPr>
                <w:t>s</w:t>
              </w:r>
            </w:ins>
          </w:p>
        </w:tc>
        <w:tc>
          <w:tcPr>
            <w:tcW w:w="1079" w:type="pct"/>
            <w:shd w:val="clear" w:color="auto" w:fill="auto"/>
          </w:tcPr>
          <w:p>
            <w:pPr>
              <w:keepNext/>
              <w:keepLines/>
              <w:spacing w:after="0"/>
              <w:jc w:val="center"/>
              <w:rPr>
                <w:ins w:id="20318" w:author="ZTE, Fei Xue" w:date="2024-04-23T15:24:16Z"/>
                <w:rFonts w:ascii="Arial" w:hAnsi="Arial" w:eastAsia="宋体"/>
                <w:sz w:val="18"/>
              </w:rPr>
            </w:pPr>
            <w:ins w:id="20319" w:author="ZTE, Fei Xue" w:date="2024-04-23T15:24:16Z">
              <w:r>
                <w:rPr>
                  <w:rFonts w:ascii="Arial" w:hAnsi="Arial" w:eastAsia="宋体"/>
                  <w:sz w:val="18"/>
                </w:rPr>
                <w:t>0.2</w:t>
              </w:r>
            </w:ins>
          </w:p>
        </w:tc>
        <w:tc>
          <w:tcPr>
            <w:tcW w:w="1050" w:type="pct"/>
          </w:tcPr>
          <w:p>
            <w:pPr>
              <w:keepNext/>
              <w:keepLines/>
              <w:spacing w:after="0"/>
              <w:jc w:val="center"/>
              <w:rPr>
                <w:ins w:id="20320" w:author="ZTE, Fei Xue" w:date="2024-04-23T15:24:16Z"/>
                <w:rFonts w:ascii="Arial" w:hAnsi="Arial" w:eastAsia="宋体"/>
                <w:sz w:val="18"/>
              </w:rPr>
            </w:pPr>
            <w:ins w:id="20321" w:author="ZTE, Fei Xue" w:date="2024-04-23T15:24:16Z">
              <w:r>
                <w:rPr>
                  <w:rFonts w:ascii="Arial" w:hAnsi="Arial" w:eastAsia="宋体"/>
                  <w:sz w:val="18"/>
                </w:rPr>
                <w:t xml:space="preserve">During this time the the </w:t>
              </w:r>
            </w:ins>
            <w:ins w:id="20322" w:author="ZTE, Fei Xue" w:date="2024-04-23T15:24:16Z">
              <w:r>
                <w:rPr>
                  <w:rFonts w:hint="eastAsia" w:ascii="Arial" w:hAnsi="Arial" w:eastAsia="宋体"/>
                  <w:sz w:val="18"/>
                  <w:lang w:eastAsia="zh-CN"/>
                </w:rPr>
                <w:t>NCR</w:t>
              </w:r>
            </w:ins>
            <w:ins w:id="20323" w:author="ZTE, Fei Xue" w:date="2024-04-23T15:24:16Z">
              <w:r>
                <w:rPr>
                  <w:rFonts w:ascii="Arial" w:hAnsi="Arial" w:eastAsia="宋体"/>
                  <w:sz w:val="18"/>
                </w:rPr>
                <w:t>-MT shall be fully synchronized to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20324" w:author="ZTE, Fei Xue" w:date="2024-04-23T15:24:16Z"/>
        </w:trPr>
        <w:tc>
          <w:tcPr>
            <w:tcW w:w="2349" w:type="pct"/>
            <w:gridSpan w:val="2"/>
            <w:shd w:val="clear" w:color="auto" w:fill="auto"/>
          </w:tcPr>
          <w:p>
            <w:pPr>
              <w:keepNext/>
              <w:keepLines/>
              <w:spacing w:after="0"/>
              <w:rPr>
                <w:ins w:id="20325" w:author="ZTE, Fei Xue" w:date="2024-04-23T15:24:16Z"/>
                <w:rFonts w:ascii="Arial" w:hAnsi="Arial" w:eastAsia="宋体"/>
                <w:sz w:val="18"/>
              </w:rPr>
            </w:pPr>
            <w:ins w:id="20326" w:author="ZTE, Fei Xue" w:date="2024-04-23T15:24:16Z">
              <w:r>
                <w:rPr>
                  <w:rFonts w:ascii="Arial" w:hAnsi="Arial" w:eastAsia="宋体"/>
                  <w:sz w:val="18"/>
                </w:rPr>
                <w:t>T2</w:t>
              </w:r>
            </w:ins>
          </w:p>
        </w:tc>
        <w:tc>
          <w:tcPr>
            <w:tcW w:w="522" w:type="pct"/>
            <w:shd w:val="clear" w:color="auto" w:fill="auto"/>
          </w:tcPr>
          <w:p>
            <w:pPr>
              <w:keepNext/>
              <w:keepLines/>
              <w:spacing w:after="0"/>
              <w:jc w:val="center"/>
              <w:rPr>
                <w:ins w:id="20327" w:author="ZTE, Fei Xue" w:date="2024-04-23T15:24:16Z"/>
                <w:rFonts w:ascii="Arial" w:hAnsi="Arial" w:eastAsia="宋体"/>
                <w:sz w:val="18"/>
              </w:rPr>
            </w:pPr>
            <w:ins w:id="20328" w:author="ZTE, Fei Xue" w:date="2024-04-23T15:24:16Z">
              <w:r>
                <w:rPr>
                  <w:rFonts w:ascii="Arial" w:hAnsi="Arial" w:eastAsia="宋体"/>
                  <w:sz w:val="18"/>
                </w:rPr>
                <w:t>s</w:t>
              </w:r>
            </w:ins>
          </w:p>
        </w:tc>
        <w:tc>
          <w:tcPr>
            <w:tcW w:w="1079" w:type="pct"/>
            <w:shd w:val="clear" w:color="auto" w:fill="auto"/>
          </w:tcPr>
          <w:p>
            <w:pPr>
              <w:keepNext/>
              <w:keepLines/>
              <w:spacing w:after="0"/>
              <w:jc w:val="center"/>
              <w:rPr>
                <w:ins w:id="20329" w:author="ZTE, Fei Xue" w:date="2024-04-23T15:24:16Z"/>
                <w:rFonts w:ascii="Arial" w:hAnsi="Arial" w:eastAsia="宋体"/>
                <w:sz w:val="18"/>
              </w:rPr>
            </w:pPr>
            <w:ins w:id="20330" w:author="ZTE, Fei Xue" w:date="2024-04-23T15:24:16Z">
              <w:r>
                <w:rPr>
                  <w:rFonts w:ascii="Arial" w:hAnsi="Arial" w:eastAsia="宋体"/>
                  <w:sz w:val="18"/>
                </w:rPr>
                <w:t>0.18</w:t>
              </w:r>
            </w:ins>
          </w:p>
        </w:tc>
        <w:tc>
          <w:tcPr>
            <w:tcW w:w="1050" w:type="pct"/>
          </w:tcPr>
          <w:p>
            <w:pPr>
              <w:keepNext/>
              <w:keepLines/>
              <w:spacing w:after="0"/>
              <w:jc w:val="center"/>
              <w:rPr>
                <w:ins w:id="20331"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20332" w:author="ZTE, Fei Xue" w:date="2024-04-23T15:24:16Z"/>
        </w:trPr>
        <w:tc>
          <w:tcPr>
            <w:tcW w:w="2349" w:type="pct"/>
            <w:gridSpan w:val="2"/>
            <w:shd w:val="clear" w:color="auto" w:fill="auto"/>
          </w:tcPr>
          <w:p>
            <w:pPr>
              <w:keepNext/>
              <w:keepLines/>
              <w:spacing w:after="0"/>
              <w:rPr>
                <w:ins w:id="20333" w:author="ZTE, Fei Xue" w:date="2024-04-23T15:24:16Z"/>
                <w:rFonts w:ascii="Arial" w:hAnsi="Arial" w:eastAsia="宋体"/>
                <w:sz w:val="18"/>
              </w:rPr>
            </w:pPr>
            <w:ins w:id="20334" w:author="ZTE, Fei Xue" w:date="2024-04-23T15:24:16Z">
              <w:r>
                <w:rPr>
                  <w:rFonts w:ascii="Arial" w:hAnsi="Arial" w:eastAsia="宋体"/>
                  <w:sz w:val="18"/>
                </w:rPr>
                <w:t>T3</w:t>
              </w:r>
            </w:ins>
          </w:p>
        </w:tc>
        <w:tc>
          <w:tcPr>
            <w:tcW w:w="522" w:type="pct"/>
            <w:shd w:val="clear" w:color="auto" w:fill="auto"/>
          </w:tcPr>
          <w:p>
            <w:pPr>
              <w:keepNext/>
              <w:keepLines/>
              <w:spacing w:after="0"/>
              <w:jc w:val="center"/>
              <w:rPr>
                <w:ins w:id="20335" w:author="ZTE, Fei Xue" w:date="2024-04-23T15:24:16Z"/>
                <w:rFonts w:ascii="Arial" w:hAnsi="Arial" w:eastAsia="宋体"/>
                <w:sz w:val="18"/>
              </w:rPr>
            </w:pPr>
            <w:ins w:id="20336" w:author="ZTE, Fei Xue" w:date="2024-04-23T15:24:16Z">
              <w:r>
                <w:rPr>
                  <w:rFonts w:ascii="Arial" w:hAnsi="Arial" w:eastAsia="宋体"/>
                  <w:sz w:val="18"/>
                </w:rPr>
                <w:t>s</w:t>
              </w:r>
            </w:ins>
          </w:p>
        </w:tc>
        <w:tc>
          <w:tcPr>
            <w:tcW w:w="1079" w:type="pct"/>
            <w:shd w:val="clear" w:color="auto" w:fill="auto"/>
          </w:tcPr>
          <w:p>
            <w:pPr>
              <w:keepNext/>
              <w:keepLines/>
              <w:spacing w:after="0"/>
              <w:jc w:val="center"/>
              <w:rPr>
                <w:ins w:id="20337" w:author="ZTE, Fei Xue" w:date="2024-04-23T15:24:16Z"/>
                <w:rFonts w:ascii="Arial" w:hAnsi="Arial" w:eastAsia="宋体"/>
                <w:sz w:val="18"/>
              </w:rPr>
            </w:pPr>
            <w:ins w:id="20338" w:author="ZTE, Fei Xue" w:date="2024-04-23T15:24:16Z">
              <w:r>
                <w:rPr>
                  <w:rFonts w:ascii="Arial" w:hAnsi="Arial" w:eastAsia="宋体"/>
                  <w:sz w:val="18"/>
                </w:rPr>
                <w:t>0.14</w:t>
              </w:r>
            </w:ins>
          </w:p>
        </w:tc>
        <w:tc>
          <w:tcPr>
            <w:tcW w:w="1050" w:type="pct"/>
          </w:tcPr>
          <w:p>
            <w:pPr>
              <w:keepNext/>
              <w:keepLines/>
              <w:spacing w:after="0"/>
              <w:jc w:val="center"/>
              <w:rPr>
                <w:ins w:id="20339"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20340" w:author="ZTE, Fei Xue" w:date="2024-04-23T15:24:16Z"/>
        </w:trPr>
        <w:tc>
          <w:tcPr>
            <w:tcW w:w="2349" w:type="pct"/>
            <w:gridSpan w:val="2"/>
            <w:shd w:val="clear" w:color="auto" w:fill="auto"/>
          </w:tcPr>
          <w:p>
            <w:pPr>
              <w:keepNext/>
              <w:keepLines/>
              <w:spacing w:after="0"/>
              <w:rPr>
                <w:ins w:id="20341" w:author="ZTE, Fei Xue" w:date="2024-04-23T15:24:16Z"/>
                <w:rFonts w:ascii="Arial" w:hAnsi="Arial" w:eastAsia="宋体"/>
                <w:sz w:val="18"/>
              </w:rPr>
            </w:pPr>
            <w:ins w:id="20342" w:author="ZTE, Fei Xue" w:date="2024-04-23T15:24:16Z">
              <w:r>
                <w:rPr>
                  <w:rFonts w:ascii="Arial" w:hAnsi="Arial" w:eastAsia="宋体"/>
                  <w:sz w:val="18"/>
                  <w:lang w:eastAsia="zh-CN"/>
                </w:rPr>
                <w:t>T4</w:t>
              </w:r>
            </w:ins>
          </w:p>
        </w:tc>
        <w:tc>
          <w:tcPr>
            <w:tcW w:w="522" w:type="pct"/>
            <w:shd w:val="clear" w:color="auto" w:fill="auto"/>
          </w:tcPr>
          <w:p>
            <w:pPr>
              <w:keepNext/>
              <w:keepLines/>
              <w:spacing w:after="0"/>
              <w:jc w:val="center"/>
              <w:rPr>
                <w:ins w:id="20343" w:author="ZTE, Fei Xue" w:date="2024-04-23T15:24:16Z"/>
                <w:rFonts w:ascii="Arial" w:hAnsi="Arial" w:eastAsia="宋体"/>
                <w:sz w:val="18"/>
              </w:rPr>
            </w:pPr>
            <w:ins w:id="20344" w:author="ZTE, Fei Xue" w:date="2024-04-23T15:24:16Z">
              <w:r>
                <w:rPr>
                  <w:rFonts w:ascii="Arial" w:hAnsi="Arial" w:eastAsia="宋体"/>
                  <w:sz w:val="18"/>
                </w:rPr>
                <w:t>s</w:t>
              </w:r>
            </w:ins>
          </w:p>
        </w:tc>
        <w:tc>
          <w:tcPr>
            <w:tcW w:w="1079" w:type="pct"/>
            <w:shd w:val="clear" w:color="auto" w:fill="auto"/>
          </w:tcPr>
          <w:p>
            <w:pPr>
              <w:keepNext/>
              <w:keepLines/>
              <w:spacing w:after="0"/>
              <w:jc w:val="center"/>
              <w:rPr>
                <w:ins w:id="20345" w:author="ZTE, Fei Xue" w:date="2024-04-23T15:24:16Z"/>
                <w:rFonts w:ascii="Arial" w:hAnsi="Arial" w:eastAsia="宋体"/>
                <w:sz w:val="18"/>
              </w:rPr>
            </w:pPr>
            <w:ins w:id="20346" w:author="ZTE, Fei Xue" w:date="2024-04-23T15:24:16Z">
              <w:r>
                <w:rPr>
                  <w:rFonts w:ascii="Arial" w:hAnsi="Arial" w:eastAsia="宋体"/>
                  <w:sz w:val="18"/>
                </w:rPr>
                <w:t>0</w:t>
              </w:r>
            </w:ins>
          </w:p>
        </w:tc>
        <w:tc>
          <w:tcPr>
            <w:tcW w:w="1050" w:type="pct"/>
          </w:tcPr>
          <w:p>
            <w:pPr>
              <w:keepNext/>
              <w:keepLines/>
              <w:spacing w:after="0"/>
              <w:jc w:val="center"/>
              <w:rPr>
                <w:ins w:id="20347"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20348" w:author="ZTE, Fei Xue" w:date="2024-04-23T15:24:16Z"/>
        </w:trPr>
        <w:tc>
          <w:tcPr>
            <w:tcW w:w="2349" w:type="pct"/>
            <w:gridSpan w:val="2"/>
            <w:shd w:val="clear" w:color="auto" w:fill="auto"/>
          </w:tcPr>
          <w:p>
            <w:pPr>
              <w:keepNext/>
              <w:keepLines/>
              <w:spacing w:after="0"/>
              <w:rPr>
                <w:ins w:id="20349" w:author="ZTE, Fei Xue" w:date="2024-04-23T15:24:16Z"/>
                <w:rFonts w:ascii="Arial" w:hAnsi="Arial" w:eastAsia="宋体"/>
                <w:sz w:val="18"/>
              </w:rPr>
            </w:pPr>
            <w:ins w:id="20350" w:author="ZTE, Fei Xue" w:date="2024-04-23T15:24:16Z">
              <w:r>
                <w:rPr>
                  <w:rFonts w:ascii="Arial" w:hAnsi="Arial" w:eastAsia="宋体"/>
                  <w:sz w:val="18"/>
                  <w:lang w:eastAsia="zh-CN"/>
                </w:rPr>
                <w:t>T5</w:t>
              </w:r>
            </w:ins>
          </w:p>
        </w:tc>
        <w:tc>
          <w:tcPr>
            <w:tcW w:w="522" w:type="pct"/>
            <w:shd w:val="clear" w:color="auto" w:fill="auto"/>
          </w:tcPr>
          <w:p>
            <w:pPr>
              <w:keepNext/>
              <w:keepLines/>
              <w:spacing w:after="0"/>
              <w:jc w:val="center"/>
              <w:rPr>
                <w:ins w:id="20351" w:author="ZTE, Fei Xue" w:date="2024-04-23T15:24:16Z"/>
                <w:rFonts w:ascii="Arial" w:hAnsi="Arial" w:eastAsia="宋体"/>
                <w:sz w:val="18"/>
              </w:rPr>
            </w:pPr>
            <w:ins w:id="20352" w:author="ZTE, Fei Xue" w:date="2024-04-23T15:24:16Z">
              <w:r>
                <w:rPr>
                  <w:rFonts w:ascii="Arial" w:hAnsi="Arial" w:eastAsia="宋体"/>
                  <w:sz w:val="18"/>
                </w:rPr>
                <w:t>s</w:t>
              </w:r>
            </w:ins>
          </w:p>
        </w:tc>
        <w:tc>
          <w:tcPr>
            <w:tcW w:w="1079" w:type="pct"/>
            <w:shd w:val="clear" w:color="auto" w:fill="auto"/>
          </w:tcPr>
          <w:p>
            <w:pPr>
              <w:keepNext/>
              <w:keepLines/>
              <w:spacing w:after="0"/>
              <w:jc w:val="center"/>
              <w:rPr>
                <w:ins w:id="20353" w:author="ZTE, Fei Xue" w:date="2024-04-23T15:24:16Z"/>
                <w:rFonts w:ascii="Arial" w:hAnsi="Arial" w:eastAsia="宋体"/>
                <w:sz w:val="18"/>
              </w:rPr>
            </w:pPr>
            <w:ins w:id="20354" w:author="ZTE, Fei Xue" w:date="2024-04-23T15:24:16Z">
              <w:r>
                <w:rPr>
                  <w:rFonts w:ascii="Arial" w:hAnsi="Arial" w:eastAsia="宋体"/>
                  <w:sz w:val="18"/>
                </w:rPr>
                <w:t>0.08</w:t>
              </w:r>
            </w:ins>
          </w:p>
        </w:tc>
        <w:tc>
          <w:tcPr>
            <w:tcW w:w="1050" w:type="pct"/>
          </w:tcPr>
          <w:p>
            <w:pPr>
              <w:keepNext/>
              <w:keepLines/>
              <w:spacing w:after="0"/>
              <w:jc w:val="center"/>
              <w:rPr>
                <w:ins w:id="20355"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20356" w:author="ZTE, Fei Xue" w:date="2024-04-23T15:24:16Z"/>
        </w:trPr>
        <w:tc>
          <w:tcPr>
            <w:tcW w:w="2349" w:type="pct"/>
            <w:gridSpan w:val="2"/>
            <w:shd w:val="clear" w:color="auto" w:fill="auto"/>
          </w:tcPr>
          <w:p>
            <w:pPr>
              <w:keepNext/>
              <w:keepLines/>
              <w:spacing w:after="0"/>
              <w:rPr>
                <w:ins w:id="20357" w:author="ZTE, Fei Xue" w:date="2024-04-23T15:24:16Z"/>
                <w:rFonts w:ascii="Arial" w:hAnsi="Arial" w:eastAsia="宋体"/>
                <w:sz w:val="18"/>
              </w:rPr>
            </w:pPr>
            <w:ins w:id="20358" w:author="ZTE, Fei Xue" w:date="2024-04-23T15:24:16Z">
              <w:r>
                <w:rPr>
                  <w:rFonts w:ascii="Arial" w:hAnsi="Arial" w:eastAsia="宋体"/>
                  <w:sz w:val="18"/>
                </w:rPr>
                <w:t>D1</w:t>
              </w:r>
            </w:ins>
          </w:p>
        </w:tc>
        <w:tc>
          <w:tcPr>
            <w:tcW w:w="522" w:type="pct"/>
            <w:shd w:val="clear" w:color="auto" w:fill="auto"/>
          </w:tcPr>
          <w:p>
            <w:pPr>
              <w:keepNext/>
              <w:keepLines/>
              <w:spacing w:after="0"/>
              <w:jc w:val="center"/>
              <w:rPr>
                <w:ins w:id="20359" w:author="ZTE, Fei Xue" w:date="2024-04-23T15:24:16Z"/>
                <w:rFonts w:ascii="Arial" w:hAnsi="Arial" w:eastAsia="宋体"/>
                <w:sz w:val="18"/>
              </w:rPr>
            </w:pPr>
            <w:ins w:id="20360" w:author="ZTE, Fei Xue" w:date="2024-04-23T15:24:16Z">
              <w:r>
                <w:rPr>
                  <w:rFonts w:ascii="Arial" w:hAnsi="Arial" w:eastAsia="宋体"/>
                  <w:sz w:val="18"/>
                </w:rPr>
                <w:t>s</w:t>
              </w:r>
            </w:ins>
          </w:p>
        </w:tc>
        <w:tc>
          <w:tcPr>
            <w:tcW w:w="1079" w:type="pct"/>
            <w:shd w:val="clear" w:color="auto" w:fill="auto"/>
          </w:tcPr>
          <w:p>
            <w:pPr>
              <w:keepNext/>
              <w:keepLines/>
              <w:spacing w:after="0"/>
              <w:jc w:val="center"/>
              <w:rPr>
                <w:ins w:id="20361" w:author="ZTE, Fei Xue" w:date="2024-04-23T15:24:16Z"/>
                <w:rFonts w:ascii="Arial" w:hAnsi="Arial" w:eastAsia="宋体"/>
                <w:sz w:val="18"/>
              </w:rPr>
            </w:pPr>
            <w:ins w:id="20362" w:author="ZTE, Fei Xue" w:date="2024-04-23T15:24:16Z">
              <w:r>
                <w:rPr>
                  <w:rFonts w:ascii="Arial" w:hAnsi="Arial" w:eastAsia="宋体"/>
                  <w:sz w:val="18"/>
                </w:rPr>
                <w:t>0.04</w:t>
              </w:r>
            </w:ins>
          </w:p>
        </w:tc>
        <w:tc>
          <w:tcPr>
            <w:tcW w:w="1050" w:type="pct"/>
          </w:tcPr>
          <w:p>
            <w:pPr>
              <w:keepNext/>
              <w:keepLines/>
              <w:spacing w:after="0"/>
              <w:jc w:val="center"/>
              <w:rPr>
                <w:ins w:id="20363"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364" w:author="ZTE, Fei Xue" w:date="2024-04-23T15:24:16Z"/>
        </w:trPr>
        <w:tc>
          <w:tcPr>
            <w:tcW w:w="5000" w:type="pct"/>
            <w:gridSpan w:val="5"/>
          </w:tcPr>
          <w:p>
            <w:pPr>
              <w:pStyle w:val="114"/>
              <w:rPr>
                <w:ins w:id="20365" w:author="ZTE, Fei Xue" w:date="2024-04-23T15:24:16Z"/>
                <w:rFonts w:eastAsia="宋体"/>
              </w:rPr>
            </w:pPr>
            <w:ins w:id="20366" w:author="ZTE, Fei Xue" w:date="2024-04-23T15:24:16Z">
              <w:r>
                <w:rPr>
                  <w:rFonts w:eastAsia="宋体"/>
                </w:rPr>
                <w:t>Note 1:</w:t>
              </w:r>
            </w:ins>
            <w:ins w:id="20367" w:author="ZTE, Fei Xue" w:date="2024-04-23T15:24:16Z">
              <w:r>
                <w:rPr>
                  <w:rFonts w:eastAsia="宋体"/>
                </w:rPr>
                <w:tab/>
              </w:r>
            </w:ins>
            <w:ins w:id="20368" w:author="ZTE, Fei Xue" w:date="2024-04-23T15:24:16Z">
              <w:r>
                <w:rPr>
                  <w:rFonts w:hint="eastAsia" w:eastAsia="宋体"/>
                  <w:lang w:eastAsia="zh-CN"/>
                </w:rPr>
                <w:t>NCR</w:t>
              </w:r>
            </w:ins>
            <w:ins w:id="20369" w:author="ZTE, Fei Xue" w:date="2024-04-23T15:24:16Z">
              <w:r>
                <w:rPr>
                  <w:rFonts w:eastAsia="宋体"/>
                </w:rPr>
                <w:t>-MT-specific PDCCH is not transmitted after T1 starts.</w:t>
              </w:r>
            </w:ins>
          </w:p>
        </w:tc>
      </w:tr>
    </w:tbl>
    <w:p>
      <w:pPr>
        <w:spacing w:before="120"/>
        <w:rPr>
          <w:ins w:id="20370" w:author="ZTE, Fei Xue" w:date="2024-04-23T15:24:16Z"/>
          <w:rFonts w:eastAsia="宋体"/>
        </w:rPr>
      </w:pPr>
    </w:p>
    <w:p>
      <w:pPr>
        <w:pStyle w:val="109"/>
        <w:rPr>
          <w:ins w:id="20371" w:author="ZTE, Fei Xue" w:date="2024-04-23T15:24:16Z"/>
          <w:rFonts w:eastAsia="宋体"/>
        </w:rPr>
      </w:pPr>
      <w:ins w:id="20372" w:author="ZTE, Fei Xue" w:date="2024-04-23T15:24:16Z">
        <w:r>
          <w:rPr>
            <w:rFonts w:eastAsia="宋体"/>
          </w:rPr>
          <w:t>Table G.2.3.2.4.1-3: Cell specific test parameters for FR2 PCell for CSI-RS based beam failure detection and link recovery testing in non-DRX mode</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418"/>
        <w:gridCol w:w="850"/>
        <w:gridCol w:w="879"/>
        <w:gridCol w:w="879"/>
        <w:gridCol w:w="879"/>
        <w:gridCol w:w="879"/>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20373" w:author="ZTE, Fei Xue" w:date="2024-04-23T15:24:16Z"/>
        </w:trPr>
        <w:tc>
          <w:tcPr>
            <w:tcW w:w="3681" w:type="dxa"/>
            <w:gridSpan w:val="2"/>
            <w:tcBorders>
              <w:top w:val="single" w:color="auto" w:sz="4" w:space="0"/>
              <w:left w:val="single" w:color="auto" w:sz="4" w:space="0"/>
              <w:bottom w:val="nil"/>
              <w:right w:val="single" w:color="auto" w:sz="4" w:space="0"/>
            </w:tcBorders>
            <w:shd w:val="clear" w:color="auto" w:fill="auto"/>
          </w:tcPr>
          <w:p>
            <w:pPr>
              <w:pStyle w:val="100"/>
              <w:rPr>
                <w:ins w:id="20374" w:author="ZTE, Fei Xue" w:date="2024-04-23T15:24:16Z"/>
                <w:rFonts w:eastAsia="宋体"/>
              </w:rPr>
            </w:pPr>
            <w:ins w:id="20375" w:author="ZTE, Fei Xue" w:date="2024-04-23T15:24:16Z">
              <w:r>
                <w:rPr>
                  <w:rFonts w:eastAsia="宋体"/>
                </w:rPr>
                <w:t>Parameter</w:t>
              </w:r>
            </w:ins>
          </w:p>
        </w:tc>
        <w:tc>
          <w:tcPr>
            <w:tcW w:w="850" w:type="dxa"/>
            <w:tcBorders>
              <w:top w:val="single" w:color="auto" w:sz="4" w:space="0"/>
              <w:left w:val="single" w:color="auto" w:sz="4" w:space="0"/>
              <w:bottom w:val="nil"/>
              <w:right w:val="single" w:color="auto" w:sz="4" w:space="0"/>
            </w:tcBorders>
            <w:shd w:val="clear" w:color="auto" w:fill="auto"/>
          </w:tcPr>
          <w:p>
            <w:pPr>
              <w:pStyle w:val="100"/>
              <w:rPr>
                <w:ins w:id="20376" w:author="ZTE, Fei Xue" w:date="2024-04-23T15:24:16Z"/>
                <w:rFonts w:eastAsia="宋体"/>
              </w:rPr>
            </w:pPr>
            <w:ins w:id="20377" w:author="ZTE, Fei Xue" w:date="2024-04-23T15:24:16Z">
              <w:r>
                <w:rPr>
                  <w:rFonts w:eastAsia="宋体"/>
                </w:rPr>
                <w:t>Unit</w:t>
              </w:r>
            </w:ins>
          </w:p>
        </w:tc>
        <w:tc>
          <w:tcPr>
            <w:tcW w:w="4395" w:type="dxa"/>
            <w:gridSpan w:val="5"/>
            <w:tcBorders>
              <w:top w:val="single" w:color="auto" w:sz="4" w:space="0"/>
              <w:left w:val="single" w:color="auto" w:sz="4" w:space="0"/>
              <w:bottom w:val="single" w:color="auto" w:sz="4" w:space="0"/>
              <w:right w:val="single" w:color="auto" w:sz="4" w:space="0"/>
            </w:tcBorders>
          </w:tcPr>
          <w:p>
            <w:pPr>
              <w:pStyle w:val="100"/>
              <w:rPr>
                <w:ins w:id="20378" w:author="ZTE, Fei Xue" w:date="2024-04-23T15:24:16Z"/>
                <w:rFonts w:eastAsia="宋体"/>
              </w:rPr>
            </w:pPr>
            <w:ins w:id="20379" w:author="ZTE, Fei Xue" w:date="2024-04-23T15:24:16Z">
              <w:r>
                <w:rPr>
                  <w:rFonts w:eastAsia="宋体"/>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380" w:author="ZTE, Fei Xue" w:date="2024-04-23T15:24:16Z"/>
        </w:trPr>
        <w:tc>
          <w:tcPr>
            <w:tcW w:w="3681" w:type="dxa"/>
            <w:gridSpan w:val="2"/>
            <w:tcBorders>
              <w:top w:val="nil"/>
              <w:left w:val="single" w:color="auto" w:sz="4" w:space="0"/>
              <w:bottom w:val="single" w:color="auto" w:sz="4" w:space="0"/>
              <w:right w:val="single" w:color="auto" w:sz="4" w:space="0"/>
            </w:tcBorders>
            <w:shd w:val="clear" w:color="auto" w:fill="auto"/>
          </w:tcPr>
          <w:p>
            <w:pPr>
              <w:pStyle w:val="100"/>
              <w:rPr>
                <w:ins w:id="20381" w:author="ZTE, Fei Xue" w:date="2024-04-23T15:24:16Z"/>
                <w:rFonts w:eastAsia="宋体"/>
              </w:rPr>
            </w:pPr>
          </w:p>
        </w:tc>
        <w:tc>
          <w:tcPr>
            <w:tcW w:w="850" w:type="dxa"/>
            <w:tcBorders>
              <w:top w:val="nil"/>
              <w:left w:val="single" w:color="auto" w:sz="4" w:space="0"/>
              <w:bottom w:val="single" w:color="auto" w:sz="4" w:space="0"/>
              <w:right w:val="single" w:color="auto" w:sz="4" w:space="0"/>
            </w:tcBorders>
            <w:shd w:val="clear" w:color="auto" w:fill="auto"/>
          </w:tcPr>
          <w:p>
            <w:pPr>
              <w:pStyle w:val="100"/>
              <w:rPr>
                <w:ins w:id="20382" w:author="ZTE, Fei Xue" w:date="2024-04-23T15:24:16Z"/>
                <w:rFonts w:eastAsia="宋体"/>
              </w:rPr>
            </w:pPr>
          </w:p>
        </w:tc>
        <w:tc>
          <w:tcPr>
            <w:tcW w:w="879" w:type="dxa"/>
            <w:tcBorders>
              <w:top w:val="single" w:color="auto" w:sz="4" w:space="0"/>
              <w:left w:val="single" w:color="auto" w:sz="4" w:space="0"/>
              <w:bottom w:val="single" w:color="auto" w:sz="4" w:space="0"/>
              <w:right w:val="single" w:color="auto" w:sz="4" w:space="0"/>
            </w:tcBorders>
          </w:tcPr>
          <w:p>
            <w:pPr>
              <w:pStyle w:val="100"/>
              <w:rPr>
                <w:ins w:id="20383" w:author="ZTE, Fei Xue" w:date="2024-04-23T15:24:16Z"/>
                <w:rFonts w:eastAsia="宋体"/>
              </w:rPr>
            </w:pPr>
            <w:ins w:id="20384" w:author="ZTE, Fei Xue" w:date="2024-04-23T15:24:16Z">
              <w:r>
                <w:rPr>
                  <w:rFonts w:eastAsia="宋体"/>
                </w:rPr>
                <w:t>T1</w:t>
              </w:r>
            </w:ins>
          </w:p>
        </w:tc>
        <w:tc>
          <w:tcPr>
            <w:tcW w:w="879" w:type="dxa"/>
            <w:tcBorders>
              <w:top w:val="single" w:color="auto" w:sz="4" w:space="0"/>
              <w:left w:val="single" w:color="auto" w:sz="4" w:space="0"/>
              <w:bottom w:val="single" w:color="auto" w:sz="4" w:space="0"/>
              <w:right w:val="single" w:color="auto" w:sz="4" w:space="0"/>
            </w:tcBorders>
          </w:tcPr>
          <w:p>
            <w:pPr>
              <w:pStyle w:val="100"/>
              <w:rPr>
                <w:ins w:id="20385" w:author="ZTE, Fei Xue" w:date="2024-04-23T15:24:16Z"/>
                <w:rFonts w:eastAsia="宋体"/>
              </w:rPr>
            </w:pPr>
            <w:ins w:id="20386" w:author="ZTE, Fei Xue" w:date="2024-04-23T15:24:16Z">
              <w:r>
                <w:rPr>
                  <w:rFonts w:eastAsia="宋体"/>
                </w:rPr>
                <w:t>T2</w:t>
              </w:r>
            </w:ins>
          </w:p>
        </w:tc>
        <w:tc>
          <w:tcPr>
            <w:tcW w:w="879" w:type="dxa"/>
            <w:tcBorders>
              <w:top w:val="single" w:color="auto" w:sz="4" w:space="0"/>
              <w:left w:val="single" w:color="auto" w:sz="4" w:space="0"/>
              <w:bottom w:val="single" w:color="auto" w:sz="4" w:space="0"/>
              <w:right w:val="single" w:color="auto" w:sz="4" w:space="0"/>
            </w:tcBorders>
          </w:tcPr>
          <w:p>
            <w:pPr>
              <w:pStyle w:val="100"/>
              <w:rPr>
                <w:ins w:id="20387" w:author="ZTE, Fei Xue" w:date="2024-04-23T15:24:16Z"/>
                <w:rFonts w:eastAsia="宋体"/>
              </w:rPr>
            </w:pPr>
            <w:ins w:id="20388" w:author="ZTE, Fei Xue" w:date="2024-04-23T15:24:16Z">
              <w:r>
                <w:rPr>
                  <w:rFonts w:eastAsia="宋体"/>
                </w:rPr>
                <w:t>T3</w:t>
              </w:r>
            </w:ins>
          </w:p>
        </w:tc>
        <w:tc>
          <w:tcPr>
            <w:tcW w:w="879" w:type="dxa"/>
            <w:tcBorders>
              <w:top w:val="single" w:color="auto" w:sz="4" w:space="0"/>
              <w:left w:val="single" w:color="auto" w:sz="4" w:space="0"/>
              <w:bottom w:val="single" w:color="auto" w:sz="4" w:space="0"/>
              <w:right w:val="single" w:color="auto" w:sz="4" w:space="0"/>
            </w:tcBorders>
          </w:tcPr>
          <w:p>
            <w:pPr>
              <w:pStyle w:val="100"/>
              <w:rPr>
                <w:ins w:id="20389" w:author="ZTE, Fei Xue" w:date="2024-04-23T15:24:16Z"/>
                <w:rFonts w:eastAsia="宋体"/>
              </w:rPr>
            </w:pPr>
            <w:ins w:id="20390" w:author="ZTE, Fei Xue" w:date="2024-04-23T15:24:16Z">
              <w:r>
                <w:rPr>
                  <w:rFonts w:eastAsia="宋体"/>
                </w:rPr>
                <w:t>T4</w:t>
              </w:r>
            </w:ins>
          </w:p>
        </w:tc>
        <w:tc>
          <w:tcPr>
            <w:tcW w:w="879" w:type="dxa"/>
            <w:tcBorders>
              <w:top w:val="single" w:color="auto" w:sz="4" w:space="0"/>
              <w:left w:val="single" w:color="auto" w:sz="4" w:space="0"/>
              <w:bottom w:val="single" w:color="auto" w:sz="4" w:space="0"/>
              <w:right w:val="single" w:color="auto" w:sz="4" w:space="0"/>
            </w:tcBorders>
          </w:tcPr>
          <w:p>
            <w:pPr>
              <w:pStyle w:val="100"/>
              <w:rPr>
                <w:ins w:id="20391" w:author="ZTE, Fei Xue" w:date="2024-04-23T15:24:16Z"/>
                <w:rFonts w:eastAsia="宋体"/>
              </w:rPr>
            </w:pPr>
            <w:ins w:id="20392" w:author="ZTE, Fei Xue" w:date="2024-04-23T15:24:16Z">
              <w:r>
                <w:rPr>
                  <w:rFonts w:eastAsia="宋体"/>
                </w:rPr>
                <w:t>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393"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pStyle w:val="99"/>
              <w:rPr>
                <w:ins w:id="20394" w:author="ZTE, Fei Xue" w:date="2024-04-23T15:24:16Z"/>
                <w:rFonts w:eastAsia="宋体"/>
                <w:lang w:eastAsia="ja-JP"/>
              </w:rPr>
            </w:pPr>
            <w:ins w:id="20395" w:author="ZTE, Fei Xue" w:date="2024-04-23T15:24:16Z">
              <w:r>
                <w:rPr>
                  <w:rFonts w:eastAsia="宋体"/>
                </w:rPr>
                <w:t>AoA setup</w:t>
              </w:r>
            </w:ins>
          </w:p>
        </w:tc>
        <w:tc>
          <w:tcPr>
            <w:tcW w:w="850" w:type="dxa"/>
            <w:tcBorders>
              <w:top w:val="single" w:color="auto" w:sz="4" w:space="0"/>
              <w:left w:val="single" w:color="auto" w:sz="4" w:space="0"/>
              <w:bottom w:val="single" w:color="auto" w:sz="4" w:space="0"/>
              <w:right w:val="single" w:color="auto" w:sz="4" w:space="0"/>
            </w:tcBorders>
          </w:tcPr>
          <w:p>
            <w:pPr>
              <w:pStyle w:val="101"/>
              <w:rPr>
                <w:ins w:id="20396" w:author="ZTE, Fei Xue" w:date="2024-04-23T15:24:16Z"/>
                <w:rFonts w:eastAsia="宋体"/>
              </w:rPr>
            </w:pPr>
          </w:p>
        </w:tc>
        <w:tc>
          <w:tcPr>
            <w:tcW w:w="4395" w:type="dxa"/>
            <w:gridSpan w:val="5"/>
            <w:tcBorders>
              <w:top w:val="single" w:color="auto" w:sz="4" w:space="0"/>
              <w:left w:val="single" w:color="auto" w:sz="4" w:space="0"/>
              <w:right w:val="single" w:color="auto" w:sz="4" w:space="0"/>
            </w:tcBorders>
          </w:tcPr>
          <w:p>
            <w:pPr>
              <w:pStyle w:val="101"/>
              <w:rPr>
                <w:ins w:id="20397" w:author="ZTE, Fei Xue" w:date="2024-04-23T15:24:16Z"/>
                <w:rFonts w:eastAsia="宋体"/>
              </w:rPr>
            </w:pPr>
            <w:ins w:id="20398" w:author="ZTE, Fei Xue" w:date="2024-04-23T15:24:16Z">
              <w:r>
                <w:rPr>
                  <w:rFonts w:eastAsia="宋体"/>
                </w:rPr>
                <w:t>Setup 1 defined in G.1.8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399"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pStyle w:val="99"/>
              <w:rPr>
                <w:ins w:id="20400" w:author="ZTE, Fei Xue" w:date="2024-04-23T15:24:16Z"/>
                <w:rFonts w:eastAsia="宋体"/>
              </w:rPr>
            </w:pPr>
            <w:ins w:id="20401" w:author="ZTE, Fei Xue" w:date="2024-04-23T15:24:16Z">
              <w:r>
                <w:rPr>
                  <w:rFonts w:eastAsia="宋体"/>
                  <w:lang w:eastAsia="ja-JP"/>
                </w:rPr>
                <w:t>EPRE ratio of PDCCH DMRS to SSS</w:t>
              </w:r>
            </w:ins>
          </w:p>
        </w:tc>
        <w:tc>
          <w:tcPr>
            <w:tcW w:w="850" w:type="dxa"/>
            <w:tcBorders>
              <w:top w:val="single" w:color="auto" w:sz="4" w:space="0"/>
              <w:left w:val="single" w:color="auto" w:sz="4" w:space="0"/>
              <w:bottom w:val="single" w:color="auto" w:sz="4" w:space="0"/>
              <w:right w:val="single" w:color="auto" w:sz="4" w:space="0"/>
            </w:tcBorders>
          </w:tcPr>
          <w:p>
            <w:pPr>
              <w:pStyle w:val="101"/>
              <w:rPr>
                <w:ins w:id="20402" w:author="ZTE, Fei Xue" w:date="2024-04-23T15:24:16Z"/>
                <w:rFonts w:eastAsia="宋体"/>
              </w:rPr>
            </w:pPr>
            <w:ins w:id="20403" w:author="ZTE, Fei Xue" w:date="2024-04-23T15:24:16Z">
              <w:r>
                <w:rPr>
                  <w:rFonts w:eastAsia="宋体"/>
                </w:rPr>
                <w:t>dB</w:t>
              </w:r>
            </w:ins>
          </w:p>
        </w:tc>
        <w:tc>
          <w:tcPr>
            <w:tcW w:w="4395" w:type="dxa"/>
            <w:gridSpan w:val="5"/>
            <w:tcBorders>
              <w:top w:val="single" w:color="auto" w:sz="4" w:space="0"/>
              <w:left w:val="single" w:color="auto" w:sz="4" w:space="0"/>
              <w:bottom w:val="nil"/>
              <w:right w:val="single" w:color="auto" w:sz="4" w:space="0"/>
            </w:tcBorders>
            <w:shd w:val="clear" w:color="auto" w:fill="auto"/>
          </w:tcPr>
          <w:p>
            <w:pPr>
              <w:pStyle w:val="101"/>
              <w:rPr>
                <w:ins w:id="20404" w:author="ZTE, Fei Xue" w:date="2024-04-23T15:24:16Z"/>
                <w:rFonts w:eastAsia="宋体"/>
              </w:rPr>
            </w:pPr>
            <w:ins w:id="20405" w:author="ZTE, Fei Xue" w:date="2024-04-23T15:24:16Z">
              <w:r>
                <w:rPr>
                  <w:rFonts w:eastAsia="宋体"/>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406"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pStyle w:val="99"/>
              <w:rPr>
                <w:ins w:id="20407" w:author="ZTE, Fei Xue" w:date="2024-04-23T15:24:16Z"/>
                <w:rFonts w:eastAsia="宋体"/>
              </w:rPr>
            </w:pPr>
            <w:ins w:id="20408" w:author="ZTE, Fei Xue" w:date="2024-04-23T15:24:16Z">
              <w:r>
                <w:rPr>
                  <w:rFonts w:eastAsia="宋体"/>
                  <w:lang w:eastAsia="ja-JP"/>
                </w:rPr>
                <w:t>EPRE ratio of PDCCH to PDCCH DMRS</w:t>
              </w:r>
            </w:ins>
          </w:p>
        </w:tc>
        <w:tc>
          <w:tcPr>
            <w:tcW w:w="850" w:type="dxa"/>
            <w:tcBorders>
              <w:top w:val="single" w:color="auto" w:sz="4" w:space="0"/>
              <w:left w:val="single" w:color="auto" w:sz="4" w:space="0"/>
              <w:bottom w:val="single" w:color="auto" w:sz="4" w:space="0"/>
              <w:right w:val="single" w:color="auto" w:sz="4" w:space="0"/>
            </w:tcBorders>
          </w:tcPr>
          <w:p>
            <w:pPr>
              <w:pStyle w:val="101"/>
              <w:rPr>
                <w:ins w:id="20409" w:author="ZTE, Fei Xue" w:date="2024-04-23T15:24:16Z"/>
                <w:rFonts w:eastAsia="宋体"/>
              </w:rPr>
            </w:pPr>
            <w:ins w:id="20410" w:author="ZTE, Fei Xue" w:date="2024-04-23T15:24:16Z">
              <w:r>
                <w:rPr>
                  <w:rFonts w:eastAsia="宋体"/>
                </w:rPr>
                <w:t>dB</w:t>
              </w:r>
            </w:ins>
          </w:p>
        </w:tc>
        <w:tc>
          <w:tcPr>
            <w:tcW w:w="4395" w:type="dxa"/>
            <w:gridSpan w:val="5"/>
            <w:tcBorders>
              <w:top w:val="nil"/>
              <w:left w:val="single" w:color="auto" w:sz="4" w:space="0"/>
              <w:bottom w:val="nil"/>
              <w:right w:val="single" w:color="auto" w:sz="4" w:space="0"/>
            </w:tcBorders>
            <w:shd w:val="clear" w:color="auto" w:fill="auto"/>
          </w:tcPr>
          <w:p>
            <w:pPr>
              <w:pStyle w:val="101"/>
              <w:rPr>
                <w:ins w:id="20411" w:author="ZTE, Fei Xue" w:date="2024-04-23T15:24:16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412"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pStyle w:val="99"/>
              <w:rPr>
                <w:ins w:id="20413" w:author="ZTE, Fei Xue" w:date="2024-04-23T15:24:16Z"/>
                <w:rFonts w:eastAsia="宋体"/>
              </w:rPr>
            </w:pPr>
            <w:ins w:id="20414" w:author="ZTE, Fei Xue" w:date="2024-04-23T15:24:16Z">
              <w:r>
                <w:rPr>
                  <w:rFonts w:eastAsia="宋体"/>
                  <w:lang w:eastAsia="ja-JP"/>
                </w:rPr>
                <w:t>EPRE ratio of PBCH DMRS to SSS</w:t>
              </w:r>
            </w:ins>
          </w:p>
        </w:tc>
        <w:tc>
          <w:tcPr>
            <w:tcW w:w="850" w:type="dxa"/>
            <w:tcBorders>
              <w:top w:val="single" w:color="auto" w:sz="4" w:space="0"/>
              <w:left w:val="single" w:color="auto" w:sz="4" w:space="0"/>
              <w:bottom w:val="single" w:color="auto" w:sz="4" w:space="0"/>
              <w:right w:val="single" w:color="auto" w:sz="4" w:space="0"/>
            </w:tcBorders>
          </w:tcPr>
          <w:p>
            <w:pPr>
              <w:pStyle w:val="101"/>
              <w:rPr>
                <w:ins w:id="20415" w:author="ZTE, Fei Xue" w:date="2024-04-23T15:24:16Z"/>
                <w:rFonts w:eastAsia="宋体"/>
              </w:rPr>
            </w:pPr>
            <w:ins w:id="20416" w:author="ZTE, Fei Xue" w:date="2024-04-23T15:24:16Z">
              <w:r>
                <w:rPr>
                  <w:rFonts w:eastAsia="宋体"/>
                </w:rPr>
                <w:t>dB</w:t>
              </w:r>
            </w:ins>
          </w:p>
        </w:tc>
        <w:tc>
          <w:tcPr>
            <w:tcW w:w="4395" w:type="dxa"/>
            <w:gridSpan w:val="5"/>
            <w:tcBorders>
              <w:top w:val="nil"/>
              <w:left w:val="single" w:color="auto" w:sz="4" w:space="0"/>
              <w:bottom w:val="nil"/>
              <w:right w:val="single" w:color="auto" w:sz="4" w:space="0"/>
            </w:tcBorders>
            <w:shd w:val="clear" w:color="auto" w:fill="auto"/>
          </w:tcPr>
          <w:p>
            <w:pPr>
              <w:pStyle w:val="101"/>
              <w:rPr>
                <w:ins w:id="20417" w:author="ZTE, Fei Xue" w:date="2024-04-23T15:24:16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418"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pStyle w:val="99"/>
              <w:rPr>
                <w:ins w:id="20419" w:author="ZTE, Fei Xue" w:date="2024-04-23T15:24:16Z"/>
                <w:rFonts w:eastAsia="宋体"/>
              </w:rPr>
            </w:pPr>
            <w:ins w:id="20420" w:author="ZTE, Fei Xue" w:date="2024-04-23T15:24:16Z">
              <w:r>
                <w:rPr>
                  <w:rFonts w:eastAsia="宋体"/>
                  <w:lang w:eastAsia="ja-JP"/>
                </w:rPr>
                <w:t>EPRE ratio of PBCH to PBCH DMRS</w:t>
              </w:r>
            </w:ins>
          </w:p>
        </w:tc>
        <w:tc>
          <w:tcPr>
            <w:tcW w:w="850" w:type="dxa"/>
            <w:tcBorders>
              <w:top w:val="single" w:color="auto" w:sz="4" w:space="0"/>
              <w:left w:val="single" w:color="auto" w:sz="4" w:space="0"/>
              <w:bottom w:val="single" w:color="auto" w:sz="4" w:space="0"/>
              <w:right w:val="single" w:color="auto" w:sz="4" w:space="0"/>
            </w:tcBorders>
          </w:tcPr>
          <w:p>
            <w:pPr>
              <w:pStyle w:val="101"/>
              <w:rPr>
                <w:ins w:id="20421" w:author="ZTE, Fei Xue" w:date="2024-04-23T15:24:16Z"/>
                <w:rFonts w:eastAsia="宋体"/>
              </w:rPr>
            </w:pPr>
            <w:ins w:id="20422" w:author="ZTE, Fei Xue" w:date="2024-04-23T15:24:16Z">
              <w:r>
                <w:rPr>
                  <w:rFonts w:eastAsia="宋体"/>
                </w:rPr>
                <w:t>dB</w:t>
              </w:r>
            </w:ins>
          </w:p>
        </w:tc>
        <w:tc>
          <w:tcPr>
            <w:tcW w:w="4395" w:type="dxa"/>
            <w:gridSpan w:val="5"/>
            <w:tcBorders>
              <w:top w:val="nil"/>
              <w:left w:val="single" w:color="auto" w:sz="4" w:space="0"/>
              <w:bottom w:val="nil"/>
              <w:right w:val="single" w:color="auto" w:sz="4" w:space="0"/>
            </w:tcBorders>
            <w:shd w:val="clear" w:color="auto" w:fill="auto"/>
          </w:tcPr>
          <w:p>
            <w:pPr>
              <w:pStyle w:val="101"/>
              <w:rPr>
                <w:ins w:id="20423" w:author="ZTE, Fei Xue" w:date="2024-04-23T15:24:16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424"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pStyle w:val="99"/>
              <w:rPr>
                <w:ins w:id="20425" w:author="ZTE, Fei Xue" w:date="2024-04-23T15:24:16Z"/>
                <w:rFonts w:eastAsia="宋体"/>
              </w:rPr>
            </w:pPr>
            <w:ins w:id="20426" w:author="ZTE, Fei Xue" w:date="2024-04-23T15:24:16Z">
              <w:r>
                <w:rPr>
                  <w:rFonts w:eastAsia="宋体"/>
                  <w:lang w:eastAsia="ja-JP"/>
                </w:rPr>
                <w:t>EPRE ratio of PSS to SSS</w:t>
              </w:r>
            </w:ins>
          </w:p>
        </w:tc>
        <w:tc>
          <w:tcPr>
            <w:tcW w:w="850" w:type="dxa"/>
            <w:tcBorders>
              <w:top w:val="single" w:color="auto" w:sz="4" w:space="0"/>
              <w:left w:val="single" w:color="auto" w:sz="4" w:space="0"/>
              <w:bottom w:val="single" w:color="auto" w:sz="4" w:space="0"/>
              <w:right w:val="single" w:color="auto" w:sz="4" w:space="0"/>
            </w:tcBorders>
          </w:tcPr>
          <w:p>
            <w:pPr>
              <w:pStyle w:val="101"/>
              <w:rPr>
                <w:ins w:id="20427" w:author="ZTE, Fei Xue" w:date="2024-04-23T15:24:16Z"/>
                <w:rFonts w:eastAsia="宋体"/>
              </w:rPr>
            </w:pPr>
            <w:ins w:id="20428" w:author="ZTE, Fei Xue" w:date="2024-04-23T15:24:16Z">
              <w:r>
                <w:rPr>
                  <w:rFonts w:eastAsia="宋体"/>
                </w:rPr>
                <w:t>dB</w:t>
              </w:r>
            </w:ins>
          </w:p>
        </w:tc>
        <w:tc>
          <w:tcPr>
            <w:tcW w:w="4395" w:type="dxa"/>
            <w:gridSpan w:val="5"/>
            <w:tcBorders>
              <w:top w:val="nil"/>
              <w:left w:val="single" w:color="auto" w:sz="4" w:space="0"/>
              <w:bottom w:val="nil"/>
              <w:right w:val="single" w:color="auto" w:sz="4" w:space="0"/>
            </w:tcBorders>
            <w:shd w:val="clear" w:color="auto" w:fill="auto"/>
          </w:tcPr>
          <w:p>
            <w:pPr>
              <w:pStyle w:val="101"/>
              <w:rPr>
                <w:ins w:id="20429" w:author="ZTE, Fei Xue" w:date="2024-04-23T15:24:16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430"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pStyle w:val="99"/>
              <w:rPr>
                <w:ins w:id="20431" w:author="ZTE, Fei Xue" w:date="2024-04-23T15:24:16Z"/>
                <w:rFonts w:eastAsia="宋体"/>
              </w:rPr>
            </w:pPr>
            <w:ins w:id="20432" w:author="ZTE, Fei Xue" w:date="2024-04-23T15:24:16Z">
              <w:r>
                <w:rPr>
                  <w:rFonts w:eastAsia="宋体"/>
                  <w:lang w:eastAsia="ja-JP"/>
                </w:rPr>
                <w:t xml:space="preserve">EPRE ratio of PDSCH DMRS to SSS </w:t>
              </w:r>
            </w:ins>
          </w:p>
        </w:tc>
        <w:tc>
          <w:tcPr>
            <w:tcW w:w="850" w:type="dxa"/>
            <w:tcBorders>
              <w:top w:val="single" w:color="auto" w:sz="4" w:space="0"/>
              <w:left w:val="single" w:color="auto" w:sz="4" w:space="0"/>
              <w:bottom w:val="single" w:color="auto" w:sz="4" w:space="0"/>
              <w:right w:val="single" w:color="auto" w:sz="4" w:space="0"/>
            </w:tcBorders>
          </w:tcPr>
          <w:p>
            <w:pPr>
              <w:pStyle w:val="101"/>
              <w:rPr>
                <w:ins w:id="20433" w:author="ZTE, Fei Xue" w:date="2024-04-23T15:24:16Z"/>
                <w:rFonts w:eastAsia="宋体"/>
              </w:rPr>
            </w:pPr>
            <w:ins w:id="20434" w:author="ZTE, Fei Xue" w:date="2024-04-23T15:24:16Z">
              <w:r>
                <w:rPr>
                  <w:rFonts w:eastAsia="宋体"/>
                </w:rPr>
                <w:t>dB</w:t>
              </w:r>
            </w:ins>
          </w:p>
        </w:tc>
        <w:tc>
          <w:tcPr>
            <w:tcW w:w="4395" w:type="dxa"/>
            <w:gridSpan w:val="5"/>
            <w:tcBorders>
              <w:top w:val="nil"/>
              <w:left w:val="single" w:color="auto" w:sz="4" w:space="0"/>
              <w:bottom w:val="nil"/>
              <w:right w:val="single" w:color="auto" w:sz="4" w:space="0"/>
            </w:tcBorders>
            <w:shd w:val="clear" w:color="auto" w:fill="auto"/>
          </w:tcPr>
          <w:p>
            <w:pPr>
              <w:pStyle w:val="101"/>
              <w:rPr>
                <w:ins w:id="20435" w:author="ZTE, Fei Xue" w:date="2024-04-23T15:24:16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436"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pStyle w:val="99"/>
              <w:rPr>
                <w:ins w:id="20437" w:author="ZTE, Fei Xue" w:date="2024-04-23T15:24:16Z"/>
                <w:rFonts w:eastAsia="宋体"/>
              </w:rPr>
            </w:pPr>
            <w:ins w:id="20438" w:author="ZTE, Fei Xue" w:date="2024-04-23T15:24:16Z">
              <w:r>
                <w:rPr>
                  <w:rFonts w:eastAsia="宋体"/>
                  <w:lang w:eastAsia="ja-JP"/>
                </w:rPr>
                <w:t>EPRE ratio of PDSCH to PDSCH DMRS</w:t>
              </w:r>
            </w:ins>
          </w:p>
        </w:tc>
        <w:tc>
          <w:tcPr>
            <w:tcW w:w="850" w:type="dxa"/>
            <w:tcBorders>
              <w:top w:val="single" w:color="auto" w:sz="4" w:space="0"/>
              <w:left w:val="single" w:color="auto" w:sz="4" w:space="0"/>
              <w:bottom w:val="single" w:color="auto" w:sz="4" w:space="0"/>
              <w:right w:val="single" w:color="auto" w:sz="4" w:space="0"/>
            </w:tcBorders>
          </w:tcPr>
          <w:p>
            <w:pPr>
              <w:pStyle w:val="101"/>
              <w:rPr>
                <w:ins w:id="20439" w:author="ZTE, Fei Xue" w:date="2024-04-23T15:24:16Z"/>
                <w:rFonts w:eastAsia="宋体"/>
              </w:rPr>
            </w:pPr>
            <w:ins w:id="20440" w:author="ZTE, Fei Xue" w:date="2024-04-23T15:24:16Z">
              <w:r>
                <w:rPr>
                  <w:rFonts w:eastAsia="宋体"/>
                </w:rPr>
                <w:t>dB</w:t>
              </w:r>
            </w:ins>
          </w:p>
        </w:tc>
        <w:tc>
          <w:tcPr>
            <w:tcW w:w="4395" w:type="dxa"/>
            <w:gridSpan w:val="5"/>
            <w:tcBorders>
              <w:top w:val="nil"/>
              <w:left w:val="single" w:color="auto" w:sz="4" w:space="0"/>
              <w:bottom w:val="nil"/>
              <w:right w:val="single" w:color="auto" w:sz="4" w:space="0"/>
            </w:tcBorders>
            <w:shd w:val="clear" w:color="auto" w:fill="auto"/>
          </w:tcPr>
          <w:p>
            <w:pPr>
              <w:pStyle w:val="101"/>
              <w:rPr>
                <w:ins w:id="20441" w:author="ZTE, Fei Xue" w:date="2024-04-23T15:24:16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442"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pStyle w:val="99"/>
              <w:rPr>
                <w:ins w:id="20443" w:author="ZTE, Fei Xue" w:date="2024-04-23T15:24:16Z"/>
                <w:rFonts w:eastAsia="宋体"/>
              </w:rPr>
            </w:pPr>
            <w:ins w:id="20444" w:author="ZTE, Fei Xue" w:date="2024-04-23T15:24:16Z">
              <w:r>
                <w:rPr>
                  <w:rFonts w:eastAsia="宋体"/>
                  <w:lang w:eastAsia="ja-JP"/>
                </w:rPr>
                <w:t>EPRE ratio of OCNG DMRS to SSS</w:t>
              </w:r>
            </w:ins>
          </w:p>
        </w:tc>
        <w:tc>
          <w:tcPr>
            <w:tcW w:w="850" w:type="dxa"/>
            <w:tcBorders>
              <w:top w:val="single" w:color="auto" w:sz="4" w:space="0"/>
              <w:left w:val="single" w:color="auto" w:sz="4" w:space="0"/>
              <w:bottom w:val="single" w:color="auto" w:sz="4" w:space="0"/>
              <w:right w:val="single" w:color="auto" w:sz="4" w:space="0"/>
            </w:tcBorders>
          </w:tcPr>
          <w:p>
            <w:pPr>
              <w:pStyle w:val="101"/>
              <w:rPr>
                <w:ins w:id="20445" w:author="ZTE, Fei Xue" w:date="2024-04-23T15:24:16Z"/>
                <w:rFonts w:eastAsia="宋体"/>
              </w:rPr>
            </w:pPr>
            <w:ins w:id="20446" w:author="ZTE, Fei Xue" w:date="2024-04-23T15:24:16Z">
              <w:r>
                <w:rPr>
                  <w:rFonts w:eastAsia="宋体"/>
                </w:rPr>
                <w:t>dB</w:t>
              </w:r>
            </w:ins>
          </w:p>
        </w:tc>
        <w:tc>
          <w:tcPr>
            <w:tcW w:w="4395" w:type="dxa"/>
            <w:gridSpan w:val="5"/>
            <w:tcBorders>
              <w:top w:val="nil"/>
              <w:left w:val="single" w:color="auto" w:sz="4" w:space="0"/>
              <w:bottom w:val="nil"/>
              <w:right w:val="single" w:color="auto" w:sz="4" w:space="0"/>
            </w:tcBorders>
            <w:shd w:val="clear" w:color="auto" w:fill="auto"/>
          </w:tcPr>
          <w:p>
            <w:pPr>
              <w:pStyle w:val="101"/>
              <w:rPr>
                <w:ins w:id="20447" w:author="ZTE, Fei Xue" w:date="2024-04-23T15:24:16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448"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pStyle w:val="99"/>
              <w:rPr>
                <w:ins w:id="20449" w:author="ZTE, Fei Xue" w:date="2024-04-23T15:24:16Z"/>
                <w:rFonts w:eastAsia="宋体"/>
              </w:rPr>
            </w:pPr>
            <w:ins w:id="20450" w:author="ZTE, Fei Xue" w:date="2024-04-23T15:24:16Z">
              <w:r>
                <w:rPr>
                  <w:rFonts w:eastAsia="宋体"/>
                  <w:lang w:eastAsia="ja-JP"/>
                </w:rPr>
                <w:t>EPRE ratio of OCNG to OCNG DMRS</w:t>
              </w:r>
            </w:ins>
          </w:p>
        </w:tc>
        <w:tc>
          <w:tcPr>
            <w:tcW w:w="850" w:type="dxa"/>
            <w:tcBorders>
              <w:top w:val="single" w:color="auto" w:sz="4" w:space="0"/>
              <w:left w:val="single" w:color="auto" w:sz="4" w:space="0"/>
              <w:bottom w:val="single" w:color="auto" w:sz="4" w:space="0"/>
              <w:right w:val="single" w:color="auto" w:sz="4" w:space="0"/>
            </w:tcBorders>
          </w:tcPr>
          <w:p>
            <w:pPr>
              <w:pStyle w:val="101"/>
              <w:rPr>
                <w:ins w:id="20451" w:author="ZTE, Fei Xue" w:date="2024-04-23T15:24:16Z"/>
                <w:rFonts w:eastAsia="宋体"/>
              </w:rPr>
            </w:pPr>
            <w:ins w:id="20452" w:author="ZTE, Fei Xue" w:date="2024-04-23T15:24:16Z">
              <w:r>
                <w:rPr>
                  <w:rFonts w:eastAsia="宋体"/>
                </w:rPr>
                <w:t>dB</w:t>
              </w:r>
            </w:ins>
          </w:p>
        </w:tc>
        <w:tc>
          <w:tcPr>
            <w:tcW w:w="4395" w:type="dxa"/>
            <w:gridSpan w:val="5"/>
            <w:tcBorders>
              <w:top w:val="nil"/>
              <w:left w:val="single" w:color="auto" w:sz="4" w:space="0"/>
              <w:bottom w:val="single" w:color="auto" w:sz="4" w:space="0"/>
              <w:right w:val="single" w:color="auto" w:sz="4" w:space="0"/>
            </w:tcBorders>
            <w:shd w:val="clear" w:color="auto" w:fill="auto"/>
          </w:tcPr>
          <w:p>
            <w:pPr>
              <w:pStyle w:val="101"/>
              <w:rPr>
                <w:ins w:id="20453" w:author="ZTE, Fei Xue" w:date="2024-04-23T15:24:16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454" w:author="ZTE, Fei Xue" w:date="2024-04-23T15:24:16Z"/>
        </w:trPr>
        <w:tc>
          <w:tcPr>
            <w:tcW w:w="2263" w:type="dxa"/>
            <w:tcBorders>
              <w:top w:val="single" w:color="auto" w:sz="4" w:space="0"/>
              <w:left w:val="single" w:color="auto" w:sz="4" w:space="0"/>
              <w:bottom w:val="single" w:color="auto" w:sz="4" w:space="0"/>
              <w:right w:val="single" w:color="auto" w:sz="4" w:space="0"/>
            </w:tcBorders>
          </w:tcPr>
          <w:p>
            <w:pPr>
              <w:pStyle w:val="99"/>
              <w:rPr>
                <w:ins w:id="20455" w:author="ZTE, Fei Xue" w:date="2024-04-23T15:24:16Z"/>
                <w:rFonts w:eastAsia="宋体"/>
              </w:rPr>
            </w:pPr>
            <w:ins w:id="20456" w:author="ZTE, Fei Xue" w:date="2024-04-23T15:24:16Z">
              <w:r>
                <w:rPr>
                  <w:rFonts w:eastAsia="宋体"/>
                </w:rPr>
                <w:t>SNR_CSI-RS</w:t>
              </w:r>
            </w:ins>
            <w:ins w:id="20457" w:author="ZTE, Fei Xue" w:date="2024-04-23T15:24:16Z">
              <w:r>
                <w:rPr>
                  <w:rFonts w:eastAsia="?? ??"/>
                </w:rPr>
                <w:t xml:space="preserve"> of </w:t>
              </w:r>
            </w:ins>
            <w:ins w:id="20458" w:author="ZTE, Fei Xue" w:date="2024-04-23T15:24:16Z">
              <w:r>
                <w:rPr>
                  <w:rFonts w:eastAsia="宋体"/>
                </w:rPr>
                <w:t>set q</w:t>
              </w:r>
            </w:ins>
            <w:ins w:id="20459" w:author="ZTE, Fei Xue" w:date="2024-04-23T15:24:16Z">
              <w:r>
                <w:rPr>
                  <w:rFonts w:eastAsia="宋体"/>
                  <w:vertAlign w:val="subscript"/>
                </w:rPr>
                <w:t>0</w:t>
              </w:r>
            </w:ins>
          </w:p>
        </w:tc>
        <w:tc>
          <w:tcPr>
            <w:tcW w:w="1418" w:type="dxa"/>
            <w:tcBorders>
              <w:top w:val="single" w:color="auto" w:sz="4" w:space="0"/>
              <w:left w:val="single" w:color="auto" w:sz="4" w:space="0"/>
              <w:bottom w:val="single" w:color="auto" w:sz="4" w:space="0"/>
              <w:right w:val="single" w:color="auto" w:sz="4" w:space="0"/>
            </w:tcBorders>
          </w:tcPr>
          <w:p>
            <w:pPr>
              <w:pStyle w:val="99"/>
              <w:rPr>
                <w:ins w:id="20460" w:author="ZTE, Fei Xue" w:date="2024-04-23T15:24:16Z"/>
                <w:rFonts w:eastAsia="宋体"/>
              </w:rPr>
            </w:pPr>
            <w:ins w:id="20461" w:author="ZTE, Fei Xue" w:date="2024-04-23T15:24:16Z">
              <w:r>
                <w:rPr>
                  <w:rFonts w:eastAsia="宋体"/>
                </w:rPr>
                <w:t>Config 1</w:t>
              </w:r>
            </w:ins>
          </w:p>
        </w:tc>
        <w:tc>
          <w:tcPr>
            <w:tcW w:w="850" w:type="dxa"/>
            <w:tcBorders>
              <w:top w:val="single" w:color="auto" w:sz="4" w:space="0"/>
              <w:left w:val="single" w:color="auto" w:sz="4" w:space="0"/>
              <w:bottom w:val="single" w:color="auto" w:sz="4" w:space="0"/>
              <w:right w:val="single" w:color="auto" w:sz="4" w:space="0"/>
            </w:tcBorders>
          </w:tcPr>
          <w:p>
            <w:pPr>
              <w:pStyle w:val="101"/>
              <w:rPr>
                <w:ins w:id="20462" w:author="ZTE, Fei Xue" w:date="2024-04-23T15:24:16Z"/>
                <w:rFonts w:eastAsia="宋体"/>
              </w:rPr>
            </w:pPr>
            <w:ins w:id="20463" w:author="ZTE, Fei Xue" w:date="2024-04-23T15:24:16Z">
              <w:r>
                <w:rPr>
                  <w:rFonts w:eastAsia="宋体"/>
                </w:rPr>
                <w:t>dB</w:t>
              </w:r>
            </w:ins>
          </w:p>
        </w:tc>
        <w:tc>
          <w:tcPr>
            <w:tcW w:w="879" w:type="dxa"/>
            <w:tcBorders>
              <w:top w:val="single" w:color="auto" w:sz="4" w:space="0"/>
              <w:left w:val="single" w:color="auto" w:sz="4" w:space="0"/>
              <w:bottom w:val="single" w:color="auto" w:sz="4" w:space="0"/>
              <w:right w:val="single" w:color="auto" w:sz="4" w:space="0"/>
            </w:tcBorders>
          </w:tcPr>
          <w:p>
            <w:pPr>
              <w:pStyle w:val="101"/>
              <w:rPr>
                <w:ins w:id="20464" w:author="ZTE, Fei Xue" w:date="2024-04-23T15:24:16Z"/>
                <w:rFonts w:eastAsia="宋体"/>
              </w:rPr>
            </w:pPr>
            <w:ins w:id="20465" w:author="ZTE, Fei Xue" w:date="2024-04-23T15:24:16Z">
              <w:r>
                <w:rPr>
                  <w:rFonts w:eastAsia="MS Mincho"/>
                </w:rPr>
                <w:t>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20466" w:author="ZTE, Fei Xue" w:date="2024-04-23T15:24:16Z"/>
                <w:rFonts w:eastAsia="宋体"/>
              </w:rPr>
            </w:pPr>
            <w:ins w:id="20467" w:author="ZTE, Fei Xue" w:date="2024-04-23T15:24:16Z">
              <w:r>
                <w:rPr>
                  <w:rFonts w:eastAsia="MS Mincho"/>
                </w:rPr>
                <w:t>-3</w:t>
              </w:r>
            </w:ins>
          </w:p>
        </w:tc>
        <w:tc>
          <w:tcPr>
            <w:tcW w:w="879" w:type="dxa"/>
            <w:tcBorders>
              <w:top w:val="single" w:color="auto" w:sz="4" w:space="0"/>
              <w:left w:val="single" w:color="auto" w:sz="4" w:space="0"/>
              <w:bottom w:val="single" w:color="auto" w:sz="4" w:space="0"/>
              <w:right w:val="single" w:color="auto" w:sz="4" w:space="0"/>
            </w:tcBorders>
          </w:tcPr>
          <w:p>
            <w:pPr>
              <w:pStyle w:val="101"/>
              <w:rPr>
                <w:ins w:id="20468" w:author="ZTE, Fei Xue" w:date="2024-04-23T15:24:16Z"/>
                <w:rFonts w:eastAsia="宋体"/>
              </w:rPr>
            </w:pPr>
            <w:ins w:id="20469" w:author="ZTE, Fei Xue" w:date="2024-04-23T15:24:16Z">
              <w:r>
                <w:rPr>
                  <w:rFonts w:eastAsia="MS Mincho"/>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470" w:author="ZTE, Fei Xue" w:date="2024-04-23T15:24:16Z"/>
                <w:rFonts w:ascii="Arial" w:hAnsi="Arial" w:eastAsia="宋体"/>
                <w:sz w:val="18"/>
              </w:rPr>
            </w:pPr>
            <w:ins w:id="20471" w:author="ZTE, Fei Xue" w:date="2024-04-23T15:24:16Z">
              <w:r>
                <w:rPr>
                  <w:rFonts w:ascii="Arial" w:hAnsi="Arial" w:eastAsia="MS Mincho"/>
                  <w:sz w:val="18"/>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472" w:author="ZTE, Fei Xue" w:date="2024-04-23T15:24:16Z"/>
                <w:rFonts w:ascii="Arial" w:hAnsi="Arial" w:eastAsia="宋体"/>
                <w:sz w:val="18"/>
              </w:rPr>
            </w:pPr>
            <w:ins w:id="20473" w:author="ZTE, Fei Xue" w:date="2024-04-23T15:24:16Z">
              <w:r>
                <w:rPr>
                  <w:rFonts w:ascii="Arial" w:hAnsi="Arial" w:eastAsia="MS Mincho"/>
                  <w:sz w:val="18"/>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474" w:author="ZTE, Fei Xue" w:date="2024-04-23T15:24:16Z"/>
        </w:trPr>
        <w:tc>
          <w:tcPr>
            <w:tcW w:w="2263" w:type="dxa"/>
            <w:tcBorders>
              <w:top w:val="single" w:color="auto" w:sz="4" w:space="0"/>
              <w:left w:val="single" w:color="auto" w:sz="4" w:space="0"/>
              <w:right w:val="single" w:color="auto" w:sz="4" w:space="0"/>
            </w:tcBorders>
          </w:tcPr>
          <w:p>
            <w:pPr>
              <w:pStyle w:val="99"/>
              <w:rPr>
                <w:ins w:id="20475" w:author="ZTE, Fei Xue" w:date="2024-04-23T15:24:16Z"/>
                <w:rFonts w:eastAsia="宋体"/>
              </w:rPr>
            </w:pPr>
            <w:ins w:id="20476" w:author="ZTE, Fei Xue" w:date="2024-04-23T15:24:16Z">
              <w:r>
                <w:rPr>
                  <w:rFonts w:eastAsia="宋体"/>
                </w:rPr>
                <w:t>SNR_CSI-RS of set q</w:t>
              </w:r>
            </w:ins>
            <w:ins w:id="20477" w:author="ZTE, Fei Xue" w:date="2024-04-23T15:24:16Z">
              <w:r>
                <w:rPr>
                  <w:rFonts w:eastAsia="宋体"/>
                  <w:vertAlign w:val="subscript"/>
                </w:rPr>
                <w:t>1</w:t>
              </w:r>
            </w:ins>
          </w:p>
        </w:tc>
        <w:tc>
          <w:tcPr>
            <w:tcW w:w="1418" w:type="dxa"/>
            <w:tcBorders>
              <w:top w:val="single" w:color="auto" w:sz="4" w:space="0"/>
              <w:left w:val="single" w:color="auto" w:sz="4" w:space="0"/>
              <w:bottom w:val="single" w:color="auto" w:sz="4" w:space="0"/>
              <w:right w:val="single" w:color="auto" w:sz="4" w:space="0"/>
            </w:tcBorders>
          </w:tcPr>
          <w:p>
            <w:pPr>
              <w:pStyle w:val="99"/>
              <w:rPr>
                <w:ins w:id="20478" w:author="ZTE, Fei Xue" w:date="2024-04-23T15:24:16Z"/>
                <w:rFonts w:eastAsia="宋体"/>
              </w:rPr>
            </w:pPr>
            <w:ins w:id="20479" w:author="ZTE, Fei Xue" w:date="2024-04-23T15:24:16Z">
              <w:r>
                <w:rPr>
                  <w:rFonts w:eastAsia="宋体"/>
                </w:rPr>
                <w:t>Config 1</w:t>
              </w:r>
            </w:ins>
          </w:p>
        </w:tc>
        <w:tc>
          <w:tcPr>
            <w:tcW w:w="850" w:type="dxa"/>
            <w:tcBorders>
              <w:top w:val="single" w:color="auto" w:sz="4" w:space="0"/>
              <w:left w:val="single" w:color="auto" w:sz="4" w:space="0"/>
              <w:right w:val="single" w:color="auto" w:sz="4" w:space="0"/>
            </w:tcBorders>
          </w:tcPr>
          <w:p>
            <w:pPr>
              <w:pStyle w:val="101"/>
              <w:rPr>
                <w:ins w:id="20480" w:author="ZTE, Fei Xue" w:date="2024-04-23T15:24:16Z"/>
                <w:rFonts w:eastAsia="宋体"/>
              </w:rPr>
            </w:pPr>
            <w:ins w:id="20481" w:author="ZTE, Fei Xue" w:date="2024-04-23T15:24:16Z">
              <w:r>
                <w:rPr>
                  <w:rFonts w:eastAsia="宋体"/>
                </w:rPr>
                <w:t>dB</w:t>
              </w:r>
            </w:ins>
          </w:p>
        </w:tc>
        <w:tc>
          <w:tcPr>
            <w:tcW w:w="879" w:type="dxa"/>
            <w:tcBorders>
              <w:top w:val="single" w:color="auto" w:sz="4" w:space="0"/>
              <w:left w:val="single" w:color="auto" w:sz="4" w:space="0"/>
              <w:bottom w:val="single" w:color="auto" w:sz="4" w:space="0"/>
              <w:right w:val="single" w:color="auto" w:sz="4" w:space="0"/>
            </w:tcBorders>
          </w:tcPr>
          <w:p>
            <w:pPr>
              <w:pStyle w:val="101"/>
              <w:rPr>
                <w:ins w:id="20482" w:author="ZTE, Fei Xue" w:date="2024-04-23T15:24:16Z"/>
                <w:rFonts w:eastAsia="宋体"/>
              </w:rPr>
            </w:pPr>
            <w:ins w:id="20483" w:author="ZTE, Fei Xue" w:date="2024-04-23T15:24:16Z">
              <w:r>
                <w:rPr>
                  <w:rFonts w:eastAsia="MS Mincho"/>
                </w:rPr>
                <w:t>0.2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20484" w:author="ZTE, Fei Xue" w:date="2024-04-23T15:24:16Z"/>
                <w:rFonts w:eastAsia="MS Mincho"/>
              </w:rPr>
            </w:pPr>
            <w:ins w:id="20485" w:author="ZTE, Fei Xue" w:date="2024-04-23T15:24:16Z">
              <w:r>
                <w:rPr>
                  <w:rFonts w:eastAsia="MS Mincho"/>
                </w:rPr>
                <w:t>0.2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20486" w:author="ZTE, Fei Xue" w:date="2024-04-23T15:24:16Z"/>
                <w:rFonts w:eastAsia="MS Mincho"/>
              </w:rPr>
            </w:pPr>
            <w:ins w:id="20487" w:author="ZTE, Fei Xue" w:date="2024-04-23T15:24:16Z">
              <w:r>
                <w:rPr>
                  <w:rFonts w:eastAsia="MS Mincho"/>
                </w:rPr>
                <w:t>20.2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488" w:author="ZTE, Fei Xue" w:date="2024-04-23T15:24:16Z"/>
                <w:rFonts w:ascii="Arial" w:hAnsi="Arial" w:eastAsia="宋体"/>
                <w:sz w:val="18"/>
              </w:rPr>
            </w:pPr>
            <w:ins w:id="20489" w:author="ZTE, Fei Xue" w:date="2024-04-23T15:24:16Z">
              <w:r>
                <w:rPr>
                  <w:rFonts w:ascii="Arial" w:hAnsi="Arial" w:eastAsia="MS Mincho"/>
                  <w:sz w:val="18"/>
                </w:rPr>
                <w:t>20.2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490" w:author="ZTE, Fei Xue" w:date="2024-04-23T15:24:16Z"/>
                <w:rFonts w:ascii="Arial" w:hAnsi="Arial" w:eastAsia="宋体"/>
                <w:sz w:val="18"/>
              </w:rPr>
            </w:pPr>
            <w:ins w:id="20491" w:author="ZTE, Fei Xue" w:date="2024-04-23T15:24:16Z">
              <w:r>
                <w:rPr>
                  <w:rFonts w:ascii="Arial" w:hAnsi="Arial" w:eastAsia="MS Mincho"/>
                  <w:sz w:val="18"/>
                </w:rPr>
                <w:t>20.2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492" w:author="ZTE, Fei Xue" w:date="2024-04-23T15:24:16Z"/>
        </w:trPr>
        <w:tc>
          <w:tcPr>
            <w:tcW w:w="2263" w:type="dxa"/>
            <w:tcBorders>
              <w:top w:val="single" w:color="auto" w:sz="4" w:space="0"/>
              <w:left w:val="single" w:color="auto" w:sz="4" w:space="0"/>
              <w:right w:val="single" w:color="auto" w:sz="4" w:space="0"/>
            </w:tcBorders>
          </w:tcPr>
          <w:p>
            <w:pPr>
              <w:pStyle w:val="99"/>
              <w:rPr>
                <w:ins w:id="20493" w:author="ZTE, Fei Xue" w:date="2024-04-23T15:24:16Z"/>
                <w:rFonts w:eastAsia="宋体"/>
              </w:rPr>
            </w:pPr>
            <w:ins w:id="20494" w:author="ZTE, Fei Xue" w:date="2024-04-23T15:24:16Z">
              <w:r>
                <w:rPr>
                  <w:rFonts w:eastAsia="宋体"/>
                </w:rPr>
                <w:t>CSI-RS_RP of set q</w:t>
              </w:r>
            </w:ins>
            <w:ins w:id="20495" w:author="ZTE, Fei Xue" w:date="2024-04-23T15:24:16Z">
              <w:r>
                <w:rPr>
                  <w:rFonts w:eastAsia="宋体"/>
                  <w:vertAlign w:val="subscript"/>
                </w:rPr>
                <w:t>1</w:t>
              </w:r>
            </w:ins>
          </w:p>
        </w:tc>
        <w:tc>
          <w:tcPr>
            <w:tcW w:w="1418" w:type="dxa"/>
            <w:tcBorders>
              <w:top w:val="single" w:color="auto" w:sz="4" w:space="0"/>
              <w:left w:val="single" w:color="auto" w:sz="4" w:space="0"/>
              <w:bottom w:val="single" w:color="auto" w:sz="4" w:space="0"/>
              <w:right w:val="single" w:color="auto" w:sz="4" w:space="0"/>
            </w:tcBorders>
          </w:tcPr>
          <w:p>
            <w:pPr>
              <w:pStyle w:val="99"/>
              <w:rPr>
                <w:ins w:id="20496" w:author="ZTE, Fei Xue" w:date="2024-04-23T15:24:16Z"/>
                <w:rFonts w:eastAsia="宋体"/>
              </w:rPr>
            </w:pPr>
            <w:ins w:id="20497" w:author="ZTE, Fei Xue" w:date="2024-04-23T15:24:16Z">
              <w:r>
                <w:rPr>
                  <w:rFonts w:eastAsia="宋体"/>
                </w:rPr>
                <w:t>Config 1</w:t>
              </w:r>
            </w:ins>
          </w:p>
        </w:tc>
        <w:tc>
          <w:tcPr>
            <w:tcW w:w="850" w:type="dxa"/>
            <w:tcBorders>
              <w:top w:val="single" w:color="auto" w:sz="4" w:space="0"/>
              <w:left w:val="single" w:color="auto" w:sz="4" w:space="0"/>
              <w:right w:val="single" w:color="auto" w:sz="4" w:space="0"/>
            </w:tcBorders>
          </w:tcPr>
          <w:p>
            <w:pPr>
              <w:pStyle w:val="101"/>
              <w:rPr>
                <w:ins w:id="20498" w:author="ZTE, Fei Xue" w:date="2024-04-23T15:24:16Z"/>
                <w:rFonts w:eastAsia="宋体"/>
              </w:rPr>
            </w:pPr>
            <w:ins w:id="20499" w:author="ZTE, Fei Xue" w:date="2024-04-23T15:24:16Z">
              <w:r>
                <w:rPr>
                  <w:rFonts w:eastAsia="宋体"/>
                </w:rPr>
                <w:t>dBm/SCS kHz</w:t>
              </w:r>
            </w:ins>
          </w:p>
        </w:tc>
        <w:tc>
          <w:tcPr>
            <w:tcW w:w="879" w:type="dxa"/>
            <w:tcBorders>
              <w:top w:val="single" w:color="auto" w:sz="4" w:space="0"/>
              <w:left w:val="single" w:color="auto" w:sz="4" w:space="0"/>
              <w:bottom w:val="single" w:color="auto" w:sz="4" w:space="0"/>
              <w:right w:val="single" w:color="auto" w:sz="4" w:space="0"/>
            </w:tcBorders>
          </w:tcPr>
          <w:p>
            <w:pPr>
              <w:pStyle w:val="101"/>
              <w:rPr>
                <w:ins w:id="20500" w:author="ZTE, Fei Xue" w:date="2024-04-23T15:24:16Z"/>
                <w:rFonts w:eastAsia="MS Mincho"/>
              </w:rPr>
            </w:pPr>
            <w:ins w:id="20501" w:author="ZTE, Fei Xue" w:date="2024-04-23T15:24:16Z">
              <w:r>
                <w:rPr>
                  <w:rFonts w:eastAsia="MS Mincho"/>
                </w:rPr>
                <w:t>-104.5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20502" w:author="ZTE, Fei Xue" w:date="2024-04-23T15:24:16Z"/>
                <w:rFonts w:eastAsia="MS Mincho"/>
              </w:rPr>
            </w:pPr>
            <w:ins w:id="20503" w:author="ZTE, Fei Xue" w:date="2024-04-23T15:24:16Z">
              <w:r>
                <w:rPr>
                  <w:rFonts w:eastAsia="MS Mincho"/>
                </w:rPr>
                <w:t>-104.5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20504" w:author="ZTE, Fei Xue" w:date="2024-04-23T15:24:16Z"/>
                <w:rFonts w:eastAsia="MS Mincho"/>
              </w:rPr>
            </w:pPr>
            <w:ins w:id="20505" w:author="ZTE, Fei Xue" w:date="2024-04-23T15:24:16Z">
              <w:r>
                <w:rPr>
                  <w:rFonts w:eastAsia="MS Mincho"/>
                </w:rPr>
                <w:t>-84.5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506" w:author="ZTE, Fei Xue" w:date="2024-04-23T15:24:16Z"/>
                <w:rFonts w:ascii="Arial" w:hAnsi="Arial" w:eastAsia="MS Mincho"/>
                <w:sz w:val="18"/>
              </w:rPr>
            </w:pPr>
            <w:ins w:id="20507" w:author="ZTE, Fei Xue" w:date="2024-04-23T15:24:16Z">
              <w:r>
                <w:rPr>
                  <w:rFonts w:ascii="Arial" w:hAnsi="Arial" w:eastAsia="MS Mincho"/>
                  <w:sz w:val="18"/>
                </w:rPr>
                <w:t>-84.5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508" w:author="ZTE, Fei Xue" w:date="2024-04-23T15:24:16Z"/>
                <w:rFonts w:ascii="Arial" w:hAnsi="Arial" w:eastAsia="MS Mincho"/>
                <w:sz w:val="18"/>
              </w:rPr>
            </w:pPr>
            <w:ins w:id="20509" w:author="ZTE, Fei Xue" w:date="2024-04-23T15:24:16Z">
              <w:r>
                <w:rPr>
                  <w:rFonts w:ascii="Arial" w:hAnsi="Arial" w:eastAsia="MS Mincho"/>
                  <w:sz w:val="18"/>
                </w:rPr>
                <w:t>-84.5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510" w:author="ZTE, Fei Xue" w:date="2024-04-23T15:24:16Z"/>
        </w:trPr>
        <w:tc>
          <w:tcPr>
            <w:tcW w:w="2263" w:type="dxa"/>
            <w:tcBorders>
              <w:top w:val="single" w:color="auto" w:sz="4" w:space="0"/>
              <w:left w:val="single" w:color="auto" w:sz="4" w:space="0"/>
              <w:bottom w:val="single" w:color="auto" w:sz="4" w:space="0"/>
              <w:right w:val="single" w:color="auto" w:sz="4" w:space="0"/>
            </w:tcBorders>
          </w:tcPr>
          <w:p>
            <w:pPr>
              <w:pStyle w:val="99"/>
              <w:rPr>
                <w:ins w:id="20511" w:author="ZTE, Fei Xue" w:date="2024-04-23T15:24:16Z"/>
                <w:rFonts w:eastAsia="宋体"/>
              </w:rPr>
            </w:pPr>
            <w:ins w:id="20512" w:author="ZTE, Fei Xue" w:date="2024-04-23T15:24:16Z"/>
            <w:ins w:id="20513" w:author="ZTE, Fei Xue" w:date="2024-04-23T15:24:16Z"/>
            <w:ins w:id="20514" w:author="ZTE, Fei Xue" w:date="2024-04-23T15:24:16Z"/>
            <w:ins w:id="20515" w:author="ZTE, Fei Xue" w:date="2024-04-23T15:24:16Z">
              <w:r>
                <w:rPr>
                  <w:rFonts w:eastAsia="宋体"/>
                  <w:position w:val="-12"/>
                </w:rPr>
                <w:object>
                  <v:shape id="_x0000_i1070" o:spt="75" type="#_x0000_t75" style="height:20.4pt;width:20.4pt;" o:ole="t" filled="f" o:preferrelative="t" stroked="f" coordsize="21600,21600">
                    <v:path/>
                    <v:fill on="f" focussize="0,0"/>
                    <v:stroke on="f" joinstyle="miter"/>
                    <v:imagedata r:id="rId42" o:title=""/>
                    <o:lock v:ext="edit" aspectratio="t"/>
                    <w10:wrap type="none"/>
                    <w10:anchorlock/>
                  </v:shape>
                  <o:OLEObject Type="Embed" ProgID="Equation.3" ShapeID="_x0000_i1070" DrawAspect="Content" ObjectID="_1468075770" r:id="rId67">
                    <o:LockedField>false</o:LockedField>
                  </o:OLEObject>
                </w:object>
              </w:r>
            </w:ins>
            <w:ins w:id="20517" w:author="ZTE, Fei Xue" w:date="2024-04-23T15:24:16Z"/>
          </w:p>
        </w:tc>
        <w:tc>
          <w:tcPr>
            <w:tcW w:w="1418" w:type="dxa"/>
            <w:tcBorders>
              <w:top w:val="single" w:color="auto" w:sz="4" w:space="0"/>
              <w:left w:val="single" w:color="auto" w:sz="4" w:space="0"/>
              <w:bottom w:val="single" w:color="auto" w:sz="4" w:space="0"/>
              <w:right w:val="single" w:color="auto" w:sz="4" w:space="0"/>
            </w:tcBorders>
          </w:tcPr>
          <w:p>
            <w:pPr>
              <w:pStyle w:val="99"/>
              <w:rPr>
                <w:ins w:id="20518" w:author="ZTE, Fei Xue" w:date="2024-04-23T15:24:16Z"/>
                <w:rFonts w:eastAsia="宋体"/>
              </w:rPr>
            </w:pPr>
            <w:ins w:id="20519" w:author="ZTE, Fei Xue" w:date="2024-04-23T15:24:16Z">
              <w:r>
                <w:rPr>
                  <w:rFonts w:eastAsia="宋体"/>
                </w:rPr>
                <w:t>Config 1</w:t>
              </w:r>
            </w:ins>
          </w:p>
        </w:tc>
        <w:tc>
          <w:tcPr>
            <w:tcW w:w="850" w:type="dxa"/>
            <w:tcBorders>
              <w:top w:val="single" w:color="auto" w:sz="4" w:space="0"/>
              <w:left w:val="single" w:color="auto" w:sz="4" w:space="0"/>
              <w:bottom w:val="single" w:color="auto" w:sz="4" w:space="0"/>
              <w:right w:val="single" w:color="auto" w:sz="4" w:space="0"/>
            </w:tcBorders>
          </w:tcPr>
          <w:p>
            <w:pPr>
              <w:pStyle w:val="101"/>
              <w:rPr>
                <w:ins w:id="20520" w:author="ZTE, Fei Xue" w:date="2024-04-23T15:24:16Z"/>
                <w:rFonts w:eastAsia="宋体"/>
              </w:rPr>
            </w:pPr>
            <w:ins w:id="20521" w:author="ZTE, Fei Xue" w:date="2024-04-23T15:24:16Z">
              <w:r>
                <w:rPr>
                  <w:rFonts w:eastAsia="宋体"/>
                </w:rPr>
                <w:t>dBm/15 KHz</w:t>
              </w:r>
            </w:ins>
          </w:p>
        </w:tc>
        <w:tc>
          <w:tcPr>
            <w:tcW w:w="4395" w:type="dxa"/>
            <w:gridSpan w:val="5"/>
            <w:tcBorders>
              <w:top w:val="single" w:color="auto" w:sz="4" w:space="0"/>
              <w:left w:val="single" w:color="auto" w:sz="4" w:space="0"/>
              <w:bottom w:val="single" w:color="auto" w:sz="4" w:space="0"/>
              <w:right w:val="single" w:color="auto" w:sz="4" w:space="0"/>
            </w:tcBorders>
          </w:tcPr>
          <w:p>
            <w:pPr>
              <w:pStyle w:val="101"/>
              <w:rPr>
                <w:ins w:id="20522" w:author="ZTE, Fei Xue" w:date="2024-04-23T15:24:16Z"/>
                <w:rFonts w:eastAsia="宋体"/>
              </w:rPr>
            </w:pPr>
            <w:ins w:id="20523" w:author="ZTE, Fei Xue" w:date="2024-04-23T15:24:16Z">
              <w:r>
                <w:rPr>
                  <w:rFonts w:eastAsia="宋体"/>
                </w:rPr>
                <w:t>-104.7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524"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pStyle w:val="99"/>
              <w:rPr>
                <w:ins w:id="20525" w:author="ZTE, Fei Xue" w:date="2024-04-23T15:24:16Z"/>
                <w:rFonts w:eastAsia="宋体"/>
              </w:rPr>
            </w:pPr>
            <w:ins w:id="20526" w:author="ZTE, Fei Xue" w:date="2024-04-23T15:24:16Z">
              <w:r>
                <w:rPr>
                  <w:rFonts w:eastAsia="?? ??"/>
                </w:rPr>
                <w:t>Propagation condition</w:t>
              </w:r>
            </w:ins>
          </w:p>
        </w:tc>
        <w:tc>
          <w:tcPr>
            <w:tcW w:w="850" w:type="dxa"/>
            <w:tcBorders>
              <w:top w:val="single" w:color="auto" w:sz="4" w:space="0"/>
              <w:left w:val="single" w:color="auto" w:sz="4" w:space="0"/>
              <w:bottom w:val="single" w:color="auto" w:sz="4" w:space="0"/>
              <w:right w:val="single" w:color="auto" w:sz="4" w:space="0"/>
            </w:tcBorders>
          </w:tcPr>
          <w:p>
            <w:pPr>
              <w:pStyle w:val="101"/>
              <w:rPr>
                <w:ins w:id="20527" w:author="ZTE, Fei Xue" w:date="2024-04-23T15:24:16Z"/>
                <w:rFonts w:eastAsia="宋体"/>
              </w:rPr>
            </w:pPr>
          </w:p>
        </w:tc>
        <w:tc>
          <w:tcPr>
            <w:tcW w:w="4395" w:type="dxa"/>
            <w:gridSpan w:val="5"/>
            <w:tcBorders>
              <w:top w:val="single" w:color="auto" w:sz="4" w:space="0"/>
              <w:left w:val="single" w:color="auto" w:sz="4" w:space="0"/>
              <w:bottom w:val="single" w:color="auto" w:sz="4" w:space="0"/>
              <w:right w:val="single" w:color="auto" w:sz="4" w:space="0"/>
            </w:tcBorders>
          </w:tcPr>
          <w:p>
            <w:pPr>
              <w:pStyle w:val="101"/>
              <w:rPr>
                <w:ins w:id="20528" w:author="ZTE, Fei Xue" w:date="2024-04-23T15:24:16Z"/>
                <w:rFonts w:eastAsia="MS Mincho"/>
              </w:rPr>
            </w:pPr>
            <w:ins w:id="20529" w:author="ZTE, Fei Xue" w:date="2024-04-23T15:24:16Z">
              <w:r>
                <w:rPr>
                  <w:rFonts w:eastAsia="MS Mincho"/>
                </w:rPr>
                <w:t>TDL-A 30ns 75Hz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530" w:author="ZTE, Fei Xue" w:date="2024-04-23T15:24:16Z"/>
        </w:trPr>
        <w:tc>
          <w:tcPr>
            <w:tcW w:w="8926" w:type="dxa"/>
            <w:gridSpan w:val="8"/>
            <w:tcBorders>
              <w:top w:val="single" w:color="auto" w:sz="4" w:space="0"/>
              <w:left w:val="single" w:color="auto" w:sz="4" w:space="0"/>
              <w:bottom w:val="single" w:color="auto" w:sz="4" w:space="0"/>
              <w:right w:val="single" w:color="auto" w:sz="4" w:space="0"/>
            </w:tcBorders>
          </w:tcPr>
          <w:p>
            <w:pPr>
              <w:pStyle w:val="114"/>
              <w:rPr>
                <w:ins w:id="20531" w:author="ZTE, Fei Xue" w:date="2024-04-23T15:24:16Z"/>
                <w:rFonts w:eastAsia="宋体"/>
              </w:rPr>
            </w:pPr>
            <w:ins w:id="20532" w:author="ZTE, Fei Xue" w:date="2024-04-23T15:24:16Z">
              <w:r>
                <w:rPr>
                  <w:rFonts w:eastAsia="宋体"/>
                </w:rPr>
                <w:t>Note 1:</w:t>
              </w:r>
            </w:ins>
            <w:ins w:id="20533" w:author="ZTE, Fei Xue" w:date="2024-04-23T15:24:16Z">
              <w:r>
                <w:rPr>
                  <w:rFonts w:eastAsia="宋体"/>
                </w:rPr>
                <w:tab/>
              </w:r>
            </w:ins>
            <w:ins w:id="20534" w:author="ZTE, Fei Xue" w:date="2024-04-23T15:24:16Z">
              <w:r>
                <w:rPr>
                  <w:rFonts w:eastAsia="宋体"/>
                </w:rPr>
                <w:t>OCNG shall be used such that the resources in Cell 1 are fully allocated and a constant total transmitted power spectral density is achieved for all OFDM symbols.</w:t>
              </w:r>
            </w:ins>
          </w:p>
          <w:p>
            <w:pPr>
              <w:pStyle w:val="114"/>
              <w:rPr>
                <w:ins w:id="20535" w:author="ZTE, Fei Xue" w:date="2024-04-23T15:24:16Z"/>
                <w:rFonts w:eastAsia="宋体"/>
              </w:rPr>
            </w:pPr>
            <w:ins w:id="20536" w:author="ZTE, Fei Xue" w:date="2024-04-23T15:24:16Z">
              <w:r>
                <w:rPr>
                  <w:rFonts w:eastAsia="宋体"/>
                </w:rPr>
                <w:t>Note 2:</w:t>
              </w:r>
            </w:ins>
            <w:ins w:id="20537" w:author="ZTE, Fei Xue" w:date="2024-04-23T15:24:16Z">
              <w:r>
                <w:rPr>
                  <w:rFonts w:eastAsia="宋体"/>
                </w:rPr>
                <w:tab/>
              </w:r>
            </w:ins>
            <w:ins w:id="20538" w:author="ZTE, Fei Xue" w:date="2024-04-23T15:24:16Z">
              <w:r>
                <w:rPr>
                  <w:rFonts w:eastAsia="宋体"/>
                </w:rPr>
                <w:t xml:space="preserve">The uplink resources for CSI reporting are assigned to the </w:t>
              </w:r>
            </w:ins>
            <w:ins w:id="20539" w:author="ZTE, Fei Xue" w:date="2024-04-23T15:24:16Z">
              <w:r>
                <w:rPr>
                  <w:rFonts w:hint="eastAsia" w:eastAsia="宋体"/>
                  <w:lang w:eastAsia="zh-CN"/>
                </w:rPr>
                <w:t>NCR</w:t>
              </w:r>
            </w:ins>
            <w:ins w:id="20540" w:author="ZTE, Fei Xue" w:date="2024-04-23T15:24:16Z">
              <w:r>
                <w:rPr>
                  <w:rFonts w:eastAsia="宋体"/>
                </w:rPr>
                <w:t>-MT prior to the start of time period T1.</w:t>
              </w:r>
            </w:ins>
          </w:p>
          <w:p>
            <w:pPr>
              <w:pStyle w:val="114"/>
              <w:rPr>
                <w:ins w:id="20541" w:author="ZTE, Fei Xue" w:date="2024-04-23T15:24:16Z"/>
                <w:rFonts w:eastAsia="宋体"/>
              </w:rPr>
            </w:pPr>
            <w:ins w:id="20542" w:author="ZTE, Fei Xue" w:date="2024-04-23T15:24:16Z">
              <w:r>
                <w:rPr>
                  <w:rFonts w:eastAsia="宋体"/>
                </w:rPr>
                <w:t>Note 3:</w:t>
              </w:r>
            </w:ins>
            <w:ins w:id="20543" w:author="ZTE, Fei Xue" w:date="2024-04-23T15:24:16Z">
              <w:r>
                <w:rPr>
                  <w:rFonts w:eastAsia="宋体"/>
                </w:rPr>
                <w:tab/>
              </w:r>
            </w:ins>
            <w:ins w:id="20544" w:author="ZTE, Fei Xue" w:date="2024-04-23T15:24:16Z">
              <w:r>
                <w:rPr>
                  <w:rFonts w:eastAsia="宋体"/>
                </w:rPr>
                <w:t xml:space="preserve">NZP CSI-RS resource set configuration for CSI reporting are assigned to the </w:t>
              </w:r>
            </w:ins>
            <w:ins w:id="20545" w:author="ZTE, Fei Xue" w:date="2024-04-23T15:24:16Z">
              <w:r>
                <w:rPr>
                  <w:rFonts w:hint="eastAsia" w:eastAsia="宋体"/>
                  <w:lang w:eastAsia="zh-CN"/>
                </w:rPr>
                <w:t>NCR</w:t>
              </w:r>
            </w:ins>
            <w:ins w:id="20546" w:author="ZTE, Fei Xue" w:date="2024-04-23T15:24:16Z">
              <w:r>
                <w:rPr>
                  <w:rFonts w:eastAsia="宋体"/>
                </w:rPr>
                <w:t>-MT prior to the start of time period T1.</w:t>
              </w:r>
            </w:ins>
          </w:p>
          <w:p>
            <w:pPr>
              <w:pStyle w:val="114"/>
              <w:rPr>
                <w:ins w:id="20547" w:author="ZTE, Fei Xue" w:date="2024-04-23T15:24:16Z"/>
                <w:rFonts w:eastAsia="宋体"/>
              </w:rPr>
            </w:pPr>
            <w:ins w:id="20548" w:author="ZTE, Fei Xue" w:date="2024-04-23T15:24:16Z">
              <w:r>
                <w:rPr>
                  <w:rFonts w:eastAsia="宋体"/>
                </w:rPr>
                <w:t>Note 4:</w:t>
              </w:r>
            </w:ins>
            <w:ins w:id="20549" w:author="ZTE, Fei Xue" w:date="2024-04-23T15:24:16Z">
              <w:r>
                <w:rPr>
                  <w:rFonts w:eastAsia="宋体"/>
                </w:rPr>
                <w:tab/>
              </w:r>
            </w:ins>
            <w:ins w:id="20550" w:author="ZTE, Fei Xue" w:date="2024-04-23T15:24:16Z">
              <w:r>
                <w:rPr>
                  <w:rFonts w:eastAsia="宋体"/>
                </w:rPr>
                <w:t>Void</w:t>
              </w:r>
            </w:ins>
          </w:p>
          <w:p>
            <w:pPr>
              <w:pStyle w:val="114"/>
              <w:rPr>
                <w:ins w:id="20551" w:author="ZTE, Fei Xue" w:date="2024-04-23T15:24:16Z"/>
                <w:rFonts w:eastAsia="宋体"/>
              </w:rPr>
            </w:pPr>
            <w:ins w:id="20552" w:author="ZTE, Fei Xue" w:date="2024-04-23T15:24:16Z">
              <w:r>
                <w:rPr>
                  <w:rFonts w:eastAsia="宋体"/>
                </w:rPr>
                <w:t>Note 5:</w:t>
              </w:r>
            </w:ins>
            <w:ins w:id="20553" w:author="ZTE, Fei Xue" w:date="2024-04-23T15:24:16Z">
              <w:r>
                <w:rPr>
                  <w:rFonts w:eastAsia="宋体"/>
                </w:rPr>
                <w:tab/>
              </w:r>
            </w:ins>
            <w:ins w:id="20554" w:author="ZTE, Fei Xue" w:date="2024-04-23T15:24:16Z">
              <w:r>
                <w:rPr>
                  <w:rFonts w:eastAsia="宋体"/>
                </w:rPr>
                <w:t>The timers and layer 3 filtering related parameters are configured prior to the start of time period T1.</w:t>
              </w:r>
            </w:ins>
          </w:p>
          <w:p>
            <w:pPr>
              <w:pStyle w:val="114"/>
              <w:rPr>
                <w:ins w:id="20555" w:author="ZTE, Fei Xue" w:date="2024-04-23T15:24:16Z"/>
                <w:rFonts w:eastAsia="宋体"/>
              </w:rPr>
            </w:pPr>
            <w:ins w:id="20556" w:author="ZTE, Fei Xue" w:date="2024-04-23T15:24:16Z">
              <w:r>
                <w:rPr>
                  <w:rFonts w:eastAsia="宋体"/>
                </w:rPr>
                <w:t>Note 6:</w:t>
              </w:r>
            </w:ins>
            <w:ins w:id="20557" w:author="ZTE, Fei Xue" w:date="2024-04-23T15:24:16Z">
              <w:r>
                <w:rPr>
                  <w:rFonts w:eastAsia="宋体"/>
                </w:rPr>
                <w:tab/>
              </w:r>
            </w:ins>
            <w:ins w:id="20558" w:author="ZTE, Fei Xue" w:date="2024-04-23T15:24:16Z">
              <w:r>
                <w:rPr>
                  <w:rFonts w:eastAsia="宋体"/>
                </w:rPr>
                <w:t>The signal contains PDCCH for UEs other than the device under test as part of OCNG.</w:t>
              </w:r>
            </w:ins>
          </w:p>
          <w:p>
            <w:pPr>
              <w:pStyle w:val="114"/>
              <w:rPr>
                <w:ins w:id="20559" w:author="ZTE, Fei Xue" w:date="2024-04-23T15:24:16Z"/>
                <w:rFonts w:eastAsia="宋体"/>
              </w:rPr>
            </w:pPr>
            <w:ins w:id="20560" w:author="ZTE, Fei Xue" w:date="2024-04-23T15:24:16Z">
              <w:r>
                <w:rPr>
                  <w:rFonts w:eastAsia="宋体"/>
                </w:rPr>
                <w:t>Note 7:</w:t>
              </w:r>
            </w:ins>
            <w:ins w:id="20561" w:author="ZTE, Fei Xue" w:date="2024-04-23T15:24:16Z">
              <w:r>
                <w:rPr>
                  <w:rFonts w:eastAsia="宋体"/>
                </w:rPr>
                <w:tab/>
              </w:r>
            </w:ins>
            <w:ins w:id="20562" w:author="ZTE, Fei Xue" w:date="2024-04-23T15:24:16Z">
              <w:r>
                <w:rPr>
                  <w:rFonts w:eastAsia="宋体"/>
                </w:rPr>
                <w:t>SNR levels correspond to the signal to noise ratio over the REs carrying CSI-RS.</w:t>
              </w:r>
            </w:ins>
          </w:p>
          <w:p>
            <w:pPr>
              <w:pStyle w:val="114"/>
              <w:rPr>
                <w:ins w:id="20563" w:author="ZTE, Fei Xue" w:date="2024-04-23T15:24:16Z"/>
                <w:rFonts w:eastAsia="宋体"/>
              </w:rPr>
            </w:pPr>
            <w:ins w:id="20564" w:author="ZTE, Fei Xue" w:date="2024-04-23T15:24:16Z">
              <w:r>
                <w:rPr>
                  <w:rFonts w:eastAsia="宋体"/>
                </w:rPr>
                <w:t>Note 8:</w:t>
              </w:r>
            </w:ins>
            <w:ins w:id="20565" w:author="ZTE, Fei Xue" w:date="2024-04-23T15:24:16Z">
              <w:r>
                <w:rPr>
                  <w:rFonts w:eastAsia="宋体"/>
                </w:rPr>
                <w:tab/>
              </w:r>
            </w:ins>
            <w:ins w:id="20566" w:author="ZTE, Fei Xue" w:date="2024-04-23T15:24:16Z">
              <w:r>
                <w:rPr>
                  <w:rFonts w:eastAsia="宋体"/>
                </w:rPr>
                <w:t>The SNR in time periods T1, T2, T3, T4 and T5 is denoted as SNR1, SNR2 and SNR3 respectively in figure G.2.3.2.x.1-1.</w:t>
              </w:r>
            </w:ins>
          </w:p>
          <w:p>
            <w:pPr>
              <w:pStyle w:val="114"/>
              <w:rPr>
                <w:ins w:id="20567" w:author="ZTE, Fei Xue" w:date="2024-04-23T15:24:16Z"/>
                <w:rFonts w:eastAsia="宋体"/>
              </w:rPr>
            </w:pPr>
            <w:ins w:id="20568" w:author="ZTE, Fei Xue" w:date="2024-04-23T15:24:16Z">
              <w:r>
                <w:rPr>
                  <w:rFonts w:eastAsia="宋体"/>
                </w:rPr>
                <w:t>Note 9:</w:t>
              </w:r>
            </w:ins>
            <w:ins w:id="20569" w:author="ZTE, Fei Xue" w:date="2024-04-23T15:24:16Z">
              <w:r>
                <w:rPr>
                  <w:rFonts w:eastAsia="MS Mincho"/>
                  <w:snapToGrid w:val="0"/>
                </w:rPr>
                <w:tab/>
              </w:r>
            </w:ins>
            <w:ins w:id="20570" w:author="ZTE, Fei Xue" w:date="2024-04-23T15:24:16Z">
              <w:r>
                <w:rPr>
                  <w:rFonts w:eastAsia="宋体"/>
                </w:rPr>
                <w:t xml:space="preserve">The SNR values are specified for testing an </w:t>
              </w:r>
            </w:ins>
            <w:ins w:id="20571" w:author="ZTE, Fei Xue" w:date="2024-04-23T15:24:16Z">
              <w:r>
                <w:rPr>
                  <w:rFonts w:hint="eastAsia" w:eastAsia="宋体"/>
                  <w:lang w:eastAsia="zh-CN"/>
                </w:rPr>
                <w:t>NCR</w:t>
              </w:r>
            </w:ins>
            <w:ins w:id="20572" w:author="ZTE, Fei Xue" w:date="2024-04-23T15:24:16Z">
              <w:r>
                <w:rPr>
                  <w:rFonts w:eastAsia="宋体"/>
                </w:rPr>
                <w:t xml:space="preserve">-MT which supports 2RX on at least one band. For testing of an </w:t>
              </w:r>
            </w:ins>
            <w:ins w:id="20573" w:author="ZTE, Fei Xue" w:date="2024-04-23T15:24:16Z">
              <w:r>
                <w:rPr>
                  <w:rFonts w:hint="eastAsia" w:eastAsia="宋体"/>
                  <w:lang w:eastAsia="zh-CN"/>
                </w:rPr>
                <w:t>NCR</w:t>
              </w:r>
            </w:ins>
            <w:ins w:id="20574" w:author="ZTE, Fei Xue" w:date="2024-04-23T15:24:16Z">
              <w:r>
                <w:rPr>
                  <w:rFonts w:eastAsia="宋体"/>
                </w:rPr>
                <w:t>-MT which supports 4RX on all bands, the SNR during T3 is modified as specified in clause G.1.3.2.</w:t>
              </w:r>
            </w:ins>
          </w:p>
        </w:tc>
      </w:tr>
    </w:tbl>
    <w:p>
      <w:pPr>
        <w:rPr>
          <w:ins w:id="20575" w:author="ZTE, Fei Xue" w:date="2024-04-23T15:24:16Z"/>
          <w:rFonts w:eastAsia="宋体"/>
        </w:rPr>
      </w:pPr>
    </w:p>
    <w:p>
      <w:pPr>
        <w:pStyle w:val="109"/>
        <w:rPr>
          <w:ins w:id="20576" w:author="ZTE, Fei Xue" w:date="2024-04-23T15:24:16Z"/>
          <w:rFonts w:eastAsia="宋体"/>
          <w:sz w:val="24"/>
          <w:szCs w:val="24"/>
          <w:lang w:eastAsia="fi-FI"/>
        </w:rPr>
      </w:pPr>
      <w:ins w:id="20577" w:author="ZTE, Fei Xue" w:date="2024-04-23T15:24:16Z">
        <w:bookmarkStart w:id="1068" w:name="_Toc535476733"/>
        <w:r>
          <w:rPr>
            <w:rFonts w:eastAsia="宋体"/>
            <w:lang w:eastAsia="zh-CN"/>
          </w:rPr>
          <w:drawing>
            <wp:inline distT="0" distB="0" distL="0" distR="0">
              <wp:extent cx="5126355" cy="2353945"/>
              <wp:effectExtent l="0" t="0" r="0" b="0"/>
              <wp:docPr id="3145"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 name="图片 43" descr="C:\Users\w00527694\Pictures\图片29.png"/>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5156173" cy="2367481"/>
                      </a:xfrm>
                      <a:prstGeom prst="rect">
                        <a:avLst/>
                      </a:prstGeom>
                      <a:noFill/>
                      <a:ln>
                        <a:noFill/>
                      </a:ln>
                    </pic:spPr>
                  </pic:pic>
                </a:graphicData>
              </a:graphic>
            </wp:inline>
          </w:drawing>
        </w:r>
      </w:ins>
    </w:p>
    <w:p>
      <w:pPr>
        <w:pStyle w:val="116"/>
        <w:rPr>
          <w:ins w:id="20579" w:author="ZTE, Fei Xue" w:date="2024-04-23T15:24:16Z"/>
          <w:rFonts w:eastAsia="宋体"/>
        </w:rPr>
      </w:pPr>
      <w:ins w:id="20580" w:author="ZTE, Fei Xue" w:date="2024-04-23T15:24:16Z">
        <w:r>
          <w:rPr>
            <w:rFonts w:eastAsia="宋体"/>
          </w:rPr>
          <w:t>Figure G.2.3.2.4.1-1: SNR and L1-RSRP variation for CSI-RS based beam failure detection and link recovery testing in non-DRX mode</w:t>
        </w:r>
      </w:ins>
    </w:p>
    <w:p>
      <w:pPr>
        <w:pStyle w:val="8"/>
        <w:rPr>
          <w:ins w:id="20581" w:author="ZTE, Fei Xue" w:date="2024-04-23T15:24:16Z"/>
          <w:rFonts w:eastAsia="宋体"/>
          <w:snapToGrid w:val="0"/>
        </w:rPr>
      </w:pPr>
      <w:ins w:id="20582" w:author="ZTE, Fei Xue" w:date="2024-04-23T15:24:16Z">
        <w:r>
          <w:rPr>
            <w:rFonts w:eastAsia="宋体"/>
            <w:snapToGrid w:val="0"/>
            <w:lang w:eastAsia="zh-CN"/>
          </w:rPr>
          <w:t>G.2.3.2.4.2</w:t>
        </w:r>
      </w:ins>
      <w:ins w:id="20583" w:author="ZTE, Fei Xue" w:date="2024-04-23T15:24:16Z">
        <w:r>
          <w:rPr>
            <w:rFonts w:eastAsia="宋体"/>
            <w:snapToGrid w:val="0"/>
          </w:rPr>
          <w:tab/>
        </w:r>
      </w:ins>
      <w:ins w:id="20584" w:author="ZTE, Fei Xue" w:date="2024-04-23T15:24:16Z">
        <w:r>
          <w:rPr>
            <w:rFonts w:eastAsia="宋体"/>
            <w:snapToGrid w:val="0"/>
          </w:rPr>
          <w:t>Test Requirements</w:t>
        </w:r>
        <w:bookmarkEnd w:id="1068"/>
      </w:ins>
    </w:p>
    <w:p>
      <w:pPr>
        <w:rPr>
          <w:ins w:id="20585" w:author="ZTE, Fei Xue" w:date="2024-04-23T15:24:16Z"/>
          <w:rFonts w:eastAsia="宋体"/>
        </w:rPr>
      </w:pPr>
      <w:ins w:id="20586" w:author="ZTE, Fei Xue" w:date="2024-04-23T15:24:16Z">
        <w:r>
          <w:rPr>
            <w:rFonts w:eastAsia="宋体"/>
          </w:rPr>
          <w:t xml:space="preserve">The </w:t>
        </w:r>
      </w:ins>
      <w:ins w:id="20587" w:author="ZTE, Fei Xue" w:date="2024-04-23T15:24:16Z">
        <w:r>
          <w:rPr>
            <w:rFonts w:hint="eastAsia" w:eastAsia="宋体"/>
            <w:lang w:eastAsia="zh-CN"/>
          </w:rPr>
          <w:t>NCR</w:t>
        </w:r>
      </w:ins>
      <w:ins w:id="20588" w:author="ZTE, Fei Xue" w:date="2024-04-23T15:24:16Z">
        <w:r>
          <w:rPr>
            <w:rFonts w:eastAsia="宋体"/>
          </w:rPr>
          <w:t xml:space="preserve">-MT behaviour during time durations T1, T2, T3, T4 </w:t>
        </w:r>
      </w:ins>
      <w:ins w:id="20589" w:author="ZTE, Fei Xue" w:date="2024-04-23T15:24:16Z">
        <w:r>
          <w:rPr>
            <w:rFonts w:eastAsia="宋体"/>
            <w:lang w:eastAsia="zh-CN"/>
          </w:rPr>
          <w:t xml:space="preserve">and </w:t>
        </w:r>
      </w:ins>
      <w:ins w:id="20590" w:author="ZTE, Fei Xue" w:date="2024-04-23T15:24:16Z">
        <w:r>
          <w:rPr>
            <w:rFonts w:eastAsia="宋体"/>
          </w:rPr>
          <w:t>T5 shall be as follows:</w:t>
        </w:r>
      </w:ins>
    </w:p>
    <w:p>
      <w:pPr>
        <w:rPr>
          <w:ins w:id="20591" w:author="ZTE, Fei Xue" w:date="2024-04-23T15:24:16Z"/>
          <w:rFonts w:eastAsia="宋体"/>
          <w:lang w:eastAsia="zh-CN"/>
        </w:rPr>
      </w:pPr>
      <w:ins w:id="20592" w:author="ZTE, Fei Xue" w:date="2024-04-23T15:24:16Z">
        <w:r>
          <w:rPr>
            <w:rFonts w:eastAsia="宋体"/>
          </w:rPr>
          <w:t xml:space="preserve">During the </w:t>
        </w:r>
      </w:ins>
      <w:ins w:id="20593" w:author="ZTE, Fei Xue" w:date="2024-04-23T15:24:16Z">
        <w:r>
          <w:rPr>
            <w:rFonts w:eastAsia="宋体"/>
            <w:lang w:eastAsia="zh-CN"/>
          </w:rPr>
          <w:t xml:space="preserve">time duration T1 and T2, the </w:t>
        </w:r>
      </w:ins>
      <w:ins w:id="20594" w:author="ZTE, Fei Xue" w:date="2024-04-23T15:24:16Z">
        <w:r>
          <w:rPr>
            <w:rFonts w:hint="eastAsia" w:eastAsia="宋体"/>
            <w:lang w:eastAsia="zh-CN"/>
          </w:rPr>
          <w:t>NCR</w:t>
        </w:r>
      </w:ins>
      <w:ins w:id="20595" w:author="ZTE, Fei Xue" w:date="2024-04-23T15:24:16Z">
        <w:r>
          <w:rPr>
            <w:rFonts w:eastAsia="宋体"/>
            <w:lang w:eastAsia="zh-CN"/>
          </w:rPr>
          <w:t>-MT shall transmit uplink signal at least in all subframes configured for CSI transmission on Cell 1.</w:t>
        </w:r>
      </w:ins>
    </w:p>
    <w:p>
      <w:pPr>
        <w:rPr>
          <w:ins w:id="20596" w:author="ZTE, Fei Xue" w:date="2024-04-23T15:24:16Z"/>
          <w:rFonts w:eastAsia="宋体"/>
        </w:rPr>
      </w:pPr>
      <w:ins w:id="20597" w:author="ZTE, Fei Xue" w:date="2024-04-23T15:24:16Z">
        <w:r>
          <w:rPr>
            <w:rFonts w:eastAsia="宋体"/>
            <w:lang w:eastAsia="zh-CN"/>
          </w:rPr>
          <w:t xml:space="preserve">During the </w:t>
        </w:r>
      </w:ins>
      <w:ins w:id="20598" w:author="ZTE, Fei Xue" w:date="2024-04-23T15:24:16Z">
        <w:r>
          <w:rPr>
            <w:rFonts w:eastAsia="宋体"/>
          </w:rPr>
          <w:t xml:space="preserve">period from time point A to time point B the </w:t>
        </w:r>
      </w:ins>
      <w:ins w:id="20599" w:author="ZTE, Fei Xue" w:date="2024-04-23T15:24:16Z">
        <w:r>
          <w:rPr>
            <w:rFonts w:hint="eastAsia" w:eastAsia="宋体"/>
            <w:lang w:eastAsia="zh-CN"/>
          </w:rPr>
          <w:t>NCR</w:t>
        </w:r>
      </w:ins>
      <w:ins w:id="20600" w:author="ZTE, Fei Xue" w:date="2024-04-23T15:24:16Z">
        <w:r>
          <w:rPr>
            <w:rFonts w:eastAsia="宋体"/>
          </w:rPr>
          <w:t>-MT shall transmit uplink signal in Cell 1 in all uplink slots configured for CSI transmission according to the configured periodic CSI reporting for Cell 1.</w:t>
        </w:r>
      </w:ins>
    </w:p>
    <w:p>
      <w:pPr>
        <w:rPr>
          <w:ins w:id="20601" w:author="ZTE, Fei Xue" w:date="2024-04-23T15:24:16Z"/>
          <w:rFonts w:eastAsia="宋体"/>
        </w:rPr>
      </w:pPr>
      <w:ins w:id="20602" w:author="ZTE, Fei Xue" w:date="2024-04-23T15:24:16Z">
        <w:r>
          <w:rPr>
            <w:rFonts w:eastAsia="宋体"/>
          </w:rPr>
          <w:t>During T3 the shall detect beam failure and initia</w:t>
        </w:r>
      </w:ins>
      <w:ins w:id="20603" w:author="ZTE, Fei Xue" w:date="2024-04-23T15:24:16Z">
        <w:r>
          <w:rPr>
            <w:rFonts w:hint="eastAsia" w:eastAsia="宋体"/>
            <w:lang w:val="en-US" w:eastAsia="zh-CN"/>
          </w:rPr>
          <w:t>l</w:t>
        </w:r>
      </w:ins>
      <w:ins w:id="20604" w:author="ZTE, Fei Xue" w:date="2024-04-23T15:24:16Z">
        <w:r>
          <w:rPr>
            <w:rFonts w:eastAsia="宋体"/>
          </w:rPr>
          <w:t xml:space="preserve"> link recovery. During T4 and T5 the </w:t>
        </w:r>
      </w:ins>
      <w:ins w:id="20605" w:author="ZTE, Fei Xue" w:date="2024-04-23T15:24:16Z">
        <w:r>
          <w:rPr>
            <w:rFonts w:hint="eastAsia" w:eastAsia="宋体"/>
            <w:lang w:eastAsia="zh-CN"/>
          </w:rPr>
          <w:t>NCR</w:t>
        </w:r>
      </w:ins>
      <w:ins w:id="20606" w:author="ZTE, Fei Xue" w:date="2024-04-23T15:24:16Z">
        <w:r>
          <w:rPr>
            <w:rFonts w:eastAsia="宋体"/>
          </w:rPr>
          <w:t>-MT measures and evaluate beam candidate from beam candidate set q</w:t>
        </w:r>
      </w:ins>
      <w:ins w:id="20607" w:author="ZTE, Fei Xue" w:date="2024-04-23T15:24:16Z">
        <w:r>
          <w:rPr>
            <w:rFonts w:eastAsia="宋体"/>
            <w:vertAlign w:val="subscript"/>
          </w:rPr>
          <w:t>1</w:t>
        </w:r>
      </w:ins>
      <w:ins w:id="20608" w:author="ZTE, Fei Xue" w:date="2024-04-23T15:24:16Z">
        <w:r>
          <w:rPr>
            <w:rFonts w:eastAsia="宋体"/>
          </w:rPr>
          <w:t>.</w:t>
        </w:r>
      </w:ins>
    </w:p>
    <w:p>
      <w:pPr>
        <w:rPr>
          <w:ins w:id="20609" w:author="ZTE, Fei Xue" w:date="2024-04-23T15:24:16Z"/>
          <w:rFonts w:eastAsia="宋体"/>
        </w:rPr>
      </w:pPr>
      <w:ins w:id="20610" w:author="ZTE, Fei Xue" w:date="2024-04-23T15:24:16Z">
        <w:r>
          <w:rPr>
            <w:rFonts w:eastAsia="宋体"/>
          </w:rPr>
          <w:t xml:space="preserve">No later than time point F occurring no later than D1 = </w:t>
        </w:r>
      </w:ins>
      <w:ins w:id="20611" w:author="ZTE, Fei Xue" w:date="2024-04-23T15:24:16Z">
        <w:r>
          <w:rPr>
            <w:rFonts w:hint="eastAsia" w:eastAsia="宋体"/>
            <w:lang w:val="en-US" w:eastAsia="zh-CN"/>
          </w:rPr>
          <w:t>[</w:t>
        </w:r>
      </w:ins>
      <w:ins w:id="20612" w:author="ZTE, Fei Xue" w:date="2024-04-23T15:24:16Z">
        <w:r>
          <w:rPr/>
          <w:t>560+650</w:t>
        </w:r>
      </w:ins>
      <w:ins w:id="20613" w:author="ZTE, Fei Xue" w:date="2024-04-23T15:24:16Z">
        <w:r>
          <w:rPr>
            <w:rFonts w:eastAsia="宋体"/>
          </w:rPr>
          <w:t xml:space="preserve"> ms</w:t>
        </w:r>
      </w:ins>
      <w:ins w:id="20614" w:author="ZTE, Fei Xue" w:date="2024-04-23T15:24:16Z">
        <w:r>
          <w:rPr>
            <w:rFonts w:hint="eastAsia" w:eastAsia="宋体"/>
            <w:lang w:val="en-US" w:eastAsia="zh-CN"/>
          </w:rPr>
          <w:t>]</w:t>
        </w:r>
      </w:ins>
      <w:ins w:id="20615" w:author="ZTE, Fei Xue" w:date="2024-04-23T15:24:16Z">
        <w:r>
          <w:rPr>
            <w:rFonts w:eastAsia="宋体"/>
          </w:rPr>
          <w:t xml:space="preserve"> after the start of T5, the </w:t>
        </w:r>
      </w:ins>
      <w:ins w:id="20616" w:author="ZTE, Fei Xue" w:date="2024-04-23T15:24:16Z">
        <w:r>
          <w:rPr>
            <w:rFonts w:hint="eastAsia" w:eastAsia="宋体"/>
            <w:lang w:eastAsia="zh-CN"/>
          </w:rPr>
          <w:t>NCR</w:t>
        </w:r>
      </w:ins>
      <w:ins w:id="20617" w:author="ZTE, Fei Xue" w:date="2024-04-23T15:24:16Z">
        <w:r>
          <w:rPr>
            <w:rFonts w:eastAsia="宋体"/>
          </w:rPr>
          <w:t>-MT shall transmit preamble on a beam associated with the candidate beam set q</w:t>
        </w:r>
      </w:ins>
      <w:ins w:id="20618" w:author="ZTE, Fei Xue" w:date="2024-04-23T15:24:16Z">
        <w:r>
          <w:rPr>
            <w:rFonts w:eastAsia="宋体"/>
            <w:vertAlign w:val="subscript"/>
          </w:rPr>
          <w:t>1</w:t>
        </w:r>
      </w:ins>
      <w:ins w:id="20619" w:author="ZTE, Fei Xue" w:date="2024-04-23T15:24:16Z">
        <w:r>
          <w:rPr>
            <w:rFonts w:eastAsia="宋体"/>
          </w:rPr>
          <w:t xml:space="preserve">. The </w:t>
        </w:r>
      </w:ins>
      <w:ins w:id="20620" w:author="ZTE, Fei Xue" w:date="2024-04-23T15:24:16Z">
        <w:r>
          <w:rPr>
            <w:rFonts w:hint="eastAsia" w:eastAsia="宋体"/>
            <w:lang w:eastAsia="zh-CN"/>
          </w:rPr>
          <w:t>NCR</w:t>
        </w:r>
      </w:ins>
      <w:ins w:id="20621" w:author="ZTE, Fei Xue" w:date="2024-04-23T15:24:16Z">
        <w:r>
          <w:rPr>
            <w:rFonts w:eastAsia="宋体"/>
          </w:rPr>
          <w:t>-MT shall not transmit preamble on a beam associated with the candidate beam set q</w:t>
        </w:r>
      </w:ins>
      <w:ins w:id="20622" w:author="ZTE, Fei Xue" w:date="2024-04-23T15:24:16Z">
        <w:r>
          <w:rPr>
            <w:rFonts w:eastAsia="宋体"/>
            <w:vertAlign w:val="subscript"/>
          </w:rPr>
          <w:t>1</w:t>
        </w:r>
      </w:ins>
      <w:ins w:id="20623" w:author="ZTE, Fei Xue" w:date="2024-04-23T15:24:16Z">
        <w:r>
          <w:rPr>
            <w:rFonts w:eastAsia="宋体"/>
          </w:rPr>
          <w:t xml:space="preserve"> earlier than time point B.</w:t>
        </w:r>
      </w:ins>
    </w:p>
    <w:p>
      <w:pPr>
        <w:rPr>
          <w:ins w:id="20624" w:author="ZTE, Fei Xue" w:date="2024-04-23T15:24:16Z"/>
          <w:rFonts w:eastAsia="宋体"/>
        </w:rPr>
      </w:pPr>
      <w:ins w:id="20625" w:author="ZTE, Fei Xue" w:date="2024-04-23T15:24:16Z">
        <w:r>
          <w:rPr>
            <w:rFonts w:eastAsia="宋体"/>
          </w:rPr>
          <w:t xml:space="preserve">Test is concluded once the test equipment has received the initial preamble transmission from the </w:t>
        </w:r>
      </w:ins>
      <w:ins w:id="20626" w:author="ZTE, Fei Xue" w:date="2024-04-23T15:24:16Z">
        <w:r>
          <w:rPr>
            <w:rFonts w:hint="eastAsia" w:eastAsia="宋体"/>
            <w:lang w:eastAsia="zh-CN"/>
          </w:rPr>
          <w:t>NCR</w:t>
        </w:r>
      </w:ins>
      <w:ins w:id="20627" w:author="ZTE, Fei Xue" w:date="2024-04-23T15:24:16Z">
        <w:r>
          <w:rPr>
            <w:rFonts w:eastAsia="宋体"/>
          </w:rPr>
          <w:t>-MT. The rate of correct events observed during repeated tests shall be at least 90%.</w:t>
        </w:r>
      </w:ins>
    </w:p>
    <w:p>
      <w:pPr>
        <w:rPr>
          <w:ins w:id="20628" w:author="ZTE, Fei Xue" w:date="2024-05-28T09:52:28Z"/>
        </w:rPr>
      </w:pPr>
    </w:p>
    <w:p>
      <w:pPr>
        <w:pStyle w:val="10"/>
      </w:pPr>
      <w:bookmarkStart w:id="1069" w:name="_Toc145426971"/>
      <w:bookmarkStart w:id="1070" w:name="_Toc155781382"/>
      <w:bookmarkStart w:id="1071" w:name="_Toc124157650"/>
      <w:bookmarkStart w:id="1072" w:name="_Toc123046109"/>
      <w:bookmarkStart w:id="1073" w:name="_Toc124259042"/>
      <w:bookmarkStart w:id="1074" w:name="_Toc97737254"/>
      <w:bookmarkStart w:id="1075" w:name="_Toc161665775"/>
      <w:bookmarkStart w:id="1076" w:name="_Toc138883929"/>
      <w:bookmarkStart w:id="1077" w:name="_Toc155428364"/>
      <w:bookmarkStart w:id="1078" w:name="_Toc137462120"/>
      <w:bookmarkStart w:id="1079" w:name="_Toc138884073"/>
      <w:bookmarkStart w:id="1080" w:name="_Toc130586954"/>
      <w:bookmarkStart w:id="1081" w:name="_Toc130585943"/>
      <w:bookmarkStart w:id="1082" w:name="_Toc114252981"/>
      <w:bookmarkStart w:id="1083" w:name="_Toc106094205"/>
      <w:bookmarkStart w:id="1084" w:name="_Toc124259186"/>
      <w:r>
        <w:t xml:space="preserve">Annex </w:t>
      </w:r>
      <w:del w:id="20629" w:author="ZTE, Fei Xue" w:date="2024-05-28T09:52:50Z">
        <w:r>
          <w:rPr>
            <w:rFonts w:hint="default"/>
            <w:lang w:val="en-US"/>
          </w:rPr>
          <w:delText>D</w:delText>
        </w:r>
      </w:del>
      <w:ins w:id="20630" w:author="ZTE, Fei Xue" w:date="2024-05-28T09:52:50Z">
        <w:r>
          <w:rPr>
            <w:rFonts w:hint="eastAsia" w:eastAsia="宋体"/>
            <w:lang w:val="en-US" w:eastAsia="zh-CN"/>
          </w:rPr>
          <w:t>H</w:t>
        </w:r>
      </w:ins>
      <w:r>
        <w:t xml:space="preserve"> (informative):</w:t>
      </w:r>
      <w:r>
        <w:br w:type="textWrapping"/>
      </w:r>
      <w:r>
        <w:t>Change history</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tbl>
      <w:tblPr>
        <w:tblStyle w:val="63"/>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901"/>
        <w:gridCol w:w="426"/>
        <w:gridCol w:w="428"/>
        <w:gridCol w:w="4867"/>
        <w:gridCol w:w="567"/>
        <w:gridCol w:w="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356" w:type="dxa"/>
            <w:gridSpan w:val="8"/>
            <w:tcBorders>
              <w:bottom w:val="nil"/>
            </w:tcBorders>
            <w:shd w:val="solid" w:color="FFFFFF" w:fill="auto"/>
          </w:tcPr>
          <w:p>
            <w:pPr>
              <w:pStyle w:val="9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99"/>
              <w:rPr>
                <w:b/>
                <w:sz w:val="16"/>
              </w:rPr>
            </w:pPr>
            <w:r>
              <w:rPr>
                <w:b/>
                <w:sz w:val="16"/>
              </w:rPr>
              <w:t>Date</w:t>
            </w:r>
          </w:p>
        </w:tc>
        <w:tc>
          <w:tcPr>
            <w:tcW w:w="800" w:type="dxa"/>
            <w:shd w:val="pct10" w:color="auto" w:fill="FFFFFF"/>
          </w:tcPr>
          <w:p>
            <w:pPr>
              <w:pStyle w:val="99"/>
              <w:rPr>
                <w:b/>
                <w:sz w:val="16"/>
              </w:rPr>
            </w:pPr>
            <w:r>
              <w:rPr>
                <w:b/>
                <w:sz w:val="16"/>
              </w:rPr>
              <w:t>TSG #</w:t>
            </w:r>
          </w:p>
        </w:tc>
        <w:tc>
          <w:tcPr>
            <w:tcW w:w="901" w:type="dxa"/>
            <w:shd w:val="pct10" w:color="auto" w:fill="FFFFFF"/>
          </w:tcPr>
          <w:p>
            <w:pPr>
              <w:pStyle w:val="99"/>
              <w:rPr>
                <w:b/>
                <w:sz w:val="16"/>
              </w:rPr>
            </w:pPr>
            <w:r>
              <w:rPr>
                <w:b/>
                <w:sz w:val="16"/>
              </w:rPr>
              <w:t>TSG Doc.</w:t>
            </w:r>
          </w:p>
        </w:tc>
        <w:tc>
          <w:tcPr>
            <w:tcW w:w="426" w:type="dxa"/>
            <w:shd w:val="pct10" w:color="auto" w:fill="FFFFFF"/>
          </w:tcPr>
          <w:p>
            <w:pPr>
              <w:pStyle w:val="99"/>
              <w:rPr>
                <w:b/>
                <w:sz w:val="16"/>
              </w:rPr>
            </w:pPr>
            <w:r>
              <w:rPr>
                <w:b/>
                <w:sz w:val="16"/>
              </w:rPr>
              <w:t>CR</w:t>
            </w:r>
          </w:p>
        </w:tc>
        <w:tc>
          <w:tcPr>
            <w:tcW w:w="428" w:type="dxa"/>
            <w:shd w:val="pct10" w:color="auto" w:fill="FFFFFF"/>
          </w:tcPr>
          <w:p>
            <w:pPr>
              <w:pStyle w:val="99"/>
              <w:rPr>
                <w:b/>
                <w:sz w:val="16"/>
              </w:rPr>
            </w:pPr>
            <w:r>
              <w:rPr>
                <w:b/>
                <w:sz w:val="16"/>
              </w:rPr>
              <w:t>Rev</w:t>
            </w:r>
          </w:p>
        </w:tc>
        <w:tc>
          <w:tcPr>
            <w:tcW w:w="4867" w:type="dxa"/>
            <w:shd w:val="pct10" w:color="auto" w:fill="FFFFFF"/>
          </w:tcPr>
          <w:p>
            <w:pPr>
              <w:pStyle w:val="99"/>
              <w:rPr>
                <w:b/>
                <w:sz w:val="16"/>
              </w:rPr>
            </w:pPr>
            <w:r>
              <w:rPr>
                <w:b/>
                <w:sz w:val="16"/>
              </w:rPr>
              <w:t>Subject/Comment</w:t>
            </w:r>
          </w:p>
        </w:tc>
        <w:tc>
          <w:tcPr>
            <w:tcW w:w="567" w:type="dxa"/>
            <w:shd w:val="pct10" w:color="auto" w:fill="FFFFFF"/>
          </w:tcPr>
          <w:p>
            <w:pPr>
              <w:pStyle w:val="99"/>
              <w:rPr>
                <w:b/>
                <w:sz w:val="16"/>
              </w:rPr>
            </w:pPr>
            <w:r>
              <w:rPr>
                <w:b/>
                <w:sz w:val="16"/>
              </w:rPr>
              <w:t>Old</w:t>
            </w:r>
          </w:p>
        </w:tc>
        <w:tc>
          <w:tcPr>
            <w:tcW w:w="567" w:type="dxa"/>
            <w:shd w:val="pct10" w:color="auto" w:fill="FFFFFF"/>
          </w:tcPr>
          <w:p>
            <w:pPr>
              <w:pStyle w:val="99"/>
              <w:rPr>
                <w:b/>
                <w:sz w:val="16"/>
              </w:rPr>
            </w:pPr>
            <w:r>
              <w:rPr>
                <w:b/>
                <w:sz w:val="16"/>
              </w:rPr>
              <w:t>New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99"/>
              <w:rPr>
                <w:snapToGrid w:val="0"/>
                <w:sz w:val="16"/>
                <w:szCs w:val="16"/>
                <w:lang w:eastAsia="zh-CN"/>
              </w:rPr>
            </w:pPr>
            <w:r>
              <w:rPr>
                <w:rFonts w:hint="eastAsia"/>
                <w:snapToGrid w:val="0"/>
                <w:sz w:val="16"/>
                <w:szCs w:val="16"/>
                <w:lang w:eastAsia="zh-CN"/>
              </w:rPr>
              <w:t>2022-03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99"/>
              <w:rPr>
                <w:snapToGrid w:val="0"/>
                <w:sz w:val="16"/>
                <w:szCs w:val="16"/>
                <w:lang w:eastAsia="zh-CN"/>
              </w:rPr>
            </w:pPr>
            <w:r>
              <w:rPr>
                <w:rFonts w:hint="eastAsia"/>
                <w:snapToGrid w:val="0"/>
                <w:sz w:val="16"/>
                <w:szCs w:val="16"/>
                <w:lang w:eastAsia="zh-CN"/>
              </w:rPr>
              <w:t>RAN#95e</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99"/>
              <w:rPr>
                <w:snapToGrid w:val="0"/>
                <w:sz w:val="16"/>
                <w:szCs w:val="16"/>
                <w:lang w:eastAsia="zh-CN"/>
              </w:rPr>
            </w:pPr>
            <w:r>
              <w:rPr>
                <w:rFonts w:hint="eastAsia"/>
                <w:snapToGrid w:val="0"/>
                <w:sz w:val="16"/>
                <w:szCs w:val="16"/>
                <w:lang w:eastAsia="zh-CN"/>
              </w:rPr>
              <w:t>RP-220790</w:t>
            </w:r>
          </w:p>
        </w:tc>
        <w:tc>
          <w:tcPr>
            <w:tcW w:w="426" w:type="dxa"/>
            <w:tcBorders>
              <w:top w:val="single" w:color="auto" w:sz="6" w:space="0"/>
              <w:left w:val="single" w:color="auto" w:sz="6" w:space="0"/>
              <w:bottom w:val="single" w:color="auto" w:sz="6" w:space="0"/>
              <w:right w:val="single" w:color="auto" w:sz="6" w:space="0"/>
            </w:tcBorders>
            <w:shd w:val="solid" w:color="FFFFFF" w:fill="auto"/>
          </w:tcPr>
          <w:p>
            <w:pPr>
              <w:pStyle w:val="99"/>
              <w:rPr>
                <w:snapToGrid w:val="0"/>
                <w:sz w:val="16"/>
                <w:szCs w:val="16"/>
              </w:rPr>
            </w:pP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99"/>
              <w:rPr>
                <w:snapToGrid w:val="0"/>
                <w:sz w:val="16"/>
                <w:szCs w:val="16"/>
              </w:rPr>
            </w:pPr>
          </w:p>
        </w:tc>
        <w:tc>
          <w:tcPr>
            <w:tcW w:w="4867" w:type="dxa"/>
            <w:tcBorders>
              <w:top w:val="single" w:color="auto" w:sz="6" w:space="0"/>
              <w:left w:val="single" w:color="auto" w:sz="6" w:space="0"/>
              <w:bottom w:val="single" w:color="auto" w:sz="6" w:space="0"/>
              <w:right w:val="single" w:color="auto" w:sz="6" w:space="0"/>
            </w:tcBorders>
            <w:shd w:val="solid" w:color="FFFFFF" w:fill="auto"/>
          </w:tcPr>
          <w:p>
            <w:pPr>
              <w:pStyle w:val="99"/>
              <w:rPr>
                <w:snapToGrid w:val="0"/>
                <w:sz w:val="16"/>
                <w:szCs w:val="16"/>
              </w:rPr>
            </w:pPr>
            <w:r>
              <w:rPr>
                <w:snapToGrid w:val="0"/>
                <w:sz w:val="16"/>
                <w:szCs w:val="16"/>
              </w:rPr>
              <w:t>NR Repeater Radio Transmission and Reception</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99"/>
              <w:rPr>
                <w:snapToGrid w:val="0"/>
                <w:sz w:val="16"/>
                <w:szCs w:val="16"/>
              </w:rPr>
            </w:pP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99"/>
              <w:rPr>
                <w:snapToGrid w:val="0"/>
                <w:sz w:val="16"/>
                <w:szCs w:val="16"/>
                <w:lang w:eastAsia="zh-CN"/>
              </w:rPr>
            </w:pPr>
            <w:r>
              <w:rPr>
                <w:rFonts w:hint="eastAsia"/>
                <w:snapToGrid w:val="0"/>
                <w:sz w:val="16"/>
                <w:szCs w:val="16"/>
                <w:lang w:eastAsia="zh-CN"/>
              </w:rPr>
              <w:t>1.0.0</w:t>
            </w:r>
          </w:p>
        </w:tc>
      </w:tr>
    </w:tbl>
    <w:p>
      <w:pPr>
        <w:rPr>
          <w:rFonts w:eastAsia="宋体"/>
        </w:rPr>
      </w:pPr>
    </w:p>
    <w:tbl>
      <w:tblPr>
        <w:tblStyle w:val="63"/>
        <w:tblW w:w="9645"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1"/>
        <w:gridCol w:w="801"/>
        <w:gridCol w:w="953"/>
        <w:gridCol w:w="567"/>
        <w:gridCol w:w="425"/>
        <w:gridCol w:w="425"/>
        <w:gridCol w:w="4965"/>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45" w:type="dxa"/>
            <w:gridSpan w:val="8"/>
            <w:tcBorders>
              <w:top w:val="single" w:color="auto" w:sz="6" w:space="0"/>
              <w:left w:val="single" w:color="auto" w:sz="6" w:space="0"/>
              <w:bottom w:val="nil"/>
              <w:right w:val="single" w:color="auto" w:sz="6" w:space="0"/>
            </w:tcBorders>
            <w:shd w:val="solid" w:color="FFFFFF" w:fill="auto"/>
          </w:tcPr>
          <w:p>
            <w:pPr>
              <w:keepNext/>
              <w:keepLines/>
              <w:spacing w:after="0"/>
              <w:jc w:val="center"/>
              <w:rPr>
                <w:rFonts w:ascii="Arial" w:hAnsi="Arial" w:eastAsia="宋体"/>
                <w:b/>
                <w:sz w:val="16"/>
              </w:rPr>
            </w:pPr>
            <w:r>
              <w:rPr>
                <w:rFonts w:ascii="Arial" w:hAnsi="Arial" w:eastAsia="宋体"/>
                <w:b/>
                <w:sz w:val="18"/>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Date</w:t>
            </w:r>
          </w:p>
        </w:tc>
        <w:tc>
          <w:tcPr>
            <w:tcW w:w="801" w:type="dxa"/>
            <w:tcBorders>
              <w:top w:val="single" w:color="auto" w:sz="6" w:space="0"/>
              <w:left w:val="single" w:color="auto" w:sz="6" w:space="0"/>
              <w:bottom w:val="single" w:color="auto" w:sz="6"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Meeting</w:t>
            </w:r>
          </w:p>
        </w:tc>
        <w:tc>
          <w:tcPr>
            <w:tcW w:w="953" w:type="dxa"/>
            <w:tcBorders>
              <w:top w:val="single" w:color="auto" w:sz="6" w:space="0"/>
              <w:left w:val="single" w:color="auto" w:sz="6" w:space="0"/>
              <w:bottom w:val="single" w:color="auto" w:sz="6"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TDoc</w:t>
            </w:r>
          </w:p>
        </w:tc>
        <w:tc>
          <w:tcPr>
            <w:tcW w:w="567" w:type="dxa"/>
            <w:tcBorders>
              <w:top w:val="single" w:color="auto" w:sz="6" w:space="0"/>
              <w:left w:val="single" w:color="auto" w:sz="6" w:space="0"/>
              <w:bottom w:val="single" w:color="auto" w:sz="6"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CR</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Rev</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Cat</w:t>
            </w:r>
          </w:p>
        </w:tc>
        <w:tc>
          <w:tcPr>
            <w:tcW w:w="4965" w:type="dxa"/>
            <w:tcBorders>
              <w:top w:val="single" w:color="auto" w:sz="6" w:space="0"/>
              <w:left w:val="single" w:color="auto" w:sz="6" w:space="0"/>
              <w:bottom w:val="single" w:color="auto" w:sz="6"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Subject/Comment</w:t>
            </w:r>
          </w:p>
        </w:tc>
        <w:tc>
          <w:tcPr>
            <w:tcW w:w="708" w:type="dxa"/>
            <w:tcBorders>
              <w:top w:val="single" w:color="auto" w:sz="6" w:space="0"/>
              <w:left w:val="single" w:color="auto" w:sz="6" w:space="0"/>
              <w:bottom w:val="single" w:color="auto" w:sz="6"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lang w:val="en-US" w:eastAsia="ja-JP"/>
              </w:rPr>
            </w:pPr>
            <w:r>
              <w:rPr>
                <w:rFonts w:ascii="Arial" w:hAnsi="Arial" w:eastAsia="宋体"/>
                <w:sz w:val="16"/>
                <w:szCs w:val="16"/>
              </w:rPr>
              <w:t>2022-03</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lang w:eastAsia="ja-JP"/>
              </w:rPr>
            </w:pPr>
            <w:r>
              <w:rPr>
                <w:rFonts w:ascii="Arial" w:hAnsi="Arial" w:eastAsia="宋体"/>
                <w:sz w:val="16"/>
                <w:szCs w:val="16"/>
              </w:rPr>
              <w:t>RAN#95</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cs="Arial"/>
                <w:sz w:val="16"/>
                <w:szCs w:val="16"/>
                <w:lang w:eastAsia="ja-JP"/>
              </w:rPr>
            </w:pP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rPr>
                <w:rFonts w:ascii="Arial" w:hAnsi="Arial" w:eastAsia="宋体"/>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vAlign w:val="center"/>
          </w:tcPr>
          <w:p>
            <w:pPr>
              <w:keepNext/>
              <w:keepLines/>
              <w:spacing w:after="0"/>
              <w:jc w:val="center"/>
              <w:rPr>
                <w:rFonts w:ascii="Arial" w:hAnsi="Arial" w:eastAsia="宋体"/>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vAlign w:val="center"/>
          </w:tcPr>
          <w:p>
            <w:pPr>
              <w:keepNext/>
              <w:keepLines/>
              <w:spacing w:after="0"/>
              <w:jc w:val="center"/>
              <w:rPr>
                <w:rFonts w:ascii="Arial" w:hAnsi="Arial" w:eastAsia="宋体"/>
                <w:sz w:val="16"/>
                <w:szCs w:val="16"/>
              </w:rPr>
            </w:pP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rPr>
                <w:rFonts w:ascii="Arial" w:hAnsi="Arial" w:eastAsia="宋体"/>
                <w:sz w:val="16"/>
                <w:szCs w:val="16"/>
                <w:lang w:eastAsia="zh-CN"/>
              </w:rPr>
            </w:pPr>
            <w:r>
              <w:rPr>
                <w:rFonts w:ascii="Arial" w:hAnsi="Arial" w:eastAsia="宋体"/>
                <w:sz w:val="16"/>
                <w:szCs w:val="16"/>
                <w:lang w:eastAsia="zh-CN"/>
              </w:rPr>
              <w:t xml:space="preserve">Approved by plenary – Rel-17 </w:t>
            </w:r>
            <w:r>
              <w:rPr>
                <w:rFonts w:ascii="Arial" w:hAnsi="Arial" w:eastAsia="宋体"/>
                <w:sz w:val="16"/>
                <w:szCs w:val="16"/>
                <w:lang w:val="en-US" w:eastAsia="zh-CN"/>
              </w:rPr>
              <w:t xml:space="preserve">spec </w:t>
            </w:r>
            <w:r>
              <w:rPr>
                <w:rFonts w:ascii="Arial" w:hAnsi="Arial" w:eastAsia="宋体"/>
                <w:sz w:val="16"/>
                <w:szCs w:val="16"/>
                <w:lang w:eastAsia="zh-CN"/>
              </w:rPr>
              <w:t>under change control</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lang w:eastAsia="zh-CN"/>
              </w:rPr>
            </w:pPr>
            <w:r>
              <w:rPr>
                <w:rFonts w:ascii="Arial" w:hAnsi="Arial" w:eastAsia="宋体"/>
                <w:sz w:val="16"/>
                <w:szCs w:val="16"/>
                <w:lang w:eastAsia="zh-CN"/>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2022-06</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RAN#96</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101"/>
              <w:rPr>
                <w:rFonts w:eastAsia="宋体" w:cs="Arial"/>
                <w:sz w:val="16"/>
                <w:szCs w:val="16"/>
                <w:lang w:eastAsia="ja-JP"/>
              </w:rPr>
            </w:pPr>
            <w:r>
              <w:rPr>
                <w:sz w:val="16"/>
                <w:szCs w:val="16"/>
              </w:rPr>
              <w:t>RP-221681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101"/>
              <w:rPr>
                <w:rFonts w:eastAsia="宋体"/>
                <w:sz w:val="16"/>
                <w:szCs w:val="16"/>
              </w:rPr>
            </w:pPr>
            <w:r>
              <w:rPr>
                <w:sz w:val="16"/>
                <w:szCs w:val="16"/>
              </w:rPr>
              <w:t>0002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rFonts w:eastAsia="宋体"/>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rFonts w:eastAsia="宋体"/>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99"/>
              <w:rPr>
                <w:rFonts w:eastAsia="宋体"/>
                <w:sz w:val="16"/>
                <w:szCs w:val="16"/>
                <w:lang w:eastAsia="zh-CN"/>
              </w:rPr>
            </w:pPr>
            <w:r>
              <w:rPr>
                <w:sz w:val="16"/>
                <w:szCs w:val="16"/>
              </w:rPr>
              <w:t>CR to 38.106: TDD off power radiated requirement correction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lang w:eastAsia="zh-CN"/>
              </w:rPr>
            </w:pPr>
            <w:r>
              <w:rPr>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2022-06</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RAN#96</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101"/>
              <w:rPr>
                <w:rFonts w:eastAsia="宋体" w:cs="Arial"/>
                <w:sz w:val="16"/>
                <w:szCs w:val="16"/>
                <w:lang w:eastAsia="ja-JP"/>
              </w:rPr>
            </w:pPr>
            <w:r>
              <w:rPr>
                <w:sz w:val="16"/>
                <w:szCs w:val="16"/>
              </w:rPr>
              <w:t>RP-221681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101"/>
              <w:rPr>
                <w:rFonts w:eastAsia="宋体"/>
                <w:sz w:val="16"/>
                <w:szCs w:val="16"/>
              </w:rPr>
            </w:pPr>
            <w:r>
              <w:rPr>
                <w:sz w:val="16"/>
                <w:szCs w:val="16"/>
              </w:rPr>
              <w:t>0003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rFonts w:eastAsia="宋体"/>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rFonts w:eastAsia="宋体"/>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99"/>
              <w:rPr>
                <w:rFonts w:eastAsia="宋体"/>
                <w:sz w:val="16"/>
                <w:szCs w:val="16"/>
                <w:lang w:eastAsia="zh-CN"/>
              </w:rPr>
            </w:pPr>
            <w:r>
              <w:rPr>
                <w:sz w:val="16"/>
                <w:szCs w:val="16"/>
              </w:rPr>
              <w:t>CR to 38.106: Corections to definitons, symbols and abbreviations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lang w:eastAsia="zh-CN"/>
              </w:rPr>
            </w:pPr>
            <w:r>
              <w:rPr>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2022-06</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RAN#96</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101"/>
              <w:rPr>
                <w:rFonts w:eastAsia="宋体" w:cs="Arial"/>
                <w:sz w:val="16"/>
                <w:szCs w:val="16"/>
                <w:lang w:eastAsia="ja-JP"/>
              </w:rPr>
            </w:pPr>
            <w:r>
              <w:rPr>
                <w:sz w:val="16"/>
                <w:szCs w:val="16"/>
              </w:rPr>
              <w:t>RP-221681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101"/>
              <w:rPr>
                <w:rFonts w:eastAsia="宋体"/>
                <w:sz w:val="16"/>
                <w:szCs w:val="16"/>
              </w:rPr>
            </w:pPr>
            <w:r>
              <w:rPr>
                <w:sz w:val="16"/>
                <w:szCs w:val="16"/>
              </w:rPr>
              <w:t>0004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rFonts w:eastAsia="宋体"/>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rFonts w:eastAsia="宋体"/>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99"/>
              <w:rPr>
                <w:rFonts w:eastAsia="宋体"/>
                <w:sz w:val="16"/>
                <w:szCs w:val="16"/>
                <w:lang w:eastAsia="zh-CN"/>
              </w:rPr>
            </w:pPr>
            <w:r>
              <w:rPr>
                <w:sz w:val="16"/>
                <w:szCs w:val="16"/>
              </w:rPr>
              <w:t>CR to 38.106: Output power definitions for NR repeaters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lang w:eastAsia="zh-CN"/>
              </w:rPr>
            </w:pPr>
            <w:r>
              <w:rPr>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2022-06</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RAN#96</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101"/>
              <w:rPr>
                <w:rFonts w:eastAsia="宋体" w:cs="Arial"/>
                <w:sz w:val="16"/>
                <w:szCs w:val="16"/>
                <w:lang w:eastAsia="ja-JP"/>
              </w:rPr>
            </w:pPr>
            <w:r>
              <w:rPr>
                <w:sz w:val="16"/>
                <w:szCs w:val="16"/>
              </w:rPr>
              <w:t>RP-221681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101"/>
              <w:rPr>
                <w:rFonts w:eastAsia="宋体"/>
                <w:sz w:val="16"/>
                <w:szCs w:val="16"/>
              </w:rPr>
            </w:pPr>
            <w:r>
              <w:rPr>
                <w:sz w:val="16"/>
                <w:szCs w:val="16"/>
              </w:rPr>
              <w:t>0006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rFonts w:eastAsia="宋体"/>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rFonts w:eastAsia="宋体"/>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99"/>
              <w:rPr>
                <w:rFonts w:eastAsia="宋体"/>
                <w:sz w:val="16"/>
                <w:szCs w:val="16"/>
                <w:lang w:eastAsia="zh-CN"/>
              </w:rPr>
            </w:pPr>
            <w:r>
              <w:rPr>
                <w:sz w:val="16"/>
                <w:szCs w:val="16"/>
              </w:rPr>
              <w:t>CR for TS 38.106 R17: clean up of clause 4</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lang w:eastAsia="zh-CN"/>
              </w:rPr>
            </w:pPr>
            <w:r>
              <w:rPr>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2022-06</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RAN#96</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101"/>
              <w:rPr>
                <w:rFonts w:eastAsia="宋体" w:cs="Arial"/>
                <w:sz w:val="16"/>
                <w:szCs w:val="16"/>
                <w:lang w:eastAsia="ja-JP"/>
              </w:rPr>
            </w:pPr>
            <w:r>
              <w:rPr>
                <w:sz w:val="16"/>
                <w:szCs w:val="16"/>
              </w:rPr>
              <w:t>RP-221681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101"/>
              <w:rPr>
                <w:rFonts w:eastAsia="宋体"/>
                <w:sz w:val="16"/>
                <w:szCs w:val="16"/>
              </w:rPr>
            </w:pPr>
            <w:r>
              <w:rPr>
                <w:sz w:val="16"/>
                <w:szCs w:val="16"/>
              </w:rPr>
              <w:t>0007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rFonts w:eastAsia="宋体"/>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rFonts w:eastAsia="宋体"/>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99"/>
              <w:rPr>
                <w:rFonts w:eastAsia="宋体"/>
                <w:sz w:val="16"/>
                <w:szCs w:val="16"/>
                <w:lang w:eastAsia="zh-CN"/>
              </w:rPr>
            </w:pPr>
            <w:r>
              <w:rPr>
                <w:sz w:val="16"/>
                <w:szCs w:val="16"/>
              </w:rPr>
              <w:t>CR for TS 38.106 R17: clean up of clause 6</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lang w:eastAsia="zh-CN"/>
              </w:rPr>
            </w:pPr>
            <w:r>
              <w:rPr>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2022-06</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RAN#96</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101"/>
              <w:rPr>
                <w:rFonts w:eastAsia="宋体" w:cs="Arial"/>
                <w:sz w:val="16"/>
                <w:szCs w:val="16"/>
                <w:lang w:eastAsia="ja-JP"/>
              </w:rPr>
            </w:pPr>
            <w:r>
              <w:rPr>
                <w:sz w:val="16"/>
                <w:szCs w:val="16"/>
              </w:rPr>
              <w:t>RP-221681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101"/>
              <w:rPr>
                <w:rFonts w:eastAsia="宋体"/>
                <w:sz w:val="16"/>
                <w:szCs w:val="16"/>
              </w:rPr>
            </w:pPr>
            <w:r>
              <w:rPr>
                <w:sz w:val="16"/>
                <w:szCs w:val="16"/>
              </w:rPr>
              <w:t>0008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rFonts w:eastAsia="宋体"/>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rFonts w:eastAsia="宋体"/>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99"/>
              <w:rPr>
                <w:rFonts w:eastAsia="宋体"/>
                <w:sz w:val="16"/>
                <w:szCs w:val="16"/>
                <w:lang w:eastAsia="zh-CN"/>
              </w:rPr>
            </w:pPr>
            <w:r>
              <w:rPr>
                <w:sz w:val="16"/>
                <w:szCs w:val="16"/>
              </w:rPr>
              <w:t>CR for TS 38.106 R17: clean up of clause 7</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lang w:eastAsia="zh-CN"/>
              </w:rPr>
            </w:pPr>
            <w:r>
              <w:rPr>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2022-06</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RAN#96</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101"/>
              <w:rPr>
                <w:rFonts w:eastAsia="宋体" w:cs="Arial"/>
                <w:sz w:val="16"/>
                <w:szCs w:val="16"/>
                <w:lang w:eastAsia="ja-JP"/>
              </w:rPr>
            </w:pPr>
            <w:r>
              <w:rPr>
                <w:sz w:val="16"/>
                <w:szCs w:val="16"/>
              </w:rPr>
              <w:t>RP-221681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101"/>
              <w:rPr>
                <w:rFonts w:eastAsia="宋体"/>
                <w:sz w:val="16"/>
                <w:szCs w:val="16"/>
              </w:rPr>
            </w:pPr>
            <w:r>
              <w:rPr>
                <w:sz w:val="16"/>
                <w:szCs w:val="16"/>
              </w:rPr>
              <w:t>0009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rFonts w:eastAsia="宋体"/>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rFonts w:eastAsia="宋体"/>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99"/>
              <w:rPr>
                <w:rFonts w:eastAsia="宋体"/>
                <w:sz w:val="16"/>
                <w:szCs w:val="16"/>
                <w:lang w:eastAsia="zh-CN"/>
              </w:rPr>
            </w:pPr>
            <w:r>
              <w:rPr>
                <w:sz w:val="16"/>
                <w:szCs w:val="16"/>
              </w:rPr>
              <w:t>CR to TS38.106: clarification on the supported operating bands for NR repeater</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lang w:eastAsia="zh-CN"/>
              </w:rPr>
            </w:pPr>
            <w:r>
              <w:rPr>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2022-06</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RAN#96</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101"/>
              <w:rPr>
                <w:rFonts w:eastAsia="宋体" w:cs="Arial"/>
                <w:sz w:val="16"/>
                <w:szCs w:val="16"/>
                <w:lang w:eastAsia="ja-JP"/>
              </w:rPr>
            </w:pPr>
            <w:r>
              <w:rPr>
                <w:sz w:val="16"/>
                <w:szCs w:val="16"/>
              </w:rPr>
              <w:t>RP-221681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101"/>
              <w:rPr>
                <w:rFonts w:eastAsia="宋体"/>
                <w:sz w:val="16"/>
                <w:szCs w:val="16"/>
              </w:rPr>
            </w:pPr>
            <w:r>
              <w:rPr>
                <w:sz w:val="16"/>
                <w:szCs w:val="16"/>
              </w:rPr>
              <w:t>0011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rFonts w:eastAsia="宋体"/>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rFonts w:eastAsia="宋体"/>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99"/>
              <w:rPr>
                <w:rFonts w:eastAsia="宋体"/>
                <w:sz w:val="16"/>
                <w:szCs w:val="16"/>
                <w:lang w:eastAsia="zh-CN"/>
              </w:rPr>
            </w:pPr>
            <w:r>
              <w:rPr>
                <w:sz w:val="16"/>
                <w:szCs w:val="16"/>
              </w:rPr>
              <w:t>CR to TS 38.106 with corrections to repeater core specification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lang w:eastAsia="zh-CN"/>
              </w:rPr>
            </w:pPr>
            <w:r>
              <w:rPr>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2022-06</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RAN#96</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101"/>
              <w:rPr>
                <w:rFonts w:eastAsia="宋体" w:cs="Arial"/>
                <w:sz w:val="16"/>
                <w:szCs w:val="16"/>
                <w:lang w:eastAsia="ja-JP"/>
              </w:rPr>
            </w:pPr>
            <w:r>
              <w:rPr>
                <w:sz w:val="16"/>
                <w:szCs w:val="16"/>
              </w:rPr>
              <w:t>RP-221681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101"/>
              <w:rPr>
                <w:rFonts w:eastAsia="宋体"/>
                <w:sz w:val="16"/>
                <w:szCs w:val="16"/>
              </w:rPr>
            </w:pPr>
            <w:r>
              <w:rPr>
                <w:sz w:val="16"/>
                <w:szCs w:val="16"/>
              </w:rPr>
              <w:t>0012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rFonts w:eastAsia="宋体"/>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rFonts w:eastAsia="宋体"/>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99"/>
              <w:rPr>
                <w:rFonts w:eastAsia="宋体"/>
                <w:sz w:val="16"/>
                <w:szCs w:val="16"/>
                <w:lang w:eastAsia="zh-CN"/>
              </w:rPr>
            </w:pPr>
            <w:r>
              <w:rPr>
                <w:sz w:val="16"/>
                <w:szCs w:val="16"/>
              </w:rPr>
              <w:t>BIG CR to 38.106 maintenance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lang w:eastAsia="zh-CN"/>
              </w:rPr>
            </w:pPr>
            <w:r>
              <w:rPr>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2022-09</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RAN#97</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RP-222034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0013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101"/>
              <w:jc w:val="left"/>
              <w:rPr>
                <w:sz w:val="16"/>
                <w:szCs w:val="16"/>
              </w:rPr>
            </w:pPr>
            <w:r>
              <w:rPr>
                <w:sz w:val="16"/>
                <w:szCs w:val="16"/>
              </w:rPr>
              <w:t>CR to 38.106: NR repeater ACLR requirements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2022-09</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RAN#97</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RP-222034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0015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101"/>
              <w:jc w:val="left"/>
              <w:rPr>
                <w:sz w:val="16"/>
                <w:szCs w:val="16"/>
              </w:rPr>
            </w:pPr>
            <w:r>
              <w:rPr>
                <w:sz w:val="16"/>
                <w:szCs w:val="16"/>
              </w:rPr>
              <w:t>CR to 38.106: NR repeater receiver spurious emissions requirements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2022-09</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RAN#97</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RP-222034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0016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101"/>
              <w:jc w:val="left"/>
              <w:rPr>
                <w:sz w:val="16"/>
                <w:szCs w:val="16"/>
              </w:rPr>
            </w:pPr>
            <w:r>
              <w:rPr>
                <w:sz w:val="16"/>
                <w:szCs w:val="16"/>
              </w:rPr>
              <w:t>CR to 38.106: Removal of unlicensed bands for NR repeaters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2022-09</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RAN#97</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RP-222034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0017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101"/>
              <w:jc w:val="left"/>
              <w:rPr>
                <w:sz w:val="16"/>
                <w:szCs w:val="16"/>
              </w:rPr>
            </w:pPr>
            <w:r>
              <w:rPr>
                <w:sz w:val="16"/>
                <w:szCs w:val="16"/>
              </w:rPr>
              <w:t>CR to 38.106: Correction of LA ACLR requirements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2022-09</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RAN#97</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RP-222034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0018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101"/>
              <w:jc w:val="left"/>
              <w:rPr>
                <w:sz w:val="16"/>
                <w:szCs w:val="16"/>
              </w:rPr>
            </w:pPr>
            <w:r>
              <w:rPr>
                <w:sz w:val="16"/>
                <w:szCs w:val="16"/>
              </w:rPr>
              <w:t>CR to 38.106: Correction of LA ACLR requirements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2022-09</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RAN#97</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RP-222034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0019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101"/>
              <w:jc w:val="left"/>
              <w:rPr>
                <w:sz w:val="16"/>
                <w:szCs w:val="16"/>
              </w:rPr>
            </w:pPr>
            <w:r>
              <w:rPr>
                <w:sz w:val="16"/>
                <w:szCs w:val="16"/>
              </w:rPr>
              <w:t>CR to TS 38.106 with updates and corrections for conductive part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2022-09</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RAN#97</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RP-222034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0020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101"/>
              <w:jc w:val="left"/>
              <w:rPr>
                <w:sz w:val="16"/>
                <w:szCs w:val="16"/>
              </w:rPr>
            </w:pPr>
            <w:r>
              <w:rPr>
                <w:sz w:val="16"/>
                <w:szCs w:val="16"/>
              </w:rPr>
              <w:t>CR to TS 38.106 with updates and corrections for radiated part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2022-09</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RAN#97</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RP-222034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0021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101"/>
              <w:jc w:val="left"/>
              <w:rPr>
                <w:sz w:val="16"/>
                <w:szCs w:val="16"/>
              </w:rPr>
            </w:pPr>
            <w:r>
              <w:rPr>
                <w:sz w:val="16"/>
                <w:szCs w:val="16"/>
              </w:rPr>
              <w:t>Big CR for TS 38.106 Maintenance (Rel-17, CAT F)</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2022-12</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4"/>
                <w:szCs w:val="14"/>
              </w:rPr>
            </w:pPr>
            <w:r>
              <w:rPr>
                <w:sz w:val="14"/>
                <w:szCs w:val="14"/>
              </w:rPr>
              <w:t>RAN#98-e</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RP-223310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0026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101"/>
              <w:jc w:val="left"/>
              <w:rPr>
                <w:sz w:val="16"/>
                <w:szCs w:val="16"/>
              </w:rPr>
            </w:pPr>
            <w:r>
              <w:rPr>
                <w:sz w:val="16"/>
                <w:szCs w:val="16"/>
              </w:rPr>
              <w:t>CR to 38.106: ACLR requirements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17.3.0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2022-12</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4"/>
                <w:szCs w:val="14"/>
              </w:rPr>
            </w:pPr>
            <w:r>
              <w:rPr>
                <w:sz w:val="14"/>
                <w:szCs w:val="14"/>
              </w:rPr>
              <w:t>RAN#98-e</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RP-223310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0027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101"/>
              <w:jc w:val="left"/>
              <w:rPr>
                <w:sz w:val="16"/>
                <w:szCs w:val="16"/>
              </w:rPr>
            </w:pPr>
            <w:r>
              <w:rPr>
                <w:sz w:val="16"/>
                <w:szCs w:val="16"/>
              </w:rPr>
              <w:t>CR to 38.106: EVM requirements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17.3.0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2022-12</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4"/>
                <w:szCs w:val="14"/>
              </w:rPr>
            </w:pPr>
            <w:r>
              <w:rPr>
                <w:sz w:val="14"/>
                <w:szCs w:val="14"/>
              </w:rPr>
              <w:t>RAN#98-e</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RP-223310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0028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101"/>
              <w:jc w:val="left"/>
              <w:rPr>
                <w:sz w:val="16"/>
                <w:szCs w:val="16"/>
              </w:rPr>
            </w:pPr>
            <w:r>
              <w:rPr>
                <w:sz w:val="16"/>
                <w:szCs w:val="16"/>
              </w:rPr>
              <w:t>CR to 38.106: ACRR requirements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17.3.0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2023-03</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4"/>
                <w:szCs w:val="14"/>
              </w:rPr>
            </w:pPr>
            <w:r>
              <w:rPr>
                <w:sz w:val="14"/>
                <w:szCs w:val="14"/>
              </w:rPr>
              <w:t>RAN#99</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RP-230518</w:t>
            </w:r>
          </w:p>
        </w:tc>
        <w:tc>
          <w:tcPr>
            <w:tcW w:w="567" w:type="dxa"/>
            <w:tcBorders>
              <w:top w:val="single" w:color="A6A6A6" w:sz="4" w:space="0"/>
              <w:left w:val="single" w:color="A6A6A6" w:sz="4" w:space="0"/>
              <w:bottom w:val="single" w:color="A6A6A6" w:sz="4" w:space="0"/>
              <w:right w:val="single" w:color="A6A6A6" w:sz="4" w:space="0"/>
            </w:tcBorders>
            <w:shd w:val="clear" w:color="000000" w:fill="BFBFBF"/>
          </w:tcPr>
          <w:p>
            <w:pPr>
              <w:pStyle w:val="101"/>
              <w:rPr>
                <w:sz w:val="16"/>
                <w:szCs w:val="16"/>
              </w:rPr>
            </w:pPr>
            <w:r>
              <w:rPr>
                <w:rFonts w:cs="Arial"/>
                <w:sz w:val="16"/>
                <w:szCs w:val="16"/>
              </w:rPr>
              <w:t>0029</w:t>
            </w:r>
          </w:p>
        </w:tc>
        <w:tc>
          <w:tcPr>
            <w:tcW w:w="425" w:type="dxa"/>
            <w:tcBorders>
              <w:top w:val="single" w:color="A6A6A6" w:sz="4" w:space="0"/>
              <w:left w:val="nil"/>
              <w:bottom w:val="single" w:color="A6A6A6" w:sz="4" w:space="0"/>
              <w:right w:val="single" w:color="A6A6A6" w:sz="4" w:space="0"/>
            </w:tcBorders>
            <w:shd w:val="clear" w:color="000000" w:fill="BFBFBF"/>
          </w:tcPr>
          <w:p>
            <w:pPr>
              <w:pStyle w:val="101"/>
              <w:rPr>
                <w:sz w:val="16"/>
                <w:szCs w:val="16"/>
              </w:rPr>
            </w:pPr>
            <w:r>
              <w:rPr>
                <w:rFonts w:cs="Arial"/>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101"/>
              <w:jc w:val="left"/>
              <w:rPr>
                <w:sz w:val="16"/>
                <w:szCs w:val="16"/>
              </w:rPr>
            </w:pPr>
            <w:r>
              <w:rPr>
                <w:sz w:val="16"/>
                <w:szCs w:val="16"/>
              </w:rPr>
              <w:t>CR for TS 38.106: Correction of some errors in 3.2</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17.4.0</w:t>
            </w:r>
          </w:p>
        </w:tc>
      </w:tr>
    </w:tbl>
    <w:p/>
    <w:tbl>
      <w:tblPr>
        <w:tblStyle w:val="63"/>
        <w:tblW w:w="9645"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1"/>
        <w:gridCol w:w="801"/>
        <w:gridCol w:w="953"/>
        <w:gridCol w:w="567"/>
        <w:gridCol w:w="425"/>
        <w:gridCol w:w="425"/>
        <w:gridCol w:w="4965"/>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45" w:type="dxa"/>
            <w:gridSpan w:val="8"/>
            <w:tcBorders>
              <w:top w:val="single" w:color="auto" w:sz="6" w:space="0"/>
              <w:left w:val="single" w:color="auto" w:sz="6" w:space="0"/>
              <w:bottom w:val="nil"/>
              <w:right w:val="single" w:color="auto" w:sz="6" w:space="0"/>
            </w:tcBorders>
            <w:shd w:val="solid" w:color="FFFFFF" w:fill="auto"/>
          </w:tcPr>
          <w:p>
            <w:pPr>
              <w:keepNext/>
              <w:keepLines/>
              <w:spacing w:after="0"/>
              <w:jc w:val="center"/>
              <w:rPr>
                <w:rFonts w:ascii="Arial" w:hAnsi="Arial" w:eastAsia="宋体"/>
                <w:b/>
                <w:sz w:val="16"/>
              </w:rPr>
            </w:pPr>
            <w:r>
              <w:rPr>
                <w:rFonts w:ascii="Arial" w:hAnsi="Arial" w:eastAsia="宋体"/>
                <w:b/>
                <w:sz w:val="18"/>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4"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Date</w:t>
            </w:r>
          </w:p>
        </w:tc>
        <w:tc>
          <w:tcPr>
            <w:tcW w:w="801" w:type="dxa"/>
            <w:tcBorders>
              <w:top w:val="single" w:color="auto" w:sz="6" w:space="0"/>
              <w:left w:val="single" w:color="auto" w:sz="6" w:space="0"/>
              <w:bottom w:val="single" w:color="auto" w:sz="4"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Meeting</w:t>
            </w:r>
          </w:p>
        </w:tc>
        <w:tc>
          <w:tcPr>
            <w:tcW w:w="953" w:type="dxa"/>
            <w:tcBorders>
              <w:top w:val="single" w:color="auto" w:sz="6" w:space="0"/>
              <w:left w:val="single" w:color="auto" w:sz="6" w:space="0"/>
              <w:bottom w:val="single" w:color="auto" w:sz="4"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TDoc</w:t>
            </w:r>
          </w:p>
        </w:tc>
        <w:tc>
          <w:tcPr>
            <w:tcW w:w="567" w:type="dxa"/>
            <w:tcBorders>
              <w:top w:val="single" w:color="auto" w:sz="6" w:space="0"/>
              <w:left w:val="single" w:color="auto" w:sz="6" w:space="0"/>
              <w:bottom w:val="single" w:color="auto" w:sz="4"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CR</w:t>
            </w:r>
          </w:p>
        </w:tc>
        <w:tc>
          <w:tcPr>
            <w:tcW w:w="425" w:type="dxa"/>
            <w:tcBorders>
              <w:top w:val="single" w:color="auto" w:sz="6" w:space="0"/>
              <w:left w:val="single" w:color="auto" w:sz="6" w:space="0"/>
              <w:bottom w:val="single" w:color="auto" w:sz="4"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Rev</w:t>
            </w:r>
          </w:p>
        </w:tc>
        <w:tc>
          <w:tcPr>
            <w:tcW w:w="425" w:type="dxa"/>
            <w:tcBorders>
              <w:top w:val="single" w:color="auto" w:sz="6" w:space="0"/>
              <w:left w:val="single" w:color="auto" w:sz="6" w:space="0"/>
              <w:bottom w:val="single" w:color="auto" w:sz="4"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Cat</w:t>
            </w:r>
          </w:p>
        </w:tc>
        <w:tc>
          <w:tcPr>
            <w:tcW w:w="4965" w:type="dxa"/>
            <w:tcBorders>
              <w:top w:val="single" w:color="auto" w:sz="6" w:space="0"/>
              <w:left w:val="single" w:color="auto" w:sz="6" w:space="0"/>
              <w:bottom w:val="single" w:color="auto" w:sz="4"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Subject/Comment</w:t>
            </w:r>
          </w:p>
        </w:tc>
        <w:tc>
          <w:tcPr>
            <w:tcW w:w="708" w:type="dxa"/>
            <w:tcBorders>
              <w:top w:val="single" w:color="auto" w:sz="6" w:space="0"/>
              <w:left w:val="single" w:color="auto" w:sz="6" w:space="0"/>
              <w:bottom w:val="single" w:color="auto" w:sz="4"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lang w:val="en-US" w:eastAsia="ja-JP"/>
              </w:rPr>
            </w:pPr>
            <w:r>
              <w:rPr>
                <w:rFonts w:ascii="Arial" w:hAnsi="Arial" w:eastAsia="宋体"/>
                <w:sz w:val="16"/>
                <w:szCs w:val="16"/>
              </w:rPr>
              <w:t>2023-03</w:t>
            </w:r>
          </w:p>
        </w:tc>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lang w:eastAsia="ja-JP"/>
              </w:rPr>
            </w:pPr>
            <w:r>
              <w:rPr>
                <w:rFonts w:ascii="Arial" w:hAnsi="Arial" w:eastAsia="宋体"/>
                <w:sz w:val="16"/>
                <w:szCs w:val="16"/>
              </w:rPr>
              <w:t>RAN#99</w:t>
            </w:r>
          </w:p>
        </w:tc>
        <w:tc>
          <w:tcPr>
            <w:tcW w:w="953" w:type="dxa"/>
            <w:tcBorders>
              <w:top w:val="single" w:color="auto" w:sz="4" w:space="0"/>
              <w:left w:val="single" w:color="auto" w:sz="6" w:space="0"/>
              <w:bottom w:val="single" w:color="auto" w:sz="4" w:space="0"/>
              <w:right w:val="single" w:color="auto" w:sz="6" w:space="0"/>
            </w:tcBorders>
            <w:shd w:val="solid" w:color="FFFFFF" w:fill="auto"/>
          </w:tcPr>
          <w:p>
            <w:pPr>
              <w:pStyle w:val="99"/>
              <w:rPr>
                <w:rFonts w:eastAsia="宋体" w:cs="Arial"/>
                <w:sz w:val="16"/>
                <w:szCs w:val="16"/>
                <w:lang w:eastAsia="ja-JP"/>
              </w:rPr>
            </w:pPr>
            <w:r>
              <w:rPr>
                <w:sz w:val="16"/>
                <w:szCs w:val="16"/>
              </w:rPr>
              <w:t>RP-230535</w:t>
            </w:r>
          </w:p>
        </w:tc>
        <w:tc>
          <w:tcPr>
            <w:tcW w:w="567" w:type="dxa"/>
            <w:tcBorders>
              <w:top w:val="single" w:color="auto" w:sz="4" w:space="0"/>
              <w:left w:val="single" w:color="auto" w:sz="6" w:space="0"/>
              <w:bottom w:val="single" w:color="auto" w:sz="4" w:space="0"/>
              <w:right w:val="single" w:color="auto" w:sz="6" w:space="0"/>
            </w:tcBorders>
            <w:shd w:val="solid" w:color="FFFFFF" w:fill="auto"/>
          </w:tcPr>
          <w:p>
            <w:pPr>
              <w:pStyle w:val="101"/>
              <w:rPr>
                <w:rFonts w:eastAsia="宋体"/>
                <w:sz w:val="16"/>
                <w:szCs w:val="16"/>
              </w:rPr>
            </w:pPr>
            <w:r>
              <w:rPr>
                <w:sz w:val="16"/>
                <w:szCs w:val="16"/>
              </w:rPr>
              <w:t>0030</w:t>
            </w: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101"/>
              <w:rPr>
                <w:rFonts w:eastAsia="宋体"/>
                <w:sz w:val="16"/>
                <w:szCs w:val="16"/>
              </w:rPr>
            </w:pPr>
            <w:r>
              <w:rPr>
                <w:sz w:val="16"/>
                <w:szCs w:val="16"/>
              </w:rPr>
              <w:t>1</w:t>
            </w:r>
          </w:p>
        </w:tc>
        <w:tc>
          <w:tcPr>
            <w:tcW w:w="425" w:type="dxa"/>
            <w:tcBorders>
              <w:top w:val="single" w:color="auto" w:sz="4" w:space="0"/>
              <w:left w:val="single" w:color="auto" w:sz="6" w:space="0"/>
              <w:bottom w:val="single" w:color="auto" w:sz="4" w:space="0"/>
              <w:right w:val="single" w:color="auto" w:sz="6" w:space="0"/>
            </w:tcBorders>
            <w:shd w:val="solid" w:color="FFFFFF" w:fill="auto"/>
            <w:vAlign w:val="center"/>
          </w:tcPr>
          <w:p>
            <w:pPr>
              <w:pStyle w:val="101"/>
              <w:rPr>
                <w:rFonts w:eastAsia="宋体"/>
                <w:sz w:val="16"/>
                <w:szCs w:val="16"/>
              </w:rPr>
            </w:pPr>
            <w:r>
              <w:rPr>
                <w:rFonts w:eastAsia="宋体"/>
                <w:sz w:val="16"/>
                <w:szCs w:val="16"/>
              </w:rPr>
              <w:t>B</w:t>
            </w:r>
          </w:p>
        </w:tc>
        <w:tc>
          <w:tcPr>
            <w:tcW w:w="4965" w:type="dxa"/>
            <w:tcBorders>
              <w:top w:val="single" w:color="auto" w:sz="4" w:space="0"/>
              <w:left w:val="single" w:color="auto" w:sz="6" w:space="0"/>
              <w:bottom w:val="single" w:color="auto" w:sz="4" w:space="0"/>
              <w:right w:val="single" w:color="auto" w:sz="6" w:space="0"/>
            </w:tcBorders>
            <w:shd w:val="solid" w:color="FFFFFF" w:fill="auto"/>
          </w:tcPr>
          <w:p>
            <w:pPr>
              <w:pStyle w:val="99"/>
              <w:rPr>
                <w:rFonts w:eastAsia="宋体"/>
                <w:sz w:val="16"/>
                <w:szCs w:val="16"/>
                <w:lang w:eastAsia="zh-CN"/>
              </w:rPr>
            </w:pPr>
            <w:r>
              <w:rPr>
                <w:sz w:val="16"/>
                <w:szCs w:val="16"/>
              </w:rPr>
              <w:t>CR to 38.106 on introduction of Band n54</w:t>
            </w:r>
          </w:p>
        </w:tc>
        <w:tc>
          <w:tcPr>
            <w:tcW w:w="708"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lang w:eastAsia="zh-CN"/>
              </w:rPr>
            </w:pPr>
            <w:r>
              <w:rPr>
                <w:rFonts w:ascii="Arial" w:hAnsi="Arial" w:eastAsia="宋体"/>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2023-03</w:t>
            </w:r>
          </w:p>
        </w:tc>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RAN#99</w:t>
            </w:r>
          </w:p>
        </w:tc>
        <w:tc>
          <w:tcPr>
            <w:tcW w:w="953" w:type="dxa"/>
            <w:tcBorders>
              <w:top w:val="single" w:color="auto" w:sz="4" w:space="0"/>
              <w:left w:val="single" w:color="auto" w:sz="6" w:space="0"/>
              <w:bottom w:val="single" w:color="auto" w:sz="4" w:space="0"/>
              <w:right w:val="single" w:color="auto" w:sz="6" w:space="0"/>
            </w:tcBorders>
            <w:shd w:val="solid" w:color="FFFFFF" w:fill="auto"/>
          </w:tcPr>
          <w:p>
            <w:pPr>
              <w:pStyle w:val="99"/>
              <w:rPr>
                <w:rFonts w:eastAsia="宋体" w:cs="Arial"/>
                <w:sz w:val="16"/>
                <w:szCs w:val="16"/>
                <w:lang w:eastAsia="ja-JP"/>
              </w:rPr>
            </w:pPr>
            <w:r>
              <w:rPr>
                <w:sz w:val="16"/>
                <w:szCs w:val="16"/>
              </w:rPr>
              <w:t>RP-230533</w:t>
            </w:r>
          </w:p>
        </w:tc>
        <w:tc>
          <w:tcPr>
            <w:tcW w:w="567"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rPr>
            </w:pPr>
            <w:r>
              <w:rPr>
                <w:sz w:val="16"/>
                <w:szCs w:val="16"/>
              </w:rPr>
              <w:t>0032</w:t>
            </w: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101"/>
              <w:rPr>
                <w:rFonts w:eastAsia="宋体"/>
                <w:sz w:val="16"/>
                <w:szCs w:val="16"/>
              </w:rPr>
            </w:pP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101"/>
              <w:rPr>
                <w:rFonts w:eastAsia="宋体"/>
                <w:sz w:val="16"/>
                <w:szCs w:val="16"/>
              </w:rPr>
            </w:pPr>
            <w:r>
              <w:rPr>
                <w:rFonts w:eastAsia="宋体"/>
                <w:sz w:val="16"/>
                <w:szCs w:val="16"/>
              </w:rPr>
              <w:t>B</w:t>
            </w:r>
          </w:p>
        </w:tc>
        <w:tc>
          <w:tcPr>
            <w:tcW w:w="4965" w:type="dxa"/>
            <w:tcBorders>
              <w:top w:val="single" w:color="auto" w:sz="4" w:space="0"/>
              <w:left w:val="single" w:color="auto" w:sz="6" w:space="0"/>
              <w:bottom w:val="single" w:color="auto" w:sz="4" w:space="0"/>
              <w:right w:val="single" w:color="auto" w:sz="6" w:space="0"/>
            </w:tcBorders>
            <w:shd w:val="solid" w:color="FFFFFF" w:fill="auto"/>
          </w:tcPr>
          <w:p>
            <w:pPr>
              <w:pStyle w:val="99"/>
              <w:rPr>
                <w:rFonts w:eastAsia="宋体"/>
                <w:sz w:val="16"/>
                <w:szCs w:val="16"/>
                <w:lang w:eastAsia="zh-CN"/>
              </w:rPr>
            </w:pPr>
            <w:r>
              <w:rPr>
                <w:sz w:val="16"/>
                <w:szCs w:val="16"/>
              </w:rPr>
              <w:t>CR to TS38.106 the introduction of APT600MHz</w:t>
            </w:r>
          </w:p>
        </w:tc>
        <w:tc>
          <w:tcPr>
            <w:tcW w:w="708"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lang w:eastAsia="zh-CN"/>
              </w:rPr>
            </w:pPr>
            <w:r>
              <w:rPr>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2023-06</w:t>
            </w:r>
          </w:p>
        </w:tc>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RAN#100</w:t>
            </w:r>
          </w:p>
        </w:tc>
        <w:tc>
          <w:tcPr>
            <w:tcW w:w="953" w:type="dxa"/>
            <w:tcBorders>
              <w:top w:val="single" w:color="auto" w:sz="4" w:space="0"/>
              <w:left w:val="single" w:color="auto" w:sz="6" w:space="0"/>
              <w:bottom w:val="single" w:color="auto" w:sz="4" w:space="0"/>
              <w:right w:val="single" w:color="auto" w:sz="6" w:space="0"/>
            </w:tcBorders>
            <w:shd w:val="solid" w:color="FFFFFF" w:fill="auto"/>
          </w:tcPr>
          <w:p>
            <w:pPr>
              <w:pStyle w:val="99"/>
              <w:rPr>
                <w:sz w:val="16"/>
                <w:szCs w:val="16"/>
              </w:rPr>
            </w:pPr>
            <w:r>
              <w:rPr>
                <w:sz w:val="16"/>
                <w:szCs w:val="16"/>
              </w:rPr>
              <w:t>RP-231339</w:t>
            </w:r>
          </w:p>
        </w:tc>
        <w:tc>
          <w:tcPr>
            <w:tcW w:w="567"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rPr>
            </w:pPr>
            <w:r>
              <w:rPr>
                <w:sz w:val="16"/>
                <w:szCs w:val="16"/>
              </w:rPr>
              <w:t>0036</w:t>
            </w: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101"/>
              <w:rPr>
                <w:rFonts w:eastAsia="宋体"/>
                <w:sz w:val="16"/>
                <w:szCs w:val="16"/>
              </w:rPr>
            </w:pP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101"/>
              <w:rPr>
                <w:rFonts w:eastAsia="宋体"/>
                <w:sz w:val="16"/>
                <w:szCs w:val="16"/>
              </w:rPr>
            </w:pPr>
            <w:r>
              <w:rPr>
                <w:rFonts w:eastAsia="宋体"/>
                <w:sz w:val="16"/>
                <w:szCs w:val="16"/>
              </w:rPr>
              <w:t>A</w:t>
            </w:r>
          </w:p>
        </w:tc>
        <w:tc>
          <w:tcPr>
            <w:tcW w:w="4965" w:type="dxa"/>
            <w:tcBorders>
              <w:top w:val="single" w:color="auto" w:sz="4" w:space="0"/>
              <w:left w:val="single" w:color="auto" w:sz="6" w:space="0"/>
              <w:bottom w:val="single" w:color="auto" w:sz="4" w:space="0"/>
              <w:right w:val="single" w:color="auto" w:sz="6" w:space="0"/>
            </w:tcBorders>
            <w:shd w:val="solid" w:color="FFFFFF" w:fill="auto"/>
          </w:tcPr>
          <w:p>
            <w:pPr>
              <w:pStyle w:val="99"/>
              <w:rPr>
                <w:sz w:val="16"/>
                <w:szCs w:val="16"/>
              </w:rPr>
            </w:pPr>
            <w:r>
              <w:rPr>
                <w:sz w:val="16"/>
                <w:szCs w:val="16"/>
              </w:rPr>
              <w:t>CR to 38.106: Corrections on repeater OTA output power requirements (Rel-18)</w:t>
            </w:r>
          </w:p>
        </w:tc>
        <w:tc>
          <w:tcPr>
            <w:tcW w:w="708"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lang w:eastAsia="zh-CN"/>
              </w:rPr>
            </w:pPr>
            <w:r>
              <w:rPr>
                <w:sz w:val="16"/>
                <w:szCs w:val="16"/>
                <w:lang w:eastAsia="zh-CN"/>
              </w:rPr>
              <w:t>18.1.0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2023-09</w:t>
            </w:r>
          </w:p>
        </w:tc>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RAN#101</w:t>
            </w:r>
          </w:p>
        </w:tc>
        <w:tc>
          <w:tcPr>
            <w:tcW w:w="953" w:type="dxa"/>
            <w:tcBorders>
              <w:top w:val="single" w:color="auto" w:sz="4" w:space="0"/>
              <w:left w:val="single" w:color="auto" w:sz="6" w:space="0"/>
              <w:bottom w:val="single" w:color="auto" w:sz="4" w:space="0"/>
              <w:right w:val="single" w:color="auto" w:sz="6" w:space="0"/>
            </w:tcBorders>
            <w:shd w:val="solid" w:color="FFFFFF" w:fill="auto"/>
          </w:tcPr>
          <w:p>
            <w:pPr>
              <w:pStyle w:val="99"/>
              <w:rPr>
                <w:sz w:val="16"/>
                <w:szCs w:val="16"/>
              </w:rPr>
            </w:pPr>
            <w:r>
              <w:rPr>
                <w:sz w:val="16"/>
                <w:szCs w:val="16"/>
              </w:rPr>
              <w:t>RP-232496</w:t>
            </w:r>
          </w:p>
        </w:tc>
        <w:tc>
          <w:tcPr>
            <w:tcW w:w="567"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rPr>
            </w:pPr>
            <w:r>
              <w:rPr>
                <w:sz w:val="16"/>
                <w:szCs w:val="16"/>
              </w:rPr>
              <w:t>0037</w:t>
            </w: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101"/>
              <w:rPr>
                <w:rFonts w:eastAsia="宋体"/>
                <w:sz w:val="16"/>
                <w:szCs w:val="16"/>
              </w:rPr>
            </w:pP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101"/>
              <w:rPr>
                <w:rFonts w:eastAsia="宋体"/>
                <w:sz w:val="16"/>
                <w:szCs w:val="16"/>
              </w:rPr>
            </w:pPr>
            <w:r>
              <w:rPr>
                <w:sz w:val="16"/>
                <w:szCs w:val="16"/>
              </w:rPr>
              <w:t>D</w:t>
            </w:r>
          </w:p>
        </w:tc>
        <w:tc>
          <w:tcPr>
            <w:tcW w:w="4965" w:type="dxa"/>
            <w:tcBorders>
              <w:top w:val="single" w:color="auto" w:sz="4" w:space="0"/>
              <w:left w:val="single" w:color="auto" w:sz="6" w:space="0"/>
              <w:bottom w:val="single" w:color="auto" w:sz="4" w:space="0"/>
              <w:right w:val="single" w:color="auto" w:sz="6" w:space="0"/>
            </w:tcBorders>
            <w:shd w:val="solid" w:color="FFFFFF" w:fill="auto"/>
          </w:tcPr>
          <w:p>
            <w:pPr>
              <w:pStyle w:val="99"/>
              <w:rPr>
                <w:sz w:val="16"/>
                <w:szCs w:val="16"/>
              </w:rPr>
            </w:pPr>
            <w:r>
              <w:rPr>
                <w:sz w:val="16"/>
                <w:szCs w:val="16"/>
              </w:rPr>
              <w:t>CR to 38.106: Editorial correction in transmitter transient period for NR repeaters</w:t>
            </w:r>
          </w:p>
        </w:tc>
        <w:tc>
          <w:tcPr>
            <w:tcW w:w="708"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lang w:eastAsia="zh-CN"/>
              </w:rPr>
            </w:pPr>
            <w:r>
              <w:rPr>
                <w:sz w:val="16"/>
                <w:szCs w:val="16"/>
                <w:lang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2023-09</w:t>
            </w:r>
          </w:p>
        </w:tc>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RAN#101</w:t>
            </w:r>
          </w:p>
        </w:tc>
        <w:tc>
          <w:tcPr>
            <w:tcW w:w="953" w:type="dxa"/>
            <w:tcBorders>
              <w:top w:val="single" w:color="auto" w:sz="4" w:space="0"/>
              <w:left w:val="single" w:color="auto" w:sz="6" w:space="0"/>
              <w:bottom w:val="single" w:color="auto" w:sz="4" w:space="0"/>
              <w:right w:val="single" w:color="auto" w:sz="6" w:space="0"/>
            </w:tcBorders>
            <w:shd w:val="solid" w:color="FFFFFF" w:fill="auto"/>
          </w:tcPr>
          <w:p>
            <w:pPr>
              <w:pStyle w:val="99"/>
              <w:rPr>
                <w:sz w:val="16"/>
                <w:szCs w:val="16"/>
              </w:rPr>
            </w:pPr>
            <w:r>
              <w:rPr>
                <w:sz w:val="16"/>
                <w:szCs w:val="16"/>
              </w:rPr>
              <w:t>RP-232496</w:t>
            </w:r>
          </w:p>
        </w:tc>
        <w:tc>
          <w:tcPr>
            <w:tcW w:w="567"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rPr>
            </w:pPr>
            <w:r>
              <w:rPr>
                <w:sz w:val="16"/>
                <w:szCs w:val="16"/>
              </w:rPr>
              <w:t>0039</w:t>
            </w: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101"/>
              <w:rPr>
                <w:rFonts w:eastAsia="宋体"/>
                <w:sz w:val="16"/>
                <w:szCs w:val="16"/>
              </w:rPr>
            </w:pP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101"/>
              <w:rPr>
                <w:rFonts w:eastAsia="宋体"/>
                <w:sz w:val="16"/>
                <w:szCs w:val="16"/>
              </w:rPr>
            </w:pPr>
            <w:r>
              <w:rPr>
                <w:sz w:val="16"/>
                <w:szCs w:val="16"/>
              </w:rPr>
              <w:t>A</w:t>
            </w:r>
          </w:p>
        </w:tc>
        <w:tc>
          <w:tcPr>
            <w:tcW w:w="4965" w:type="dxa"/>
            <w:tcBorders>
              <w:top w:val="single" w:color="auto" w:sz="4" w:space="0"/>
              <w:left w:val="single" w:color="auto" w:sz="6" w:space="0"/>
              <w:bottom w:val="single" w:color="auto" w:sz="4" w:space="0"/>
              <w:right w:val="single" w:color="auto" w:sz="6" w:space="0"/>
            </w:tcBorders>
            <w:shd w:val="solid" w:color="FFFFFF" w:fill="auto"/>
          </w:tcPr>
          <w:p>
            <w:pPr>
              <w:pStyle w:val="99"/>
              <w:rPr>
                <w:sz w:val="16"/>
                <w:szCs w:val="16"/>
              </w:rPr>
            </w:pPr>
            <w:r>
              <w:rPr>
                <w:sz w:val="16"/>
                <w:szCs w:val="16"/>
              </w:rPr>
              <w:t>[NR_repeaters] CR to 38.106: Input intermodulation</w:t>
            </w:r>
          </w:p>
        </w:tc>
        <w:tc>
          <w:tcPr>
            <w:tcW w:w="708"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lang w:eastAsia="zh-CN"/>
              </w:rPr>
            </w:pPr>
            <w:r>
              <w:rPr>
                <w:sz w:val="16"/>
                <w:szCs w:val="16"/>
                <w:lang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2023-12</w:t>
            </w:r>
          </w:p>
        </w:tc>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RAN#102</w:t>
            </w:r>
          </w:p>
        </w:tc>
        <w:tc>
          <w:tcPr>
            <w:tcW w:w="953" w:type="dxa"/>
            <w:tcBorders>
              <w:top w:val="single" w:color="auto" w:sz="4" w:space="0"/>
              <w:left w:val="single" w:color="auto" w:sz="6" w:space="0"/>
              <w:bottom w:val="single" w:color="auto" w:sz="4" w:space="0"/>
              <w:right w:val="single" w:color="auto" w:sz="6" w:space="0"/>
            </w:tcBorders>
            <w:shd w:val="solid" w:color="FFFFFF" w:fill="auto"/>
          </w:tcPr>
          <w:p>
            <w:pPr>
              <w:pStyle w:val="99"/>
              <w:rPr>
                <w:sz w:val="16"/>
                <w:szCs w:val="16"/>
              </w:rPr>
            </w:pPr>
            <w:r>
              <w:rPr>
                <w:sz w:val="16"/>
                <w:szCs w:val="16"/>
              </w:rPr>
              <w:t>RP-233366</w:t>
            </w:r>
          </w:p>
        </w:tc>
        <w:tc>
          <w:tcPr>
            <w:tcW w:w="567"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rPr>
            </w:pPr>
            <w:r>
              <w:rPr>
                <w:sz w:val="16"/>
                <w:szCs w:val="16"/>
              </w:rPr>
              <w:t>0041</w:t>
            </w: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101"/>
              <w:rPr>
                <w:rFonts w:eastAsia="宋体"/>
                <w:sz w:val="16"/>
                <w:szCs w:val="16"/>
              </w:rPr>
            </w:pP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rPr>
            </w:pPr>
            <w:r>
              <w:rPr>
                <w:sz w:val="16"/>
                <w:szCs w:val="16"/>
              </w:rPr>
              <w:t>B</w:t>
            </w:r>
          </w:p>
        </w:tc>
        <w:tc>
          <w:tcPr>
            <w:tcW w:w="4965" w:type="dxa"/>
            <w:tcBorders>
              <w:top w:val="single" w:color="auto" w:sz="4" w:space="0"/>
              <w:left w:val="single" w:color="auto" w:sz="6" w:space="0"/>
              <w:bottom w:val="single" w:color="auto" w:sz="4" w:space="0"/>
              <w:right w:val="single" w:color="auto" w:sz="6" w:space="0"/>
            </w:tcBorders>
            <w:shd w:val="solid" w:color="FFFFFF" w:fill="auto"/>
          </w:tcPr>
          <w:p>
            <w:pPr>
              <w:pStyle w:val="99"/>
              <w:rPr>
                <w:sz w:val="16"/>
                <w:szCs w:val="16"/>
              </w:rPr>
            </w:pPr>
            <w:r>
              <w:rPr>
                <w:sz w:val="16"/>
                <w:szCs w:val="16"/>
              </w:rPr>
              <w:t>CR to TS38.106: introduction of NR bands n31 and n72</w:t>
            </w:r>
          </w:p>
        </w:tc>
        <w:tc>
          <w:tcPr>
            <w:tcW w:w="708"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lang w:eastAsia="zh-CN"/>
              </w:rPr>
            </w:pPr>
            <w:r>
              <w:rPr>
                <w:sz w:val="16"/>
                <w:szCs w:val="16"/>
                <w:lang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2023-12</w:t>
            </w:r>
          </w:p>
        </w:tc>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RAN#102</w:t>
            </w:r>
          </w:p>
        </w:tc>
        <w:tc>
          <w:tcPr>
            <w:tcW w:w="953" w:type="dxa"/>
            <w:tcBorders>
              <w:top w:val="single" w:color="auto" w:sz="4" w:space="0"/>
              <w:left w:val="single" w:color="auto" w:sz="6" w:space="0"/>
              <w:bottom w:val="single" w:color="auto" w:sz="4" w:space="0"/>
              <w:right w:val="single" w:color="auto" w:sz="6" w:space="0"/>
            </w:tcBorders>
            <w:shd w:val="solid" w:color="FFFFFF" w:fill="auto"/>
          </w:tcPr>
          <w:p>
            <w:pPr>
              <w:pStyle w:val="99"/>
              <w:rPr>
                <w:sz w:val="16"/>
                <w:szCs w:val="16"/>
              </w:rPr>
            </w:pPr>
            <w:r>
              <w:rPr>
                <w:sz w:val="16"/>
                <w:szCs w:val="16"/>
              </w:rPr>
              <w:t>RP-233366</w:t>
            </w:r>
          </w:p>
        </w:tc>
        <w:tc>
          <w:tcPr>
            <w:tcW w:w="567"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rPr>
            </w:pPr>
            <w:r>
              <w:rPr>
                <w:sz w:val="16"/>
                <w:szCs w:val="16"/>
              </w:rPr>
              <w:t>0042</w:t>
            </w: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101"/>
              <w:rPr>
                <w:rFonts w:eastAsia="宋体"/>
                <w:sz w:val="16"/>
                <w:szCs w:val="16"/>
              </w:rPr>
            </w:pP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rPr>
            </w:pPr>
            <w:r>
              <w:rPr>
                <w:sz w:val="16"/>
                <w:szCs w:val="16"/>
              </w:rPr>
              <w:t>B</w:t>
            </w:r>
          </w:p>
        </w:tc>
        <w:tc>
          <w:tcPr>
            <w:tcW w:w="4965" w:type="dxa"/>
            <w:tcBorders>
              <w:top w:val="single" w:color="auto" w:sz="4" w:space="0"/>
              <w:left w:val="single" w:color="auto" w:sz="6" w:space="0"/>
              <w:bottom w:val="single" w:color="auto" w:sz="4" w:space="0"/>
              <w:right w:val="single" w:color="auto" w:sz="6" w:space="0"/>
            </w:tcBorders>
            <w:shd w:val="solid" w:color="FFFFFF" w:fill="auto"/>
          </w:tcPr>
          <w:p>
            <w:pPr>
              <w:pStyle w:val="99"/>
              <w:rPr>
                <w:sz w:val="16"/>
                <w:szCs w:val="16"/>
              </w:rPr>
            </w:pPr>
            <w:r>
              <w:rPr>
                <w:sz w:val="16"/>
                <w:szCs w:val="16"/>
              </w:rPr>
              <w:t>CR to TS 38.106 - Introduction of band n109</w:t>
            </w:r>
          </w:p>
        </w:tc>
        <w:tc>
          <w:tcPr>
            <w:tcW w:w="708"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lang w:eastAsia="zh-CN"/>
              </w:rPr>
            </w:pPr>
            <w:r>
              <w:rPr>
                <w:sz w:val="16"/>
                <w:szCs w:val="16"/>
                <w:lang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2023-12</w:t>
            </w:r>
          </w:p>
        </w:tc>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RAN#102</w:t>
            </w:r>
          </w:p>
        </w:tc>
        <w:tc>
          <w:tcPr>
            <w:tcW w:w="953" w:type="dxa"/>
            <w:tcBorders>
              <w:top w:val="single" w:color="auto" w:sz="4" w:space="0"/>
              <w:left w:val="single" w:color="auto" w:sz="6" w:space="0"/>
              <w:bottom w:val="single" w:color="auto" w:sz="4" w:space="0"/>
              <w:right w:val="single" w:color="auto" w:sz="6" w:space="0"/>
            </w:tcBorders>
            <w:shd w:val="solid" w:color="FFFFFF" w:fill="auto"/>
          </w:tcPr>
          <w:p>
            <w:pPr>
              <w:pStyle w:val="99"/>
              <w:rPr>
                <w:sz w:val="16"/>
                <w:szCs w:val="16"/>
              </w:rPr>
            </w:pPr>
            <w:r>
              <w:rPr>
                <w:sz w:val="16"/>
                <w:szCs w:val="16"/>
              </w:rPr>
              <w:t>RP-233350</w:t>
            </w:r>
          </w:p>
        </w:tc>
        <w:tc>
          <w:tcPr>
            <w:tcW w:w="567"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rPr>
            </w:pPr>
            <w:r>
              <w:rPr>
                <w:sz w:val="16"/>
                <w:szCs w:val="16"/>
              </w:rPr>
              <w:t>0044</w:t>
            </w: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101"/>
              <w:rPr>
                <w:rFonts w:eastAsia="宋体"/>
                <w:sz w:val="16"/>
                <w:szCs w:val="16"/>
              </w:rPr>
            </w:pP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rPr>
            </w:pPr>
            <w:r>
              <w:rPr>
                <w:sz w:val="16"/>
                <w:szCs w:val="16"/>
              </w:rPr>
              <w:t>A</w:t>
            </w:r>
          </w:p>
        </w:tc>
        <w:tc>
          <w:tcPr>
            <w:tcW w:w="4965" w:type="dxa"/>
            <w:tcBorders>
              <w:top w:val="single" w:color="auto" w:sz="4" w:space="0"/>
              <w:left w:val="single" w:color="auto" w:sz="6" w:space="0"/>
              <w:bottom w:val="single" w:color="auto" w:sz="4" w:space="0"/>
              <w:right w:val="single" w:color="auto" w:sz="6" w:space="0"/>
            </w:tcBorders>
            <w:shd w:val="solid" w:color="FFFFFF" w:fill="auto"/>
          </w:tcPr>
          <w:p>
            <w:pPr>
              <w:pStyle w:val="99"/>
              <w:rPr>
                <w:sz w:val="16"/>
                <w:szCs w:val="16"/>
              </w:rPr>
            </w:pPr>
            <w:r>
              <w:rPr>
                <w:sz w:val="16"/>
                <w:szCs w:val="16"/>
              </w:rPr>
              <w:t>CR to 38.106: Correction of terminologies for NR repeaters (Rel-18)</w:t>
            </w:r>
          </w:p>
        </w:tc>
        <w:tc>
          <w:tcPr>
            <w:tcW w:w="708"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lang w:eastAsia="zh-CN"/>
              </w:rPr>
            </w:pPr>
            <w:r>
              <w:rPr>
                <w:sz w:val="16"/>
                <w:szCs w:val="16"/>
                <w:lang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2023-12</w:t>
            </w:r>
          </w:p>
        </w:tc>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RAN#102</w:t>
            </w:r>
          </w:p>
        </w:tc>
        <w:tc>
          <w:tcPr>
            <w:tcW w:w="953" w:type="dxa"/>
            <w:tcBorders>
              <w:top w:val="single" w:color="auto" w:sz="4" w:space="0"/>
              <w:left w:val="single" w:color="auto" w:sz="6" w:space="0"/>
              <w:bottom w:val="single" w:color="auto" w:sz="4" w:space="0"/>
              <w:right w:val="single" w:color="auto" w:sz="6" w:space="0"/>
            </w:tcBorders>
            <w:shd w:val="solid" w:color="FFFFFF" w:fill="auto"/>
          </w:tcPr>
          <w:p>
            <w:pPr>
              <w:pStyle w:val="99"/>
              <w:rPr>
                <w:sz w:val="16"/>
                <w:szCs w:val="16"/>
              </w:rPr>
            </w:pPr>
            <w:r>
              <w:rPr>
                <w:sz w:val="16"/>
                <w:szCs w:val="16"/>
              </w:rPr>
              <w:t>RP-233350</w:t>
            </w:r>
          </w:p>
        </w:tc>
        <w:tc>
          <w:tcPr>
            <w:tcW w:w="567"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rPr>
            </w:pPr>
            <w:r>
              <w:rPr>
                <w:sz w:val="16"/>
                <w:szCs w:val="16"/>
              </w:rPr>
              <w:t>0047</w:t>
            </w: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101"/>
              <w:rPr>
                <w:rFonts w:eastAsia="宋体"/>
                <w:sz w:val="16"/>
                <w:szCs w:val="16"/>
              </w:rPr>
            </w:pPr>
            <w:r>
              <w:rPr>
                <w:sz w:val="16"/>
                <w:szCs w:val="16"/>
              </w:rPr>
              <w:t>1</w:t>
            </w: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rPr>
            </w:pPr>
            <w:r>
              <w:rPr>
                <w:sz w:val="16"/>
                <w:szCs w:val="16"/>
              </w:rPr>
              <w:t>F</w:t>
            </w:r>
          </w:p>
        </w:tc>
        <w:tc>
          <w:tcPr>
            <w:tcW w:w="4965" w:type="dxa"/>
            <w:tcBorders>
              <w:top w:val="single" w:color="auto" w:sz="4" w:space="0"/>
              <w:left w:val="single" w:color="auto" w:sz="6" w:space="0"/>
              <w:bottom w:val="single" w:color="auto" w:sz="4" w:space="0"/>
              <w:right w:val="single" w:color="auto" w:sz="6" w:space="0"/>
            </w:tcBorders>
            <w:shd w:val="solid" w:color="FFFFFF" w:fill="auto"/>
          </w:tcPr>
          <w:p>
            <w:pPr>
              <w:pStyle w:val="99"/>
              <w:rPr>
                <w:sz w:val="16"/>
                <w:szCs w:val="16"/>
              </w:rPr>
            </w:pPr>
            <w:r>
              <w:rPr>
                <w:sz w:val="16"/>
                <w:szCs w:val="16"/>
              </w:rPr>
              <w:t>CR to TS 38.106 with correction of co-existence and co-location requirements</w:t>
            </w:r>
          </w:p>
        </w:tc>
        <w:tc>
          <w:tcPr>
            <w:tcW w:w="708"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lang w:eastAsia="zh-CN"/>
              </w:rPr>
            </w:pPr>
            <w:r>
              <w:rPr>
                <w:sz w:val="16"/>
                <w:szCs w:val="16"/>
                <w:lang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2023-12</w:t>
            </w:r>
          </w:p>
        </w:tc>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RAN#102</w:t>
            </w:r>
          </w:p>
        </w:tc>
        <w:tc>
          <w:tcPr>
            <w:tcW w:w="953" w:type="dxa"/>
            <w:tcBorders>
              <w:top w:val="single" w:color="auto" w:sz="4" w:space="0"/>
              <w:left w:val="single" w:color="auto" w:sz="6" w:space="0"/>
              <w:bottom w:val="single" w:color="auto" w:sz="4" w:space="0"/>
              <w:right w:val="single" w:color="auto" w:sz="6" w:space="0"/>
            </w:tcBorders>
            <w:shd w:val="solid" w:color="FFFFFF" w:fill="auto"/>
          </w:tcPr>
          <w:p>
            <w:pPr>
              <w:pStyle w:val="99"/>
              <w:rPr>
                <w:sz w:val="16"/>
                <w:szCs w:val="16"/>
              </w:rPr>
            </w:pPr>
            <w:r>
              <w:rPr>
                <w:sz w:val="16"/>
                <w:szCs w:val="16"/>
              </w:rPr>
              <w:t>RP-233361</w:t>
            </w:r>
          </w:p>
        </w:tc>
        <w:tc>
          <w:tcPr>
            <w:tcW w:w="567"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rPr>
            </w:pPr>
            <w:r>
              <w:rPr>
                <w:sz w:val="16"/>
                <w:szCs w:val="16"/>
              </w:rPr>
              <w:t>0049</w:t>
            </w: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101"/>
              <w:rPr>
                <w:rFonts w:eastAsia="宋体"/>
                <w:sz w:val="16"/>
                <w:szCs w:val="16"/>
              </w:rPr>
            </w:pPr>
            <w:r>
              <w:rPr>
                <w:sz w:val="16"/>
                <w:szCs w:val="16"/>
              </w:rPr>
              <w:t>1</w:t>
            </w: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rPr>
            </w:pPr>
            <w:r>
              <w:rPr>
                <w:sz w:val="16"/>
                <w:szCs w:val="16"/>
              </w:rPr>
              <w:t>B</w:t>
            </w:r>
          </w:p>
        </w:tc>
        <w:tc>
          <w:tcPr>
            <w:tcW w:w="4965" w:type="dxa"/>
            <w:tcBorders>
              <w:top w:val="single" w:color="auto" w:sz="4" w:space="0"/>
              <w:left w:val="single" w:color="auto" w:sz="6" w:space="0"/>
              <w:bottom w:val="single" w:color="auto" w:sz="4" w:space="0"/>
              <w:right w:val="single" w:color="auto" w:sz="6" w:space="0"/>
            </w:tcBorders>
            <w:shd w:val="solid" w:color="FFFFFF" w:fill="auto"/>
          </w:tcPr>
          <w:p>
            <w:pPr>
              <w:pStyle w:val="99"/>
              <w:rPr>
                <w:sz w:val="16"/>
                <w:szCs w:val="16"/>
              </w:rPr>
            </w:pPr>
            <w:r>
              <w:rPr>
                <w:sz w:val="16"/>
                <w:szCs w:val="16"/>
              </w:rPr>
              <w:t>Big CR to TS 38.106 on RRM core requirements for NR network-controlled repeaters</w:t>
            </w:r>
          </w:p>
        </w:tc>
        <w:tc>
          <w:tcPr>
            <w:tcW w:w="708"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lang w:eastAsia="zh-CN"/>
              </w:rPr>
            </w:pPr>
            <w:r>
              <w:rPr>
                <w:sz w:val="16"/>
                <w:szCs w:val="16"/>
                <w:lang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2023-12</w:t>
            </w:r>
          </w:p>
        </w:tc>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RAN#102</w:t>
            </w:r>
          </w:p>
        </w:tc>
        <w:tc>
          <w:tcPr>
            <w:tcW w:w="953" w:type="dxa"/>
            <w:tcBorders>
              <w:top w:val="single" w:color="auto" w:sz="4" w:space="0"/>
              <w:left w:val="single" w:color="auto" w:sz="6" w:space="0"/>
              <w:bottom w:val="single" w:color="auto" w:sz="4" w:space="0"/>
              <w:right w:val="single" w:color="auto" w:sz="6" w:space="0"/>
            </w:tcBorders>
            <w:shd w:val="solid" w:color="FFFFFF" w:fill="auto"/>
          </w:tcPr>
          <w:p>
            <w:pPr>
              <w:pStyle w:val="99"/>
              <w:rPr>
                <w:sz w:val="16"/>
                <w:szCs w:val="16"/>
              </w:rPr>
            </w:pPr>
            <w:r>
              <w:rPr>
                <w:sz w:val="16"/>
                <w:szCs w:val="16"/>
              </w:rPr>
              <w:t>RP-233361</w:t>
            </w:r>
          </w:p>
        </w:tc>
        <w:tc>
          <w:tcPr>
            <w:tcW w:w="567"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rPr>
            </w:pPr>
            <w:r>
              <w:rPr>
                <w:sz w:val="16"/>
                <w:szCs w:val="16"/>
              </w:rPr>
              <w:t>0050</w:t>
            </w: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101"/>
              <w:rPr>
                <w:rFonts w:eastAsia="宋体"/>
                <w:sz w:val="16"/>
                <w:szCs w:val="16"/>
              </w:rPr>
            </w:pP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rPr>
            </w:pPr>
            <w:r>
              <w:rPr>
                <w:sz w:val="16"/>
                <w:szCs w:val="16"/>
              </w:rPr>
              <w:t>B</w:t>
            </w:r>
          </w:p>
        </w:tc>
        <w:tc>
          <w:tcPr>
            <w:tcW w:w="4965" w:type="dxa"/>
            <w:tcBorders>
              <w:top w:val="single" w:color="auto" w:sz="4" w:space="0"/>
              <w:left w:val="single" w:color="auto" w:sz="6" w:space="0"/>
              <w:bottom w:val="single" w:color="auto" w:sz="4" w:space="0"/>
              <w:right w:val="single" w:color="auto" w:sz="6" w:space="0"/>
            </w:tcBorders>
            <w:shd w:val="solid" w:color="FFFFFF" w:fill="auto"/>
          </w:tcPr>
          <w:p>
            <w:pPr>
              <w:pStyle w:val="99"/>
              <w:rPr>
                <w:sz w:val="16"/>
                <w:szCs w:val="16"/>
              </w:rPr>
            </w:pPr>
            <w:r>
              <w:rPr>
                <w:sz w:val="16"/>
                <w:szCs w:val="16"/>
              </w:rPr>
              <w:t>Big CR to TS 38.106 Introduction of NCR</w:t>
            </w:r>
          </w:p>
        </w:tc>
        <w:tc>
          <w:tcPr>
            <w:tcW w:w="708"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lang w:eastAsia="zh-CN"/>
              </w:rPr>
            </w:pPr>
            <w:r>
              <w:rPr>
                <w:sz w:val="16"/>
                <w:szCs w:val="16"/>
                <w:lang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2024-03</w:t>
            </w:r>
          </w:p>
        </w:tc>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RAN#103</w:t>
            </w:r>
          </w:p>
        </w:tc>
        <w:tc>
          <w:tcPr>
            <w:tcW w:w="953" w:type="dxa"/>
            <w:tcBorders>
              <w:top w:val="single" w:color="auto" w:sz="4" w:space="0"/>
              <w:left w:val="single" w:color="auto" w:sz="6" w:space="0"/>
              <w:bottom w:val="single" w:color="auto" w:sz="4" w:space="0"/>
              <w:right w:val="single" w:color="auto" w:sz="6" w:space="0"/>
            </w:tcBorders>
            <w:shd w:val="solid" w:color="FFFFFF" w:fill="auto"/>
          </w:tcPr>
          <w:p>
            <w:pPr>
              <w:pStyle w:val="99"/>
              <w:rPr>
                <w:sz w:val="16"/>
                <w:szCs w:val="16"/>
              </w:rPr>
            </w:pPr>
            <w:r>
              <w:rPr>
                <w:sz w:val="16"/>
                <w:szCs w:val="16"/>
              </w:rPr>
              <w:t>RP-240588</w:t>
            </w:r>
          </w:p>
        </w:tc>
        <w:tc>
          <w:tcPr>
            <w:tcW w:w="567"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rPr>
            </w:pPr>
            <w:r>
              <w:rPr>
                <w:sz w:val="16"/>
                <w:szCs w:val="16"/>
              </w:rPr>
              <w:t>0055</w:t>
            </w: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101"/>
              <w:rPr>
                <w:rFonts w:eastAsia="宋体"/>
                <w:sz w:val="16"/>
                <w:szCs w:val="16"/>
              </w:rPr>
            </w:pPr>
            <w:r>
              <w:rPr>
                <w:sz w:val="16"/>
                <w:szCs w:val="16"/>
              </w:rPr>
              <w:t>1</w:t>
            </w: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rPr>
            </w:pPr>
            <w:r>
              <w:rPr>
                <w:sz w:val="16"/>
                <w:szCs w:val="16"/>
              </w:rPr>
              <w:t>F</w:t>
            </w:r>
          </w:p>
        </w:tc>
        <w:tc>
          <w:tcPr>
            <w:tcW w:w="4965" w:type="dxa"/>
            <w:tcBorders>
              <w:top w:val="single" w:color="auto" w:sz="4" w:space="0"/>
              <w:left w:val="single" w:color="auto" w:sz="6" w:space="0"/>
              <w:bottom w:val="single" w:color="auto" w:sz="4" w:space="0"/>
              <w:right w:val="single" w:color="auto" w:sz="6" w:space="0"/>
            </w:tcBorders>
            <w:shd w:val="solid" w:color="FFFFFF" w:fill="auto"/>
          </w:tcPr>
          <w:p>
            <w:pPr>
              <w:pStyle w:val="99"/>
              <w:rPr>
                <w:sz w:val="16"/>
                <w:szCs w:val="16"/>
              </w:rPr>
            </w:pPr>
            <w:r>
              <w:rPr>
                <w:sz w:val="16"/>
                <w:szCs w:val="16"/>
              </w:rPr>
              <w:t>CR to TS 38.106 on correction of requirement set applicability for NCR-MT</w:t>
            </w:r>
          </w:p>
        </w:tc>
        <w:tc>
          <w:tcPr>
            <w:tcW w:w="708"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lang w:eastAsia="zh-CN"/>
              </w:rPr>
            </w:pPr>
            <w:r>
              <w:rPr>
                <w:sz w:val="16"/>
                <w:szCs w:val="16"/>
                <w:lang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2024-03</w:t>
            </w:r>
          </w:p>
        </w:tc>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RAN#103</w:t>
            </w:r>
          </w:p>
        </w:tc>
        <w:tc>
          <w:tcPr>
            <w:tcW w:w="953" w:type="dxa"/>
            <w:tcBorders>
              <w:top w:val="single" w:color="auto" w:sz="4" w:space="0"/>
              <w:left w:val="single" w:color="auto" w:sz="6" w:space="0"/>
              <w:bottom w:val="single" w:color="auto" w:sz="4" w:space="0"/>
              <w:right w:val="single" w:color="auto" w:sz="6" w:space="0"/>
            </w:tcBorders>
            <w:shd w:val="solid" w:color="FFFFFF" w:fill="auto"/>
          </w:tcPr>
          <w:p>
            <w:pPr>
              <w:pStyle w:val="99"/>
              <w:rPr>
                <w:sz w:val="16"/>
                <w:szCs w:val="16"/>
              </w:rPr>
            </w:pPr>
            <w:r>
              <w:rPr>
                <w:sz w:val="16"/>
                <w:szCs w:val="16"/>
              </w:rPr>
              <w:t>RP-240588</w:t>
            </w:r>
          </w:p>
        </w:tc>
        <w:tc>
          <w:tcPr>
            <w:tcW w:w="567"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rPr>
            </w:pPr>
            <w:r>
              <w:rPr>
                <w:sz w:val="16"/>
                <w:szCs w:val="16"/>
              </w:rPr>
              <w:t>0057</w:t>
            </w: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101"/>
              <w:rPr>
                <w:rFonts w:eastAsia="宋体"/>
                <w:sz w:val="16"/>
                <w:szCs w:val="16"/>
              </w:rPr>
            </w:pPr>
            <w:r>
              <w:rPr>
                <w:sz w:val="16"/>
                <w:szCs w:val="16"/>
              </w:rPr>
              <w:t>1</w:t>
            </w: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rPr>
            </w:pPr>
            <w:r>
              <w:rPr>
                <w:sz w:val="16"/>
                <w:szCs w:val="16"/>
              </w:rPr>
              <w:t>F</w:t>
            </w:r>
          </w:p>
        </w:tc>
        <w:tc>
          <w:tcPr>
            <w:tcW w:w="4965" w:type="dxa"/>
            <w:tcBorders>
              <w:top w:val="single" w:color="auto" w:sz="4" w:space="0"/>
              <w:left w:val="single" w:color="auto" w:sz="6" w:space="0"/>
              <w:bottom w:val="single" w:color="auto" w:sz="4" w:space="0"/>
              <w:right w:val="single" w:color="auto" w:sz="6" w:space="0"/>
            </w:tcBorders>
            <w:shd w:val="solid" w:color="FFFFFF" w:fill="auto"/>
          </w:tcPr>
          <w:p>
            <w:pPr>
              <w:pStyle w:val="99"/>
              <w:rPr>
                <w:sz w:val="16"/>
                <w:szCs w:val="16"/>
              </w:rPr>
            </w:pPr>
            <w:r>
              <w:rPr>
                <w:sz w:val="16"/>
                <w:szCs w:val="16"/>
              </w:rPr>
              <w:t>CR for TS 38.106 updating reference measurement channels</w:t>
            </w:r>
          </w:p>
        </w:tc>
        <w:tc>
          <w:tcPr>
            <w:tcW w:w="708"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lang w:eastAsia="zh-CN"/>
              </w:rPr>
            </w:pPr>
            <w:r>
              <w:rPr>
                <w:sz w:val="16"/>
                <w:szCs w:val="16"/>
                <w:lang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2024-03</w:t>
            </w:r>
          </w:p>
        </w:tc>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RAN#103</w:t>
            </w:r>
          </w:p>
        </w:tc>
        <w:tc>
          <w:tcPr>
            <w:tcW w:w="953" w:type="dxa"/>
            <w:tcBorders>
              <w:top w:val="single" w:color="auto" w:sz="4" w:space="0"/>
              <w:left w:val="single" w:color="auto" w:sz="6" w:space="0"/>
              <w:bottom w:val="single" w:color="auto" w:sz="4" w:space="0"/>
              <w:right w:val="single" w:color="auto" w:sz="6" w:space="0"/>
            </w:tcBorders>
            <w:shd w:val="solid" w:color="FFFFFF" w:fill="auto"/>
          </w:tcPr>
          <w:p>
            <w:pPr>
              <w:pStyle w:val="99"/>
              <w:rPr>
                <w:sz w:val="16"/>
                <w:szCs w:val="16"/>
              </w:rPr>
            </w:pPr>
            <w:r>
              <w:rPr>
                <w:sz w:val="16"/>
                <w:szCs w:val="16"/>
              </w:rPr>
              <w:t>RP-240588</w:t>
            </w:r>
          </w:p>
        </w:tc>
        <w:tc>
          <w:tcPr>
            <w:tcW w:w="567"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rPr>
            </w:pPr>
            <w:r>
              <w:rPr>
                <w:sz w:val="16"/>
                <w:szCs w:val="16"/>
              </w:rPr>
              <w:t>0058</w:t>
            </w: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101"/>
              <w:rPr>
                <w:rFonts w:eastAsia="宋体"/>
                <w:sz w:val="16"/>
                <w:szCs w:val="16"/>
              </w:rPr>
            </w:pPr>
            <w:r>
              <w:rPr>
                <w:sz w:val="16"/>
                <w:szCs w:val="16"/>
              </w:rPr>
              <w:t>1</w:t>
            </w: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rPr>
            </w:pPr>
            <w:r>
              <w:rPr>
                <w:sz w:val="16"/>
                <w:szCs w:val="16"/>
              </w:rPr>
              <w:t>F</w:t>
            </w:r>
          </w:p>
        </w:tc>
        <w:tc>
          <w:tcPr>
            <w:tcW w:w="4965" w:type="dxa"/>
            <w:tcBorders>
              <w:top w:val="single" w:color="auto" w:sz="4" w:space="0"/>
              <w:left w:val="single" w:color="auto" w:sz="6" w:space="0"/>
              <w:bottom w:val="single" w:color="auto" w:sz="4" w:space="0"/>
              <w:right w:val="single" w:color="auto" w:sz="6" w:space="0"/>
            </w:tcBorders>
            <w:shd w:val="solid" w:color="FFFFFF" w:fill="auto"/>
          </w:tcPr>
          <w:p>
            <w:pPr>
              <w:pStyle w:val="99"/>
              <w:rPr>
                <w:sz w:val="16"/>
                <w:szCs w:val="16"/>
              </w:rPr>
            </w:pPr>
            <w:r>
              <w:rPr>
                <w:sz w:val="16"/>
                <w:szCs w:val="16"/>
              </w:rPr>
              <w:t>(NR_netcon_repeater-Core) CR to TS 38.106 with corrections to NCR part</w:t>
            </w:r>
          </w:p>
        </w:tc>
        <w:tc>
          <w:tcPr>
            <w:tcW w:w="708"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lang w:eastAsia="zh-CN"/>
              </w:rPr>
            </w:pPr>
            <w:r>
              <w:rPr>
                <w:sz w:val="16"/>
                <w:szCs w:val="16"/>
                <w:lang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2024-03</w:t>
            </w:r>
          </w:p>
        </w:tc>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RAN#103</w:t>
            </w:r>
          </w:p>
        </w:tc>
        <w:tc>
          <w:tcPr>
            <w:tcW w:w="953" w:type="dxa"/>
            <w:tcBorders>
              <w:top w:val="single" w:color="auto" w:sz="4" w:space="0"/>
              <w:left w:val="single" w:color="auto" w:sz="6" w:space="0"/>
              <w:bottom w:val="single" w:color="auto" w:sz="4" w:space="0"/>
              <w:right w:val="single" w:color="auto" w:sz="6" w:space="0"/>
            </w:tcBorders>
            <w:shd w:val="solid" w:color="FFFFFF" w:fill="auto"/>
          </w:tcPr>
          <w:p>
            <w:pPr>
              <w:pStyle w:val="99"/>
              <w:rPr>
                <w:sz w:val="16"/>
                <w:szCs w:val="16"/>
              </w:rPr>
            </w:pPr>
            <w:r>
              <w:rPr>
                <w:sz w:val="16"/>
                <w:szCs w:val="16"/>
              </w:rPr>
              <w:t>RP-240588</w:t>
            </w:r>
          </w:p>
        </w:tc>
        <w:tc>
          <w:tcPr>
            <w:tcW w:w="567"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rPr>
            </w:pPr>
            <w:r>
              <w:rPr>
                <w:sz w:val="16"/>
                <w:szCs w:val="16"/>
              </w:rPr>
              <w:t>0061</w:t>
            </w: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101"/>
              <w:rPr>
                <w:rFonts w:eastAsia="宋体"/>
                <w:sz w:val="16"/>
                <w:szCs w:val="16"/>
              </w:rPr>
            </w:pP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rPr>
            </w:pPr>
            <w:r>
              <w:rPr>
                <w:sz w:val="16"/>
                <w:szCs w:val="16"/>
              </w:rPr>
              <w:t>F</w:t>
            </w:r>
          </w:p>
        </w:tc>
        <w:tc>
          <w:tcPr>
            <w:tcW w:w="4965" w:type="dxa"/>
            <w:tcBorders>
              <w:top w:val="single" w:color="auto" w:sz="4" w:space="0"/>
              <w:left w:val="single" w:color="auto" w:sz="6" w:space="0"/>
              <w:bottom w:val="single" w:color="auto" w:sz="4" w:space="0"/>
              <w:right w:val="single" w:color="auto" w:sz="6" w:space="0"/>
            </w:tcBorders>
            <w:shd w:val="solid" w:color="FFFFFF" w:fill="auto"/>
          </w:tcPr>
          <w:p>
            <w:pPr>
              <w:pStyle w:val="99"/>
              <w:rPr>
                <w:sz w:val="16"/>
                <w:szCs w:val="16"/>
              </w:rPr>
            </w:pPr>
            <w:r>
              <w:rPr>
                <w:sz w:val="16"/>
                <w:szCs w:val="16"/>
              </w:rPr>
              <w:t>CR to 38.106: NCR-MT channel bandwidth</w:t>
            </w:r>
          </w:p>
        </w:tc>
        <w:tc>
          <w:tcPr>
            <w:tcW w:w="708"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lang w:eastAsia="zh-CN"/>
              </w:rPr>
            </w:pPr>
            <w:r>
              <w:rPr>
                <w:sz w:val="16"/>
                <w:szCs w:val="16"/>
                <w:lang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2024-03</w:t>
            </w:r>
          </w:p>
        </w:tc>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RAN#103</w:t>
            </w:r>
          </w:p>
        </w:tc>
        <w:tc>
          <w:tcPr>
            <w:tcW w:w="953" w:type="dxa"/>
            <w:tcBorders>
              <w:top w:val="single" w:color="auto" w:sz="4" w:space="0"/>
              <w:left w:val="single" w:color="auto" w:sz="6" w:space="0"/>
              <w:bottom w:val="single" w:color="auto" w:sz="4" w:space="0"/>
              <w:right w:val="single" w:color="auto" w:sz="6" w:space="0"/>
            </w:tcBorders>
            <w:shd w:val="solid" w:color="FFFFFF" w:fill="auto"/>
          </w:tcPr>
          <w:p>
            <w:pPr>
              <w:pStyle w:val="99"/>
              <w:rPr>
                <w:sz w:val="16"/>
                <w:szCs w:val="16"/>
              </w:rPr>
            </w:pPr>
            <w:r>
              <w:rPr>
                <w:sz w:val="16"/>
                <w:szCs w:val="16"/>
              </w:rPr>
              <w:t>RP-240574</w:t>
            </w:r>
          </w:p>
        </w:tc>
        <w:tc>
          <w:tcPr>
            <w:tcW w:w="567"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rPr>
            </w:pPr>
            <w:r>
              <w:rPr>
                <w:sz w:val="16"/>
                <w:szCs w:val="16"/>
              </w:rPr>
              <w:t>0064</w:t>
            </w: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101"/>
              <w:rPr>
                <w:rFonts w:eastAsia="宋体"/>
                <w:sz w:val="16"/>
                <w:szCs w:val="16"/>
              </w:rPr>
            </w:pPr>
            <w:r>
              <w:rPr>
                <w:sz w:val="16"/>
                <w:szCs w:val="16"/>
              </w:rPr>
              <w:t>1</w:t>
            </w: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rPr>
            </w:pPr>
            <w:r>
              <w:rPr>
                <w:sz w:val="16"/>
                <w:szCs w:val="16"/>
              </w:rPr>
              <w:t>F</w:t>
            </w:r>
          </w:p>
        </w:tc>
        <w:tc>
          <w:tcPr>
            <w:tcW w:w="4965" w:type="dxa"/>
            <w:tcBorders>
              <w:top w:val="single" w:color="auto" w:sz="4" w:space="0"/>
              <w:left w:val="single" w:color="auto" w:sz="6" w:space="0"/>
              <w:bottom w:val="single" w:color="auto" w:sz="4" w:space="0"/>
              <w:right w:val="single" w:color="auto" w:sz="6" w:space="0"/>
            </w:tcBorders>
            <w:shd w:val="solid" w:color="FFFFFF" w:fill="auto"/>
          </w:tcPr>
          <w:p>
            <w:pPr>
              <w:pStyle w:val="99"/>
              <w:rPr>
                <w:sz w:val="16"/>
                <w:szCs w:val="16"/>
              </w:rPr>
            </w:pPr>
            <w:r>
              <w:rPr>
                <w:sz w:val="16"/>
                <w:szCs w:val="16"/>
              </w:rPr>
              <w:t>CR to 38.106: NR repeater transmitter spurious emissions requirements (rel-18)</w:t>
            </w:r>
          </w:p>
        </w:tc>
        <w:tc>
          <w:tcPr>
            <w:tcW w:w="708"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lang w:eastAsia="zh-CN"/>
              </w:rPr>
            </w:pPr>
            <w:r>
              <w:rPr>
                <w:sz w:val="16"/>
                <w:szCs w:val="16"/>
                <w:lang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2024-03</w:t>
            </w:r>
          </w:p>
        </w:tc>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RAN#103</w:t>
            </w:r>
          </w:p>
        </w:tc>
        <w:tc>
          <w:tcPr>
            <w:tcW w:w="953" w:type="dxa"/>
            <w:tcBorders>
              <w:top w:val="single" w:color="auto" w:sz="4" w:space="0"/>
              <w:left w:val="single" w:color="auto" w:sz="6" w:space="0"/>
              <w:bottom w:val="single" w:color="auto" w:sz="4" w:space="0"/>
              <w:right w:val="single" w:color="auto" w:sz="6" w:space="0"/>
            </w:tcBorders>
            <w:shd w:val="solid" w:color="FFFFFF" w:fill="auto"/>
          </w:tcPr>
          <w:p>
            <w:pPr>
              <w:pStyle w:val="99"/>
              <w:rPr>
                <w:sz w:val="16"/>
                <w:szCs w:val="16"/>
              </w:rPr>
            </w:pPr>
            <w:r>
              <w:rPr>
                <w:sz w:val="16"/>
                <w:szCs w:val="16"/>
              </w:rPr>
              <w:t>RP-240588</w:t>
            </w:r>
          </w:p>
        </w:tc>
        <w:tc>
          <w:tcPr>
            <w:tcW w:w="567"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rPr>
            </w:pPr>
            <w:r>
              <w:rPr>
                <w:sz w:val="16"/>
                <w:szCs w:val="16"/>
              </w:rPr>
              <w:t>0065</w:t>
            </w: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101"/>
              <w:rPr>
                <w:rFonts w:eastAsia="宋体"/>
                <w:sz w:val="16"/>
                <w:szCs w:val="16"/>
              </w:rPr>
            </w:pP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rPr>
            </w:pPr>
            <w:r>
              <w:rPr>
                <w:sz w:val="16"/>
                <w:szCs w:val="16"/>
              </w:rPr>
              <w:t>B</w:t>
            </w:r>
          </w:p>
        </w:tc>
        <w:tc>
          <w:tcPr>
            <w:tcW w:w="4965" w:type="dxa"/>
            <w:tcBorders>
              <w:top w:val="single" w:color="auto" w:sz="4" w:space="0"/>
              <w:left w:val="single" w:color="auto" w:sz="6" w:space="0"/>
              <w:bottom w:val="single" w:color="auto" w:sz="4" w:space="0"/>
              <w:right w:val="single" w:color="auto" w:sz="6" w:space="0"/>
            </w:tcBorders>
            <w:shd w:val="solid" w:color="FFFFFF" w:fill="auto"/>
          </w:tcPr>
          <w:p>
            <w:pPr>
              <w:pStyle w:val="99"/>
              <w:rPr>
                <w:sz w:val="16"/>
                <w:szCs w:val="16"/>
              </w:rPr>
            </w:pPr>
            <w:r>
              <w:rPr>
                <w:sz w:val="16"/>
                <w:szCs w:val="16"/>
              </w:rPr>
              <w:t>Draft CR for TS38.106 on conducted performance requirements for NCR-MT</w:t>
            </w:r>
          </w:p>
        </w:tc>
        <w:tc>
          <w:tcPr>
            <w:tcW w:w="708" w:type="dxa"/>
            <w:tcBorders>
              <w:top w:val="single" w:color="auto" w:sz="4" w:space="0"/>
              <w:left w:val="single" w:color="auto" w:sz="6" w:space="0"/>
              <w:bottom w:val="single" w:color="auto" w:sz="4" w:space="0"/>
              <w:right w:val="single" w:color="auto" w:sz="6" w:space="0"/>
            </w:tcBorders>
            <w:shd w:val="solid" w:color="FFFFFF" w:fill="auto"/>
          </w:tcPr>
          <w:p>
            <w:pPr>
              <w:pStyle w:val="101"/>
              <w:rPr>
                <w:sz w:val="16"/>
                <w:szCs w:val="16"/>
                <w:lang w:eastAsia="zh-CN"/>
              </w:rPr>
            </w:pPr>
            <w:r>
              <w:rPr>
                <w:sz w:val="16"/>
                <w:szCs w:val="16"/>
                <w:lang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2024-03</w:t>
            </w:r>
          </w:p>
        </w:tc>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RAN#103</w:t>
            </w:r>
          </w:p>
        </w:tc>
        <w:tc>
          <w:tcPr>
            <w:tcW w:w="953" w:type="dxa"/>
            <w:tcBorders>
              <w:top w:val="single" w:color="auto" w:sz="4" w:space="0"/>
              <w:left w:val="single" w:color="auto" w:sz="6" w:space="0"/>
              <w:bottom w:val="single" w:color="auto" w:sz="6" w:space="0"/>
              <w:right w:val="single" w:color="auto" w:sz="6" w:space="0"/>
            </w:tcBorders>
            <w:shd w:val="solid" w:color="FFFFFF" w:fill="auto"/>
          </w:tcPr>
          <w:p>
            <w:pPr>
              <w:pStyle w:val="99"/>
              <w:rPr>
                <w:sz w:val="16"/>
                <w:szCs w:val="16"/>
              </w:rPr>
            </w:pPr>
            <w:r>
              <w:rPr>
                <w:sz w:val="16"/>
                <w:szCs w:val="16"/>
              </w:rPr>
              <w:t>RP-240588</w:t>
            </w:r>
          </w:p>
        </w:tc>
        <w:tc>
          <w:tcPr>
            <w:tcW w:w="567" w:type="dxa"/>
            <w:tcBorders>
              <w:top w:val="single" w:color="auto" w:sz="4"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0066</w:t>
            </w:r>
          </w:p>
        </w:tc>
        <w:tc>
          <w:tcPr>
            <w:tcW w:w="425" w:type="dxa"/>
            <w:tcBorders>
              <w:top w:val="single" w:color="auto" w:sz="4" w:space="0"/>
              <w:left w:val="single" w:color="auto" w:sz="6" w:space="0"/>
              <w:bottom w:val="single" w:color="auto" w:sz="6" w:space="0"/>
              <w:right w:val="single" w:color="auto" w:sz="6" w:space="0"/>
            </w:tcBorders>
            <w:shd w:val="solid" w:color="FFFFFF" w:fill="auto"/>
          </w:tcPr>
          <w:p>
            <w:pPr>
              <w:pStyle w:val="101"/>
              <w:rPr>
                <w:rFonts w:eastAsia="宋体"/>
                <w:sz w:val="16"/>
                <w:szCs w:val="16"/>
              </w:rPr>
            </w:pPr>
          </w:p>
        </w:tc>
        <w:tc>
          <w:tcPr>
            <w:tcW w:w="425" w:type="dxa"/>
            <w:tcBorders>
              <w:top w:val="single" w:color="auto" w:sz="4" w:space="0"/>
              <w:left w:val="single" w:color="auto" w:sz="6" w:space="0"/>
              <w:bottom w:val="single" w:color="auto" w:sz="6" w:space="0"/>
              <w:right w:val="single" w:color="auto" w:sz="6" w:space="0"/>
            </w:tcBorders>
            <w:shd w:val="solid" w:color="FFFFFF" w:fill="auto"/>
          </w:tcPr>
          <w:p>
            <w:pPr>
              <w:pStyle w:val="101"/>
              <w:rPr>
                <w:sz w:val="16"/>
                <w:szCs w:val="16"/>
              </w:rPr>
            </w:pPr>
            <w:r>
              <w:rPr>
                <w:sz w:val="16"/>
                <w:szCs w:val="16"/>
              </w:rPr>
              <w:t>F</w:t>
            </w:r>
          </w:p>
        </w:tc>
        <w:tc>
          <w:tcPr>
            <w:tcW w:w="4965" w:type="dxa"/>
            <w:tcBorders>
              <w:top w:val="single" w:color="auto" w:sz="4" w:space="0"/>
              <w:left w:val="single" w:color="auto" w:sz="6" w:space="0"/>
              <w:bottom w:val="single" w:color="auto" w:sz="6" w:space="0"/>
              <w:right w:val="single" w:color="auto" w:sz="6" w:space="0"/>
            </w:tcBorders>
            <w:shd w:val="solid" w:color="FFFFFF" w:fill="auto"/>
          </w:tcPr>
          <w:p>
            <w:pPr>
              <w:pStyle w:val="99"/>
              <w:rPr>
                <w:sz w:val="16"/>
                <w:szCs w:val="16"/>
              </w:rPr>
            </w:pPr>
            <w:r>
              <w:rPr>
                <w:sz w:val="16"/>
                <w:szCs w:val="16"/>
              </w:rPr>
              <w:t>Big CR on Core maintenance for NR Network-controlled Repeaters</w:t>
            </w:r>
          </w:p>
        </w:tc>
        <w:tc>
          <w:tcPr>
            <w:tcW w:w="708" w:type="dxa"/>
            <w:tcBorders>
              <w:top w:val="single" w:color="auto" w:sz="4" w:space="0"/>
              <w:left w:val="single" w:color="auto" w:sz="6" w:space="0"/>
              <w:bottom w:val="single" w:color="auto" w:sz="6" w:space="0"/>
              <w:right w:val="single" w:color="auto" w:sz="6" w:space="0"/>
            </w:tcBorders>
            <w:shd w:val="solid" w:color="FFFFFF" w:fill="auto"/>
          </w:tcPr>
          <w:p>
            <w:pPr>
              <w:pStyle w:val="101"/>
              <w:rPr>
                <w:sz w:val="16"/>
                <w:szCs w:val="16"/>
                <w:lang w:eastAsia="zh-CN"/>
              </w:rPr>
            </w:pPr>
            <w:r>
              <w:rPr>
                <w:sz w:val="16"/>
                <w:szCs w:val="16"/>
                <w:lang w:eastAsia="zh-CN"/>
              </w:rPr>
              <w:t>18.4.0</w:t>
            </w:r>
          </w:p>
        </w:tc>
      </w:tr>
    </w:tbl>
    <w:p>
      <w:pPr>
        <w:rPr>
          <w:ins w:id="20631" w:author="ZTE, Fei Xue" w:date="2024-04-23T15:24:16Z"/>
        </w:rPr>
      </w:pPr>
    </w:p>
    <w:p>
      <w:pPr>
        <w:jc w:val="center"/>
        <w:rPr>
          <w:ins w:id="20632" w:author="ZTE, Fei Xue" w:date="2024-04-23T15:24:16Z"/>
          <w:sz w:val="30"/>
          <w:szCs w:val="30"/>
        </w:rPr>
      </w:pPr>
      <w:ins w:id="20633" w:author="ZTE, Fei Xue" w:date="2024-04-23T15:24:16Z">
        <w:r>
          <w:rPr>
            <w:i/>
            <w:color w:val="FF0000"/>
            <w:sz w:val="30"/>
            <w:szCs w:val="30"/>
            <w:lang w:eastAsia="zh-CN"/>
          </w:rPr>
          <w:t>&lt;</w:t>
        </w:r>
      </w:ins>
      <w:ins w:id="20634" w:author="ZTE, Fei Xue" w:date="2024-04-23T15:24:16Z">
        <w:r>
          <w:rPr>
            <w:rFonts w:hint="eastAsia"/>
            <w:i/>
            <w:color w:val="FF0000"/>
            <w:sz w:val="30"/>
            <w:szCs w:val="30"/>
            <w:lang w:val="en-US" w:eastAsia="zh-CN"/>
          </w:rPr>
          <w:t>End</w:t>
        </w:r>
      </w:ins>
      <w:ins w:id="20635" w:author="ZTE, Fei Xue" w:date="2024-04-23T15:24:16Z">
        <w:r>
          <w:rPr>
            <w:i/>
            <w:color w:val="FF0000"/>
            <w:sz w:val="30"/>
            <w:szCs w:val="30"/>
            <w:lang w:eastAsia="zh-CN"/>
          </w:rPr>
          <w:t xml:space="preserve"> of the change&gt;</w:t>
        </w:r>
      </w:ins>
    </w:p>
    <w:p>
      <w:pPr>
        <w:rPr>
          <w:rFonts w:hint="eastAsia"/>
          <w:lang w:eastAsia="zh-CN"/>
        </w:rPr>
      </w:pPr>
    </w:p>
    <w:p>
      <w:pPr>
        <w:rPr>
          <w:lang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TimesNewRomanPSMT">
    <w:altName w:val="Times New Roman"/>
    <w:panose1 w:val="00000000000000000000"/>
    <w:charset w:val="00"/>
    <w:family w:val="auto"/>
    <w:pitch w:val="default"/>
    <w:sig w:usb0="00000000" w:usb1="00000000" w:usb2="00000000" w:usb3="00000000" w:csb0="00000001"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Microsoft JhengHei UI"/>
    <w:panose1 w:val="02010601000101010101"/>
    <w:charset w:val="88"/>
    <w:family w:val="auto"/>
    <w:pitch w:val="default"/>
    <w:sig w:usb0="00000000" w:usb1="00000000" w:usb2="00000010" w:usb3="00000000" w:csb0="00100000" w:csb1="00000000"/>
  </w:font>
  <w:font w:name="Tms Rmn">
    <w:altName w:val="Times New Roman"/>
    <w:panose1 w:val="02020603040505020304"/>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v3.7.0">
    <w:altName w:val="Times New Roman"/>
    <w:panose1 w:val="00000000000000000000"/>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34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32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CC7125C"/>
    <w:multiLevelType w:val="singleLevel"/>
    <w:tmpl w:val="2CC7125C"/>
    <w:lvl w:ilvl="0" w:tentative="0">
      <w:start w:val="1"/>
      <w:numFmt w:val="bullet"/>
      <w:pStyle w:val="598"/>
      <w:lvlText w:val=""/>
      <w:lvlJc w:val="left"/>
      <w:pPr>
        <w:tabs>
          <w:tab w:val="left" w:pos="360"/>
        </w:tabs>
        <w:ind w:left="360" w:hanging="360"/>
      </w:pPr>
      <w:rPr>
        <w:rFonts w:hint="default" w:ascii="Symbol" w:hAnsi="Symbol"/>
      </w:rPr>
    </w:lvl>
  </w:abstractNum>
  <w:abstractNum w:abstractNumId="3">
    <w:nsid w:val="31913D55"/>
    <w:multiLevelType w:val="multilevel"/>
    <w:tmpl w:val="31913D55"/>
    <w:lvl w:ilvl="0" w:tentative="0">
      <w:start w:val="1"/>
      <w:numFmt w:val="decimal"/>
      <w:pStyle w:val="347"/>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602CBD"/>
    <w:multiLevelType w:val="multilevel"/>
    <w:tmpl w:val="3A602CBD"/>
    <w:lvl w:ilvl="0" w:tentative="0">
      <w:start w:val="1"/>
      <w:numFmt w:val="decimal"/>
      <w:pStyle w:val="335"/>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5">
    <w:nsid w:val="3A877D64"/>
    <w:multiLevelType w:val="singleLevel"/>
    <w:tmpl w:val="3A877D64"/>
    <w:lvl w:ilvl="0" w:tentative="0">
      <w:start w:val="1"/>
      <w:numFmt w:val="decimal"/>
      <w:pStyle w:val="158"/>
      <w:lvlText w:val="[%1]"/>
      <w:lvlJc w:val="left"/>
      <w:pPr>
        <w:tabs>
          <w:tab w:val="left" w:pos="502"/>
        </w:tabs>
        <w:ind w:left="502" w:hanging="360"/>
      </w:pPr>
    </w:lvl>
  </w:abstractNum>
  <w:abstractNum w:abstractNumId="6">
    <w:nsid w:val="435F687E"/>
    <w:multiLevelType w:val="multilevel"/>
    <w:tmpl w:val="435F687E"/>
    <w:lvl w:ilvl="0" w:tentative="0">
      <w:start w:val="1"/>
      <w:numFmt w:val="decimal"/>
      <w:pStyle w:val="336"/>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7">
    <w:nsid w:val="5101505E"/>
    <w:multiLevelType w:val="multilevel"/>
    <w:tmpl w:val="5101505E"/>
    <w:lvl w:ilvl="0" w:tentative="0">
      <w:start w:val="1"/>
      <w:numFmt w:val="decimal"/>
      <w:pStyle w:val="82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5"/>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9">
    <w:nsid w:val="708858F6"/>
    <w:multiLevelType w:val="multilevel"/>
    <w:tmpl w:val="708858F6"/>
    <w:lvl w:ilvl="0" w:tentative="0">
      <w:start w:val="0"/>
      <w:numFmt w:val="bullet"/>
      <w:pStyle w:val="405"/>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0">
    <w:nsid w:val="70BD643C"/>
    <w:multiLevelType w:val="multilevel"/>
    <w:tmpl w:val="70BD643C"/>
    <w:lvl w:ilvl="0" w:tentative="0">
      <w:start w:val="1"/>
      <w:numFmt w:val="bullet"/>
      <w:pStyle w:val="38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9156C54"/>
    <w:multiLevelType w:val="multilevel"/>
    <w:tmpl w:val="79156C54"/>
    <w:lvl w:ilvl="0" w:tentative="0">
      <w:start w:val="1"/>
      <w:numFmt w:val="bullet"/>
      <w:pStyle w:val="33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39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15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8"/>
  </w:num>
  <w:num w:numId="2">
    <w:abstractNumId w:val="13"/>
  </w:num>
  <w:num w:numId="3">
    <w:abstractNumId w:val="5"/>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2"/>
  </w:num>
  <w:num w:numId="12">
    <w:abstractNumId w:val="9"/>
  </w:num>
  <w:num w:numId="13">
    <w:abstractNumId w:val="2"/>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A40"/>
    <w:rsid w:val="000C5727"/>
    <w:rsid w:val="00175839"/>
    <w:rsid w:val="001F5F7D"/>
    <w:rsid w:val="002019D3"/>
    <w:rsid w:val="002C3E0E"/>
    <w:rsid w:val="00337AFA"/>
    <w:rsid w:val="00390E4B"/>
    <w:rsid w:val="0052566A"/>
    <w:rsid w:val="00543A40"/>
    <w:rsid w:val="0077397F"/>
    <w:rsid w:val="00805A56"/>
    <w:rsid w:val="00847880"/>
    <w:rsid w:val="00A12B16"/>
    <w:rsid w:val="00A728BF"/>
    <w:rsid w:val="00A83C3D"/>
    <w:rsid w:val="00AD0414"/>
    <w:rsid w:val="00B02306"/>
    <w:rsid w:val="00B06FE5"/>
    <w:rsid w:val="00B400EE"/>
    <w:rsid w:val="00B7770F"/>
    <w:rsid w:val="00C04D3B"/>
    <w:rsid w:val="00C23D53"/>
    <w:rsid w:val="00D37E7F"/>
    <w:rsid w:val="00DA319F"/>
    <w:rsid w:val="00DD0A10"/>
    <w:rsid w:val="00E01AEF"/>
    <w:rsid w:val="00F23CF0"/>
    <w:rsid w:val="00F25A41"/>
    <w:rsid w:val="00F9558E"/>
    <w:rsid w:val="016151E2"/>
    <w:rsid w:val="025D19A2"/>
    <w:rsid w:val="03495E07"/>
    <w:rsid w:val="0577446C"/>
    <w:rsid w:val="06284F47"/>
    <w:rsid w:val="06932AA4"/>
    <w:rsid w:val="06A2225D"/>
    <w:rsid w:val="07053450"/>
    <w:rsid w:val="07F11625"/>
    <w:rsid w:val="086D0FDE"/>
    <w:rsid w:val="09E21734"/>
    <w:rsid w:val="0B394496"/>
    <w:rsid w:val="0BB06E4D"/>
    <w:rsid w:val="0C0C6D10"/>
    <w:rsid w:val="0CD23F9E"/>
    <w:rsid w:val="0D100E97"/>
    <w:rsid w:val="0D7C1A77"/>
    <w:rsid w:val="0E34496D"/>
    <w:rsid w:val="0E5A069B"/>
    <w:rsid w:val="0E873A5B"/>
    <w:rsid w:val="1202116E"/>
    <w:rsid w:val="132541A5"/>
    <w:rsid w:val="13566EBB"/>
    <w:rsid w:val="13862B1E"/>
    <w:rsid w:val="14863487"/>
    <w:rsid w:val="180D6615"/>
    <w:rsid w:val="181D0AF1"/>
    <w:rsid w:val="18881626"/>
    <w:rsid w:val="193E01F2"/>
    <w:rsid w:val="19FD780F"/>
    <w:rsid w:val="1B365522"/>
    <w:rsid w:val="1D300FAA"/>
    <w:rsid w:val="1E707900"/>
    <w:rsid w:val="1ECE5AEC"/>
    <w:rsid w:val="1F8D6169"/>
    <w:rsid w:val="1FA85DBF"/>
    <w:rsid w:val="1FE04BCF"/>
    <w:rsid w:val="202A1B16"/>
    <w:rsid w:val="20782F99"/>
    <w:rsid w:val="20B02CF3"/>
    <w:rsid w:val="21873327"/>
    <w:rsid w:val="22E74D36"/>
    <w:rsid w:val="23690F67"/>
    <w:rsid w:val="239260B2"/>
    <w:rsid w:val="2401195E"/>
    <w:rsid w:val="24494EF1"/>
    <w:rsid w:val="2596587C"/>
    <w:rsid w:val="25D44361"/>
    <w:rsid w:val="2631713A"/>
    <w:rsid w:val="26EF0806"/>
    <w:rsid w:val="27227C92"/>
    <w:rsid w:val="28850088"/>
    <w:rsid w:val="2AD01C0F"/>
    <w:rsid w:val="2B5C1EA1"/>
    <w:rsid w:val="2E3B3877"/>
    <w:rsid w:val="2EFD3E4D"/>
    <w:rsid w:val="3144543C"/>
    <w:rsid w:val="321E3DF9"/>
    <w:rsid w:val="33A82DD5"/>
    <w:rsid w:val="33F47BB8"/>
    <w:rsid w:val="34AD4A26"/>
    <w:rsid w:val="34B72D64"/>
    <w:rsid w:val="371F341B"/>
    <w:rsid w:val="38A04258"/>
    <w:rsid w:val="39434AAE"/>
    <w:rsid w:val="39F72604"/>
    <w:rsid w:val="3A815E0A"/>
    <w:rsid w:val="3ACF398B"/>
    <w:rsid w:val="3C3F29FC"/>
    <w:rsid w:val="3D534EB2"/>
    <w:rsid w:val="411C6131"/>
    <w:rsid w:val="41AD1C97"/>
    <w:rsid w:val="423A2120"/>
    <w:rsid w:val="42621029"/>
    <w:rsid w:val="4434092E"/>
    <w:rsid w:val="46EB30F9"/>
    <w:rsid w:val="47083057"/>
    <w:rsid w:val="477E3690"/>
    <w:rsid w:val="48496604"/>
    <w:rsid w:val="494B55BE"/>
    <w:rsid w:val="499C1F6A"/>
    <w:rsid w:val="49CF4A96"/>
    <w:rsid w:val="4C9241B4"/>
    <w:rsid w:val="4CAC5077"/>
    <w:rsid w:val="4E3215D7"/>
    <w:rsid w:val="4FAF03B5"/>
    <w:rsid w:val="513A4104"/>
    <w:rsid w:val="525266F6"/>
    <w:rsid w:val="52FD1B04"/>
    <w:rsid w:val="537B2CB3"/>
    <w:rsid w:val="53BB67EC"/>
    <w:rsid w:val="54B05DCB"/>
    <w:rsid w:val="55A01FB9"/>
    <w:rsid w:val="57FC0A59"/>
    <w:rsid w:val="58FF7D3B"/>
    <w:rsid w:val="590E4DA8"/>
    <w:rsid w:val="596D65A2"/>
    <w:rsid w:val="5A886CB2"/>
    <w:rsid w:val="5B511AC6"/>
    <w:rsid w:val="5C404155"/>
    <w:rsid w:val="5C85180F"/>
    <w:rsid w:val="5CA67C9A"/>
    <w:rsid w:val="5D9C449E"/>
    <w:rsid w:val="5E4502BB"/>
    <w:rsid w:val="60115727"/>
    <w:rsid w:val="60446078"/>
    <w:rsid w:val="615F46FF"/>
    <w:rsid w:val="627A0020"/>
    <w:rsid w:val="6299712F"/>
    <w:rsid w:val="683A360D"/>
    <w:rsid w:val="6B2E3BA7"/>
    <w:rsid w:val="6B557885"/>
    <w:rsid w:val="6B740456"/>
    <w:rsid w:val="6BAB2DA7"/>
    <w:rsid w:val="6C7B5108"/>
    <w:rsid w:val="6E0102AB"/>
    <w:rsid w:val="6E946A7C"/>
    <w:rsid w:val="70757E8B"/>
    <w:rsid w:val="709E44C0"/>
    <w:rsid w:val="72D229A4"/>
    <w:rsid w:val="73A66CA8"/>
    <w:rsid w:val="74072441"/>
    <w:rsid w:val="78566F3D"/>
    <w:rsid w:val="7A8C4D76"/>
    <w:rsid w:val="7B8B62F1"/>
    <w:rsid w:val="7B953BCC"/>
    <w:rsid w:val="7C635D37"/>
    <w:rsid w:val="7CD42D4A"/>
    <w:rsid w:val="7D520AAB"/>
    <w:rsid w:val="7E707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99" w:semiHidden="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iPriority="0" w:semiHidden="0" w:name="caption"/>
    <w:lsdException w:qFormat="1" w:uiPriority="99" w:name="table of figures"/>
    <w:lsdException w:uiPriority="99"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iPriority="0"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qFormat="1" w:unhideWhenUsed="0" w:uiPriority="99" w:semiHidden="0" w:name="Note Heading"/>
    <w:lsdException w:qFormat="1" w:uiPriority="99" w:semiHidden="0" w:name="Body Text 2"/>
    <w:lsdException w:qFormat="1" w:uiPriority="99" w:semiHidden="0" w:name="Body Text 3"/>
    <w:lsdException w:qFormat="1" w:uiPriority="99" w:semiHidden="0" w:name="Body Text Indent 2"/>
    <w:lsdException w:qFormat="1"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qFormat="1" w:uiPriority="99" w:semiHidden="0"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name="HTML Preformatted"/>
    <w:lsdException w:uiPriority="99" w:name="HTML Sample"/>
    <w:lsdException w:qFormat="1" w:uiPriority="0"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kern w:val="0"/>
      <w:sz w:val="20"/>
      <w:szCs w:val="20"/>
      <w:lang w:val="en-GB" w:eastAsia="en-US" w:bidi="ar-SA"/>
    </w:rPr>
  </w:style>
  <w:style w:type="paragraph" w:styleId="2">
    <w:name w:val="heading 1"/>
    <w:next w:val="1"/>
    <w:link w:val="8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kern w:val="0"/>
      <w:sz w:val="36"/>
      <w:szCs w:val="20"/>
      <w:lang w:val="en-GB" w:eastAsia="en-GB" w:bidi="ar-SA"/>
    </w:rPr>
  </w:style>
  <w:style w:type="paragraph" w:styleId="3">
    <w:name w:val="heading 2"/>
    <w:basedOn w:val="2"/>
    <w:next w:val="1"/>
    <w:link w:val="81"/>
    <w:qFormat/>
    <w:uiPriority w:val="0"/>
    <w:pPr>
      <w:pBdr>
        <w:top w:val="none" w:color="auto" w:sz="0" w:space="0"/>
      </w:pBdr>
      <w:spacing w:before="180"/>
      <w:outlineLvl w:val="1"/>
    </w:pPr>
    <w:rPr>
      <w:sz w:val="32"/>
    </w:rPr>
  </w:style>
  <w:style w:type="paragraph" w:styleId="4">
    <w:name w:val="heading 3"/>
    <w:basedOn w:val="3"/>
    <w:next w:val="1"/>
    <w:link w:val="82"/>
    <w:qFormat/>
    <w:uiPriority w:val="0"/>
    <w:pPr>
      <w:spacing w:before="120"/>
      <w:outlineLvl w:val="2"/>
    </w:pPr>
    <w:rPr>
      <w:sz w:val="28"/>
    </w:rPr>
  </w:style>
  <w:style w:type="paragraph" w:styleId="5">
    <w:name w:val="heading 4"/>
    <w:basedOn w:val="4"/>
    <w:next w:val="1"/>
    <w:link w:val="83"/>
    <w:qFormat/>
    <w:uiPriority w:val="0"/>
    <w:pPr>
      <w:ind w:left="1418" w:hanging="1418"/>
      <w:outlineLvl w:val="3"/>
    </w:pPr>
    <w:rPr>
      <w:sz w:val="24"/>
    </w:rPr>
  </w:style>
  <w:style w:type="paragraph" w:styleId="6">
    <w:name w:val="heading 5"/>
    <w:basedOn w:val="5"/>
    <w:next w:val="1"/>
    <w:link w:val="84"/>
    <w:qFormat/>
    <w:uiPriority w:val="0"/>
    <w:pPr>
      <w:ind w:left="1701" w:hanging="1701"/>
      <w:outlineLvl w:val="4"/>
    </w:pPr>
    <w:rPr>
      <w:sz w:val="22"/>
    </w:rPr>
  </w:style>
  <w:style w:type="paragraph" w:styleId="7">
    <w:name w:val="heading 6"/>
    <w:basedOn w:val="8"/>
    <w:next w:val="1"/>
    <w:link w:val="85"/>
    <w:qFormat/>
    <w:uiPriority w:val="0"/>
    <w:pPr>
      <w:outlineLvl w:val="5"/>
    </w:pPr>
  </w:style>
  <w:style w:type="paragraph" w:styleId="9">
    <w:name w:val="heading 7"/>
    <w:basedOn w:val="8"/>
    <w:next w:val="1"/>
    <w:link w:val="86"/>
    <w:qFormat/>
    <w:uiPriority w:val="0"/>
    <w:pPr>
      <w:outlineLvl w:val="6"/>
    </w:pPr>
  </w:style>
  <w:style w:type="paragraph" w:styleId="10">
    <w:name w:val="heading 8"/>
    <w:basedOn w:val="2"/>
    <w:next w:val="1"/>
    <w:link w:val="87"/>
    <w:qFormat/>
    <w:uiPriority w:val="0"/>
    <w:pPr>
      <w:ind w:left="0" w:firstLine="0"/>
      <w:outlineLvl w:val="7"/>
    </w:pPr>
  </w:style>
  <w:style w:type="paragraph" w:styleId="11">
    <w:name w:val="heading 9"/>
    <w:basedOn w:val="10"/>
    <w:next w:val="1"/>
    <w:link w:val="88"/>
    <w:qFormat/>
    <w:uiPriority w:val="0"/>
    <w:pPr>
      <w:outlineLvl w:val="8"/>
    </w:pPr>
  </w:style>
  <w:style w:type="character" w:default="1" w:styleId="65">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583"/>
    <w:qFormat/>
    <w:uiPriority w:val="0"/>
    <w:pPr>
      <w:ind w:left="851"/>
    </w:pPr>
  </w:style>
  <w:style w:type="paragraph" w:styleId="14">
    <w:name w:val="List"/>
    <w:basedOn w:val="1"/>
    <w:link w:val="580"/>
    <w:qFormat/>
    <w:uiPriority w:val="0"/>
    <w:pPr>
      <w:overflowPunct w:val="0"/>
      <w:autoSpaceDE w:val="0"/>
      <w:autoSpaceDN w:val="0"/>
      <w:adjustRightInd w:val="0"/>
      <w:ind w:left="568" w:hanging="284"/>
      <w:textAlignment w:val="baseline"/>
    </w:pPr>
    <w:rPr>
      <w:rFonts w:eastAsia="Times New Roman"/>
      <w:lang w:eastAsia="en-GB"/>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kern w:val="0"/>
      <w:sz w:val="22"/>
      <w:szCs w:val="20"/>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5"/>
    <w:qFormat/>
    <w:uiPriority w:val="99"/>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5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581"/>
    <w:qFormat/>
    <w:uiPriority w:val="0"/>
  </w:style>
  <w:style w:type="paragraph" w:styleId="29">
    <w:name w:val="Normal Indent"/>
    <w:basedOn w:val="1"/>
    <w:unhideWhenUsed/>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30">
    <w:name w:val="caption"/>
    <w:basedOn w:val="1"/>
    <w:next w:val="1"/>
    <w:link w:val="258"/>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1">
    <w:name w:val="Document Map"/>
    <w:basedOn w:val="1"/>
    <w:link w:val="132"/>
    <w:qFormat/>
    <w:uiPriority w:val="0"/>
    <w:pPr>
      <w:overflowPunct w:val="0"/>
      <w:autoSpaceDE w:val="0"/>
      <w:autoSpaceDN w:val="0"/>
      <w:adjustRightInd w:val="0"/>
      <w:textAlignment w:val="baseline"/>
    </w:pPr>
    <w:rPr>
      <w:rFonts w:ascii="Tahoma" w:hAnsi="Tahoma" w:eastAsia="Times New Roman" w:cs="Tahoma"/>
      <w:sz w:val="16"/>
      <w:szCs w:val="16"/>
      <w:lang w:eastAsia="en-GB"/>
    </w:rPr>
  </w:style>
  <w:style w:type="paragraph" w:styleId="32">
    <w:name w:val="annotation text"/>
    <w:basedOn w:val="1"/>
    <w:link w:val="134"/>
    <w:unhideWhenUsed/>
    <w:qFormat/>
    <w:uiPriority w:val="0"/>
    <w:pPr>
      <w:overflowPunct w:val="0"/>
      <w:autoSpaceDE w:val="0"/>
      <w:autoSpaceDN w:val="0"/>
      <w:adjustRightInd w:val="0"/>
      <w:textAlignment w:val="baseline"/>
    </w:pPr>
    <w:rPr>
      <w:rFonts w:eastAsia="Times New Roman"/>
      <w:lang w:eastAsia="en-GB"/>
    </w:rPr>
  </w:style>
  <w:style w:type="paragraph" w:styleId="33">
    <w:name w:val="Body Text 3"/>
    <w:basedOn w:val="1"/>
    <w:link w:val="265"/>
    <w:unhideWhenUsed/>
    <w:qFormat/>
    <w:uiPriority w:val="99"/>
    <w:pPr>
      <w:keepNext/>
      <w:keepLines/>
      <w:overflowPunct w:val="0"/>
      <w:autoSpaceDE w:val="0"/>
      <w:autoSpaceDN w:val="0"/>
      <w:adjustRightInd w:val="0"/>
      <w:textAlignment w:val="baseline"/>
    </w:pPr>
    <w:rPr>
      <w:rFonts w:eastAsia="Osaka"/>
      <w:color w:val="000000"/>
      <w:lang w:eastAsia="en-GB"/>
    </w:rPr>
  </w:style>
  <w:style w:type="paragraph" w:styleId="34">
    <w:name w:val="Body Text"/>
    <w:basedOn w:val="1"/>
    <w:link w:val="150"/>
    <w:qFormat/>
    <w:uiPriority w:val="99"/>
    <w:pPr>
      <w:spacing w:after="120"/>
    </w:pPr>
    <w:rPr>
      <w:rFonts w:eastAsiaTheme="minorEastAsia"/>
    </w:rPr>
  </w:style>
  <w:style w:type="paragraph" w:styleId="35">
    <w:name w:val="Body Text Indent"/>
    <w:basedOn w:val="1"/>
    <w:link w:val="262"/>
    <w:unhideWhenUsed/>
    <w:qFormat/>
    <w:uiPriority w:val="99"/>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paragraph" w:styleId="36">
    <w:name w:val="List Number 3"/>
    <w:basedOn w:val="1"/>
    <w:qFormat/>
    <w:uiPriority w:val="99"/>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Plain Text"/>
    <w:basedOn w:val="1"/>
    <w:link w:val="167"/>
    <w:qFormat/>
    <w:uiPriority w:val="99"/>
    <w:pPr>
      <w:overflowPunct w:val="0"/>
      <w:autoSpaceDE w:val="0"/>
      <w:autoSpaceDN w:val="0"/>
      <w:adjustRightInd w:val="0"/>
      <w:textAlignment w:val="baseline"/>
    </w:pPr>
    <w:rPr>
      <w:rFonts w:ascii="Courier New" w:hAnsi="Courier New" w:eastAsia="Times New Roman"/>
      <w:lang w:val="nb-NO" w:eastAsia="zh-CN"/>
    </w:rPr>
  </w:style>
  <w:style w:type="paragraph" w:styleId="38">
    <w:name w:val="List Bullet 5"/>
    <w:basedOn w:val="25"/>
    <w:qFormat/>
    <w:uiPriority w:val="0"/>
    <w:pPr>
      <w:ind w:left="1702"/>
    </w:pPr>
  </w:style>
  <w:style w:type="paragraph" w:styleId="39">
    <w:name w:val="List Number 4"/>
    <w:basedOn w:val="1"/>
    <w:qFormat/>
    <w:uiPriority w:val="99"/>
    <w:pPr>
      <w:tabs>
        <w:tab w:val="left" w:pos="1209"/>
      </w:tabs>
      <w:overflowPunct w:val="0"/>
      <w:autoSpaceDE w:val="0"/>
      <w:autoSpaceDN w:val="0"/>
      <w:adjustRightInd w:val="0"/>
      <w:ind w:left="1209" w:hanging="283"/>
      <w:textAlignment w:val="baseline"/>
    </w:pPr>
    <w:rPr>
      <w:rFonts w:eastAsia="MS Mincho"/>
      <w:lang w:eastAsia="ja-JP"/>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63"/>
    <w:unhideWhenUsed/>
    <w:qFormat/>
    <w:uiPriority w:val="99"/>
    <w:pPr>
      <w:overflowPunct w:val="0"/>
      <w:autoSpaceDE w:val="0"/>
      <w:autoSpaceDN w:val="0"/>
      <w:adjustRightInd w:val="0"/>
      <w:textAlignment w:val="baseline"/>
    </w:pPr>
    <w:rPr>
      <w:rFonts w:eastAsia="Times New Roman"/>
      <w:lang w:eastAsia="en-GB"/>
    </w:rPr>
  </w:style>
  <w:style w:type="paragraph" w:styleId="42">
    <w:name w:val="Body Text Indent 2"/>
    <w:basedOn w:val="1"/>
    <w:link w:val="266"/>
    <w:unhideWhenUsed/>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43">
    <w:name w:val="endnote text"/>
    <w:basedOn w:val="1"/>
    <w:link w:val="221"/>
    <w:qFormat/>
    <w:uiPriority w:val="99"/>
    <w:pPr>
      <w:snapToGrid w:val="0"/>
    </w:pPr>
    <w:rPr>
      <w:rFonts w:eastAsia="Times New Roman"/>
      <w:lang w:eastAsia="zh-CN"/>
    </w:rPr>
  </w:style>
  <w:style w:type="paragraph" w:styleId="44">
    <w:name w:val="Balloon Text"/>
    <w:basedOn w:val="1"/>
    <w:link w:val="76"/>
    <w:qFormat/>
    <w:uiPriority w:val="0"/>
    <w:pPr>
      <w:overflowPunct w:val="0"/>
      <w:autoSpaceDE w:val="0"/>
      <w:autoSpaceDN w:val="0"/>
      <w:adjustRightInd w:val="0"/>
      <w:textAlignment w:val="baseline"/>
    </w:pPr>
    <w:rPr>
      <w:rFonts w:ascii="Tahoma" w:hAnsi="Tahoma" w:eastAsia="Times New Roman" w:cs="Tahoma"/>
      <w:sz w:val="16"/>
      <w:szCs w:val="16"/>
      <w:lang w:eastAsia="en-GB"/>
    </w:rPr>
  </w:style>
  <w:style w:type="paragraph" w:styleId="45">
    <w:name w:val="footer"/>
    <w:basedOn w:val="46"/>
    <w:link w:val="93"/>
    <w:qFormat/>
    <w:uiPriority w:val="0"/>
    <w:pPr>
      <w:jc w:val="center"/>
    </w:pPr>
    <w:rPr>
      <w:i/>
    </w:rPr>
  </w:style>
  <w:style w:type="paragraph" w:styleId="46">
    <w:name w:val="header"/>
    <w:link w:val="91"/>
    <w:qFormat/>
    <w:uiPriority w:val="0"/>
    <w:pPr>
      <w:widowControl w:val="0"/>
      <w:overflowPunct w:val="0"/>
      <w:autoSpaceDE w:val="0"/>
      <w:autoSpaceDN w:val="0"/>
      <w:adjustRightInd w:val="0"/>
      <w:textAlignment w:val="baseline"/>
    </w:pPr>
    <w:rPr>
      <w:rFonts w:ascii="Arial" w:hAnsi="Arial" w:eastAsia="Times New Roman" w:cs="Times New Roman"/>
      <w:b/>
      <w:kern w:val="0"/>
      <w:sz w:val="18"/>
      <w:szCs w:val="20"/>
      <w:lang w:val="en-GB" w:eastAsia="en-GB" w:bidi="ar-SA"/>
    </w:rPr>
  </w:style>
  <w:style w:type="paragraph" w:styleId="47">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8">
    <w:name w:val="Subtitle"/>
    <w:basedOn w:val="1"/>
    <w:next w:val="1"/>
    <w:link w:val="78"/>
    <w:qFormat/>
    <w:uiPriority w:val="11"/>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49">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31"/>
    <w:qFormat/>
    <w:uiPriority w:val="0"/>
    <w:pPr>
      <w:keepLines/>
      <w:overflowPunct w:val="0"/>
      <w:autoSpaceDE w:val="0"/>
      <w:autoSpaceDN w:val="0"/>
      <w:adjustRightInd w:val="0"/>
      <w:spacing w:after="0"/>
      <w:ind w:left="454" w:hanging="454"/>
      <w:textAlignment w:val="baseline"/>
    </w:pPr>
    <w:rPr>
      <w:rFonts w:eastAsia="Times New Roman"/>
      <w:sz w:val="16"/>
      <w:lang w:eastAsia="en-GB"/>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267"/>
    <w:semiHidden/>
    <w:unhideWhenUsed/>
    <w:qFormat/>
    <w:uiPriority w:val="99"/>
    <w:pPr>
      <w:overflowPunct w:val="0"/>
      <w:autoSpaceDE w:val="0"/>
      <w:autoSpaceDN w:val="0"/>
      <w:adjustRightInd w:val="0"/>
      <w:ind w:left="1080"/>
      <w:textAlignment w:val="baseline"/>
    </w:pPr>
    <w:rPr>
      <w:rFonts w:eastAsia="Times New Roman"/>
      <w:lang w:eastAsia="en-GB"/>
    </w:rPr>
  </w:style>
  <w:style w:type="paragraph" w:styleId="54">
    <w:name w:val="table of figures"/>
    <w:basedOn w:val="1"/>
    <w:next w:val="1"/>
    <w:semiHidden/>
    <w:unhideWhenUsed/>
    <w:qFormat/>
    <w:uiPriority w:val="99"/>
    <w:pPr>
      <w:overflowPunct w:val="0"/>
      <w:autoSpaceDE w:val="0"/>
      <w:autoSpaceDN w:val="0"/>
      <w:adjustRightInd w:val="0"/>
      <w:ind w:left="400" w:hanging="400"/>
      <w:jc w:val="center"/>
      <w:textAlignment w:val="baseline"/>
    </w:pPr>
    <w:rPr>
      <w:rFonts w:eastAsia="Times New Roman"/>
      <w:b/>
      <w:lang w:eastAsia="en-GB"/>
    </w:rPr>
  </w:style>
  <w:style w:type="paragraph" w:styleId="55">
    <w:name w:val="toc 9"/>
    <w:basedOn w:val="40"/>
    <w:next w:val="1"/>
    <w:qFormat/>
    <w:uiPriority w:val="39"/>
    <w:pPr>
      <w:ind w:left="1418" w:hanging="1418"/>
    </w:pPr>
  </w:style>
  <w:style w:type="paragraph" w:styleId="56">
    <w:name w:val="Body Text 2"/>
    <w:basedOn w:val="1"/>
    <w:link w:val="264"/>
    <w:unhideWhenUsed/>
    <w:qFormat/>
    <w:uiPriority w:val="99"/>
    <w:pPr>
      <w:overflowPunct w:val="0"/>
      <w:autoSpaceDE w:val="0"/>
      <w:autoSpaceDN w:val="0"/>
      <w:adjustRightInd w:val="0"/>
      <w:textAlignment w:val="baseline"/>
    </w:pPr>
    <w:rPr>
      <w:rFonts w:eastAsia="Times New Roman"/>
      <w:i/>
      <w:lang w:eastAsia="en-GB"/>
    </w:rPr>
  </w:style>
  <w:style w:type="paragraph" w:styleId="57">
    <w:name w:val="HTML Preformatted"/>
    <w:basedOn w:val="1"/>
    <w:link w:val="398"/>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eastAsia="MS Mincho"/>
    </w:rPr>
  </w:style>
  <w:style w:type="paragraph" w:styleId="58">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9">
    <w:name w:val="index 1"/>
    <w:basedOn w:val="1"/>
    <w:next w:val="1"/>
    <w:qFormat/>
    <w:uiPriority w:val="0"/>
    <w:pPr>
      <w:keepLines/>
      <w:overflowPunct w:val="0"/>
      <w:autoSpaceDE w:val="0"/>
      <w:autoSpaceDN w:val="0"/>
      <w:adjustRightInd w:val="0"/>
      <w:spacing w:after="0"/>
      <w:textAlignment w:val="baseline"/>
    </w:pPr>
    <w:rPr>
      <w:rFonts w:eastAsia="Times New Roman"/>
      <w:lang w:eastAsia="en-GB"/>
    </w:rPr>
  </w:style>
  <w:style w:type="paragraph" w:styleId="60">
    <w:name w:val="index 2"/>
    <w:basedOn w:val="59"/>
    <w:next w:val="1"/>
    <w:qFormat/>
    <w:uiPriority w:val="0"/>
    <w:pPr>
      <w:ind w:left="284"/>
    </w:pPr>
  </w:style>
  <w:style w:type="paragraph" w:styleId="61">
    <w:name w:val="Title"/>
    <w:basedOn w:val="1"/>
    <w:next w:val="1"/>
    <w:link w:val="259"/>
    <w:qFormat/>
    <w:uiPriority w:val="99"/>
    <w:pPr>
      <w:overflowPunct w:val="0"/>
      <w:autoSpaceDE w:val="0"/>
      <w:autoSpaceDN w:val="0"/>
      <w:adjustRightInd w:val="0"/>
      <w:spacing w:before="240" w:after="60"/>
      <w:textAlignment w:val="baseline"/>
      <w:outlineLvl w:val="0"/>
    </w:pPr>
    <w:rPr>
      <w:rFonts w:ascii="Courier New" w:hAnsi="Courier New" w:eastAsia="Times New Roman"/>
      <w:color w:val="FF0000"/>
      <w:lang w:val="nb-NO" w:eastAsia="en-GB"/>
    </w:rPr>
  </w:style>
  <w:style w:type="paragraph" w:styleId="62">
    <w:name w:val="annotation subject"/>
    <w:basedOn w:val="32"/>
    <w:next w:val="32"/>
    <w:link w:val="135"/>
    <w:unhideWhenUsed/>
    <w:qFormat/>
    <w:uiPriority w:val="0"/>
    <w:rPr>
      <w:b/>
      <w:bCs/>
    </w:rPr>
  </w:style>
  <w:style w:type="table" w:styleId="64">
    <w:name w:val="Table Grid"/>
    <w:basedOn w:val="63"/>
    <w:qFormat/>
    <w:uiPriority w:val="39"/>
    <w:pPr>
      <w:spacing w:after="180"/>
    </w:pPr>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unhideWhenUsed/>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HTML Typewriter"/>
    <w:semiHidden/>
    <w:unhideWhenUsed/>
    <w:qFormat/>
    <w:uiPriority w:val="0"/>
    <w:rPr>
      <w:rFonts w:hint="default" w:ascii="Courier New" w:hAnsi="Courier New" w:eastAsia="Times New Roman" w:cs="Courier New"/>
      <w:sz w:val="24"/>
      <w:szCs w:val="24"/>
    </w:rPr>
  </w:style>
  <w:style w:type="character" w:styleId="72">
    <w:name w:val="HTML Acronym"/>
    <w:unhideWhenUsed/>
    <w:qFormat/>
    <w:uiPriority w:val="99"/>
  </w:style>
  <w:style w:type="character" w:styleId="73">
    <w:name w:val="Hyperlink"/>
    <w:qFormat/>
    <w:uiPriority w:val="0"/>
    <w:rPr>
      <w:color w:val="0000FF"/>
      <w:u w:val="single"/>
    </w:rPr>
  </w:style>
  <w:style w:type="character" w:styleId="74">
    <w:name w:val="annotation reference"/>
    <w:basedOn w:val="65"/>
    <w:unhideWhenUsed/>
    <w:qFormat/>
    <w:uiPriority w:val="0"/>
    <w:rPr>
      <w:sz w:val="16"/>
      <w:szCs w:val="16"/>
    </w:rPr>
  </w:style>
  <w:style w:type="character" w:styleId="75">
    <w:name w:val="footnote reference"/>
    <w:basedOn w:val="65"/>
    <w:qFormat/>
    <w:uiPriority w:val="0"/>
    <w:rPr>
      <w:b/>
      <w:position w:val="6"/>
      <w:sz w:val="16"/>
    </w:rPr>
  </w:style>
  <w:style w:type="character" w:customStyle="1" w:styleId="76">
    <w:name w:val="批注框文本 Char"/>
    <w:basedOn w:val="65"/>
    <w:link w:val="44"/>
    <w:qFormat/>
    <w:uiPriority w:val="0"/>
    <w:rPr>
      <w:rFonts w:ascii="Tahoma" w:hAnsi="Tahoma" w:eastAsia="Times New Roman" w:cs="Tahoma"/>
      <w:kern w:val="0"/>
      <w:sz w:val="16"/>
      <w:szCs w:val="16"/>
      <w:lang w:val="en-GB" w:eastAsia="en-GB"/>
    </w:rPr>
  </w:style>
  <w:style w:type="paragraph" w:customStyle="1" w:styleId="77">
    <w:name w:val="CR Cover Page"/>
    <w:link w:val="79"/>
    <w:qFormat/>
    <w:uiPriority w:val="0"/>
    <w:pPr>
      <w:spacing w:after="120"/>
    </w:pPr>
    <w:rPr>
      <w:rFonts w:ascii="Arial" w:hAnsi="Arial" w:eastAsia="宋体" w:cs="Times New Roman"/>
      <w:kern w:val="0"/>
      <w:sz w:val="20"/>
      <w:szCs w:val="20"/>
      <w:lang w:val="en-GB" w:eastAsia="en-US" w:bidi="ar-SA"/>
    </w:rPr>
  </w:style>
  <w:style w:type="character" w:customStyle="1" w:styleId="78">
    <w:name w:val="副标题 Char"/>
    <w:basedOn w:val="65"/>
    <w:link w:val="48"/>
    <w:qFormat/>
    <w:uiPriority w:val="11"/>
    <w:rPr>
      <w:rFonts w:ascii="Times New Roman" w:hAnsi="Times New Roman" w:eastAsia="宋体" w:cstheme="majorBidi"/>
      <w:b/>
      <w:bCs/>
      <w:color w:val="FF0000"/>
      <w:kern w:val="28"/>
      <w:sz w:val="32"/>
      <w:szCs w:val="32"/>
      <w:lang w:val="en-GB" w:eastAsia="ko-KR"/>
    </w:rPr>
  </w:style>
  <w:style w:type="character" w:customStyle="1" w:styleId="79">
    <w:name w:val="CR Cover Page Char"/>
    <w:link w:val="77"/>
    <w:qFormat/>
    <w:uiPriority w:val="0"/>
    <w:rPr>
      <w:rFonts w:ascii="Arial" w:hAnsi="Arial" w:eastAsia="宋体" w:cs="Times New Roman"/>
      <w:kern w:val="0"/>
      <w:sz w:val="20"/>
      <w:szCs w:val="20"/>
      <w:lang w:val="en-GB" w:eastAsia="en-US"/>
    </w:rPr>
  </w:style>
  <w:style w:type="character" w:customStyle="1" w:styleId="80">
    <w:name w:val="标题 1 Char"/>
    <w:basedOn w:val="65"/>
    <w:link w:val="2"/>
    <w:qFormat/>
    <w:uiPriority w:val="0"/>
    <w:rPr>
      <w:rFonts w:ascii="Arial" w:hAnsi="Arial" w:eastAsia="Times New Roman" w:cs="Times New Roman"/>
      <w:kern w:val="0"/>
      <w:sz w:val="36"/>
      <w:szCs w:val="20"/>
      <w:lang w:val="en-GB" w:eastAsia="en-GB"/>
    </w:rPr>
  </w:style>
  <w:style w:type="character" w:customStyle="1" w:styleId="81">
    <w:name w:val="标题 2 Char"/>
    <w:basedOn w:val="65"/>
    <w:link w:val="3"/>
    <w:qFormat/>
    <w:uiPriority w:val="0"/>
    <w:rPr>
      <w:rFonts w:ascii="Arial" w:hAnsi="Arial" w:eastAsia="Times New Roman" w:cs="Times New Roman"/>
      <w:kern w:val="0"/>
      <w:sz w:val="32"/>
      <w:szCs w:val="20"/>
      <w:lang w:val="en-GB" w:eastAsia="en-GB"/>
    </w:rPr>
  </w:style>
  <w:style w:type="character" w:customStyle="1" w:styleId="82">
    <w:name w:val="标题 3 Char"/>
    <w:basedOn w:val="65"/>
    <w:link w:val="4"/>
    <w:qFormat/>
    <w:uiPriority w:val="0"/>
    <w:rPr>
      <w:rFonts w:ascii="Arial" w:hAnsi="Arial" w:eastAsia="Times New Roman" w:cs="Times New Roman"/>
      <w:kern w:val="0"/>
      <w:sz w:val="28"/>
      <w:szCs w:val="20"/>
      <w:lang w:val="en-GB" w:eastAsia="en-GB"/>
    </w:rPr>
  </w:style>
  <w:style w:type="character" w:customStyle="1" w:styleId="83">
    <w:name w:val="标题 4 Char"/>
    <w:basedOn w:val="65"/>
    <w:link w:val="5"/>
    <w:qFormat/>
    <w:uiPriority w:val="0"/>
    <w:rPr>
      <w:rFonts w:ascii="Arial" w:hAnsi="Arial" w:eastAsia="Times New Roman" w:cs="Times New Roman"/>
      <w:kern w:val="0"/>
      <w:sz w:val="24"/>
      <w:szCs w:val="20"/>
      <w:lang w:val="en-GB" w:eastAsia="en-GB"/>
    </w:rPr>
  </w:style>
  <w:style w:type="character" w:customStyle="1" w:styleId="84">
    <w:name w:val="标题 5 Char"/>
    <w:basedOn w:val="65"/>
    <w:link w:val="6"/>
    <w:qFormat/>
    <w:uiPriority w:val="0"/>
    <w:rPr>
      <w:rFonts w:ascii="Arial" w:hAnsi="Arial" w:eastAsia="Times New Roman" w:cs="Times New Roman"/>
      <w:kern w:val="0"/>
      <w:sz w:val="22"/>
      <w:szCs w:val="20"/>
      <w:lang w:val="en-GB" w:eastAsia="en-GB"/>
    </w:rPr>
  </w:style>
  <w:style w:type="character" w:customStyle="1" w:styleId="85">
    <w:name w:val="标题 6 Char"/>
    <w:basedOn w:val="65"/>
    <w:link w:val="7"/>
    <w:qFormat/>
    <w:uiPriority w:val="0"/>
    <w:rPr>
      <w:rFonts w:ascii="Arial" w:hAnsi="Arial" w:eastAsia="Times New Roman" w:cs="Times New Roman"/>
      <w:kern w:val="0"/>
      <w:sz w:val="20"/>
      <w:szCs w:val="20"/>
      <w:lang w:val="en-GB" w:eastAsia="en-GB"/>
    </w:rPr>
  </w:style>
  <w:style w:type="character" w:customStyle="1" w:styleId="86">
    <w:name w:val="标题 7 Char"/>
    <w:basedOn w:val="65"/>
    <w:link w:val="9"/>
    <w:qFormat/>
    <w:uiPriority w:val="0"/>
    <w:rPr>
      <w:rFonts w:ascii="Arial" w:hAnsi="Arial" w:eastAsia="Times New Roman" w:cs="Times New Roman"/>
      <w:kern w:val="0"/>
      <w:sz w:val="20"/>
      <w:szCs w:val="20"/>
      <w:lang w:val="en-GB" w:eastAsia="en-GB"/>
    </w:rPr>
  </w:style>
  <w:style w:type="character" w:customStyle="1" w:styleId="87">
    <w:name w:val="标题 8 Char"/>
    <w:basedOn w:val="65"/>
    <w:link w:val="10"/>
    <w:qFormat/>
    <w:uiPriority w:val="0"/>
    <w:rPr>
      <w:rFonts w:ascii="Arial" w:hAnsi="Arial" w:eastAsia="Times New Roman" w:cs="Times New Roman"/>
      <w:kern w:val="0"/>
      <w:sz w:val="36"/>
      <w:szCs w:val="20"/>
      <w:lang w:val="en-GB" w:eastAsia="en-GB"/>
    </w:rPr>
  </w:style>
  <w:style w:type="character" w:customStyle="1" w:styleId="88">
    <w:name w:val="标题 9 Char"/>
    <w:basedOn w:val="65"/>
    <w:link w:val="11"/>
    <w:qFormat/>
    <w:uiPriority w:val="0"/>
    <w:rPr>
      <w:rFonts w:ascii="Arial" w:hAnsi="Arial" w:eastAsia="Times New Roman" w:cs="Times New Roman"/>
      <w:kern w:val="0"/>
      <w:sz w:val="36"/>
      <w:szCs w:val="20"/>
      <w:lang w:val="en-GB" w:eastAsia="en-GB"/>
    </w:rPr>
  </w:style>
  <w:style w:type="paragraph" w:customStyle="1" w:styleId="89">
    <w:name w:val="EQ"/>
    <w:basedOn w:val="1"/>
    <w:next w:val="1"/>
    <w:link w:val="138"/>
    <w:qFormat/>
    <w:uiPriority w:val="0"/>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90">
    <w:name w:val="ZGSM"/>
    <w:qFormat/>
    <w:uiPriority w:val="0"/>
  </w:style>
  <w:style w:type="character" w:customStyle="1" w:styleId="91">
    <w:name w:val="页眉 Char"/>
    <w:basedOn w:val="65"/>
    <w:link w:val="46"/>
    <w:qFormat/>
    <w:uiPriority w:val="0"/>
    <w:rPr>
      <w:rFonts w:ascii="Arial" w:hAnsi="Arial" w:eastAsia="Times New Roman" w:cs="Times New Roman"/>
      <w:b/>
      <w:kern w:val="0"/>
      <w:sz w:val="18"/>
      <w:szCs w:val="20"/>
      <w:lang w:val="en-GB" w:eastAsia="en-GB"/>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kern w:val="0"/>
      <w:sz w:val="32"/>
      <w:szCs w:val="20"/>
      <w:lang w:val="en-GB" w:eastAsia="en-GB" w:bidi="ar-SA"/>
    </w:rPr>
  </w:style>
  <w:style w:type="character" w:customStyle="1" w:styleId="93">
    <w:name w:val="页脚 Char"/>
    <w:basedOn w:val="65"/>
    <w:link w:val="45"/>
    <w:qFormat/>
    <w:uiPriority w:val="0"/>
    <w:rPr>
      <w:rFonts w:ascii="Arial" w:hAnsi="Arial" w:eastAsia="Times New Roman" w:cs="Times New Roman"/>
      <w:b/>
      <w:i/>
      <w:kern w:val="0"/>
      <w:sz w:val="18"/>
      <w:szCs w:val="20"/>
      <w:lang w:val="en-GB" w:eastAsia="en-GB"/>
    </w:rPr>
  </w:style>
  <w:style w:type="paragraph" w:customStyle="1" w:styleId="94">
    <w:name w:val="TT"/>
    <w:basedOn w:val="2"/>
    <w:next w:val="1"/>
    <w:qFormat/>
    <w:uiPriority w:val="0"/>
    <w:pPr>
      <w:outlineLvl w:val="9"/>
    </w:pPr>
  </w:style>
  <w:style w:type="paragraph" w:customStyle="1" w:styleId="95">
    <w:name w:val="NF"/>
    <w:basedOn w:val="96"/>
    <w:qFormat/>
    <w:uiPriority w:val="0"/>
    <w:pPr>
      <w:keepNext/>
      <w:spacing w:after="0"/>
    </w:pPr>
    <w:rPr>
      <w:rFonts w:ascii="Arial" w:hAnsi="Arial"/>
      <w:sz w:val="18"/>
    </w:rPr>
  </w:style>
  <w:style w:type="paragraph" w:customStyle="1" w:styleId="96">
    <w:name w:val="NO"/>
    <w:basedOn w:val="1"/>
    <w:link w:val="126"/>
    <w:qFormat/>
    <w:uiPriority w:val="0"/>
    <w:pPr>
      <w:keepLines/>
      <w:overflowPunct w:val="0"/>
      <w:autoSpaceDE w:val="0"/>
      <w:autoSpaceDN w:val="0"/>
      <w:adjustRightInd w:val="0"/>
      <w:ind w:left="1135" w:hanging="851"/>
      <w:textAlignment w:val="baseline"/>
    </w:pPr>
    <w:rPr>
      <w:rFonts w:eastAsia="Times New Roman"/>
      <w:lang w:eastAsia="en-GB"/>
    </w:rPr>
  </w:style>
  <w:style w:type="paragraph" w:customStyle="1" w:styleId="97">
    <w:name w:val="PL"/>
    <w:link w:val="17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kern w:val="0"/>
      <w:sz w:val="16"/>
      <w:szCs w:val="20"/>
      <w:lang w:val="en-GB" w:eastAsia="en-GB" w:bidi="ar-SA"/>
    </w:rPr>
  </w:style>
  <w:style w:type="paragraph" w:customStyle="1" w:styleId="98">
    <w:name w:val="TAR"/>
    <w:basedOn w:val="99"/>
    <w:qFormat/>
    <w:uiPriority w:val="0"/>
    <w:pPr>
      <w:jc w:val="right"/>
    </w:pPr>
  </w:style>
  <w:style w:type="paragraph" w:customStyle="1" w:styleId="99">
    <w:name w:val="TAL"/>
    <w:basedOn w:val="1"/>
    <w:link w:val="130"/>
    <w:qFormat/>
    <w:uiPriority w:val="0"/>
    <w:pPr>
      <w:keepNext/>
      <w:keepLines/>
      <w:overflowPunct w:val="0"/>
      <w:autoSpaceDE w:val="0"/>
      <w:autoSpaceDN w:val="0"/>
      <w:adjustRightInd w:val="0"/>
      <w:spacing w:after="0"/>
      <w:textAlignment w:val="baseline"/>
    </w:pPr>
    <w:rPr>
      <w:rFonts w:ascii="Arial" w:hAnsi="Arial" w:eastAsia="Times New Roman"/>
      <w:sz w:val="18"/>
      <w:lang w:eastAsia="en-GB"/>
    </w:rPr>
  </w:style>
  <w:style w:type="paragraph" w:customStyle="1" w:styleId="100">
    <w:name w:val="TAH"/>
    <w:basedOn w:val="101"/>
    <w:link w:val="129"/>
    <w:qFormat/>
    <w:uiPriority w:val="0"/>
    <w:rPr>
      <w:b/>
    </w:rPr>
  </w:style>
  <w:style w:type="paragraph" w:customStyle="1" w:styleId="101">
    <w:name w:val="TAC"/>
    <w:basedOn w:val="99"/>
    <w:link w:val="128"/>
    <w:qFormat/>
    <w:uiPriority w:val="0"/>
    <w:pPr>
      <w:jc w:val="center"/>
    </w:pPr>
  </w:style>
  <w:style w:type="paragraph" w:customStyle="1" w:styleId="10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kern w:val="0"/>
      <w:sz w:val="20"/>
      <w:szCs w:val="20"/>
      <w:lang w:val="en-GB" w:eastAsia="en-GB" w:bidi="ar-SA"/>
    </w:rPr>
  </w:style>
  <w:style w:type="paragraph" w:customStyle="1" w:styleId="103">
    <w:name w:val="EX"/>
    <w:basedOn w:val="1"/>
    <w:link w:val="137"/>
    <w:qFormat/>
    <w:uiPriority w:val="0"/>
    <w:pPr>
      <w:keepLines/>
      <w:overflowPunct w:val="0"/>
      <w:autoSpaceDE w:val="0"/>
      <w:autoSpaceDN w:val="0"/>
      <w:adjustRightInd w:val="0"/>
      <w:ind w:left="1702" w:hanging="1418"/>
      <w:textAlignment w:val="baseline"/>
    </w:pPr>
    <w:rPr>
      <w:rFonts w:eastAsia="Times New Roman"/>
      <w:lang w:eastAsia="en-GB"/>
    </w:rPr>
  </w:style>
  <w:style w:type="paragraph" w:customStyle="1" w:styleId="104">
    <w:name w:val="FP"/>
    <w:basedOn w:val="1"/>
    <w:qFormat/>
    <w:uiPriority w:val="0"/>
    <w:pPr>
      <w:overflowPunct w:val="0"/>
      <w:autoSpaceDE w:val="0"/>
      <w:autoSpaceDN w:val="0"/>
      <w:adjustRightInd w:val="0"/>
      <w:spacing w:after="0"/>
      <w:textAlignment w:val="baseline"/>
    </w:pPr>
    <w:rPr>
      <w:rFonts w:eastAsia="Times New Roman"/>
      <w:lang w:eastAsia="en-GB"/>
    </w:rPr>
  </w:style>
  <w:style w:type="paragraph" w:customStyle="1" w:styleId="105">
    <w:name w:val="NW"/>
    <w:basedOn w:val="96"/>
    <w:qFormat/>
    <w:uiPriority w:val="0"/>
    <w:pPr>
      <w:spacing w:after="0"/>
    </w:pPr>
  </w:style>
  <w:style w:type="paragraph" w:customStyle="1" w:styleId="106">
    <w:name w:val="EW"/>
    <w:basedOn w:val="103"/>
    <w:qFormat/>
    <w:uiPriority w:val="0"/>
    <w:pPr>
      <w:spacing w:after="0"/>
    </w:pPr>
  </w:style>
  <w:style w:type="paragraph" w:customStyle="1" w:styleId="107">
    <w:name w:val="B1"/>
    <w:basedOn w:val="14"/>
    <w:link w:val="140"/>
    <w:qFormat/>
    <w:uiPriority w:val="0"/>
  </w:style>
  <w:style w:type="paragraph" w:customStyle="1" w:styleId="108">
    <w:name w:val="Editor's Note"/>
    <w:basedOn w:val="96"/>
    <w:link w:val="181"/>
    <w:qFormat/>
    <w:uiPriority w:val="0"/>
    <w:rPr>
      <w:color w:val="FF0000"/>
    </w:rPr>
  </w:style>
  <w:style w:type="paragraph" w:customStyle="1" w:styleId="109">
    <w:name w:val="TH"/>
    <w:basedOn w:val="1"/>
    <w:link w:val="127"/>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1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kern w:val="0"/>
      <w:sz w:val="40"/>
      <w:szCs w:val="20"/>
      <w:lang w:val="en-GB" w:eastAsia="en-GB" w:bidi="ar-SA"/>
    </w:rPr>
  </w:style>
  <w:style w:type="paragraph" w:customStyle="1" w:styleId="11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kern w:val="0"/>
      <w:sz w:val="20"/>
      <w:szCs w:val="20"/>
      <w:lang w:val="en-GB" w:eastAsia="en-GB" w:bidi="ar-SA"/>
    </w:rPr>
  </w:style>
  <w:style w:type="paragraph" w:customStyle="1" w:styleId="11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kern w:val="0"/>
      <w:sz w:val="34"/>
      <w:szCs w:val="20"/>
      <w:lang w:val="en-GB" w:eastAsia="en-GB" w:bidi="ar-SA"/>
    </w:rPr>
  </w:style>
  <w:style w:type="paragraph" w:customStyle="1" w:styleId="11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kern w:val="0"/>
      <w:sz w:val="20"/>
      <w:szCs w:val="20"/>
      <w:lang w:val="en-GB" w:eastAsia="en-GB" w:bidi="ar-SA"/>
    </w:rPr>
  </w:style>
  <w:style w:type="paragraph" w:customStyle="1" w:styleId="114">
    <w:name w:val="TAN"/>
    <w:basedOn w:val="99"/>
    <w:link w:val="139"/>
    <w:qFormat/>
    <w:uiPriority w:val="0"/>
    <w:pPr>
      <w:ind w:left="851" w:hanging="851"/>
    </w:pPr>
  </w:style>
  <w:style w:type="paragraph" w:customStyle="1" w:styleId="11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kern w:val="0"/>
      <w:sz w:val="20"/>
      <w:szCs w:val="20"/>
      <w:lang w:val="en-GB" w:eastAsia="en-GB" w:bidi="ar-SA"/>
    </w:rPr>
  </w:style>
  <w:style w:type="paragraph" w:customStyle="1" w:styleId="116">
    <w:name w:val="TF"/>
    <w:basedOn w:val="109"/>
    <w:link w:val="136"/>
    <w:qFormat/>
    <w:uiPriority w:val="0"/>
    <w:pPr>
      <w:keepNext w:val="0"/>
      <w:spacing w:before="0" w:after="240"/>
    </w:pPr>
  </w:style>
  <w:style w:type="paragraph" w:customStyle="1" w:styleId="11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kern w:val="0"/>
      <w:sz w:val="20"/>
      <w:szCs w:val="20"/>
      <w:lang w:val="en-GB" w:eastAsia="en-GB" w:bidi="ar-SA"/>
    </w:rPr>
  </w:style>
  <w:style w:type="paragraph" w:customStyle="1" w:styleId="118">
    <w:name w:val="B2"/>
    <w:basedOn w:val="13"/>
    <w:link w:val="141"/>
    <w:qFormat/>
    <w:uiPriority w:val="0"/>
  </w:style>
  <w:style w:type="paragraph" w:customStyle="1" w:styleId="119">
    <w:name w:val="B3"/>
    <w:basedOn w:val="12"/>
    <w:link w:val="142"/>
    <w:qFormat/>
    <w:uiPriority w:val="0"/>
  </w:style>
  <w:style w:type="paragraph" w:customStyle="1" w:styleId="120">
    <w:name w:val="B4"/>
    <w:basedOn w:val="52"/>
    <w:link w:val="154"/>
    <w:qFormat/>
    <w:uiPriority w:val="0"/>
  </w:style>
  <w:style w:type="paragraph" w:customStyle="1" w:styleId="121">
    <w:name w:val="B5"/>
    <w:basedOn w:val="51"/>
    <w:link w:val="182"/>
    <w:qFormat/>
    <w:uiPriority w:val="0"/>
  </w:style>
  <w:style w:type="paragraph" w:customStyle="1" w:styleId="122">
    <w:name w:val="ZTD"/>
    <w:basedOn w:val="111"/>
    <w:qFormat/>
    <w:uiPriority w:val="0"/>
    <w:pPr>
      <w:framePr w:hRule="auto" w:y="852"/>
    </w:pPr>
    <w:rPr>
      <w:i w:val="0"/>
      <w:sz w:val="40"/>
    </w:rPr>
  </w:style>
  <w:style w:type="paragraph" w:customStyle="1" w:styleId="123">
    <w:name w:val="ZV"/>
    <w:basedOn w:val="113"/>
    <w:qFormat/>
    <w:uiPriority w:val="0"/>
    <w:pPr>
      <w:framePr w:y="16161"/>
    </w:pPr>
  </w:style>
  <w:style w:type="paragraph" w:customStyle="1" w:styleId="124">
    <w:name w:val="TAJ"/>
    <w:basedOn w:val="109"/>
    <w:qFormat/>
    <w:uiPriority w:val="99"/>
  </w:style>
  <w:style w:type="paragraph" w:customStyle="1" w:styleId="125">
    <w:name w:val="Guidance"/>
    <w:basedOn w:val="1"/>
    <w:link w:val="144"/>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26">
    <w:name w:val="NO Char"/>
    <w:link w:val="96"/>
    <w:qFormat/>
    <w:uiPriority w:val="0"/>
    <w:rPr>
      <w:rFonts w:ascii="Times New Roman" w:hAnsi="Times New Roman" w:eastAsia="Times New Roman" w:cs="Times New Roman"/>
      <w:kern w:val="0"/>
      <w:sz w:val="20"/>
      <w:szCs w:val="20"/>
      <w:lang w:val="en-GB" w:eastAsia="en-GB"/>
    </w:rPr>
  </w:style>
  <w:style w:type="character" w:customStyle="1" w:styleId="127">
    <w:name w:val="TH Char"/>
    <w:link w:val="109"/>
    <w:qFormat/>
    <w:uiPriority w:val="0"/>
    <w:rPr>
      <w:rFonts w:ascii="Arial" w:hAnsi="Arial" w:eastAsia="Times New Roman" w:cs="Times New Roman"/>
      <w:b/>
      <w:kern w:val="0"/>
      <w:sz w:val="20"/>
      <w:szCs w:val="20"/>
      <w:lang w:val="en-GB" w:eastAsia="en-GB"/>
    </w:rPr>
  </w:style>
  <w:style w:type="character" w:customStyle="1" w:styleId="128">
    <w:name w:val="TAC Char"/>
    <w:link w:val="101"/>
    <w:qFormat/>
    <w:uiPriority w:val="0"/>
    <w:rPr>
      <w:rFonts w:ascii="Arial" w:hAnsi="Arial" w:eastAsia="Times New Roman" w:cs="Times New Roman"/>
      <w:kern w:val="0"/>
      <w:sz w:val="18"/>
      <w:szCs w:val="20"/>
      <w:lang w:val="en-GB" w:eastAsia="en-GB"/>
    </w:rPr>
  </w:style>
  <w:style w:type="character" w:customStyle="1" w:styleId="129">
    <w:name w:val="TAH Car"/>
    <w:link w:val="100"/>
    <w:qFormat/>
    <w:uiPriority w:val="0"/>
    <w:rPr>
      <w:rFonts w:ascii="Arial" w:hAnsi="Arial" w:eastAsia="Times New Roman" w:cs="Times New Roman"/>
      <w:b/>
      <w:kern w:val="0"/>
      <w:sz w:val="18"/>
      <w:szCs w:val="20"/>
      <w:lang w:val="en-GB" w:eastAsia="en-GB"/>
    </w:rPr>
  </w:style>
  <w:style w:type="character" w:customStyle="1" w:styleId="130">
    <w:name w:val="TAL Car"/>
    <w:link w:val="99"/>
    <w:qFormat/>
    <w:uiPriority w:val="0"/>
    <w:rPr>
      <w:rFonts w:ascii="Arial" w:hAnsi="Arial" w:eastAsia="Times New Roman" w:cs="Times New Roman"/>
      <w:kern w:val="0"/>
      <w:sz w:val="18"/>
      <w:szCs w:val="20"/>
      <w:lang w:val="en-GB" w:eastAsia="en-GB"/>
    </w:rPr>
  </w:style>
  <w:style w:type="character" w:customStyle="1" w:styleId="131">
    <w:name w:val="脚注文本 Char"/>
    <w:basedOn w:val="65"/>
    <w:link w:val="50"/>
    <w:qFormat/>
    <w:uiPriority w:val="0"/>
    <w:rPr>
      <w:rFonts w:ascii="Times New Roman" w:hAnsi="Times New Roman" w:eastAsia="Times New Roman" w:cs="Times New Roman"/>
      <w:kern w:val="0"/>
      <w:sz w:val="16"/>
      <w:szCs w:val="20"/>
      <w:lang w:val="en-GB" w:eastAsia="en-GB"/>
    </w:rPr>
  </w:style>
  <w:style w:type="character" w:customStyle="1" w:styleId="132">
    <w:name w:val="文档结构图 Char"/>
    <w:basedOn w:val="65"/>
    <w:link w:val="31"/>
    <w:qFormat/>
    <w:uiPriority w:val="0"/>
    <w:rPr>
      <w:rFonts w:ascii="Tahoma" w:hAnsi="Tahoma" w:eastAsia="Times New Roman" w:cs="Tahoma"/>
      <w:kern w:val="0"/>
      <w:sz w:val="16"/>
      <w:szCs w:val="16"/>
      <w:lang w:val="en-GB" w:eastAsia="en-GB"/>
    </w:rPr>
  </w:style>
  <w:style w:type="character" w:customStyle="1" w:styleId="133">
    <w:name w:val="TAL Char"/>
    <w:qFormat/>
    <w:locked/>
    <w:uiPriority w:val="0"/>
    <w:rPr>
      <w:rFonts w:ascii="Arial" w:hAnsi="Arial" w:eastAsia="Times New Roman"/>
      <w:sz w:val="18"/>
    </w:rPr>
  </w:style>
  <w:style w:type="character" w:customStyle="1" w:styleId="134">
    <w:name w:val="批注文字 Char"/>
    <w:basedOn w:val="65"/>
    <w:link w:val="32"/>
    <w:qFormat/>
    <w:uiPriority w:val="0"/>
    <w:rPr>
      <w:rFonts w:ascii="Times New Roman" w:hAnsi="Times New Roman" w:eastAsia="Times New Roman" w:cs="Times New Roman"/>
      <w:kern w:val="0"/>
      <w:sz w:val="20"/>
      <w:szCs w:val="20"/>
      <w:lang w:val="en-GB" w:eastAsia="en-GB"/>
    </w:rPr>
  </w:style>
  <w:style w:type="character" w:customStyle="1" w:styleId="135">
    <w:name w:val="批注主题 Char"/>
    <w:basedOn w:val="134"/>
    <w:link w:val="62"/>
    <w:qFormat/>
    <w:uiPriority w:val="0"/>
    <w:rPr>
      <w:rFonts w:ascii="Times New Roman" w:hAnsi="Times New Roman" w:eastAsia="Times New Roman" w:cs="Times New Roman"/>
      <w:b/>
      <w:bCs/>
      <w:kern w:val="0"/>
      <w:sz w:val="20"/>
      <w:szCs w:val="20"/>
      <w:lang w:val="en-GB" w:eastAsia="en-GB"/>
    </w:rPr>
  </w:style>
  <w:style w:type="character" w:customStyle="1" w:styleId="136">
    <w:name w:val="TF Char"/>
    <w:link w:val="116"/>
    <w:qFormat/>
    <w:uiPriority w:val="0"/>
    <w:rPr>
      <w:rFonts w:ascii="Arial" w:hAnsi="Arial" w:eastAsia="Times New Roman" w:cs="Times New Roman"/>
      <w:b/>
      <w:kern w:val="0"/>
      <w:sz w:val="20"/>
      <w:szCs w:val="20"/>
      <w:lang w:val="en-GB" w:eastAsia="en-GB"/>
    </w:rPr>
  </w:style>
  <w:style w:type="character" w:customStyle="1" w:styleId="137">
    <w:name w:val="EX Char"/>
    <w:link w:val="103"/>
    <w:qFormat/>
    <w:uiPriority w:val="0"/>
    <w:rPr>
      <w:rFonts w:ascii="Times New Roman" w:hAnsi="Times New Roman" w:eastAsia="Times New Roman" w:cs="Times New Roman"/>
      <w:kern w:val="0"/>
      <w:sz w:val="20"/>
      <w:szCs w:val="20"/>
      <w:lang w:val="en-GB" w:eastAsia="en-GB"/>
    </w:rPr>
  </w:style>
  <w:style w:type="character" w:customStyle="1" w:styleId="138">
    <w:name w:val="EQ Char"/>
    <w:link w:val="89"/>
    <w:qFormat/>
    <w:uiPriority w:val="0"/>
    <w:rPr>
      <w:rFonts w:ascii="Times New Roman" w:hAnsi="Times New Roman" w:eastAsia="Times New Roman" w:cs="Times New Roman"/>
      <w:kern w:val="0"/>
      <w:sz w:val="20"/>
      <w:szCs w:val="20"/>
      <w:lang w:val="en-GB" w:eastAsia="en-GB"/>
    </w:rPr>
  </w:style>
  <w:style w:type="character" w:customStyle="1" w:styleId="139">
    <w:name w:val="TAN Char"/>
    <w:link w:val="114"/>
    <w:qFormat/>
    <w:uiPriority w:val="0"/>
    <w:rPr>
      <w:rFonts w:ascii="Arial" w:hAnsi="Arial" w:eastAsia="Times New Roman" w:cs="Times New Roman"/>
      <w:kern w:val="0"/>
      <w:sz w:val="18"/>
      <w:szCs w:val="20"/>
      <w:lang w:val="en-GB" w:eastAsia="en-GB"/>
    </w:rPr>
  </w:style>
  <w:style w:type="character" w:customStyle="1" w:styleId="140">
    <w:name w:val="B1 Char"/>
    <w:link w:val="107"/>
    <w:qFormat/>
    <w:uiPriority w:val="0"/>
    <w:rPr>
      <w:rFonts w:ascii="Times New Roman" w:hAnsi="Times New Roman" w:eastAsia="Times New Roman" w:cs="Times New Roman"/>
      <w:kern w:val="0"/>
      <w:sz w:val="20"/>
      <w:szCs w:val="20"/>
      <w:lang w:val="en-GB" w:eastAsia="en-GB"/>
    </w:rPr>
  </w:style>
  <w:style w:type="character" w:customStyle="1" w:styleId="141">
    <w:name w:val="B2 Char"/>
    <w:link w:val="118"/>
    <w:qFormat/>
    <w:uiPriority w:val="0"/>
    <w:rPr>
      <w:rFonts w:ascii="Times New Roman" w:hAnsi="Times New Roman" w:eastAsia="Times New Roman" w:cs="Times New Roman"/>
      <w:kern w:val="0"/>
      <w:sz w:val="20"/>
      <w:szCs w:val="20"/>
      <w:lang w:val="en-GB" w:eastAsia="en-GB"/>
    </w:rPr>
  </w:style>
  <w:style w:type="character" w:customStyle="1" w:styleId="142">
    <w:name w:val="B3 Char2"/>
    <w:link w:val="119"/>
    <w:qFormat/>
    <w:uiPriority w:val="0"/>
    <w:rPr>
      <w:rFonts w:ascii="Times New Roman" w:hAnsi="Times New Roman" w:eastAsia="Times New Roman" w:cs="Times New Roman"/>
      <w:kern w:val="0"/>
      <w:sz w:val="20"/>
      <w:szCs w:val="20"/>
      <w:lang w:val="en-GB" w:eastAsia="en-GB"/>
    </w:rPr>
  </w:style>
  <w:style w:type="paragraph" w:customStyle="1" w:styleId="143">
    <w:name w:val="tdoc-header"/>
    <w:qFormat/>
    <w:uiPriority w:val="0"/>
    <w:rPr>
      <w:rFonts w:ascii="Arial" w:hAnsi="Arial" w:cs="Times New Roman" w:eastAsiaTheme="minorEastAsia"/>
      <w:kern w:val="0"/>
      <w:sz w:val="24"/>
      <w:szCs w:val="20"/>
      <w:lang w:val="en-GB" w:eastAsia="en-US" w:bidi="ar-SA"/>
    </w:rPr>
  </w:style>
  <w:style w:type="character" w:customStyle="1" w:styleId="144">
    <w:name w:val="Guidance Char"/>
    <w:link w:val="125"/>
    <w:qFormat/>
    <w:uiPriority w:val="0"/>
    <w:rPr>
      <w:rFonts w:ascii="Times New Roman" w:hAnsi="Times New Roman" w:eastAsia="Times New Roman" w:cs="Times New Roman"/>
      <w:i/>
      <w:color w:val="0000FF"/>
      <w:kern w:val="0"/>
      <w:sz w:val="20"/>
      <w:szCs w:val="20"/>
      <w:lang w:val="en-GB" w:eastAsia="en-GB"/>
    </w:rPr>
  </w:style>
  <w:style w:type="paragraph" w:customStyle="1" w:styleId="145">
    <w:name w:val="TableText"/>
    <w:basedOn w:val="1"/>
    <w:qFormat/>
    <w:uiPriority w:val="99"/>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146">
    <w:name w:val="Unresolved Mention1"/>
    <w:unhideWhenUsed/>
    <w:qFormat/>
    <w:uiPriority w:val="99"/>
    <w:rPr>
      <w:color w:val="808080"/>
      <w:shd w:val="clear" w:color="auto" w:fill="E6E6E6"/>
    </w:rPr>
  </w:style>
  <w:style w:type="paragraph" w:customStyle="1" w:styleId="147">
    <w:name w:val="Revision"/>
    <w:hidden/>
    <w:semiHidden/>
    <w:qFormat/>
    <w:uiPriority w:val="99"/>
    <w:rPr>
      <w:rFonts w:ascii="Times New Roman" w:hAnsi="Times New Roman" w:cs="Times New Roman" w:eastAsiaTheme="minorEastAsia"/>
      <w:kern w:val="0"/>
      <w:sz w:val="20"/>
      <w:szCs w:val="20"/>
      <w:lang w:val="en-GB" w:eastAsia="en-US" w:bidi="ar-SA"/>
    </w:rPr>
  </w:style>
  <w:style w:type="paragraph" w:customStyle="1" w:styleId="148">
    <w:name w:val="Default"/>
    <w:qFormat/>
    <w:uiPriority w:val="99"/>
    <w:pPr>
      <w:autoSpaceDE w:val="0"/>
      <w:autoSpaceDN w:val="0"/>
      <w:adjustRightInd w:val="0"/>
    </w:pPr>
    <w:rPr>
      <w:rFonts w:ascii="Arial" w:hAnsi="Arial" w:cs="Arial" w:eastAsiaTheme="minorEastAsia"/>
      <w:color w:val="000000"/>
      <w:kern w:val="0"/>
      <w:sz w:val="24"/>
      <w:szCs w:val="24"/>
      <w:lang w:val="fi-FI" w:eastAsia="fi-FI" w:bidi="ar-SA"/>
    </w:rPr>
  </w:style>
  <w:style w:type="paragraph" w:styleId="149">
    <w:name w:val="List Paragraph"/>
    <w:basedOn w:val="1"/>
    <w:link w:val="240"/>
    <w:qFormat/>
    <w:uiPriority w:val="34"/>
    <w:pPr>
      <w:spacing w:after="0"/>
      <w:ind w:left="720"/>
    </w:pPr>
    <w:rPr>
      <w:rFonts w:ascii="Calibri" w:hAnsi="Calibri" w:eastAsia="Times New Roman" w:cs="Calibri"/>
      <w:sz w:val="22"/>
      <w:szCs w:val="22"/>
      <w:lang w:val="en-US"/>
    </w:rPr>
  </w:style>
  <w:style w:type="character" w:customStyle="1" w:styleId="150">
    <w:name w:val="正文文本 Char"/>
    <w:basedOn w:val="65"/>
    <w:link w:val="34"/>
    <w:qFormat/>
    <w:uiPriority w:val="99"/>
    <w:rPr>
      <w:rFonts w:ascii="Times New Roman" w:hAnsi="Times New Roman" w:cs="Times New Roman"/>
      <w:kern w:val="0"/>
      <w:sz w:val="20"/>
      <w:szCs w:val="20"/>
      <w:lang w:val="en-GB" w:eastAsia="en-US"/>
    </w:rPr>
  </w:style>
  <w:style w:type="character" w:customStyle="1" w:styleId="151">
    <w:name w:val="Unresolved Mention2"/>
    <w:unhideWhenUsed/>
    <w:qFormat/>
    <w:uiPriority w:val="99"/>
    <w:rPr>
      <w:color w:val="808080"/>
      <w:shd w:val="clear" w:color="auto" w:fill="E6E6E6"/>
    </w:rPr>
  </w:style>
  <w:style w:type="character" w:customStyle="1" w:styleId="152">
    <w:name w:val="EX Car"/>
    <w:qFormat/>
    <w:uiPriority w:val="0"/>
    <w:rPr>
      <w:lang w:val="en-GB" w:eastAsia="en-US"/>
    </w:rPr>
  </w:style>
  <w:style w:type="character" w:customStyle="1" w:styleId="153">
    <w:name w:val="msoins"/>
    <w:qFormat/>
    <w:uiPriority w:val="0"/>
  </w:style>
  <w:style w:type="character" w:customStyle="1" w:styleId="154">
    <w:name w:val="B4 Char"/>
    <w:link w:val="120"/>
    <w:qFormat/>
    <w:uiPriority w:val="0"/>
    <w:rPr>
      <w:rFonts w:ascii="Times New Roman" w:hAnsi="Times New Roman" w:eastAsia="Times New Roman" w:cs="Times New Roman"/>
      <w:kern w:val="0"/>
      <w:sz w:val="20"/>
      <w:szCs w:val="20"/>
      <w:lang w:val="en-GB" w:eastAsia="en-GB"/>
    </w:rPr>
  </w:style>
  <w:style w:type="paragraph" w:customStyle="1" w:styleId="155">
    <w:name w:val="Reference"/>
    <w:basedOn w:val="1"/>
    <w:link w:val="442"/>
    <w:qFormat/>
    <w:uiPriority w:val="99"/>
    <w:pPr>
      <w:keepLines/>
      <w:numPr>
        <w:ilvl w:val="1"/>
        <w:numId w:val="1"/>
      </w:numPr>
      <w:tabs>
        <w:tab w:val="left" w:pos="1440"/>
        <w:tab w:val="clear" w:pos="-1985"/>
      </w:tabs>
      <w:ind w:left="1440" w:hanging="360"/>
    </w:pPr>
    <w:rPr>
      <w:rFonts w:eastAsia="MS Mincho"/>
    </w:rPr>
  </w:style>
  <w:style w:type="paragraph" w:customStyle="1" w:styleId="156">
    <w:name w:val="Zchn Zchn"/>
    <w:semiHidden/>
    <w:qFormat/>
    <w:uiPriority w:val="99"/>
    <w:pPr>
      <w:keepNext/>
      <w:numPr>
        <w:ilvl w:val="0"/>
        <w:numId w:val="2"/>
      </w:numPr>
      <w:tabs>
        <w:tab w:val="left" w:pos="720"/>
        <w:tab w:val="clear" w:pos="851"/>
      </w:tabs>
      <w:autoSpaceDE w:val="0"/>
      <w:autoSpaceDN w:val="0"/>
      <w:adjustRightInd w:val="0"/>
      <w:spacing w:before="60" w:after="60"/>
      <w:ind w:left="720" w:hanging="360"/>
      <w:jc w:val="both"/>
    </w:pPr>
    <w:rPr>
      <w:rFonts w:ascii="Arial" w:hAnsi="Arial" w:eastAsia="宋体" w:cs="Arial"/>
      <w:color w:val="0000FF"/>
      <w:kern w:val="2"/>
      <w:sz w:val="20"/>
      <w:szCs w:val="20"/>
      <w:lang w:val="en-US" w:eastAsia="zh-CN" w:bidi="ar-SA"/>
    </w:rPr>
  </w:style>
  <w:style w:type="character" w:customStyle="1" w:styleId="157">
    <w:name w:val="Intense Emphasis"/>
    <w:qFormat/>
    <w:uiPriority w:val="21"/>
    <w:rPr>
      <w:b/>
      <w:bCs/>
      <w:i/>
      <w:iCs/>
      <w:color w:val="4F81BD"/>
    </w:rPr>
  </w:style>
  <w:style w:type="paragraph" w:customStyle="1" w:styleId="158">
    <w:name w:val="References"/>
    <w:basedOn w:val="1"/>
    <w:next w:val="1"/>
    <w:qFormat/>
    <w:uiPriority w:val="99"/>
    <w:pPr>
      <w:numPr>
        <w:ilvl w:val="0"/>
        <w:numId w:val="3"/>
      </w:numPr>
      <w:tabs>
        <w:tab w:val="left" w:pos="851"/>
        <w:tab w:val="clear" w:pos="502"/>
      </w:tabs>
      <w:autoSpaceDE w:val="0"/>
      <w:autoSpaceDN w:val="0"/>
      <w:snapToGrid w:val="0"/>
      <w:spacing w:after="60"/>
      <w:ind w:left="851" w:hanging="851"/>
    </w:pPr>
    <w:rPr>
      <w:szCs w:val="16"/>
      <w:lang w:val="en-US"/>
    </w:rPr>
  </w:style>
  <w:style w:type="paragraph" w:customStyle="1" w:styleId="15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rPr>
  </w:style>
  <w:style w:type="paragraph" w:customStyle="1" w:styleId="160">
    <w:name w:val="enumlev1"/>
    <w:basedOn w:val="1"/>
    <w:link w:val="329"/>
    <w:qFormat/>
    <w:uiPriority w:val="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161">
    <w:name w:val="INDENT1"/>
    <w:basedOn w:val="1"/>
    <w:qFormat/>
    <w:uiPriority w:val="99"/>
    <w:pPr>
      <w:overflowPunct w:val="0"/>
      <w:autoSpaceDE w:val="0"/>
      <w:autoSpaceDN w:val="0"/>
      <w:adjustRightInd w:val="0"/>
      <w:ind w:left="851"/>
      <w:textAlignment w:val="baseline"/>
    </w:pPr>
    <w:rPr>
      <w:rFonts w:eastAsia="Times New Roman"/>
      <w:lang w:eastAsia="en-GB"/>
    </w:rPr>
  </w:style>
  <w:style w:type="paragraph" w:customStyle="1" w:styleId="162">
    <w:name w:val="INDENT2"/>
    <w:basedOn w:val="1"/>
    <w:qFormat/>
    <w:uiPriority w:val="99"/>
    <w:pPr>
      <w:overflowPunct w:val="0"/>
      <w:autoSpaceDE w:val="0"/>
      <w:autoSpaceDN w:val="0"/>
      <w:adjustRightInd w:val="0"/>
      <w:ind w:left="1135" w:hanging="284"/>
      <w:textAlignment w:val="baseline"/>
    </w:pPr>
    <w:rPr>
      <w:rFonts w:eastAsia="Times New Roman"/>
      <w:lang w:eastAsia="en-GB"/>
    </w:rPr>
  </w:style>
  <w:style w:type="paragraph" w:customStyle="1" w:styleId="163">
    <w:name w:val="INDENT3"/>
    <w:basedOn w:val="1"/>
    <w:qFormat/>
    <w:uiPriority w:val="99"/>
    <w:pPr>
      <w:overflowPunct w:val="0"/>
      <w:autoSpaceDE w:val="0"/>
      <w:autoSpaceDN w:val="0"/>
      <w:adjustRightInd w:val="0"/>
      <w:ind w:left="1701" w:hanging="567"/>
      <w:textAlignment w:val="baseline"/>
    </w:pPr>
    <w:rPr>
      <w:rFonts w:eastAsia="Times New Roman"/>
      <w:lang w:eastAsia="en-GB"/>
    </w:rPr>
  </w:style>
  <w:style w:type="paragraph" w:customStyle="1" w:styleId="164">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65">
    <w:name w:val="Rec_CCITT_#"/>
    <w:basedOn w:val="1"/>
    <w:qFormat/>
    <w:uiPriority w:val="99"/>
    <w:pPr>
      <w:keepNext/>
      <w:keepLines/>
      <w:overflowPunct w:val="0"/>
      <w:autoSpaceDE w:val="0"/>
      <w:autoSpaceDN w:val="0"/>
      <w:adjustRightInd w:val="0"/>
      <w:textAlignment w:val="baseline"/>
    </w:pPr>
    <w:rPr>
      <w:rFonts w:eastAsia="Times New Roman"/>
      <w:b/>
      <w:lang w:eastAsia="en-GB"/>
    </w:rPr>
  </w:style>
  <w:style w:type="paragraph" w:customStyle="1" w:styleId="166">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167">
    <w:name w:val="纯文本 Char"/>
    <w:basedOn w:val="65"/>
    <w:link w:val="37"/>
    <w:qFormat/>
    <w:uiPriority w:val="99"/>
    <w:rPr>
      <w:rFonts w:ascii="Courier New" w:hAnsi="Courier New" w:eastAsia="Times New Roman" w:cs="Times New Roman"/>
      <w:kern w:val="0"/>
      <w:sz w:val="20"/>
      <w:szCs w:val="20"/>
      <w:lang w:val="nb-NO" w:eastAsia="zh-CN"/>
    </w:rPr>
  </w:style>
  <w:style w:type="paragraph" w:customStyle="1" w:styleId="168">
    <w:name w:val="BL"/>
    <w:basedOn w:val="1"/>
    <w:qFormat/>
    <w:uiPriority w:val="99"/>
    <w:pPr>
      <w:tabs>
        <w:tab w:val="left"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169">
    <w:name w:val="BN"/>
    <w:basedOn w:val="1"/>
    <w:qFormat/>
    <w:uiPriority w:val="99"/>
    <w:pPr>
      <w:overflowPunct w:val="0"/>
      <w:autoSpaceDE w:val="0"/>
      <w:autoSpaceDN w:val="0"/>
      <w:adjustRightInd w:val="0"/>
      <w:ind w:left="567" w:hanging="283"/>
      <w:textAlignment w:val="baseline"/>
    </w:pPr>
    <w:rPr>
      <w:rFonts w:eastAsia="Times New Roman"/>
      <w:lang w:eastAsia="en-GB"/>
    </w:rPr>
  </w:style>
  <w:style w:type="paragraph" w:customStyle="1" w:styleId="170">
    <w:name w:val="MTDisplayEquation"/>
    <w:basedOn w:val="1"/>
    <w:qFormat/>
    <w:uiPriority w:val="9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171">
    <w:name w:val="B6"/>
    <w:basedOn w:val="121"/>
    <w:link w:val="184"/>
    <w:qFormat/>
    <w:uiPriority w:val="0"/>
    <w:rPr>
      <w:lang w:eastAsia="zh-CN"/>
    </w:rPr>
  </w:style>
  <w:style w:type="paragraph" w:customStyle="1" w:styleId="172">
    <w:name w:val="Meeting caption"/>
    <w:basedOn w:val="1"/>
    <w:qFormat/>
    <w:uiPriority w:val="99"/>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en-GB"/>
    </w:rPr>
  </w:style>
  <w:style w:type="paragraph" w:customStyle="1" w:styleId="173">
    <w:name w:val="FT"/>
    <w:basedOn w:val="1"/>
    <w:qFormat/>
    <w:uiPriority w:val="99"/>
    <w:pPr>
      <w:overflowPunct w:val="0"/>
      <w:autoSpaceDE w:val="0"/>
      <w:autoSpaceDN w:val="0"/>
      <w:adjustRightInd w:val="0"/>
      <w:textAlignment w:val="baseline"/>
    </w:pPr>
    <w:rPr>
      <w:rFonts w:ascii="Arial" w:hAnsi="Arial" w:eastAsia="Times New Roman" w:cs="Arial"/>
      <w:b/>
      <w:lang w:eastAsia="en-GB"/>
    </w:rPr>
  </w:style>
  <w:style w:type="paragraph" w:customStyle="1" w:styleId="174">
    <w:name w:val="Tadc"/>
    <w:basedOn w:val="1"/>
    <w:qFormat/>
    <w:uiPriority w:val="99"/>
    <w:pPr>
      <w:overflowPunct w:val="0"/>
      <w:autoSpaceDE w:val="0"/>
      <w:autoSpaceDN w:val="0"/>
      <w:adjustRightInd w:val="0"/>
      <w:textAlignment w:val="baseline"/>
    </w:pPr>
    <w:rPr>
      <w:rFonts w:eastAsia="Times New Roman" w:cs="v4.2.0"/>
      <w:lang w:eastAsia="en-GB"/>
    </w:rPr>
  </w:style>
  <w:style w:type="table" w:customStyle="1" w:styleId="175">
    <w:name w:val="Table Grid1"/>
    <w:basedOn w:val="63"/>
    <w:qFormat/>
    <w:uiPriority w:val="39"/>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6">
    <w:name w:val="H6 Char"/>
    <w:link w:val="8"/>
    <w:qFormat/>
    <w:uiPriority w:val="0"/>
    <w:rPr>
      <w:rFonts w:ascii="Arial" w:hAnsi="Arial" w:eastAsia="Times New Roman" w:cs="Times New Roman"/>
      <w:kern w:val="0"/>
      <w:sz w:val="20"/>
      <w:szCs w:val="20"/>
      <w:lang w:val="en-GB" w:eastAsia="en-GB"/>
    </w:rPr>
  </w:style>
  <w:style w:type="character" w:customStyle="1" w:styleId="177">
    <w:name w:val="PL Char"/>
    <w:link w:val="97"/>
    <w:qFormat/>
    <w:uiPriority w:val="0"/>
    <w:rPr>
      <w:rFonts w:ascii="Courier New" w:hAnsi="Courier New" w:eastAsia="Times New Roman" w:cs="Times New Roman"/>
      <w:kern w:val="0"/>
      <w:sz w:val="16"/>
      <w:szCs w:val="20"/>
      <w:lang w:val="en-GB" w:eastAsia="en-GB"/>
    </w:rPr>
  </w:style>
  <w:style w:type="character" w:customStyle="1" w:styleId="178">
    <w:name w:val="TAC Car"/>
    <w:qFormat/>
    <w:uiPriority w:val="0"/>
    <w:rPr>
      <w:rFonts w:ascii="Arial" w:hAnsi="Arial" w:eastAsia="Times New Roman"/>
      <w:sz w:val="18"/>
      <w:lang w:val="en-GB" w:eastAsia="en-US" w:bidi="ar-SA"/>
    </w:rPr>
  </w:style>
  <w:style w:type="character" w:customStyle="1" w:styleId="179">
    <w:name w:val="TAL (文字)"/>
    <w:qFormat/>
    <w:uiPriority w:val="0"/>
    <w:rPr>
      <w:rFonts w:ascii="Arial" w:hAnsi="Arial"/>
      <w:sz w:val="18"/>
      <w:lang w:val="en-GB"/>
    </w:rPr>
  </w:style>
  <w:style w:type="paragraph" w:customStyle="1" w:styleId="180">
    <w:name w:val="Separation"/>
    <w:basedOn w:val="2"/>
    <w:next w:val="1"/>
    <w:qFormat/>
    <w:uiPriority w:val="99"/>
    <w:pPr>
      <w:pBdr>
        <w:top w:val="none" w:color="auto" w:sz="0" w:space="0"/>
      </w:pBdr>
    </w:pPr>
    <w:rPr>
      <w:rFonts w:eastAsia="Malgun Gothic"/>
      <w:b/>
      <w:color w:val="0000FF"/>
      <w:lang w:eastAsia="zh-CN"/>
    </w:rPr>
  </w:style>
  <w:style w:type="character" w:customStyle="1" w:styleId="181">
    <w:name w:val="Editor's Note Car Car"/>
    <w:link w:val="108"/>
    <w:qFormat/>
    <w:uiPriority w:val="0"/>
    <w:rPr>
      <w:rFonts w:ascii="Times New Roman" w:hAnsi="Times New Roman" w:eastAsia="Times New Roman" w:cs="Times New Roman"/>
      <w:color w:val="FF0000"/>
      <w:kern w:val="0"/>
      <w:sz w:val="20"/>
      <w:szCs w:val="20"/>
      <w:lang w:val="en-GB" w:eastAsia="en-GB"/>
    </w:rPr>
  </w:style>
  <w:style w:type="character" w:customStyle="1" w:styleId="182">
    <w:name w:val="B5 Char"/>
    <w:link w:val="121"/>
    <w:qFormat/>
    <w:uiPriority w:val="0"/>
    <w:rPr>
      <w:rFonts w:ascii="Times New Roman" w:hAnsi="Times New Roman" w:eastAsia="Times New Roman" w:cs="Times New Roman"/>
      <w:kern w:val="0"/>
      <w:sz w:val="20"/>
      <w:szCs w:val="20"/>
      <w:lang w:val="en-GB" w:eastAsia="en-GB"/>
    </w:rPr>
  </w:style>
  <w:style w:type="character" w:customStyle="1" w:styleId="183">
    <w:name w:val="Heading Char"/>
    <w:qFormat/>
    <w:uiPriority w:val="0"/>
    <w:rPr>
      <w:rFonts w:ascii="Arial" w:hAnsi="Arial" w:eastAsia="宋体"/>
      <w:b/>
      <w:sz w:val="22"/>
    </w:rPr>
  </w:style>
  <w:style w:type="character" w:customStyle="1" w:styleId="184">
    <w:name w:val="B6 Char"/>
    <w:link w:val="171"/>
    <w:qFormat/>
    <w:uiPriority w:val="0"/>
    <w:rPr>
      <w:rFonts w:ascii="Times New Roman" w:hAnsi="Times New Roman" w:eastAsia="Times New Roman" w:cs="Times New Roman"/>
      <w:kern w:val="0"/>
      <w:sz w:val="20"/>
      <w:szCs w:val="20"/>
      <w:lang w:val="en-GB" w:eastAsia="zh-CN"/>
    </w:rPr>
  </w:style>
  <w:style w:type="paragraph" w:customStyle="1" w:styleId="185">
    <w:name w:val="Note"/>
    <w:basedOn w:val="1"/>
    <w:qFormat/>
    <w:uiPriority w:val="99"/>
    <w:pPr>
      <w:overflowPunct w:val="0"/>
      <w:autoSpaceDE w:val="0"/>
      <w:autoSpaceDN w:val="0"/>
      <w:adjustRightInd w:val="0"/>
      <w:ind w:left="568" w:hanging="284"/>
      <w:textAlignment w:val="baseline"/>
    </w:pPr>
    <w:rPr>
      <w:rFonts w:eastAsia="MS Mincho"/>
      <w:lang w:eastAsia="ja-JP"/>
    </w:rPr>
  </w:style>
  <w:style w:type="paragraph" w:customStyle="1" w:styleId="186">
    <w:name w:val="table text"/>
    <w:basedOn w:val="1"/>
    <w:next w:val="1"/>
    <w:qFormat/>
    <w:uiPriority w:val="99"/>
    <w:pPr>
      <w:overflowPunct w:val="0"/>
      <w:autoSpaceDE w:val="0"/>
      <w:autoSpaceDN w:val="0"/>
      <w:adjustRightInd w:val="0"/>
      <w:textAlignment w:val="baseline"/>
    </w:pPr>
    <w:rPr>
      <w:rFonts w:eastAsia="MS Mincho"/>
      <w:i/>
      <w:lang w:eastAsia="ja-JP"/>
    </w:rPr>
  </w:style>
  <w:style w:type="table" w:customStyle="1" w:styleId="187">
    <w:name w:val="Table Style1"/>
    <w:basedOn w:val="63"/>
    <w:qFormat/>
    <w:uiPriority w:val="0"/>
    <w:rPr>
      <w:rFonts w:ascii="Times New Roman" w:hAnsi="Times New Roman" w:eastAsia="MS Mincho" w:cs="Times New Roman"/>
      <w:kern w:val="0"/>
      <w:sz w:val="20"/>
      <w:szCs w:val="20"/>
      <w:lang w:eastAsia="en-US"/>
    </w:rPr>
  </w:style>
  <w:style w:type="paragraph" w:customStyle="1" w:styleId="188">
    <w:name w:val="Bullet"/>
    <w:basedOn w:val="1"/>
    <w:qFormat/>
    <w:uiPriority w:val="99"/>
    <w:pPr>
      <w:tabs>
        <w:tab w:val="left" w:pos="926"/>
      </w:tabs>
      <w:ind w:left="926" w:hanging="360"/>
    </w:pPr>
    <w:rPr>
      <w:rFonts w:eastAsia="MS Mincho"/>
      <w:lang w:eastAsia="ja-JP"/>
    </w:rPr>
  </w:style>
  <w:style w:type="paragraph" w:customStyle="1" w:styleId="189">
    <w:name w:val="TOC 91"/>
    <w:basedOn w:val="40"/>
    <w:qFormat/>
    <w:uiPriority w:val="99"/>
    <w:pPr>
      <w:ind w:left="1418" w:hanging="1418"/>
    </w:pPr>
    <w:rPr>
      <w:rFonts w:eastAsia="MS Mincho"/>
      <w:lang w:val="en-US" w:eastAsia="ja-JP"/>
    </w:rPr>
  </w:style>
  <w:style w:type="paragraph" w:customStyle="1" w:styleId="190">
    <w:name w:val="Caption1"/>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191">
    <w:name w:val="HE"/>
    <w:basedOn w:val="1"/>
    <w:qFormat/>
    <w:uiPriority w:val="99"/>
    <w:pPr>
      <w:overflowPunct w:val="0"/>
      <w:autoSpaceDE w:val="0"/>
      <w:autoSpaceDN w:val="0"/>
      <w:adjustRightInd w:val="0"/>
      <w:spacing w:after="0"/>
      <w:textAlignment w:val="baseline"/>
    </w:pPr>
    <w:rPr>
      <w:rFonts w:eastAsia="MS Mincho"/>
      <w:b/>
      <w:lang w:eastAsia="ja-JP"/>
    </w:rPr>
  </w:style>
  <w:style w:type="paragraph" w:customStyle="1" w:styleId="192">
    <w:name w:val="HO"/>
    <w:basedOn w:val="1"/>
    <w:qFormat/>
    <w:uiPriority w:val="99"/>
    <w:pPr>
      <w:overflowPunct w:val="0"/>
      <w:autoSpaceDE w:val="0"/>
      <w:autoSpaceDN w:val="0"/>
      <w:adjustRightInd w:val="0"/>
      <w:spacing w:after="0"/>
      <w:jc w:val="right"/>
      <w:textAlignment w:val="baseline"/>
    </w:pPr>
    <w:rPr>
      <w:rFonts w:eastAsia="MS Mincho"/>
      <w:b/>
      <w:lang w:eastAsia="ja-JP"/>
    </w:rPr>
  </w:style>
  <w:style w:type="paragraph" w:customStyle="1" w:styleId="193">
    <w:name w:val="WP"/>
    <w:basedOn w:val="1"/>
    <w:qFormat/>
    <w:uiPriority w:val="99"/>
    <w:pPr>
      <w:overflowPunct w:val="0"/>
      <w:autoSpaceDE w:val="0"/>
      <w:autoSpaceDN w:val="0"/>
      <w:adjustRightInd w:val="0"/>
      <w:spacing w:after="0"/>
      <w:jc w:val="both"/>
      <w:textAlignment w:val="baseline"/>
    </w:pPr>
    <w:rPr>
      <w:rFonts w:eastAsia="MS Mincho"/>
      <w:lang w:eastAsia="ja-JP"/>
    </w:rPr>
  </w:style>
  <w:style w:type="paragraph" w:customStyle="1" w:styleId="194">
    <w:name w:val="ZK"/>
    <w:qFormat/>
    <w:uiPriority w:val="99"/>
    <w:pPr>
      <w:spacing w:after="240" w:line="240" w:lineRule="atLeast"/>
      <w:ind w:left="1191" w:right="113" w:hanging="1191"/>
    </w:pPr>
    <w:rPr>
      <w:rFonts w:ascii="Times New Roman" w:hAnsi="Times New Roman" w:eastAsia="MS Mincho" w:cs="Times New Roman"/>
      <w:kern w:val="0"/>
      <w:sz w:val="20"/>
      <w:szCs w:val="20"/>
      <w:lang w:val="en-GB" w:eastAsia="en-US" w:bidi="ar-SA"/>
    </w:rPr>
  </w:style>
  <w:style w:type="paragraph" w:customStyle="1" w:styleId="195">
    <w:name w:val="ZC"/>
    <w:qFormat/>
    <w:uiPriority w:val="99"/>
    <w:pPr>
      <w:spacing w:line="360" w:lineRule="atLeast"/>
      <w:jc w:val="center"/>
    </w:pPr>
    <w:rPr>
      <w:rFonts w:ascii="Times New Roman" w:hAnsi="Times New Roman" w:eastAsia="MS Mincho" w:cs="Times New Roman"/>
      <w:kern w:val="0"/>
      <w:sz w:val="20"/>
      <w:szCs w:val="20"/>
      <w:lang w:val="en-GB" w:eastAsia="en-US" w:bidi="ar-SA"/>
    </w:rPr>
  </w:style>
  <w:style w:type="paragraph" w:customStyle="1" w:styleId="196">
    <w:name w:val="FooterCentred"/>
    <w:basedOn w:val="45"/>
    <w:qFormat/>
    <w:uiPriority w:val="99"/>
    <w:pPr>
      <w:tabs>
        <w:tab w:val="center" w:pos="4678"/>
        <w:tab w:val="right" w:pos="9356"/>
      </w:tabs>
      <w:jc w:val="both"/>
    </w:pPr>
    <w:rPr>
      <w:rFonts w:ascii="Times New Roman" w:hAnsi="Times New Roman" w:eastAsia="MS Mincho"/>
      <w:b w:val="0"/>
      <w:i w:val="0"/>
      <w:sz w:val="20"/>
      <w:lang w:val="en-US" w:eastAsia="ja-JP"/>
    </w:rPr>
  </w:style>
  <w:style w:type="paragraph" w:customStyle="1" w:styleId="197">
    <w:name w:val="Numbered List"/>
    <w:basedOn w:val="198"/>
    <w:link w:val="814"/>
    <w:qFormat/>
    <w:uiPriority w:val="99"/>
    <w:pPr>
      <w:tabs>
        <w:tab w:val="left" w:pos="360"/>
      </w:tabs>
      <w:ind w:left="360" w:hanging="360"/>
    </w:pPr>
  </w:style>
  <w:style w:type="paragraph" w:customStyle="1" w:styleId="198">
    <w:name w:val="Para1"/>
    <w:basedOn w:val="1"/>
    <w:qFormat/>
    <w:uiPriority w:val="99"/>
    <w:pPr>
      <w:overflowPunct w:val="0"/>
      <w:autoSpaceDE w:val="0"/>
      <w:autoSpaceDN w:val="0"/>
      <w:adjustRightInd w:val="0"/>
      <w:spacing w:before="120" w:after="120"/>
      <w:textAlignment w:val="baseline"/>
    </w:pPr>
    <w:rPr>
      <w:rFonts w:eastAsia="MS Mincho"/>
      <w:lang w:val="en-US" w:eastAsia="ja-JP"/>
    </w:rPr>
  </w:style>
  <w:style w:type="paragraph" w:customStyle="1" w:styleId="19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200">
    <w:name w:val="TableTitle"/>
    <w:basedOn w:val="1"/>
    <w:qFormat/>
    <w:uiPriority w:val="99"/>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1">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202">
    <w:name w:val="table"/>
    <w:basedOn w:val="1"/>
    <w:next w:val="1"/>
    <w:qFormat/>
    <w:uiPriority w:val="99"/>
    <w:pPr>
      <w:overflowPunct w:val="0"/>
      <w:autoSpaceDE w:val="0"/>
      <w:autoSpaceDN w:val="0"/>
      <w:adjustRightInd w:val="0"/>
      <w:spacing w:after="0"/>
      <w:jc w:val="center"/>
      <w:textAlignment w:val="baseline"/>
    </w:pPr>
    <w:rPr>
      <w:rFonts w:eastAsia="MS Mincho"/>
      <w:lang w:val="en-US" w:eastAsia="ja-JP"/>
    </w:rPr>
  </w:style>
  <w:style w:type="paragraph" w:customStyle="1" w:styleId="203">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4">
    <w:name w:val="Tdoc_table"/>
    <w:qFormat/>
    <w:uiPriority w:val="99"/>
    <w:pPr>
      <w:ind w:left="244" w:hanging="244"/>
    </w:pPr>
    <w:rPr>
      <w:rFonts w:ascii="Arial" w:hAnsi="Arial" w:eastAsia="MS Mincho" w:cs="Times New Roman"/>
      <w:color w:val="000000"/>
      <w:kern w:val="0"/>
      <w:sz w:val="20"/>
      <w:szCs w:val="20"/>
      <w:lang w:val="en-GB" w:eastAsia="en-US" w:bidi="ar-SA"/>
    </w:rPr>
  </w:style>
  <w:style w:type="paragraph" w:customStyle="1" w:styleId="205">
    <w:name w:val="Title Text"/>
    <w:basedOn w:val="1"/>
    <w:next w:val="1"/>
    <w:qFormat/>
    <w:uiPriority w:val="99"/>
    <w:pPr>
      <w:overflowPunct w:val="0"/>
      <w:autoSpaceDE w:val="0"/>
      <w:autoSpaceDN w:val="0"/>
      <w:adjustRightInd w:val="0"/>
      <w:spacing w:after="220"/>
      <w:textAlignment w:val="baseline"/>
    </w:pPr>
    <w:rPr>
      <w:rFonts w:eastAsia="MS Mincho"/>
      <w:b/>
      <w:lang w:val="en-US" w:eastAsia="ja-JP"/>
    </w:rPr>
  </w:style>
  <w:style w:type="paragraph" w:customStyle="1" w:styleId="206">
    <w:name w:val="Bullets"/>
    <w:basedOn w:val="1"/>
    <w:qFormat/>
    <w:uiPriority w:val="99"/>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7">
    <w:name w:val="tal"/>
    <w:basedOn w:val="1"/>
    <w:qFormat/>
    <w:uiPriority w:val="99"/>
    <w:pPr>
      <w:spacing w:before="100" w:beforeAutospacing="1" w:after="100" w:afterAutospacing="1"/>
    </w:pPr>
    <w:rPr>
      <w:rFonts w:ascii="宋体" w:hAnsi="宋体" w:cs="宋体"/>
      <w:sz w:val="24"/>
      <w:szCs w:val="24"/>
      <w:lang w:val="en-US" w:eastAsia="zh-CN"/>
    </w:rPr>
  </w:style>
  <w:style w:type="table" w:customStyle="1" w:styleId="208">
    <w:name w:val="Tabellengitternetz1"/>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2"/>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3"/>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4"/>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5"/>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6"/>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7"/>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8"/>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ellengitternetz9"/>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
    <w:name w:val="Table Grid3"/>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9">
    <w:name w:val="수정"/>
    <w:hidden/>
    <w:semiHidden/>
    <w:qFormat/>
    <w:uiPriority w:val="99"/>
    <w:rPr>
      <w:rFonts w:ascii="Times New Roman" w:hAnsi="Times New Roman" w:eastAsia="Batang" w:cs="Times New Roman"/>
      <w:kern w:val="0"/>
      <w:sz w:val="20"/>
      <w:szCs w:val="20"/>
      <w:lang w:val="en-GB" w:eastAsia="en-US" w:bidi="ar-SA"/>
    </w:rPr>
  </w:style>
  <w:style w:type="paragraph" w:customStyle="1" w:styleId="220">
    <w:name w:val="修订1"/>
    <w:hidden/>
    <w:semiHidden/>
    <w:qFormat/>
    <w:uiPriority w:val="99"/>
    <w:rPr>
      <w:rFonts w:ascii="Times New Roman" w:hAnsi="Times New Roman" w:eastAsia="Batang" w:cs="Times New Roman"/>
      <w:kern w:val="0"/>
      <w:sz w:val="20"/>
      <w:szCs w:val="20"/>
      <w:lang w:val="en-GB" w:eastAsia="en-US" w:bidi="ar-SA"/>
    </w:rPr>
  </w:style>
  <w:style w:type="character" w:customStyle="1" w:styleId="221">
    <w:name w:val="尾注文本 Char"/>
    <w:basedOn w:val="65"/>
    <w:link w:val="43"/>
    <w:qFormat/>
    <w:uiPriority w:val="99"/>
    <w:rPr>
      <w:rFonts w:ascii="Times New Roman" w:hAnsi="Times New Roman" w:eastAsia="Times New Roman" w:cs="Times New Roman"/>
      <w:kern w:val="0"/>
      <w:sz w:val="20"/>
      <w:szCs w:val="20"/>
      <w:lang w:val="en-GB" w:eastAsia="zh-CN"/>
    </w:rPr>
  </w:style>
  <w:style w:type="paragraph" w:customStyle="1" w:styleId="222">
    <w:name w:val="変更箇所"/>
    <w:hidden/>
    <w:semiHidden/>
    <w:qFormat/>
    <w:uiPriority w:val="99"/>
    <w:rPr>
      <w:rFonts w:ascii="Times New Roman" w:hAnsi="Times New Roman" w:eastAsia="MS Mincho" w:cs="Times New Roman"/>
      <w:kern w:val="0"/>
      <w:sz w:val="20"/>
      <w:szCs w:val="20"/>
      <w:lang w:val="en-GB" w:eastAsia="en-US" w:bidi="ar-SA"/>
    </w:rPr>
  </w:style>
  <w:style w:type="paragraph" w:customStyle="1" w:styleId="223">
    <w:name w:val="NB2"/>
    <w:basedOn w:val="117"/>
    <w:qFormat/>
    <w:uiPriority w:val="99"/>
    <w:pPr>
      <w:overflowPunct/>
      <w:autoSpaceDE/>
      <w:autoSpaceDN/>
      <w:adjustRightInd/>
      <w:textAlignment w:val="auto"/>
    </w:pPr>
    <w:rPr>
      <w:lang w:val="en-US"/>
    </w:rPr>
  </w:style>
  <w:style w:type="paragraph" w:customStyle="1" w:styleId="224">
    <w:name w:val="table entry"/>
    <w:basedOn w:val="1"/>
    <w:qFormat/>
    <w:uiPriority w:val="99"/>
    <w:pPr>
      <w:keepNext/>
      <w:spacing w:before="60" w:after="60"/>
    </w:pPr>
    <w:rPr>
      <w:rFonts w:ascii="Bookman Old Style" w:hAnsi="Bookman Old Style"/>
      <w:lang w:val="en-US" w:eastAsia="en-GB"/>
    </w:rPr>
  </w:style>
  <w:style w:type="character" w:customStyle="1" w:styleId="225">
    <w:name w:val="注释标题 Char"/>
    <w:basedOn w:val="65"/>
    <w:link w:val="24"/>
    <w:qFormat/>
    <w:uiPriority w:val="99"/>
    <w:rPr>
      <w:rFonts w:ascii="Times New Roman" w:hAnsi="Times New Roman" w:eastAsia="MS Mincho" w:cs="Times New Roman"/>
      <w:kern w:val="0"/>
      <w:sz w:val="20"/>
      <w:szCs w:val="20"/>
      <w:lang w:val="en-GB" w:eastAsia="zh-CN"/>
    </w:rPr>
  </w:style>
  <w:style w:type="character" w:customStyle="1" w:styleId="226">
    <w:name w:val="Editor's Note Char"/>
    <w:qFormat/>
    <w:uiPriority w:val="0"/>
    <w:rPr>
      <w:rFonts w:ascii="Times New Roman" w:hAnsi="Times New Roman"/>
      <w:color w:val="FF0000"/>
      <w:lang w:val="en-GB" w:eastAsia="en-US"/>
    </w:rPr>
  </w:style>
  <w:style w:type="character" w:customStyle="1" w:styleId="227">
    <w:name w:val="列表项目符号 2 Char"/>
    <w:link w:val="27"/>
    <w:qFormat/>
    <w:uiPriority w:val="0"/>
    <w:rPr>
      <w:rFonts w:ascii="Times New Roman" w:hAnsi="Times New Roman" w:eastAsia="Times New Roman" w:cs="Times New Roman"/>
      <w:kern w:val="0"/>
      <w:sz w:val="20"/>
      <w:szCs w:val="20"/>
      <w:lang w:val="en-GB" w:eastAsia="en-GB"/>
    </w:rPr>
  </w:style>
  <w:style w:type="table" w:customStyle="1" w:styleId="228">
    <w:name w:val="Table Grid4"/>
    <w:basedOn w:val="63"/>
    <w:qFormat/>
    <w:uiPriority w:val="0"/>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3"/>
    <w:qFormat/>
    <w:uiPriority w:val="0"/>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3"/>
    <w:qFormat/>
    <w:uiPriority w:val="0"/>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semiHidden/>
    <w:qFormat/>
    <w:uiPriority w:val="99"/>
    <w:rPr>
      <w:color w:val="808080"/>
    </w:rPr>
  </w:style>
  <w:style w:type="paragraph" w:customStyle="1" w:styleId="232">
    <w:name w:val="TOC 92"/>
    <w:basedOn w:val="40"/>
    <w:qFormat/>
    <w:uiPriority w:val="99"/>
    <w:pPr>
      <w:ind w:left="1418" w:hanging="1418"/>
    </w:pPr>
    <w:rPr>
      <w:rFonts w:eastAsia="MS Mincho"/>
      <w:lang w:val="en-US" w:eastAsia="ja-JP"/>
    </w:rPr>
  </w:style>
  <w:style w:type="paragraph" w:customStyle="1" w:styleId="233">
    <w:name w:val="Caption2"/>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0"/>
    <w:qFormat/>
    <w:uiPriority w:val="99"/>
    <w:pPr>
      <w:ind w:left="1418" w:hanging="1418"/>
    </w:pPr>
    <w:rPr>
      <w:rFonts w:eastAsia="MS Mincho"/>
      <w:lang w:val="en-US" w:eastAsia="ja-JP"/>
    </w:rPr>
  </w:style>
  <w:style w:type="paragraph" w:customStyle="1" w:styleId="236">
    <w:name w:val="Caption3"/>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eastAsia="en-US"/>
    </w:rPr>
  </w:style>
  <w:style w:type="table" w:customStyle="1" w:styleId="239">
    <w:name w:val="Table Grid7"/>
    <w:basedOn w:val="63"/>
    <w:qFormat/>
    <w:uiPriority w:val="39"/>
    <w:rPr>
      <w:rFonts w:ascii="Calibri" w:hAnsi="Calibri" w:eastAsia="等线"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列出段落 Char"/>
    <w:link w:val="149"/>
    <w:qFormat/>
    <w:locked/>
    <w:uiPriority w:val="34"/>
    <w:rPr>
      <w:rFonts w:ascii="Calibri" w:hAnsi="Calibri" w:eastAsia="Times New Roman" w:cs="Calibri"/>
      <w:kern w:val="0"/>
      <w:sz w:val="22"/>
      <w:lang w:eastAsia="en-US"/>
    </w:rPr>
  </w:style>
  <w:style w:type="character" w:customStyle="1" w:styleId="241">
    <w:name w:val="h5 Char1"/>
    <w:qFormat/>
    <w:uiPriority w:val="0"/>
    <w:rPr>
      <w:rFonts w:ascii="Arial" w:hAnsi="Arial" w:eastAsia="MS Mincho"/>
      <w:sz w:val="22"/>
      <w:lang w:val="en-GB" w:eastAsia="en-US" w:bidi="ar-SA"/>
    </w:rPr>
  </w:style>
  <w:style w:type="paragraph" w:customStyle="1" w:styleId="242">
    <w:name w:val="样式 页眉"/>
    <w:basedOn w:val="46"/>
    <w:link w:val="243"/>
    <w:qFormat/>
    <w:uiPriority w:val="0"/>
    <w:rPr>
      <w:rFonts w:eastAsia="Arial"/>
      <w:bCs/>
      <w:sz w:val="22"/>
      <w:lang w:eastAsia="fi-FI"/>
    </w:rPr>
  </w:style>
  <w:style w:type="character" w:customStyle="1" w:styleId="243">
    <w:name w:val="样式 页眉 Char"/>
    <w:link w:val="242"/>
    <w:qFormat/>
    <w:uiPriority w:val="0"/>
    <w:rPr>
      <w:rFonts w:ascii="Arial" w:hAnsi="Arial" w:eastAsia="Arial" w:cs="Times New Roman"/>
      <w:b/>
      <w:bCs/>
      <w:kern w:val="0"/>
      <w:sz w:val="22"/>
      <w:szCs w:val="20"/>
      <w:lang w:val="en-GB" w:eastAsia="fi-FI"/>
    </w:rPr>
  </w:style>
  <w:style w:type="paragraph" w:customStyle="1" w:styleId="244">
    <w:name w:val="11 BodyText"/>
    <w:basedOn w:val="1"/>
    <w:link w:val="245"/>
    <w:qFormat/>
    <w:uiPriority w:val="99"/>
    <w:pPr>
      <w:spacing w:after="220"/>
      <w:ind w:left="1298"/>
    </w:pPr>
    <w:rPr>
      <w:rFonts w:ascii="Arial" w:hAnsi="Arial" w:eastAsia="Times New Roman"/>
      <w:lang w:val="en-US" w:eastAsia="zh-CN"/>
    </w:rPr>
  </w:style>
  <w:style w:type="character" w:customStyle="1" w:styleId="245">
    <w:name w:val="11 BodyText Char"/>
    <w:link w:val="244"/>
    <w:qFormat/>
    <w:uiPriority w:val="99"/>
    <w:rPr>
      <w:rFonts w:ascii="Arial" w:hAnsi="Arial" w:eastAsia="Times New Roman" w:cs="Times New Roman"/>
      <w:kern w:val="0"/>
      <w:sz w:val="20"/>
      <w:szCs w:val="20"/>
      <w:lang w:eastAsia="zh-CN"/>
    </w:rPr>
  </w:style>
  <w:style w:type="paragraph" w:customStyle="1" w:styleId="246">
    <w:name w:val="paragraph"/>
    <w:basedOn w:val="1"/>
    <w:qFormat/>
    <w:uiPriority w:val="0"/>
    <w:pPr>
      <w:spacing w:before="100" w:beforeAutospacing="1" w:after="100" w:afterAutospacing="1"/>
    </w:pPr>
    <w:rPr>
      <w:rFonts w:eastAsia="Times New Roman"/>
      <w:sz w:val="24"/>
      <w:szCs w:val="24"/>
      <w:lang w:val="fi-FI" w:eastAsia="fi-FI"/>
    </w:rPr>
  </w:style>
  <w:style w:type="character" w:customStyle="1" w:styleId="247">
    <w:name w:val="normaltextrun"/>
    <w:basedOn w:val="65"/>
    <w:qFormat/>
    <w:uiPriority w:val="0"/>
  </w:style>
  <w:style w:type="character" w:customStyle="1" w:styleId="248">
    <w:name w:val="eop"/>
    <w:basedOn w:val="65"/>
    <w:qFormat/>
    <w:uiPriority w:val="0"/>
  </w:style>
  <w:style w:type="paragraph" w:customStyle="1" w:styleId="249">
    <w:name w:val="msonormal"/>
    <w:basedOn w:val="1"/>
    <w:qFormat/>
    <w:uiPriority w:val="99"/>
    <w:pPr>
      <w:spacing w:before="100" w:beforeAutospacing="1" w:after="100" w:afterAutospacing="1"/>
    </w:pPr>
    <w:rPr>
      <w:rFonts w:eastAsia="Malgun Gothic"/>
      <w:sz w:val="24"/>
      <w:szCs w:val="24"/>
      <w:lang w:val="en-US" w:eastAsia="fi-FI"/>
    </w:rPr>
  </w:style>
  <w:style w:type="character" w:customStyle="1" w:styleId="250">
    <w:name w:val="Footnote Text Char1"/>
    <w:basedOn w:val="65"/>
    <w:semiHidden/>
    <w:qFormat/>
    <w:uiPriority w:val="0"/>
    <w:rPr>
      <w:rFonts w:ascii="Times New Roman" w:hAnsi="Times New Roman"/>
      <w:lang w:val="en-GB" w:eastAsia="en-US"/>
    </w:rPr>
  </w:style>
  <w:style w:type="character" w:customStyle="1" w:styleId="251">
    <w:name w:val="Heading 1 Char1"/>
    <w:basedOn w:val="65"/>
    <w:qFormat/>
    <w:uiPriority w:val="0"/>
    <w:rPr>
      <w:rFonts w:ascii="Arial" w:hAnsi="Arial"/>
      <w:sz w:val="36"/>
      <w:lang w:val="en-GB" w:eastAsia="en-US"/>
    </w:rPr>
  </w:style>
  <w:style w:type="character" w:customStyle="1" w:styleId="252">
    <w:name w:val="B3 Char"/>
    <w:qFormat/>
    <w:locked/>
    <w:uiPriority w:val="0"/>
    <w:rPr>
      <w:rFonts w:ascii="Times New Roman" w:hAnsi="Times New Roman"/>
      <w:lang w:val="en-GB" w:eastAsia="en-US"/>
    </w:rPr>
  </w:style>
  <w:style w:type="character" w:customStyle="1" w:styleId="253">
    <w:name w:val="标题 1 Char1"/>
    <w:qFormat/>
    <w:uiPriority w:val="0"/>
    <w:rPr>
      <w:rFonts w:hint="default" w:ascii="Arial" w:hAnsi="Arial" w:cs="Arial"/>
      <w:sz w:val="36"/>
      <w:lang w:val="en-GB" w:eastAsia="en-US" w:bidi="ar-SA"/>
    </w:rPr>
  </w:style>
  <w:style w:type="character" w:customStyle="1" w:styleId="254">
    <w:name w:val="标题 2 Char1"/>
    <w:semiHidden/>
    <w:qFormat/>
    <w:uiPriority w:val="0"/>
    <w:rPr>
      <w:rFonts w:hint="default" w:ascii="Arial" w:hAnsi="Arial" w:cs="Arial"/>
      <w:sz w:val="32"/>
      <w:lang w:val="en-GB" w:eastAsia="en-US" w:bidi="ar-SA"/>
    </w:rPr>
  </w:style>
  <w:style w:type="character" w:customStyle="1" w:styleId="255">
    <w:name w:val="标题 3 Char1"/>
    <w:qFormat/>
    <w:uiPriority w:val="0"/>
    <w:rPr>
      <w:rFonts w:hint="default" w:ascii="Arial" w:hAnsi="Arial" w:eastAsia="MS Mincho" w:cs="Arial"/>
      <w:sz w:val="28"/>
      <w:lang w:val="en-GB" w:eastAsia="en-US" w:bidi="ar-SA"/>
    </w:rPr>
  </w:style>
  <w:style w:type="character" w:customStyle="1" w:styleId="256">
    <w:name w:val="标题 4 Char1"/>
    <w:semiHidden/>
    <w:qFormat/>
    <w:uiPriority w:val="0"/>
    <w:rPr>
      <w:rFonts w:hint="default" w:ascii="Arial" w:hAnsi="Arial" w:eastAsia="MS Mincho" w:cs="Arial"/>
      <w:sz w:val="24"/>
      <w:lang w:val="en-GB" w:eastAsia="en-US" w:bidi="ar-SA"/>
    </w:rPr>
  </w:style>
  <w:style w:type="character" w:customStyle="1" w:styleId="257">
    <w:name w:val="标题 5 Char1"/>
    <w:qFormat/>
    <w:uiPriority w:val="0"/>
    <w:rPr>
      <w:rFonts w:hint="default" w:ascii="Arial" w:hAnsi="Arial" w:eastAsia="MS Mincho" w:cs="Arial"/>
      <w:sz w:val="22"/>
      <w:lang w:val="en-GB" w:eastAsia="en-US" w:bidi="ar-SA"/>
    </w:rPr>
  </w:style>
  <w:style w:type="character" w:customStyle="1" w:styleId="258">
    <w:name w:val="题注 Char"/>
    <w:link w:val="30"/>
    <w:qFormat/>
    <w:locked/>
    <w:uiPriority w:val="0"/>
    <w:rPr>
      <w:rFonts w:ascii="Times New Roman" w:hAnsi="Times New Roman" w:eastAsia="Times New Roman" w:cs="Times New Roman"/>
      <w:i/>
      <w:iCs/>
      <w:color w:val="1F497D" w:themeColor="text2"/>
      <w:kern w:val="0"/>
      <w:sz w:val="18"/>
      <w:szCs w:val="18"/>
      <w:lang w:val="en-GB" w:eastAsia="en-GB"/>
      <w14:textFill>
        <w14:solidFill>
          <w14:schemeClr w14:val="tx2"/>
        </w14:solidFill>
      </w14:textFill>
    </w:rPr>
  </w:style>
  <w:style w:type="character" w:customStyle="1" w:styleId="259">
    <w:name w:val="标题 Char"/>
    <w:basedOn w:val="65"/>
    <w:link w:val="61"/>
    <w:qFormat/>
    <w:uiPriority w:val="99"/>
    <w:rPr>
      <w:rFonts w:ascii="Courier New" w:hAnsi="Courier New" w:eastAsia="Times New Roman" w:cs="Times New Roman"/>
      <w:color w:val="FF0000"/>
      <w:kern w:val="0"/>
      <w:sz w:val="20"/>
      <w:szCs w:val="20"/>
      <w:lang w:val="nb-NO" w:eastAsia="en-GB"/>
    </w:rPr>
  </w:style>
  <w:style w:type="character" w:customStyle="1" w:styleId="260">
    <w:name w:val="Body Text Char1"/>
    <w:basedOn w:val="65"/>
    <w:qFormat/>
    <w:locked/>
    <w:uiPriority w:val="0"/>
    <w:rPr>
      <w:lang w:eastAsia="ja-JP"/>
    </w:rPr>
  </w:style>
  <w:style w:type="character" w:customStyle="1" w:styleId="261">
    <w:name w:val="正文文本 Char1"/>
    <w:basedOn w:val="65"/>
    <w:semiHidden/>
    <w:qFormat/>
    <w:uiPriority w:val="0"/>
    <w:rPr>
      <w:rFonts w:ascii="Times New Roman" w:hAnsi="Times New Roman"/>
      <w:lang w:val="en-GB" w:eastAsia="en-US"/>
    </w:rPr>
  </w:style>
  <w:style w:type="character" w:customStyle="1" w:styleId="262">
    <w:name w:val="正文文本缩进 Char"/>
    <w:basedOn w:val="65"/>
    <w:link w:val="35"/>
    <w:qFormat/>
    <w:uiPriority w:val="99"/>
    <w:rPr>
      <w:rFonts w:ascii="Times New Roman" w:hAnsi="Times New Roman" w:eastAsia="Times New Roman" w:cs="Times New Roman"/>
      <w:szCs w:val="20"/>
      <w:lang w:val="en-GB" w:eastAsia="en-GB"/>
    </w:rPr>
  </w:style>
  <w:style w:type="character" w:customStyle="1" w:styleId="263">
    <w:name w:val="日期 Char"/>
    <w:basedOn w:val="65"/>
    <w:link w:val="41"/>
    <w:qFormat/>
    <w:uiPriority w:val="99"/>
    <w:rPr>
      <w:rFonts w:ascii="Times New Roman" w:hAnsi="Times New Roman" w:eastAsia="Times New Roman" w:cs="Times New Roman"/>
      <w:kern w:val="0"/>
      <w:sz w:val="20"/>
      <w:szCs w:val="20"/>
      <w:lang w:val="en-GB" w:eastAsia="en-GB"/>
    </w:rPr>
  </w:style>
  <w:style w:type="character" w:customStyle="1" w:styleId="264">
    <w:name w:val="正文文本 2 Char"/>
    <w:basedOn w:val="65"/>
    <w:link w:val="56"/>
    <w:qFormat/>
    <w:uiPriority w:val="99"/>
    <w:rPr>
      <w:rFonts w:ascii="Times New Roman" w:hAnsi="Times New Roman" w:eastAsia="Times New Roman" w:cs="Times New Roman"/>
      <w:i/>
      <w:kern w:val="0"/>
      <w:sz w:val="20"/>
      <w:szCs w:val="20"/>
      <w:lang w:val="en-GB" w:eastAsia="en-GB"/>
    </w:rPr>
  </w:style>
  <w:style w:type="character" w:customStyle="1" w:styleId="265">
    <w:name w:val="正文文本 3 Char"/>
    <w:basedOn w:val="65"/>
    <w:link w:val="33"/>
    <w:qFormat/>
    <w:uiPriority w:val="99"/>
    <w:rPr>
      <w:rFonts w:ascii="Times New Roman" w:hAnsi="Times New Roman" w:eastAsia="Osaka" w:cs="Times New Roman"/>
      <w:color w:val="000000"/>
      <w:kern w:val="0"/>
      <w:sz w:val="20"/>
      <w:szCs w:val="20"/>
      <w:lang w:val="en-GB" w:eastAsia="en-GB"/>
    </w:rPr>
  </w:style>
  <w:style w:type="character" w:customStyle="1" w:styleId="266">
    <w:name w:val="正文文本缩进 2 Char"/>
    <w:basedOn w:val="65"/>
    <w:link w:val="42"/>
    <w:qFormat/>
    <w:uiPriority w:val="99"/>
    <w:rPr>
      <w:rFonts w:ascii="Times New Roman" w:hAnsi="Times New Roman" w:eastAsia="MS Mincho" w:cs="Times New Roman"/>
      <w:kern w:val="0"/>
      <w:sz w:val="20"/>
      <w:szCs w:val="20"/>
      <w:lang w:val="en-GB" w:eastAsia="en-GB"/>
    </w:rPr>
  </w:style>
  <w:style w:type="character" w:customStyle="1" w:styleId="267">
    <w:name w:val="正文文本缩进 3 Char"/>
    <w:basedOn w:val="65"/>
    <w:link w:val="53"/>
    <w:semiHidden/>
    <w:qFormat/>
    <w:uiPriority w:val="99"/>
    <w:rPr>
      <w:rFonts w:ascii="Times New Roman" w:hAnsi="Times New Roman" w:eastAsia="Times New Roman" w:cs="Times New Roman"/>
      <w:kern w:val="0"/>
      <w:sz w:val="20"/>
      <w:szCs w:val="20"/>
      <w:lang w:val="en-GB" w:eastAsia="en-GB"/>
    </w:rPr>
  </w:style>
  <w:style w:type="paragraph" w:styleId="268">
    <w:name w:val="No Spacing"/>
    <w:qFormat/>
    <w:uiPriority w:val="1"/>
    <w:rPr>
      <w:rFonts w:ascii="Times New Roman" w:hAnsi="Times New Roman" w:eastAsia="Times New Roman" w:cs="Times New Roman"/>
      <w:kern w:val="0"/>
      <w:sz w:val="20"/>
      <w:szCs w:val="20"/>
      <w:lang w:val="en-GB" w:eastAsia="en-US" w:bidi="ar-SA"/>
    </w:rPr>
  </w:style>
  <w:style w:type="paragraph" w:customStyle="1" w:styleId="269">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0">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1">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3">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7">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8">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rPr>
  </w:style>
  <w:style w:type="paragraph" w:customStyle="1" w:styleId="279">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sz w:val="20"/>
      <w:szCs w:val="20"/>
      <w:lang w:val="en-US" w:eastAsia="zh-CN" w:bidi="ar-SA"/>
    </w:rPr>
  </w:style>
  <w:style w:type="paragraph" w:customStyle="1" w:styleId="280">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81">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82">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8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84">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85">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86">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87">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88">
    <w:name w:val="AutoCorrect"/>
    <w:qFormat/>
    <w:uiPriority w:val="99"/>
    <w:rPr>
      <w:rFonts w:ascii="Times New Roman" w:hAnsi="Times New Roman" w:eastAsia="Malgun Gothic" w:cs="Times New Roman"/>
      <w:kern w:val="0"/>
      <w:sz w:val="24"/>
      <w:szCs w:val="24"/>
      <w:lang w:val="en-GB" w:eastAsia="ko-KR" w:bidi="ar-SA"/>
    </w:rPr>
  </w:style>
  <w:style w:type="paragraph" w:customStyle="1" w:styleId="289">
    <w:name w:val="- PAGE -"/>
    <w:qFormat/>
    <w:uiPriority w:val="99"/>
    <w:rPr>
      <w:rFonts w:ascii="Times New Roman" w:hAnsi="Times New Roman" w:eastAsia="Malgun Gothic" w:cs="Times New Roman"/>
      <w:kern w:val="0"/>
      <w:sz w:val="24"/>
      <w:szCs w:val="24"/>
      <w:lang w:val="en-GB" w:eastAsia="ko-KR" w:bidi="ar-SA"/>
    </w:rPr>
  </w:style>
  <w:style w:type="paragraph" w:customStyle="1" w:styleId="290">
    <w:name w:val="Page X of Y"/>
    <w:qFormat/>
    <w:uiPriority w:val="99"/>
    <w:rPr>
      <w:rFonts w:ascii="Times New Roman" w:hAnsi="Times New Roman" w:eastAsia="Malgun Gothic" w:cs="Times New Roman"/>
      <w:kern w:val="0"/>
      <w:sz w:val="24"/>
      <w:szCs w:val="24"/>
      <w:lang w:val="en-GB" w:eastAsia="ko-KR" w:bidi="ar-SA"/>
    </w:rPr>
  </w:style>
  <w:style w:type="paragraph" w:customStyle="1" w:styleId="291">
    <w:name w:val="Created by"/>
    <w:qFormat/>
    <w:uiPriority w:val="99"/>
    <w:rPr>
      <w:rFonts w:ascii="Times New Roman" w:hAnsi="Times New Roman" w:eastAsia="Malgun Gothic" w:cs="Times New Roman"/>
      <w:kern w:val="0"/>
      <w:sz w:val="24"/>
      <w:szCs w:val="24"/>
      <w:lang w:val="en-GB" w:eastAsia="ko-KR" w:bidi="ar-SA"/>
    </w:rPr>
  </w:style>
  <w:style w:type="paragraph" w:customStyle="1" w:styleId="292">
    <w:name w:val="Created on"/>
    <w:qFormat/>
    <w:uiPriority w:val="99"/>
    <w:rPr>
      <w:rFonts w:ascii="Times New Roman" w:hAnsi="Times New Roman" w:eastAsia="Malgun Gothic" w:cs="Times New Roman"/>
      <w:kern w:val="0"/>
      <w:sz w:val="24"/>
      <w:szCs w:val="24"/>
      <w:lang w:val="en-GB" w:eastAsia="ko-KR" w:bidi="ar-SA"/>
    </w:rPr>
  </w:style>
  <w:style w:type="paragraph" w:customStyle="1" w:styleId="293">
    <w:name w:val="Last printed"/>
    <w:qFormat/>
    <w:uiPriority w:val="99"/>
    <w:rPr>
      <w:rFonts w:ascii="Times New Roman" w:hAnsi="Times New Roman" w:eastAsia="Malgun Gothic" w:cs="Times New Roman"/>
      <w:kern w:val="0"/>
      <w:sz w:val="24"/>
      <w:szCs w:val="24"/>
      <w:lang w:val="en-GB" w:eastAsia="ko-KR" w:bidi="ar-SA"/>
    </w:rPr>
  </w:style>
  <w:style w:type="paragraph" w:customStyle="1" w:styleId="294">
    <w:name w:val="Last saved by"/>
    <w:qFormat/>
    <w:uiPriority w:val="99"/>
    <w:rPr>
      <w:rFonts w:ascii="Times New Roman" w:hAnsi="Times New Roman" w:eastAsia="Malgun Gothic" w:cs="Times New Roman"/>
      <w:kern w:val="0"/>
      <w:sz w:val="24"/>
      <w:szCs w:val="24"/>
      <w:lang w:val="en-GB" w:eastAsia="ko-KR" w:bidi="ar-SA"/>
    </w:rPr>
  </w:style>
  <w:style w:type="paragraph" w:customStyle="1" w:styleId="295">
    <w:name w:val="Filename"/>
    <w:qFormat/>
    <w:uiPriority w:val="99"/>
    <w:rPr>
      <w:rFonts w:ascii="Times New Roman" w:hAnsi="Times New Roman" w:eastAsia="Malgun Gothic" w:cs="Times New Roman"/>
      <w:kern w:val="0"/>
      <w:sz w:val="24"/>
      <w:szCs w:val="24"/>
      <w:lang w:val="en-GB" w:eastAsia="ko-KR" w:bidi="ar-SA"/>
    </w:rPr>
  </w:style>
  <w:style w:type="paragraph" w:customStyle="1" w:styleId="296">
    <w:name w:val="Filename and path"/>
    <w:qFormat/>
    <w:uiPriority w:val="99"/>
    <w:rPr>
      <w:rFonts w:ascii="Times New Roman" w:hAnsi="Times New Roman" w:eastAsia="Malgun Gothic" w:cs="Times New Roman"/>
      <w:kern w:val="0"/>
      <w:sz w:val="24"/>
      <w:szCs w:val="24"/>
      <w:lang w:val="en-GB" w:eastAsia="ko-KR" w:bidi="ar-SA"/>
    </w:rPr>
  </w:style>
  <w:style w:type="paragraph" w:customStyle="1" w:styleId="297">
    <w:name w:val="Author  Page #  Date"/>
    <w:qFormat/>
    <w:uiPriority w:val="99"/>
    <w:rPr>
      <w:rFonts w:ascii="Times New Roman" w:hAnsi="Times New Roman" w:eastAsia="Malgun Gothic" w:cs="Times New Roman"/>
      <w:kern w:val="0"/>
      <w:sz w:val="24"/>
      <w:szCs w:val="24"/>
      <w:lang w:val="en-GB" w:eastAsia="ko-KR" w:bidi="ar-SA"/>
    </w:rPr>
  </w:style>
  <w:style w:type="paragraph" w:customStyle="1" w:styleId="298">
    <w:name w:val="Confidential  Page #  Date"/>
    <w:qFormat/>
    <w:uiPriority w:val="99"/>
    <w:rPr>
      <w:rFonts w:ascii="Times New Roman" w:hAnsi="Times New Roman" w:eastAsia="Malgun Gothic" w:cs="Times New Roman"/>
      <w:kern w:val="0"/>
      <w:sz w:val="24"/>
      <w:szCs w:val="24"/>
      <w:lang w:val="en-GB" w:eastAsia="ko-KR" w:bidi="ar-SA"/>
    </w:rPr>
  </w:style>
  <w:style w:type="paragraph" w:customStyle="1" w:styleId="29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30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paragraph" w:customStyle="1" w:styleId="301">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en-GB"/>
    </w:rPr>
  </w:style>
  <w:style w:type="paragraph" w:customStyle="1" w:styleId="302">
    <w:name w:val="p20"/>
    <w:basedOn w:val="1"/>
    <w:qFormat/>
    <w:uiPriority w:val="9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303">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304">
    <w:name w:val="TaOC"/>
    <w:basedOn w:val="101"/>
    <w:qFormat/>
    <w:uiPriority w:val="99"/>
    <w:rPr>
      <w:rFonts w:cs="Arial"/>
      <w:lang w:val="fr-FR" w:eastAsia="ja-JP"/>
    </w:rPr>
  </w:style>
  <w:style w:type="paragraph" w:customStyle="1" w:styleId="305">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306">
    <w:name w:val="xl40"/>
    <w:basedOn w:val="1"/>
    <w:qFormat/>
    <w:uiPriority w:val="99"/>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307">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308">
    <w:name w:val="Style Heading 6 + After:  9 pt"/>
    <w:basedOn w:val="7"/>
    <w:qFormat/>
    <w:uiPriority w:val="99"/>
    <w:pPr>
      <w:keepNext w:val="0"/>
      <w:keepLines w:val="0"/>
      <w:spacing w:before="240"/>
      <w:ind w:left="0" w:firstLine="0"/>
    </w:pPr>
    <w:rPr>
      <w:rFonts w:eastAsia="MS Mincho"/>
      <w:bCs/>
    </w:rPr>
  </w:style>
  <w:style w:type="paragraph" w:customStyle="1" w:styleId="309">
    <w:name w:val="吹き出し"/>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310">
    <w:name w:val="JK - text - simple doc"/>
    <w:basedOn w:val="34"/>
    <w:qFormat/>
    <w:uiPriority w:val="99"/>
    <w:pPr>
      <w:tabs>
        <w:tab w:val="left" w:pos="928"/>
        <w:tab w:val="left" w:pos="1097"/>
      </w:tabs>
      <w:spacing w:line="288" w:lineRule="auto"/>
      <w:ind w:left="1097" w:hanging="360"/>
      <w:textAlignment w:val="baseline"/>
    </w:pPr>
    <w:rPr>
      <w:rFonts w:ascii="Arial" w:hAnsi="Arial" w:eastAsia="宋体" w:cs="Arial"/>
      <w:lang w:val="en-US"/>
    </w:rPr>
  </w:style>
  <w:style w:type="paragraph" w:customStyle="1" w:styleId="311">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312">
    <w:name w:val="吹き出し1"/>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313">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314">
    <w:name w:val="CR_front"/>
    <w:basedOn w:val="1"/>
    <w:qFormat/>
    <w:uiPriority w:val="99"/>
    <w:pPr>
      <w:overflowPunct w:val="0"/>
      <w:autoSpaceDE w:val="0"/>
      <w:autoSpaceDN w:val="0"/>
      <w:adjustRightInd w:val="0"/>
      <w:textAlignment w:val="baseline"/>
    </w:pPr>
    <w:rPr>
      <w:rFonts w:eastAsia="MS Mincho"/>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Heading 2.Head2A.2"/>
    <w:basedOn w:val="2"/>
    <w:next w:val="1"/>
    <w:qFormat/>
    <w:uiPriority w:val="99"/>
    <w:pPr>
      <w:pBdr>
        <w:top w:val="none" w:color="auto" w:sz="0" w:space="0"/>
      </w:pBdr>
      <w:spacing w:before="180"/>
      <w:outlineLvl w:val="1"/>
    </w:pPr>
    <w:rPr>
      <w:rFonts w:eastAsia="宋体"/>
      <w:sz w:val="32"/>
      <w:lang w:eastAsia="es-ES"/>
    </w:rPr>
  </w:style>
  <w:style w:type="paragraph" w:customStyle="1" w:styleId="318">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9">
    <w:name w:val="Überschrift 3.h3.H3.Underrubrik2"/>
    <w:basedOn w:val="3"/>
    <w:next w:val="1"/>
    <w:qFormat/>
    <w:uiPriority w:val="99"/>
    <w:pPr>
      <w:spacing w:before="120"/>
      <w:outlineLvl w:val="2"/>
    </w:pPr>
    <w:rPr>
      <w:rFonts w:eastAsia="MS Mincho"/>
      <w:sz w:val="28"/>
      <w:lang w:eastAsia="de-DE"/>
    </w:rPr>
  </w:style>
  <w:style w:type="paragraph" w:customStyle="1" w:styleId="320">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0" w:afterLines="10"/>
      <w:ind w:right="284"/>
      <w:jc w:val="both"/>
      <w:textAlignment w:val="baseline"/>
      <w:outlineLvl w:val="0"/>
    </w:pPr>
    <w:rPr>
      <w:rFonts w:ascii="Arial" w:hAnsi="Arial" w:cs="宋体"/>
      <w:b/>
      <w:bCs/>
      <w:sz w:val="28"/>
      <w:lang w:val="en-US" w:eastAsia="zh-CN"/>
    </w:rPr>
  </w:style>
  <w:style w:type="paragraph" w:customStyle="1" w:styleId="321">
    <w:name w:val="B1+"/>
    <w:basedOn w:val="107"/>
    <w:qFormat/>
    <w:uiPriority w:val="99"/>
    <w:pPr>
      <w:numPr>
        <w:ilvl w:val="0"/>
        <w:numId w:val="4"/>
      </w:numPr>
      <w:tabs>
        <w:tab w:val="left" w:pos="360"/>
        <w:tab w:val="clear" w:pos="737"/>
      </w:tabs>
      <w:ind w:left="360" w:hanging="360"/>
    </w:pPr>
    <w:rPr>
      <w:rFonts w:eastAsiaTheme="minorEastAsia"/>
      <w:lang w:eastAsia="en-US"/>
    </w:rPr>
  </w:style>
  <w:style w:type="paragraph" w:customStyle="1" w:styleId="322">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en-GB"/>
    </w:rPr>
  </w:style>
  <w:style w:type="character" w:customStyle="1" w:styleId="323">
    <w:name w:val="Style TAC + Char"/>
    <w:link w:val="324"/>
    <w:qFormat/>
    <w:locked/>
    <w:uiPriority w:val="0"/>
    <w:rPr>
      <w:rFonts w:ascii="Arial" w:hAnsi="Arial" w:cs="Arial"/>
      <w:sz w:val="18"/>
    </w:rPr>
  </w:style>
  <w:style w:type="paragraph" w:customStyle="1" w:styleId="324">
    <w:name w:val="Style TAC +"/>
    <w:basedOn w:val="101"/>
    <w:next w:val="101"/>
    <w:link w:val="323"/>
    <w:qFormat/>
    <w:uiPriority w:val="0"/>
    <w:rPr>
      <w:rFonts w:cs="Arial" w:eastAsiaTheme="minorEastAsia"/>
      <w:kern w:val="2"/>
      <w:szCs w:val="22"/>
      <w:lang w:val="en-US" w:eastAsia="zh-CN"/>
    </w:rPr>
  </w:style>
  <w:style w:type="paragraph" w:customStyle="1" w:styleId="325">
    <w:name w:val="Char Char24"/>
    <w:basedOn w:val="1"/>
    <w:semiHidden/>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326">
    <w:name w:val="contribution"/>
    <w:basedOn w:val="2"/>
    <w:semiHidden/>
    <w:qFormat/>
    <w:uiPriority w:val="99"/>
    <w:pPr>
      <w:tabs>
        <w:tab w:val="left" w:pos="45"/>
      </w:tabs>
      <w:ind w:left="405" w:hanging="405"/>
    </w:pPr>
    <w:rPr>
      <w:rFonts w:eastAsia="Arial"/>
    </w:rPr>
  </w:style>
  <w:style w:type="paragraph" w:customStyle="1" w:styleId="327">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328">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329">
    <w:name w:val="enumlev1 Char"/>
    <w:link w:val="160"/>
    <w:qFormat/>
    <w:locked/>
    <w:uiPriority w:val="99"/>
    <w:rPr>
      <w:rFonts w:ascii="Times New Roman" w:hAnsi="Times New Roman" w:eastAsia="Times New Roman" w:cs="Times New Roman"/>
      <w:kern w:val="0"/>
      <w:sz w:val="24"/>
      <w:szCs w:val="20"/>
      <w:lang w:val="fr-FR" w:eastAsia="en-US"/>
    </w:rPr>
  </w:style>
  <w:style w:type="paragraph" w:customStyle="1" w:styleId="330">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sz w:val="20"/>
      <w:szCs w:val="20"/>
      <w:lang w:val="en-GB" w:eastAsia="zh-CN" w:bidi="ar-SA"/>
    </w:rPr>
  </w:style>
  <w:style w:type="paragraph" w:customStyle="1" w:styleId="331">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sz w:val="20"/>
      <w:szCs w:val="20"/>
      <w:lang w:val="en-GB" w:eastAsia="zh-CN" w:bidi="ar-SA"/>
    </w:rPr>
  </w:style>
  <w:style w:type="paragraph" w:customStyle="1" w:styleId="332">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sz w:val="20"/>
      <w:szCs w:val="20"/>
      <w:lang w:val="en-GB" w:eastAsia="zh-CN" w:bidi="ar-SA"/>
    </w:rPr>
  </w:style>
  <w:style w:type="character" w:customStyle="1" w:styleId="333">
    <w:name w:val="Heading4 Char"/>
    <w:link w:val="334"/>
    <w:semiHidden/>
    <w:qFormat/>
    <w:locked/>
    <w:uiPriority w:val="0"/>
    <w:rPr>
      <w:rFonts w:ascii="Arial" w:hAnsi="Arial" w:eastAsia="Arial" w:cs="Arial"/>
      <w:sz w:val="28"/>
    </w:rPr>
  </w:style>
  <w:style w:type="paragraph" w:customStyle="1" w:styleId="334">
    <w:name w:val="Heading4"/>
    <w:basedOn w:val="4"/>
    <w:link w:val="333"/>
    <w:semiHidden/>
    <w:qFormat/>
    <w:uiPriority w:val="0"/>
    <w:pPr>
      <w:keepNext w:val="0"/>
      <w:keepLines w:val="0"/>
      <w:tabs>
        <w:tab w:val="left" w:pos="1100"/>
      </w:tabs>
      <w:spacing w:before="100" w:beforeAutospacing="1" w:after="0" w:afterLines="100"/>
      <w:ind w:left="930" w:hanging="510"/>
    </w:pPr>
    <w:rPr>
      <w:rFonts w:eastAsia="Arial" w:cs="Arial"/>
      <w:kern w:val="2"/>
      <w:szCs w:val="22"/>
      <w:lang w:val="en-US" w:eastAsia="zh-CN"/>
    </w:rPr>
  </w:style>
  <w:style w:type="paragraph" w:customStyle="1" w:styleId="335">
    <w:name w:val="表格题注"/>
    <w:next w:val="1"/>
    <w:qFormat/>
    <w:uiPriority w:val="99"/>
    <w:pPr>
      <w:numPr>
        <w:ilvl w:val="0"/>
        <w:numId w:val="5"/>
      </w:numPr>
      <w:tabs>
        <w:tab w:val="left" w:pos="926"/>
        <w:tab w:val="clear" w:pos="397"/>
      </w:tabs>
      <w:spacing w:beforeLines="50" w:afterLines="50"/>
      <w:ind w:left="926" w:hanging="360"/>
      <w:jc w:val="center"/>
    </w:pPr>
    <w:rPr>
      <w:rFonts w:ascii="Times New Roman" w:hAnsi="Times New Roman" w:eastAsia="Malgun Gothic" w:cs="Times New Roman"/>
      <w:b/>
      <w:kern w:val="0"/>
      <w:sz w:val="20"/>
      <w:szCs w:val="20"/>
      <w:lang w:val="en-GB" w:eastAsia="zh-CN" w:bidi="ar-SA"/>
    </w:rPr>
  </w:style>
  <w:style w:type="paragraph" w:customStyle="1" w:styleId="336">
    <w:name w:val="插图题注"/>
    <w:next w:val="1"/>
    <w:qFormat/>
    <w:uiPriority w:val="99"/>
    <w:pPr>
      <w:numPr>
        <w:ilvl w:val="0"/>
        <w:numId w:val="6"/>
      </w:numPr>
      <w:tabs>
        <w:tab w:val="left" w:pos="1209"/>
        <w:tab w:val="clear" w:pos="397"/>
      </w:tabs>
      <w:ind w:left="1209" w:hanging="360"/>
      <w:jc w:val="center"/>
    </w:pPr>
    <w:rPr>
      <w:rFonts w:ascii="Times New Roman" w:hAnsi="Times New Roman" w:eastAsia="Malgun Gothic" w:cs="Times New Roman"/>
      <w:b/>
      <w:kern w:val="0"/>
      <w:sz w:val="20"/>
      <w:szCs w:val="20"/>
      <w:lang w:val="en-GB" w:eastAsia="zh-CN" w:bidi="ar-SA"/>
    </w:rPr>
  </w:style>
  <w:style w:type="paragraph" w:customStyle="1" w:styleId="337">
    <w:name w:val="Char Char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338">
    <w:name w:val="Norma"/>
    <w:basedOn w:val="2"/>
    <w:qFormat/>
    <w:uiPriority w:val="99"/>
    <w:rPr>
      <w:szCs w:val="36"/>
    </w:rPr>
  </w:style>
  <w:style w:type="paragraph" w:customStyle="1" w:styleId="339">
    <w:name w:val="B2+"/>
    <w:basedOn w:val="118"/>
    <w:qFormat/>
    <w:uiPriority w:val="99"/>
    <w:pPr>
      <w:numPr>
        <w:ilvl w:val="0"/>
        <w:numId w:val="7"/>
      </w:numPr>
      <w:tabs>
        <w:tab w:val="left" w:pos="360"/>
        <w:tab w:val="left" w:pos="737"/>
        <w:tab w:val="clear" w:pos="1191"/>
      </w:tabs>
      <w:ind w:left="360" w:hanging="360"/>
    </w:pPr>
    <w:rPr>
      <w:rFonts w:eastAsiaTheme="minorEastAsia"/>
      <w:lang w:eastAsia="en-US"/>
    </w:rPr>
  </w:style>
  <w:style w:type="paragraph" w:customStyle="1" w:styleId="340">
    <w:name w:val="B3+"/>
    <w:basedOn w:val="119"/>
    <w:qFormat/>
    <w:uiPriority w:val="99"/>
    <w:pPr>
      <w:numPr>
        <w:ilvl w:val="0"/>
        <w:numId w:val="8"/>
      </w:numPr>
      <w:tabs>
        <w:tab w:val="left" w:pos="360"/>
        <w:tab w:val="left" w:pos="1134"/>
        <w:tab w:val="left" w:pos="1191"/>
        <w:tab w:val="clear" w:pos="1644"/>
      </w:tabs>
      <w:ind w:left="360" w:hanging="360"/>
    </w:pPr>
    <w:rPr>
      <w:rFonts w:eastAsiaTheme="minorEastAsia"/>
      <w:lang w:eastAsia="en-US"/>
    </w:rPr>
  </w:style>
  <w:style w:type="paragraph" w:customStyle="1" w:styleId="341">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342">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343">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344">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345">
    <w:name w:val="Tdoc_Heading_1"/>
    <w:basedOn w:val="2"/>
    <w:next w:val="1"/>
    <w:qFormat/>
    <w:uiPriority w:val="99"/>
    <w:pPr>
      <w:keepLines w:val="0"/>
      <w:pBdr>
        <w:top w:val="none" w:color="auto" w:sz="0" w:space="0"/>
      </w:pBdr>
      <w:ind w:left="0" w:firstLine="0"/>
    </w:pPr>
    <w:rPr>
      <w:b/>
      <w:color w:val="339966"/>
      <w:kern w:val="28"/>
      <w:sz w:val="28"/>
      <w:szCs w:val="28"/>
      <w:lang w:val="en-US" w:eastAsia="zh-CN"/>
    </w:rPr>
  </w:style>
  <w:style w:type="paragraph" w:customStyle="1" w:styleId="346">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Times New Roman" w:cs="Arial"/>
      <w:b/>
      <w:bCs/>
      <w:sz w:val="24"/>
      <w:szCs w:val="24"/>
      <w:lang w:eastAsia="en-GB"/>
    </w:rPr>
  </w:style>
  <w:style w:type="paragraph" w:customStyle="1" w:styleId="347">
    <w:name w:val="样式1"/>
    <w:basedOn w:val="114"/>
    <w:qFormat/>
    <w:uiPriority w:val="99"/>
    <w:pPr>
      <w:numPr>
        <w:ilvl w:val="0"/>
        <w:numId w:val="9"/>
      </w:numPr>
      <w:tabs>
        <w:tab w:val="left" w:pos="397"/>
        <w:tab w:val="left" w:pos="643"/>
      </w:tabs>
      <w:ind w:left="643" w:hanging="624"/>
    </w:pPr>
    <w:rPr>
      <w:rFonts w:eastAsia="MS Mincho" w:cs="Arial"/>
      <w:szCs w:val="18"/>
      <w:lang w:val="fr-FR" w:eastAsia="ja-JP"/>
    </w:rPr>
  </w:style>
  <w:style w:type="character" w:customStyle="1" w:styleId="348">
    <w:name w:val="Char Char1"/>
    <w:qFormat/>
    <w:uiPriority w:val="0"/>
    <w:rPr>
      <w:lang w:val="en-GB" w:eastAsia="ja-JP" w:bidi="ar-SA"/>
    </w:rPr>
  </w:style>
  <w:style w:type="character" w:customStyle="1" w:styleId="349">
    <w:name w:val="bt Char1"/>
    <w:qFormat/>
    <w:uiPriority w:val="0"/>
    <w:rPr>
      <w:lang w:val="en-GB" w:eastAsia="ja-JP" w:bidi="ar-SA"/>
    </w:rPr>
  </w:style>
  <w:style w:type="character" w:customStyle="1" w:styleId="350">
    <w:name w:val="cap Char2"/>
    <w:qFormat/>
    <w:uiPriority w:val="0"/>
    <w:rPr>
      <w:b/>
      <w:lang w:val="en-GB" w:eastAsia="en-GB" w:bidi="ar-SA"/>
    </w:rPr>
  </w:style>
  <w:style w:type="character" w:customStyle="1" w:styleId="351">
    <w:name w:val="bt Char2"/>
    <w:qFormat/>
    <w:uiPriority w:val="0"/>
    <w:rPr>
      <w:lang w:val="en-GB" w:eastAsia="ja-JP" w:bidi="ar-SA"/>
    </w:rPr>
  </w:style>
  <w:style w:type="character" w:customStyle="1" w:styleId="352">
    <w:name w:val="Head2A Char4"/>
    <w:qFormat/>
    <w:uiPriority w:val="0"/>
    <w:rPr>
      <w:rFonts w:hint="default" w:ascii="Arial" w:hAnsi="Arial" w:cs="Arial"/>
      <w:sz w:val="32"/>
      <w:lang w:val="en-GB" w:eastAsia="ja-JP" w:bidi="ar-SA"/>
    </w:rPr>
  </w:style>
  <w:style w:type="character" w:customStyle="1" w:styleId="353">
    <w:name w:val="Char Char4"/>
    <w:qFormat/>
    <w:uiPriority w:val="0"/>
    <w:rPr>
      <w:rFonts w:hint="default" w:ascii="Courier New" w:hAnsi="Courier New" w:cs="Courier New"/>
      <w:lang w:val="nb-NO" w:eastAsia="ja-JP" w:bidi="ar-SA"/>
    </w:rPr>
  </w:style>
  <w:style w:type="character" w:customStyle="1" w:styleId="354">
    <w:name w:val="Andrea Leonardi"/>
    <w:semiHidden/>
    <w:qFormat/>
    <w:uiPriority w:val="0"/>
    <w:rPr>
      <w:rFonts w:hint="default" w:ascii="Arial" w:hAnsi="Arial" w:cs="Arial"/>
      <w:color w:val="auto"/>
      <w:sz w:val="20"/>
      <w:szCs w:val="20"/>
    </w:rPr>
  </w:style>
  <w:style w:type="character" w:customStyle="1" w:styleId="355">
    <w:name w:val="NO Char Char"/>
    <w:qFormat/>
    <w:uiPriority w:val="0"/>
    <w:rPr>
      <w:lang w:val="en-GB" w:eastAsia="en-US" w:bidi="ar-SA"/>
    </w:rPr>
  </w:style>
  <w:style w:type="character" w:customStyle="1" w:styleId="356">
    <w:name w:val="NO Zchn"/>
    <w:qFormat/>
    <w:uiPriority w:val="0"/>
    <w:rPr>
      <w:lang w:val="en-GB" w:eastAsia="en-US" w:bidi="ar-SA"/>
    </w:rPr>
  </w:style>
  <w:style w:type="character" w:customStyle="1" w:styleId="357">
    <w:name w:val="T1 Char"/>
    <w:basedOn w:val="176"/>
    <w:qFormat/>
    <w:uiPriority w:val="0"/>
    <w:rPr>
      <w:rFonts w:ascii="Arial" w:hAnsi="Arial" w:eastAsia="Times New Roman" w:cs="Times New Roman"/>
      <w:kern w:val="0"/>
      <w:sz w:val="20"/>
      <w:szCs w:val="20"/>
      <w:lang w:val="en-GB" w:eastAsia="en-US"/>
    </w:rPr>
  </w:style>
  <w:style w:type="character" w:customStyle="1" w:styleId="358">
    <w:name w:val="T1 Char1"/>
    <w:basedOn w:val="176"/>
    <w:qFormat/>
    <w:uiPriority w:val="0"/>
    <w:rPr>
      <w:rFonts w:ascii="Arial" w:hAnsi="Arial" w:eastAsia="Times New Roman" w:cs="Times New Roman"/>
      <w:kern w:val="0"/>
      <w:sz w:val="20"/>
      <w:szCs w:val="20"/>
      <w:lang w:val="en-GB" w:eastAsia="en-US"/>
    </w:rPr>
  </w:style>
  <w:style w:type="character" w:customStyle="1" w:styleId="359">
    <w:name w:val="Head2A Char1"/>
    <w:qFormat/>
    <w:uiPriority w:val="0"/>
    <w:rPr>
      <w:rFonts w:hint="default" w:ascii="Arial" w:hAnsi="Arial" w:cs="Arial"/>
      <w:sz w:val="32"/>
      <w:lang w:val="en-GB" w:eastAsia="en-US" w:bidi="ar-SA"/>
    </w:rPr>
  </w:style>
  <w:style w:type="character" w:customStyle="1" w:styleId="360">
    <w:name w:val="NMP Heading 1 Char1"/>
    <w:qFormat/>
    <w:uiPriority w:val="0"/>
    <w:rPr>
      <w:rFonts w:hint="default" w:ascii="Arial" w:hAnsi="Arial" w:cs="Arial"/>
      <w:sz w:val="36"/>
      <w:lang w:val="en-GB" w:eastAsia="en-US" w:bidi="ar-SA"/>
    </w:rPr>
  </w:style>
  <w:style w:type="character" w:customStyle="1" w:styleId="361">
    <w:name w:val="Head2A Char2"/>
    <w:qFormat/>
    <w:uiPriority w:val="0"/>
    <w:rPr>
      <w:rFonts w:hint="default" w:ascii="Arial" w:hAnsi="Arial" w:cs="Arial"/>
      <w:sz w:val="32"/>
      <w:lang w:val="en-GB" w:eastAsia="en-US" w:bidi="ar-SA"/>
    </w:rPr>
  </w:style>
  <w:style w:type="character" w:customStyle="1" w:styleId="362">
    <w:name w:val="Head2A Char3"/>
    <w:qFormat/>
    <w:uiPriority w:val="0"/>
    <w:rPr>
      <w:rFonts w:hint="default" w:ascii="Arial" w:hAnsi="Arial" w:cs="Arial"/>
      <w:sz w:val="32"/>
      <w:lang w:val="en-GB" w:eastAsia="en-US" w:bidi="ar-SA"/>
    </w:rPr>
  </w:style>
  <w:style w:type="character" w:customStyle="1" w:styleId="363">
    <w:name w:val="h4 Char1"/>
    <w:qFormat/>
    <w:uiPriority w:val="0"/>
    <w:rPr>
      <w:rFonts w:hint="default" w:ascii="Arial" w:hAnsi="Arial" w:eastAsia="MS Mincho" w:cs="Arial"/>
      <w:sz w:val="24"/>
      <w:lang w:val="en-GB" w:eastAsia="en-US" w:bidi="ar-SA"/>
    </w:rPr>
  </w:style>
  <w:style w:type="character" w:customStyle="1" w:styleId="364">
    <w:name w:val="Underrubrik2 Char1"/>
    <w:qFormat/>
    <w:locked/>
    <w:uiPriority w:val="0"/>
    <w:rPr>
      <w:rFonts w:hint="default" w:ascii="Arial" w:hAnsi="Arial" w:eastAsia="Batang" w:cs="Times New Roman"/>
      <w:b/>
      <w:bCs/>
      <w:i/>
      <w:iCs/>
      <w:sz w:val="28"/>
      <w:szCs w:val="28"/>
      <w:lang w:val="en-GB" w:eastAsia="en-US" w:bidi="ar-SA"/>
    </w:rPr>
  </w:style>
  <w:style w:type="character" w:customStyle="1" w:styleId="365">
    <w:name w:val="T1 Char2"/>
    <w:basedOn w:val="176"/>
    <w:qFormat/>
    <w:uiPriority w:val="0"/>
    <w:rPr>
      <w:rFonts w:ascii="Arial" w:hAnsi="Arial" w:eastAsia="Times New Roman" w:cs="Times New Roman"/>
      <w:kern w:val="0"/>
      <w:sz w:val="20"/>
      <w:szCs w:val="20"/>
      <w:lang w:val="en-GB" w:eastAsia="en-US"/>
    </w:rPr>
  </w:style>
  <w:style w:type="character" w:customStyle="1" w:styleId="366">
    <w:name w:val="Char Char7"/>
    <w:semiHidden/>
    <w:qFormat/>
    <w:uiPriority w:val="0"/>
    <w:rPr>
      <w:rFonts w:hint="default" w:ascii="Tahoma" w:hAnsi="Tahoma" w:cs="Tahoma"/>
      <w:shd w:val="clear" w:color="auto" w:fill="000080"/>
      <w:lang w:val="en-GB" w:eastAsia="en-US"/>
    </w:rPr>
  </w:style>
  <w:style w:type="character" w:customStyle="1" w:styleId="367">
    <w:name w:val="Zchn Zchn5"/>
    <w:qFormat/>
    <w:uiPriority w:val="0"/>
    <w:rPr>
      <w:rFonts w:hint="default" w:ascii="Courier New" w:hAnsi="Courier New" w:eastAsia="Batang" w:cs="Courier New"/>
      <w:lang w:val="nb-NO" w:eastAsia="en-US" w:bidi="ar-SA"/>
    </w:rPr>
  </w:style>
  <w:style w:type="character" w:customStyle="1" w:styleId="368">
    <w:name w:val="Char Char10"/>
    <w:semiHidden/>
    <w:qFormat/>
    <w:uiPriority w:val="0"/>
    <w:rPr>
      <w:rFonts w:hint="default" w:ascii="Times New Roman" w:hAnsi="Times New Roman" w:cs="Times New Roman"/>
      <w:lang w:val="en-GB" w:eastAsia="en-US"/>
    </w:rPr>
  </w:style>
  <w:style w:type="character" w:customStyle="1" w:styleId="369">
    <w:name w:val="Char Char9"/>
    <w:semiHidden/>
    <w:qFormat/>
    <w:uiPriority w:val="0"/>
    <w:rPr>
      <w:rFonts w:hint="default" w:ascii="Tahoma" w:hAnsi="Tahoma" w:cs="Tahoma"/>
      <w:sz w:val="16"/>
      <w:szCs w:val="16"/>
      <w:lang w:val="en-GB" w:eastAsia="en-US"/>
    </w:rPr>
  </w:style>
  <w:style w:type="character" w:customStyle="1" w:styleId="370">
    <w:name w:val="Char Char8"/>
    <w:semiHidden/>
    <w:qFormat/>
    <w:uiPriority w:val="0"/>
    <w:rPr>
      <w:rFonts w:hint="default" w:ascii="Times New Roman" w:hAnsi="Times New Roman" w:cs="Times New Roman"/>
      <w:b/>
      <w:bCs/>
      <w:lang w:val="en-GB" w:eastAsia="en-US"/>
    </w:rPr>
  </w:style>
  <w:style w:type="character" w:customStyle="1" w:styleId="371">
    <w:name w:val="bt Char3"/>
    <w:qFormat/>
    <w:uiPriority w:val="0"/>
    <w:rPr>
      <w:lang w:val="en-GB" w:eastAsia="ja-JP" w:bidi="ar-SA"/>
    </w:rPr>
  </w:style>
  <w:style w:type="character" w:customStyle="1" w:styleId="372">
    <w:name w:val="h5 Char2"/>
    <w:qFormat/>
    <w:uiPriority w:val="0"/>
    <w:rPr>
      <w:rFonts w:hint="default" w:ascii="Arial" w:hAnsi="Arial" w:cs="Arial"/>
      <w:sz w:val="22"/>
      <w:lang w:val="en-GB" w:eastAsia="ja-JP" w:bidi="ar-SA"/>
    </w:rPr>
  </w:style>
  <w:style w:type="character" w:customStyle="1" w:styleId="373">
    <w:name w:val="h4 Char2"/>
    <w:qFormat/>
    <w:uiPriority w:val="0"/>
    <w:rPr>
      <w:rFonts w:hint="default" w:ascii="Arial" w:hAnsi="Arial" w:cs="Arial"/>
      <w:sz w:val="24"/>
      <w:lang w:val="en-GB"/>
    </w:rPr>
  </w:style>
  <w:style w:type="character" w:customStyle="1" w:styleId="374">
    <w:name w:val="Underrubrik2 Char2"/>
    <w:qFormat/>
    <w:uiPriority w:val="0"/>
    <w:rPr>
      <w:rFonts w:hint="default" w:ascii="Arial" w:hAnsi="Arial" w:cs="Arial"/>
      <w:sz w:val="28"/>
      <w:lang w:val="en-GB" w:eastAsia="en-US" w:bidi="ar-SA"/>
    </w:rPr>
  </w:style>
  <w:style w:type="character" w:customStyle="1" w:styleId="375">
    <w:name w:val="T1 Char3"/>
    <w:qFormat/>
    <w:uiPriority w:val="0"/>
    <w:rPr>
      <w:rFonts w:hint="default" w:ascii="Arial" w:hAnsi="Arial" w:cs="Arial"/>
      <w:lang w:val="en-GB" w:eastAsia="en-US" w:bidi="ar-SA"/>
    </w:rPr>
  </w:style>
  <w:style w:type="character" w:customStyle="1" w:styleId="376">
    <w:name w:val="Char Char29"/>
    <w:qFormat/>
    <w:uiPriority w:val="0"/>
    <w:rPr>
      <w:rFonts w:hint="default" w:ascii="Arial" w:hAnsi="Arial" w:cs="Arial"/>
      <w:sz w:val="36"/>
      <w:lang w:val="en-GB" w:eastAsia="en-US" w:bidi="ar-SA"/>
    </w:rPr>
  </w:style>
  <w:style w:type="character" w:customStyle="1" w:styleId="377">
    <w:name w:val="Char Char28"/>
    <w:qFormat/>
    <w:uiPriority w:val="0"/>
    <w:rPr>
      <w:rFonts w:hint="default" w:ascii="Arial" w:hAnsi="Arial" w:cs="Arial"/>
      <w:sz w:val="32"/>
      <w:lang w:val="en-GB"/>
    </w:rPr>
  </w:style>
  <w:style w:type="character" w:customStyle="1" w:styleId="378">
    <w:name w:val="msoins0"/>
    <w:qFormat/>
    <w:uiPriority w:val="0"/>
  </w:style>
  <w:style w:type="character" w:customStyle="1" w:styleId="379">
    <w:name w:val="h4 Char3"/>
    <w:qFormat/>
    <w:uiPriority w:val="0"/>
    <w:rPr>
      <w:rFonts w:hint="default" w:ascii="Arial" w:hAnsi="Arial" w:cs="Arial"/>
      <w:sz w:val="24"/>
      <w:lang w:val="en-GB" w:eastAsia="en-GB" w:bidi="ar-SA"/>
    </w:rPr>
  </w:style>
  <w:style w:type="character" w:customStyle="1" w:styleId="380">
    <w:name w:val="h5 Char4"/>
    <w:qFormat/>
    <w:uiPriority w:val="0"/>
    <w:rPr>
      <w:rFonts w:hint="default" w:ascii="Arial" w:hAnsi="Arial" w:cs="Arial"/>
      <w:sz w:val="22"/>
      <w:lang w:val="en-GB" w:eastAsia="en-GB" w:bidi="ar-SA"/>
    </w:rPr>
  </w:style>
  <w:style w:type="character" w:customStyle="1" w:styleId="381">
    <w:name w:val="B1 Char1"/>
    <w:qFormat/>
    <w:uiPriority w:val="0"/>
    <w:rPr>
      <w:lang w:val="en-GB"/>
    </w:rPr>
  </w:style>
  <w:style w:type="character" w:customStyle="1" w:styleId="382">
    <w:name w:val="textbodybold1"/>
    <w:qFormat/>
    <w:uiPriority w:val="0"/>
    <w:rPr>
      <w:rFonts w:hint="default" w:ascii="Arial" w:hAnsi="Arial" w:cs="Arial"/>
      <w:b/>
      <w:bCs/>
      <w:color w:val="902630"/>
      <w:sz w:val="18"/>
      <w:szCs w:val="18"/>
    </w:rPr>
  </w:style>
  <w:style w:type="character" w:customStyle="1" w:styleId="383">
    <w:name w:val="word"/>
    <w:basedOn w:val="65"/>
    <w:qFormat/>
    <w:uiPriority w:val="0"/>
  </w:style>
  <w:style w:type="character" w:customStyle="1" w:styleId="384">
    <w:name w:val="B1 Zchn"/>
    <w:qFormat/>
    <w:uiPriority w:val="0"/>
    <w:rPr>
      <w:rFonts w:hint="default" w:ascii="Times New Roman" w:hAnsi="Times New Roman" w:cs="Times New Roman"/>
      <w:lang w:val="en-GB"/>
    </w:rPr>
  </w:style>
  <w:style w:type="table" w:customStyle="1" w:styleId="385">
    <w:name w:val="网格型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网格型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7">
    <w:name w:val="Heading 3.Underrubrik2.H3"/>
    <w:basedOn w:val="317"/>
    <w:next w:val="1"/>
    <w:qFormat/>
    <w:uiPriority w:val="0"/>
    <w:pPr>
      <w:spacing w:before="120"/>
      <w:outlineLvl w:val="2"/>
    </w:pPr>
    <w:rPr>
      <w:sz w:val="28"/>
    </w:rPr>
  </w:style>
  <w:style w:type="paragraph" w:customStyle="1" w:styleId="388">
    <w:name w:val="TN"/>
    <w:basedOn w:val="1"/>
    <w:qFormat/>
    <w:uiPriority w:val="99"/>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389">
    <w:name w:val="TB1"/>
    <w:basedOn w:val="1"/>
    <w:qFormat/>
    <w:uiPriority w:val="99"/>
    <w:pPr>
      <w:keepNext/>
      <w:keepLines/>
      <w:numPr>
        <w:ilvl w:val="0"/>
        <w:numId w:val="10"/>
      </w:numPr>
      <w:tabs>
        <w:tab w:val="left" w:pos="360"/>
        <w:tab w:val="left" w:pos="720"/>
      </w:tabs>
      <w:overflowPunct w:val="0"/>
      <w:autoSpaceDE w:val="0"/>
      <w:autoSpaceDN w:val="0"/>
      <w:adjustRightInd w:val="0"/>
      <w:spacing w:after="0"/>
      <w:ind w:left="737" w:hanging="380"/>
      <w:textAlignment w:val="baseline"/>
    </w:pPr>
    <w:rPr>
      <w:rFonts w:ascii="Arial" w:hAnsi="Arial" w:eastAsiaTheme="minorEastAsia"/>
      <w:sz w:val="18"/>
    </w:rPr>
  </w:style>
  <w:style w:type="paragraph" w:customStyle="1" w:styleId="390">
    <w:name w:val="TB2"/>
    <w:basedOn w:val="1"/>
    <w:qFormat/>
    <w:uiPriority w:val="99"/>
    <w:pPr>
      <w:keepNext/>
      <w:keepLines/>
      <w:numPr>
        <w:ilvl w:val="0"/>
        <w:numId w:val="11"/>
      </w:numPr>
      <w:tabs>
        <w:tab w:val="left" w:pos="360"/>
        <w:tab w:val="left" w:pos="1109"/>
      </w:tabs>
      <w:overflowPunct w:val="0"/>
      <w:autoSpaceDE w:val="0"/>
      <w:autoSpaceDN w:val="0"/>
      <w:adjustRightInd w:val="0"/>
      <w:spacing w:after="0"/>
      <w:ind w:left="1100" w:hanging="380"/>
      <w:textAlignment w:val="baseline"/>
    </w:pPr>
    <w:rPr>
      <w:rFonts w:ascii="Arial" w:hAnsi="Arial" w:eastAsiaTheme="minorEastAsia"/>
      <w:sz w:val="18"/>
    </w:rPr>
  </w:style>
  <w:style w:type="character" w:customStyle="1" w:styleId="391">
    <w:name w:val="Subtle Reference"/>
    <w:qFormat/>
    <w:uiPriority w:val="31"/>
    <w:rPr>
      <w:smallCaps/>
      <w:color w:val="5A5A5A"/>
    </w:rPr>
  </w:style>
  <w:style w:type="character" w:customStyle="1" w:styleId="392">
    <w:name w:val="未处理的提及1"/>
    <w:basedOn w:val="65"/>
    <w:semiHidden/>
    <w:qFormat/>
    <w:uiPriority w:val="99"/>
    <w:rPr>
      <w:color w:val="605E5C"/>
      <w:shd w:val="clear" w:color="auto" w:fill="E1DFDD"/>
    </w:rPr>
  </w:style>
  <w:style w:type="character" w:customStyle="1" w:styleId="393">
    <w:name w:val="fontstyle01"/>
    <w:qFormat/>
    <w:uiPriority w:val="0"/>
    <w:rPr>
      <w:rFonts w:hint="default" w:ascii="TimesNewRomanPSMT" w:hAnsi="TimesNewRomanPSMT" w:cs="TimesNewRomanPSMT"/>
      <w:color w:val="000000"/>
      <w:sz w:val="20"/>
      <w:szCs w:val="20"/>
    </w:rPr>
  </w:style>
  <w:style w:type="character" w:customStyle="1" w:styleId="394">
    <w:name w:val="search-word-mail"/>
    <w:qFormat/>
    <w:uiPriority w:val="0"/>
  </w:style>
  <w:style w:type="table" w:customStyle="1" w:styleId="395">
    <w:name w:val="Table Grid11"/>
    <w:basedOn w:val="63"/>
    <w:qFormat/>
    <w:uiPriority w:val="39"/>
    <w:rPr>
      <w:rFonts w:ascii="Calibri" w:hAnsi="Calibri" w:eastAsia="宋体" w:cs="Times New Roman"/>
      <w:kern w:val="0"/>
      <w:sz w:val="20"/>
      <w:szCs w:val="20"/>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96">
    <w:name w:val="未处理的提及2"/>
    <w:semiHidden/>
    <w:qFormat/>
    <w:uiPriority w:val="99"/>
    <w:rPr>
      <w:color w:val="808080"/>
      <w:shd w:val="clear" w:color="auto" w:fill="E6E6E6"/>
    </w:rPr>
  </w:style>
  <w:style w:type="character" w:customStyle="1" w:styleId="397">
    <w:name w:val="注释标题 Char1"/>
    <w:basedOn w:val="65"/>
    <w:semiHidden/>
    <w:qFormat/>
    <w:uiPriority w:val="99"/>
    <w:rPr>
      <w:rFonts w:ascii="Times New Roman" w:hAnsi="Times New Roman"/>
      <w:lang w:val="en-GB" w:eastAsia="en-US"/>
    </w:rPr>
  </w:style>
  <w:style w:type="character" w:customStyle="1" w:styleId="398">
    <w:name w:val="HTML 预设格式 Char"/>
    <w:basedOn w:val="65"/>
    <w:link w:val="57"/>
    <w:semiHidden/>
    <w:qFormat/>
    <w:uiPriority w:val="0"/>
    <w:rPr>
      <w:rFonts w:ascii="Courier New" w:hAnsi="Courier New" w:eastAsia="MS Mincho" w:cs="Times New Roman"/>
      <w:kern w:val="0"/>
      <w:sz w:val="20"/>
      <w:szCs w:val="20"/>
      <w:lang w:val="en-GB" w:eastAsia="en-US"/>
    </w:rPr>
  </w:style>
  <w:style w:type="paragraph" w:customStyle="1" w:styleId="399">
    <w:name w:val="Figure_title"/>
    <w:basedOn w:val="1"/>
    <w:next w:val="1"/>
    <w:qFormat/>
    <w:uiPriority w:val="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Theme="minorEastAsia"/>
      <w:b/>
    </w:rPr>
  </w:style>
  <w:style w:type="paragraph" w:customStyle="1" w:styleId="400">
    <w:name w:val="Figure_No"/>
    <w:basedOn w:val="1"/>
    <w:next w:val="1"/>
    <w:qFormat/>
    <w:uiPriority w:val="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401">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402">
    <w:name w:val="Table_legend"/>
    <w:basedOn w:val="1"/>
    <w:qFormat/>
    <w:uiPriority w:val="9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403">
    <w:name w:val="Table_No"/>
    <w:basedOn w:val="1"/>
    <w:next w:val="1"/>
    <w:qFormat/>
    <w:uiPriority w:val="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404">
    <w:name w:val="Table_title"/>
    <w:basedOn w:val="1"/>
    <w:next w:val="401"/>
    <w:qFormat/>
    <w:uiPriority w:val="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Theme="minorEastAsia"/>
      <w:b/>
    </w:rPr>
  </w:style>
  <w:style w:type="paragraph" w:customStyle="1" w:styleId="405">
    <w:name w:val="Rientra1"/>
    <w:basedOn w:val="1"/>
    <w:qFormat/>
    <w:uiPriority w:val="99"/>
    <w:pPr>
      <w:numPr>
        <w:ilvl w:val="0"/>
        <w:numId w:val="12"/>
      </w:numPr>
      <w:tabs>
        <w:tab w:val="left" w:pos="0"/>
        <w:tab w:val="left" w:pos="360"/>
      </w:tabs>
      <w:suppressAutoHyphens/>
      <w:overflowPunct w:val="0"/>
      <w:autoSpaceDE w:val="0"/>
      <w:autoSpaceDN w:val="0"/>
      <w:adjustRightInd w:val="0"/>
      <w:spacing w:before="60" w:after="60"/>
      <w:jc w:val="both"/>
      <w:textAlignment w:val="baseline"/>
    </w:pPr>
  </w:style>
  <w:style w:type="paragraph" w:customStyle="1" w:styleId="406">
    <w:name w:val="Table_fin"/>
    <w:basedOn w:val="1"/>
    <w:next w:val="1"/>
    <w:qFormat/>
    <w:uiPriority w:val="99"/>
    <w:pPr>
      <w:suppressAutoHyphens/>
      <w:overflowPunct w:val="0"/>
      <w:autoSpaceDE w:val="0"/>
      <w:autoSpaceDN w:val="0"/>
      <w:adjustRightInd w:val="0"/>
      <w:spacing w:after="0"/>
      <w:jc w:val="both"/>
      <w:textAlignment w:val="baseline"/>
    </w:pPr>
    <w:rPr>
      <w:rFonts w:eastAsia="Batang"/>
    </w:rPr>
  </w:style>
  <w:style w:type="paragraph" w:customStyle="1" w:styleId="407">
    <w:name w:val="enumlev3"/>
    <w:basedOn w:val="166"/>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paragraph" w:customStyle="1" w:styleId="408">
    <w:name w:val="tah"/>
    <w:basedOn w:val="1"/>
    <w:qFormat/>
    <w:uiPriority w:val="99"/>
    <w:pPr>
      <w:keepNext/>
      <w:overflowPunct w:val="0"/>
      <w:autoSpaceDE w:val="0"/>
      <w:autoSpaceDN w:val="0"/>
      <w:adjustRightInd w:val="0"/>
      <w:spacing w:after="0"/>
      <w:jc w:val="center"/>
      <w:textAlignment w:val="baseline"/>
    </w:pPr>
    <w:rPr>
      <w:rFonts w:ascii="Arial" w:hAnsi="Arial" w:eastAsia="PMingLiU" w:cs="Arial"/>
      <w:b/>
      <w:bCs/>
      <w:sz w:val="18"/>
      <w:szCs w:val="18"/>
      <w:lang w:eastAsia="zh-TW"/>
    </w:rPr>
  </w:style>
  <w:style w:type="paragraph" w:customStyle="1" w:styleId="409">
    <w:name w:val="tac"/>
    <w:basedOn w:val="1"/>
    <w:qFormat/>
    <w:uiPriority w:val="99"/>
    <w:pPr>
      <w:keepNext/>
      <w:overflowPunct w:val="0"/>
      <w:autoSpaceDE w:val="0"/>
      <w:autoSpaceDN w:val="0"/>
      <w:adjustRightInd w:val="0"/>
      <w:spacing w:after="0"/>
      <w:jc w:val="center"/>
      <w:textAlignment w:val="baseline"/>
    </w:pPr>
    <w:rPr>
      <w:rFonts w:ascii="Arial" w:hAnsi="Arial" w:eastAsia="PMingLiU" w:cs="Arial"/>
      <w:sz w:val="18"/>
      <w:szCs w:val="18"/>
      <w:lang w:eastAsia="zh-TW"/>
    </w:rPr>
  </w:style>
  <w:style w:type="paragraph" w:customStyle="1" w:styleId="410">
    <w:name w:val="Tdoc_Header_2"/>
    <w:basedOn w:val="1"/>
    <w:qFormat/>
    <w:uiPriority w:val="9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hAnsi="Arial" w:eastAsia="Batang"/>
      <w:b/>
      <w:sz w:val="18"/>
    </w:rPr>
  </w:style>
  <w:style w:type="character" w:customStyle="1" w:styleId="411">
    <w:name w:val="href"/>
    <w:qFormat/>
    <w:uiPriority w:val="0"/>
  </w:style>
  <w:style w:type="character" w:customStyle="1" w:styleId="412">
    <w:name w:val="st"/>
    <w:qFormat/>
    <w:uiPriority w:val="0"/>
  </w:style>
  <w:style w:type="character" w:customStyle="1" w:styleId="413">
    <w:name w:val="cap Char6"/>
    <w:qFormat/>
    <w:uiPriority w:val="0"/>
    <w:rPr>
      <w:b/>
      <w:lang w:val="en-GB" w:eastAsia="en-US" w:bidi="ar-SA"/>
    </w:rPr>
  </w:style>
  <w:style w:type="character" w:customStyle="1" w:styleId="414">
    <w:name w:val="st1"/>
    <w:qFormat/>
    <w:uiPriority w:val="0"/>
  </w:style>
  <w:style w:type="table" w:customStyle="1" w:styleId="415">
    <w:name w:val="Table Grid21"/>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le Grid12"/>
    <w:basedOn w:val="63"/>
    <w:qFormat/>
    <w:uiPriority w:val="39"/>
    <w:pPr>
      <w:spacing w:after="180"/>
    </w:pPr>
    <w:rPr>
      <w:rFonts w:ascii="Tms Rmn" w:hAnsi="Tms Rmn" w:eastAsia="宋体" w:cs="Times New Roman"/>
      <w:kern w:val="0"/>
      <w:sz w:val="20"/>
      <w:szCs w:val="20"/>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le Grid22"/>
    <w:basedOn w:val="63"/>
    <w:qFormat/>
    <w:uiPriority w:val="39"/>
    <w:pPr>
      <w:overflowPunct w:val="0"/>
      <w:autoSpaceDE w:val="0"/>
      <w:autoSpaceDN w:val="0"/>
      <w:adjustRightInd w:val="0"/>
      <w:spacing w:after="180"/>
    </w:pPr>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le Grid111"/>
    <w:basedOn w:val="63"/>
    <w:qFormat/>
    <w:uiPriority w:val="0"/>
    <w:pPr>
      <w:spacing w:after="180"/>
    </w:pPr>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Style11"/>
    <w:basedOn w:val="63"/>
    <w:qFormat/>
    <w:uiPriority w:val="0"/>
    <w:rPr>
      <w:rFonts w:ascii="Times New Roman" w:hAnsi="Times New Roman" w:eastAsia="MS Mincho" w:cs="Times New Roman"/>
      <w:kern w:val="0"/>
      <w:sz w:val="20"/>
      <w:szCs w:val="20"/>
      <w:lang w:val="en-GB" w:eastAsia="en-GB"/>
    </w:rPr>
  </w:style>
  <w:style w:type="table" w:customStyle="1" w:styleId="420">
    <w:name w:val="Tabellengitternetz1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2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3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4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5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6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7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8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9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211"/>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31"/>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le Grid41"/>
    <w:basedOn w:val="63"/>
    <w:qFormat/>
    <w:uiPriority w:val="0"/>
    <w:pPr>
      <w:spacing w:after="180"/>
    </w:pPr>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51"/>
    <w:basedOn w:val="63"/>
    <w:qFormat/>
    <w:uiPriority w:val="0"/>
    <w:pPr>
      <w:spacing w:after="180"/>
    </w:pPr>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61"/>
    <w:basedOn w:val="63"/>
    <w:qFormat/>
    <w:uiPriority w:val="0"/>
    <w:pPr>
      <w:spacing w:after="180"/>
    </w:pPr>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71"/>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72"/>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73"/>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74"/>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75"/>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8"/>
    <w:basedOn w:val="63"/>
    <w:qFormat/>
    <w:uiPriority w:val="39"/>
    <w:pPr>
      <w:spacing w:after="180"/>
    </w:pPr>
    <w:rPr>
      <w:rFonts w:ascii="CG Times (WN)" w:hAnsi="CG Times (WN)" w:eastAsia="宋体" w:cs="Times New Roman"/>
      <w:kern w:val="0"/>
      <w:sz w:val="20"/>
      <w:szCs w:val="20"/>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76"/>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41">
    <w:name w:val="首标题"/>
    <w:qFormat/>
    <w:uiPriority w:val="0"/>
    <w:rPr>
      <w:rFonts w:ascii="Arial" w:hAnsi="Arial" w:eastAsia="宋体"/>
      <w:sz w:val="24"/>
      <w:lang w:val="en-US" w:eastAsia="zh-CN" w:bidi="ar-SA"/>
    </w:rPr>
  </w:style>
  <w:style w:type="character" w:customStyle="1" w:styleId="442">
    <w:name w:val="Reference Char"/>
    <w:link w:val="155"/>
    <w:qFormat/>
    <w:uiPriority w:val="99"/>
    <w:rPr>
      <w:rFonts w:ascii="Times New Roman" w:hAnsi="Times New Roman" w:eastAsia="MS Mincho" w:cs="Times New Roman"/>
      <w:kern w:val="0"/>
      <w:sz w:val="20"/>
      <w:szCs w:val="20"/>
      <w:lang w:val="en-GB" w:eastAsia="en-US"/>
    </w:rPr>
  </w:style>
  <w:style w:type="table" w:customStyle="1" w:styleId="443">
    <w:name w:val="Table Grid9"/>
    <w:basedOn w:val="63"/>
    <w:qFormat/>
    <w:uiPriority w:val="39"/>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10"/>
    <w:basedOn w:val="63"/>
    <w:qFormat/>
    <w:uiPriority w:val="39"/>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le Grid13"/>
    <w:basedOn w:val="63"/>
    <w:qFormat/>
    <w:uiPriority w:val="39"/>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le Grid14"/>
    <w:basedOn w:val="63"/>
    <w:qFormat/>
    <w:uiPriority w:val="39"/>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le Grid15"/>
    <w:basedOn w:val="63"/>
    <w:qFormat/>
    <w:uiPriority w:val="39"/>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网格型1"/>
    <w:basedOn w:val="63"/>
    <w:qFormat/>
    <w:uiPriority w:val="0"/>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16"/>
    <w:basedOn w:val="63"/>
    <w:qFormat/>
    <w:uiPriority w:val="39"/>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Style12"/>
    <w:basedOn w:val="63"/>
    <w:qFormat/>
    <w:uiPriority w:val="0"/>
    <w:rPr>
      <w:rFonts w:ascii="Times New Roman" w:hAnsi="Times New Roman" w:eastAsia="MS Mincho" w:cs="Times New Roman"/>
      <w:kern w:val="0"/>
      <w:sz w:val="20"/>
      <w:szCs w:val="20"/>
      <w:lang w:eastAsia="en-US"/>
    </w:rPr>
  </w:style>
  <w:style w:type="table" w:customStyle="1" w:styleId="451">
    <w:name w:val="Tabellengitternetz12"/>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22"/>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32"/>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42"/>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52"/>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62"/>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72"/>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82"/>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92"/>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2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32"/>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42"/>
    <w:basedOn w:val="63"/>
    <w:qFormat/>
    <w:uiPriority w:val="0"/>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52"/>
    <w:basedOn w:val="63"/>
    <w:qFormat/>
    <w:uiPriority w:val="0"/>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62"/>
    <w:basedOn w:val="63"/>
    <w:qFormat/>
    <w:uiPriority w:val="0"/>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77"/>
    <w:basedOn w:val="63"/>
    <w:qFormat/>
    <w:uiPriority w:val="0"/>
    <w:rPr>
      <w:rFonts w:ascii="Calibri" w:hAnsi="Calibri" w:eastAsia="等线"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711"/>
    <w:basedOn w:val="63"/>
    <w:qFormat/>
    <w:uiPriority w:val="0"/>
    <w:rPr>
      <w:rFonts w:ascii="Calibri" w:hAnsi="Calibri" w:eastAsia="等线"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 Grid81"/>
    <w:basedOn w:val="63"/>
    <w:qFormat/>
    <w:uiPriority w:val="0"/>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le Grid91"/>
    <w:basedOn w:val="63"/>
    <w:qFormat/>
    <w:uiPriority w:val="0"/>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101"/>
    <w:basedOn w:val="63"/>
    <w:qFormat/>
    <w:uiPriority w:val="39"/>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112"/>
    <w:basedOn w:val="63"/>
    <w:qFormat/>
    <w:uiPriority w:val="39"/>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121"/>
    <w:basedOn w:val="63"/>
    <w:qFormat/>
    <w:uiPriority w:val="39"/>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131"/>
    <w:basedOn w:val="63"/>
    <w:qFormat/>
    <w:uiPriority w:val="0"/>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141"/>
    <w:basedOn w:val="63"/>
    <w:qFormat/>
    <w:uiPriority w:val="0"/>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151"/>
    <w:basedOn w:val="63"/>
    <w:qFormat/>
    <w:uiPriority w:val="39"/>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网格型2"/>
    <w:basedOn w:val="63"/>
    <w:qFormat/>
    <w:uiPriority w:val="0"/>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7"/>
    <w:basedOn w:val="63"/>
    <w:qFormat/>
    <w:uiPriority w:val="39"/>
    <w:pPr>
      <w:spacing w:after="180"/>
    </w:pPr>
    <w:rPr>
      <w:rFonts w:ascii="Times New Roman" w:hAnsi="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Style13"/>
    <w:basedOn w:val="63"/>
    <w:qFormat/>
    <w:uiPriority w:val="0"/>
    <w:rPr>
      <w:rFonts w:ascii="Times New Roman" w:hAnsi="Times New Roman" w:eastAsia="MS Mincho" w:cs="Times New Roman"/>
      <w:kern w:val="0"/>
      <w:sz w:val="20"/>
      <w:szCs w:val="20"/>
      <w:lang w:eastAsia="en-US"/>
    </w:rPr>
  </w:style>
  <w:style w:type="table" w:customStyle="1" w:styleId="478">
    <w:name w:val="Tabellengitternetz13"/>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3"/>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3"/>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3"/>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3"/>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3"/>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3"/>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3"/>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3"/>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3"/>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3"/>
    <w:basedOn w:val="63"/>
    <w:qFormat/>
    <w:uiPriority w:val="0"/>
    <w:pPr>
      <w:spacing w:after="180"/>
    </w:pPr>
    <w:rPr>
      <w:rFonts w:ascii="Times New Roman" w:hAnsi="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53"/>
    <w:basedOn w:val="63"/>
    <w:qFormat/>
    <w:uiPriority w:val="0"/>
    <w:pPr>
      <w:spacing w:after="180"/>
    </w:pPr>
    <w:rPr>
      <w:rFonts w:ascii="Times New Roman" w:hAnsi="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63"/>
    <w:basedOn w:val="63"/>
    <w:qFormat/>
    <w:uiPriority w:val="0"/>
    <w:pPr>
      <w:spacing w:after="180"/>
    </w:pPr>
    <w:rPr>
      <w:rFonts w:ascii="Times New Roman" w:hAnsi="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78"/>
    <w:basedOn w:val="63"/>
    <w:qFormat/>
    <w:uiPriority w:val="39"/>
    <w:rPr>
      <w:rFonts w:ascii="Calibri" w:hAnsi="Calibri" w:eastAsia="等线"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712"/>
    <w:basedOn w:val="63"/>
    <w:qFormat/>
    <w:uiPriority w:val="0"/>
    <w:rPr>
      <w:rFonts w:ascii="Calibri" w:hAnsi="Calibri" w:eastAsia="等线"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网格型31"/>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网格型41"/>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le Grid113"/>
    <w:basedOn w:val="63"/>
    <w:qFormat/>
    <w:uiPriority w:val="39"/>
    <w:rPr>
      <w:rFonts w:ascii="Calibri" w:hAnsi="Calibri" w:eastAsia="宋体" w:cs="Times New Roman"/>
      <w:kern w:val="0"/>
      <w:sz w:val="20"/>
      <w:szCs w:val="20"/>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le Grid2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122"/>
    <w:basedOn w:val="63"/>
    <w:qFormat/>
    <w:uiPriority w:val="39"/>
    <w:pPr>
      <w:spacing w:after="180"/>
    </w:pPr>
    <w:rPr>
      <w:rFonts w:ascii="Tms Rmn" w:hAnsi="Tms Rmn" w:eastAsia="宋体" w:cs="Times New Roman"/>
      <w:kern w:val="0"/>
      <w:sz w:val="20"/>
      <w:szCs w:val="20"/>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221"/>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1111"/>
    <w:basedOn w:val="63"/>
    <w:qFormat/>
    <w:uiPriority w:val="39"/>
    <w:pPr>
      <w:spacing w:after="180"/>
    </w:pPr>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Style111"/>
    <w:basedOn w:val="63"/>
    <w:qFormat/>
    <w:uiPriority w:val="0"/>
    <w:rPr>
      <w:rFonts w:ascii="Times New Roman" w:hAnsi="Times New Roman" w:eastAsia="MS Mincho" w:cs="Times New Roman"/>
      <w:kern w:val="0"/>
      <w:sz w:val="20"/>
      <w:szCs w:val="20"/>
      <w:lang w:val="en-GB" w:eastAsia="en-GB"/>
    </w:rPr>
  </w:style>
  <w:style w:type="table" w:customStyle="1" w:styleId="502">
    <w:name w:val="Tabellengitternetz11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21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31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41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51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61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71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81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91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2111"/>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311"/>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411"/>
    <w:basedOn w:val="63"/>
    <w:qFormat/>
    <w:uiPriority w:val="0"/>
    <w:pPr>
      <w:spacing w:after="180"/>
    </w:pPr>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511"/>
    <w:basedOn w:val="63"/>
    <w:qFormat/>
    <w:uiPriority w:val="0"/>
    <w:pPr>
      <w:spacing w:after="180"/>
    </w:pPr>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611"/>
    <w:basedOn w:val="63"/>
    <w:qFormat/>
    <w:uiPriority w:val="0"/>
    <w:pPr>
      <w:spacing w:after="180"/>
    </w:pPr>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721"/>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731"/>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741"/>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751"/>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82"/>
    <w:basedOn w:val="63"/>
    <w:qFormat/>
    <w:uiPriority w:val="0"/>
    <w:pPr>
      <w:spacing w:after="180"/>
    </w:pPr>
    <w:rPr>
      <w:rFonts w:ascii="CG Times (WN)" w:hAnsi="CG Times (WN)" w:eastAsia="宋体" w:cs="Times New Roman"/>
      <w:kern w:val="0"/>
      <w:sz w:val="20"/>
      <w:szCs w:val="20"/>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761"/>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92"/>
    <w:basedOn w:val="63"/>
    <w:qFormat/>
    <w:uiPriority w:val="0"/>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102"/>
    <w:basedOn w:val="63"/>
    <w:qFormat/>
    <w:uiPriority w:val="39"/>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32"/>
    <w:basedOn w:val="63"/>
    <w:qFormat/>
    <w:uiPriority w:val="0"/>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42"/>
    <w:basedOn w:val="63"/>
    <w:qFormat/>
    <w:uiPriority w:val="0"/>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2"/>
    <w:basedOn w:val="63"/>
    <w:qFormat/>
    <w:uiPriority w:val="39"/>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5"/>
    <w:basedOn w:val="63"/>
    <w:qFormat/>
    <w:uiPriority w:val="0"/>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8"/>
    <w:basedOn w:val="63"/>
    <w:qFormat/>
    <w:uiPriority w:val="39"/>
    <w:pPr>
      <w:spacing w:after="180"/>
    </w:pPr>
    <w:rPr>
      <w:rFonts w:ascii="Times New Roman" w:hAnsi="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Style14"/>
    <w:basedOn w:val="63"/>
    <w:qFormat/>
    <w:uiPriority w:val="0"/>
    <w:rPr>
      <w:rFonts w:ascii="Times New Roman" w:hAnsi="Times New Roman" w:eastAsia="MS Mincho" w:cs="Times New Roman"/>
      <w:kern w:val="0"/>
      <w:sz w:val="20"/>
      <w:szCs w:val="20"/>
      <w:lang w:eastAsia="en-US"/>
    </w:rPr>
  </w:style>
  <w:style w:type="table" w:customStyle="1" w:styleId="530">
    <w:name w:val="Tabellengitternetz14"/>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24"/>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34"/>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44"/>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54"/>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64"/>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74"/>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84"/>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94"/>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2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34"/>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44"/>
    <w:basedOn w:val="63"/>
    <w:qFormat/>
    <w:uiPriority w:val="0"/>
    <w:pPr>
      <w:spacing w:after="180"/>
    </w:pPr>
    <w:rPr>
      <w:rFonts w:ascii="Times New Roman" w:hAnsi="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54"/>
    <w:basedOn w:val="63"/>
    <w:qFormat/>
    <w:uiPriority w:val="0"/>
    <w:pPr>
      <w:spacing w:after="180"/>
    </w:pPr>
    <w:rPr>
      <w:rFonts w:ascii="Times New Roman" w:hAnsi="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64"/>
    <w:basedOn w:val="63"/>
    <w:qFormat/>
    <w:uiPriority w:val="0"/>
    <w:pPr>
      <w:spacing w:after="180"/>
    </w:pPr>
    <w:rPr>
      <w:rFonts w:ascii="Times New Roman" w:hAnsi="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79"/>
    <w:basedOn w:val="63"/>
    <w:qFormat/>
    <w:uiPriority w:val="39"/>
    <w:rPr>
      <w:rFonts w:ascii="Calibri" w:hAnsi="Calibri" w:eastAsia="等线"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713"/>
    <w:basedOn w:val="63"/>
    <w:qFormat/>
    <w:uiPriority w:val="0"/>
    <w:rPr>
      <w:rFonts w:ascii="Calibri" w:hAnsi="Calibri" w:eastAsia="等线"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3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网格型4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4"/>
    <w:basedOn w:val="63"/>
    <w:qFormat/>
    <w:uiPriority w:val="39"/>
    <w:rPr>
      <w:rFonts w:ascii="Calibri" w:hAnsi="Calibri" w:eastAsia="宋体" w:cs="Times New Roman"/>
      <w:kern w:val="0"/>
      <w:sz w:val="20"/>
      <w:szCs w:val="20"/>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21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23"/>
    <w:basedOn w:val="63"/>
    <w:qFormat/>
    <w:uiPriority w:val="39"/>
    <w:pPr>
      <w:spacing w:after="180"/>
    </w:pPr>
    <w:rPr>
      <w:rFonts w:ascii="Tms Rmn" w:hAnsi="Tms Rmn" w:eastAsia="宋体" w:cs="Times New Roman"/>
      <w:kern w:val="0"/>
      <w:sz w:val="20"/>
      <w:szCs w:val="20"/>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222"/>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112"/>
    <w:basedOn w:val="63"/>
    <w:qFormat/>
    <w:uiPriority w:val="39"/>
    <w:pPr>
      <w:spacing w:after="180"/>
    </w:pPr>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Style112"/>
    <w:basedOn w:val="63"/>
    <w:qFormat/>
    <w:uiPriority w:val="0"/>
    <w:rPr>
      <w:rFonts w:ascii="Times New Roman" w:hAnsi="Times New Roman" w:eastAsia="MS Mincho" w:cs="Times New Roman"/>
      <w:kern w:val="0"/>
      <w:sz w:val="20"/>
      <w:szCs w:val="20"/>
      <w:lang w:val="en-GB" w:eastAsia="en-GB"/>
    </w:rPr>
  </w:style>
  <w:style w:type="table" w:customStyle="1" w:styleId="554">
    <w:name w:val="Tabellengitternetz112"/>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212"/>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312"/>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412"/>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512"/>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612"/>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712"/>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812"/>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912"/>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21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312"/>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412"/>
    <w:basedOn w:val="63"/>
    <w:qFormat/>
    <w:uiPriority w:val="0"/>
    <w:pPr>
      <w:spacing w:after="180"/>
    </w:pPr>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512"/>
    <w:basedOn w:val="63"/>
    <w:qFormat/>
    <w:uiPriority w:val="0"/>
    <w:pPr>
      <w:spacing w:after="180"/>
    </w:pPr>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612"/>
    <w:basedOn w:val="63"/>
    <w:qFormat/>
    <w:uiPriority w:val="0"/>
    <w:pPr>
      <w:spacing w:after="180"/>
    </w:pPr>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722"/>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732"/>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742"/>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752"/>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83"/>
    <w:basedOn w:val="63"/>
    <w:qFormat/>
    <w:uiPriority w:val="0"/>
    <w:pPr>
      <w:spacing w:after="180"/>
    </w:pPr>
    <w:rPr>
      <w:rFonts w:ascii="CG Times (WN)" w:hAnsi="CG Times (WN)" w:eastAsia="宋体" w:cs="Times New Roman"/>
      <w:kern w:val="0"/>
      <w:sz w:val="20"/>
      <w:szCs w:val="20"/>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762"/>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93"/>
    <w:basedOn w:val="63"/>
    <w:qFormat/>
    <w:uiPriority w:val="0"/>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103"/>
    <w:basedOn w:val="63"/>
    <w:qFormat/>
    <w:uiPriority w:val="39"/>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33"/>
    <w:basedOn w:val="63"/>
    <w:qFormat/>
    <w:uiPriority w:val="0"/>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43"/>
    <w:basedOn w:val="63"/>
    <w:qFormat/>
    <w:uiPriority w:val="0"/>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53"/>
    <w:basedOn w:val="63"/>
    <w:qFormat/>
    <w:uiPriority w:val="39"/>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9">
    <w:name w:val="apple-converted-space"/>
    <w:qFormat/>
    <w:uiPriority w:val="0"/>
  </w:style>
  <w:style w:type="character" w:customStyle="1" w:styleId="580">
    <w:name w:val="列表 Char"/>
    <w:link w:val="14"/>
    <w:qFormat/>
    <w:uiPriority w:val="0"/>
    <w:rPr>
      <w:rFonts w:ascii="Times New Roman" w:hAnsi="Times New Roman" w:eastAsia="Times New Roman" w:cs="Times New Roman"/>
      <w:kern w:val="0"/>
      <w:sz w:val="20"/>
      <w:szCs w:val="20"/>
      <w:lang w:val="en-GB" w:eastAsia="en-GB"/>
    </w:rPr>
  </w:style>
  <w:style w:type="character" w:customStyle="1" w:styleId="581">
    <w:name w:val="列表项目符号 Char"/>
    <w:link w:val="28"/>
    <w:qFormat/>
    <w:uiPriority w:val="0"/>
    <w:rPr>
      <w:rFonts w:ascii="Times New Roman" w:hAnsi="Times New Roman" w:eastAsia="Times New Roman" w:cs="Times New Roman"/>
      <w:kern w:val="0"/>
      <w:sz w:val="20"/>
      <w:szCs w:val="20"/>
      <w:lang w:val="en-GB" w:eastAsia="en-GB"/>
    </w:rPr>
  </w:style>
  <w:style w:type="character" w:customStyle="1" w:styleId="582">
    <w:name w:val="列表项目符号 3 Char"/>
    <w:link w:val="26"/>
    <w:qFormat/>
    <w:uiPriority w:val="0"/>
    <w:rPr>
      <w:rFonts w:ascii="Times New Roman" w:hAnsi="Times New Roman" w:eastAsia="Times New Roman" w:cs="Times New Roman"/>
      <w:kern w:val="0"/>
      <w:sz w:val="20"/>
      <w:szCs w:val="20"/>
      <w:lang w:val="en-GB" w:eastAsia="en-GB"/>
    </w:rPr>
  </w:style>
  <w:style w:type="character" w:customStyle="1" w:styleId="583">
    <w:name w:val="列表 2 Char"/>
    <w:link w:val="13"/>
    <w:qFormat/>
    <w:uiPriority w:val="0"/>
    <w:rPr>
      <w:rFonts w:ascii="Times New Roman" w:hAnsi="Times New Roman" w:eastAsia="Times New Roman" w:cs="Times New Roman"/>
      <w:kern w:val="0"/>
      <w:sz w:val="20"/>
      <w:szCs w:val="20"/>
      <w:lang w:val="en-GB" w:eastAsia="en-GB"/>
    </w:rPr>
  </w:style>
  <w:style w:type="paragraph" w:customStyle="1" w:styleId="584">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585">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586">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587">
    <w:name w:val="text intend 1"/>
    <w:basedOn w:val="585"/>
    <w:qFormat/>
    <w:uiPriority w:val="99"/>
    <w:pPr>
      <w:widowControl/>
      <w:tabs>
        <w:tab w:val="left" w:pos="992"/>
      </w:tabs>
      <w:spacing w:after="120"/>
      <w:ind w:left="992" w:hanging="425"/>
    </w:pPr>
    <w:rPr>
      <w:lang w:val="en-US"/>
    </w:rPr>
  </w:style>
  <w:style w:type="paragraph" w:customStyle="1" w:styleId="588">
    <w:name w:val="text intend 2"/>
    <w:basedOn w:val="585"/>
    <w:qFormat/>
    <w:uiPriority w:val="99"/>
    <w:pPr>
      <w:widowControl/>
      <w:tabs>
        <w:tab w:val="left" w:pos="1418"/>
      </w:tabs>
      <w:spacing w:after="120"/>
      <w:ind w:left="1418" w:hanging="426"/>
    </w:pPr>
    <w:rPr>
      <w:lang w:val="en-US"/>
    </w:rPr>
  </w:style>
  <w:style w:type="paragraph" w:customStyle="1" w:styleId="589">
    <w:name w:val="text intend 3"/>
    <w:basedOn w:val="585"/>
    <w:qFormat/>
    <w:uiPriority w:val="99"/>
    <w:pPr>
      <w:widowControl/>
      <w:tabs>
        <w:tab w:val="left" w:pos="1843"/>
      </w:tabs>
      <w:spacing w:after="120"/>
      <w:ind w:left="1843" w:hanging="425"/>
    </w:pPr>
    <w:rPr>
      <w:lang w:val="en-US"/>
    </w:rPr>
  </w:style>
  <w:style w:type="paragraph" w:customStyle="1" w:styleId="590">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59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592">
    <w:name w:val="MTEquationSection"/>
    <w:qFormat/>
    <w:uiPriority w:val="0"/>
    <w:rPr>
      <w:color w:val="FF0000"/>
      <w:lang w:eastAsia="en-US"/>
    </w:rPr>
  </w:style>
  <w:style w:type="paragraph" w:customStyle="1" w:styleId="593">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paragraph" w:customStyle="1" w:styleId="594">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59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596">
    <w:name w:val="superscript"/>
    <w:qFormat/>
    <w:uiPriority w:val="0"/>
    <w:rPr>
      <w:rFonts w:ascii="Bookman" w:hAnsi="Bookman"/>
      <w:position w:val="6"/>
      <w:sz w:val="18"/>
    </w:rPr>
  </w:style>
  <w:style w:type="character" w:customStyle="1" w:styleId="597">
    <w:name w:val="NO Char1"/>
    <w:qFormat/>
    <w:uiPriority w:val="0"/>
    <w:rPr>
      <w:rFonts w:eastAsia="MS Mincho"/>
      <w:lang w:val="en-GB" w:eastAsia="en-US" w:bidi="ar-SA"/>
    </w:rPr>
  </w:style>
  <w:style w:type="paragraph" w:customStyle="1" w:styleId="598">
    <w:name w:val="Bulleted o 1"/>
    <w:basedOn w:val="1"/>
    <w:qFormat/>
    <w:uiPriority w:val="99"/>
    <w:pPr>
      <w:numPr>
        <w:ilvl w:val="0"/>
        <w:numId w:val="13"/>
      </w:numPr>
      <w:overflowPunct w:val="0"/>
      <w:autoSpaceDE w:val="0"/>
      <w:autoSpaceDN w:val="0"/>
      <w:adjustRightInd w:val="0"/>
      <w:spacing w:before="120" w:after="120"/>
      <w:textAlignment w:val="baseline"/>
    </w:pPr>
    <w:rPr>
      <w:rFonts w:eastAsia="Times New Roman"/>
    </w:rPr>
  </w:style>
  <w:style w:type="character" w:customStyle="1" w:styleId="599">
    <w:name w:val="Char Char3"/>
    <w:semiHidden/>
    <w:qFormat/>
    <w:uiPriority w:val="0"/>
    <w:rPr>
      <w:rFonts w:ascii="Arial" w:hAnsi="Arial"/>
      <w:sz w:val="28"/>
      <w:lang w:val="en-GB" w:eastAsia="ko-KR" w:bidi="ar-SA"/>
    </w:rPr>
  </w:style>
  <w:style w:type="paragraph" w:customStyle="1" w:styleId="600">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paragraph" w:customStyle="1" w:styleId="601">
    <w:name w:val="IvD bodytext"/>
    <w:basedOn w:val="34"/>
    <w:link w:val="60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rPr>
  </w:style>
  <w:style w:type="character" w:customStyle="1" w:styleId="602">
    <w:name w:val="IvD bodytext Char"/>
    <w:link w:val="601"/>
    <w:qFormat/>
    <w:uiPriority w:val="0"/>
    <w:rPr>
      <w:rFonts w:ascii="Arial" w:hAnsi="Arial" w:eastAsia="Malgun Gothic" w:cs="Times New Roman"/>
      <w:spacing w:val="2"/>
      <w:kern w:val="0"/>
      <w:sz w:val="20"/>
      <w:szCs w:val="20"/>
      <w:lang w:val="en-GB" w:eastAsia="en-US"/>
    </w:rPr>
  </w:style>
  <w:style w:type="character" w:customStyle="1" w:styleId="603">
    <w:name w:val="Header Char1"/>
    <w:semiHidden/>
    <w:qFormat/>
    <w:uiPriority w:val="0"/>
    <w:rPr>
      <w:rFonts w:ascii="Times New Roman" w:hAnsi="Times New Roman" w:eastAsia="宋体"/>
      <w:lang w:eastAsia="en-US"/>
    </w:rPr>
  </w:style>
  <w:style w:type="character" w:customStyle="1" w:styleId="604">
    <w:name w:val="Char Char31"/>
    <w:semiHidden/>
    <w:qFormat/>
    <w:uiPriority w:val="0"/>
    <w:rPr>
      <w:rFonts w:hint="default" w:ascii="Arial" w:hAnsi="Arial" w:cs="Arial"/>
      <w:sz w:val="28"/>
      <w:lang w:val="en-GB" w:eastAsia="ko-KR" w:bidi="ar-SA"/>
    </w:rPr>
  </w:style>
  <w:style w:type="paragraph" w:customStyle="1" w:styleId="605">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606">
    <w:name w:val="目次 91"/>
    <w:basedOn w:val="40"/>
    <w:qFormat/>
    <w:uiPriority w:val="99"/>
    <w:pPr>
      <w:keepNext w:val="0"/>
      <w:ind w:left="1418" w:hanging="1418"/>
    </w:pPr>
    <w:rPr>
      <w:rFonts w:eastAsia="MS Mincho"/>
      <w:lang w:val="en-US"/>
    </w:rPr>
  </w:style>
  <w:style w:type="paragraph" w:customStyle="1" w:styleId="607">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608">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609">
    <w:name w:val="3GPP Normal Text"/>
    <w:basedOn w:val="34"/>
    <w:link w:val="610"/>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rPr>
  </w:style>
  <w:style w:type="character" w:customStyle="1" w:styleId="610">
    <w:name w:val="3GPP Normal Text Char"/>
    <w:link w:val="609"/>
    <w:qFormat/>
    <w:uiPriority w:val="0"/>
    <w:rPr>
      <w:rFonts w:ascii="Arial" w:hAnsi="Arial" w:eastAsia="MS Mincho" w:cs="Arial"/>
      <w:kern w:val="0"/>
      <w:sz w:val="24"/>
      <w:szCs w:val="24"/>
      <w:lang w:eastAsia="en-US"/>
    </w:rPr>
  </w:style>
  <w:style w:type="table" w:customStyle="1" w:styleId="611">
    <w:name w:val="表格格線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12">
    <w:name w:val="H5 3GPP"/>
    <w:basedOn w:val="1"/>
    <w:link w:val="613"/>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rPr>
  </w:style>
  <w:style w:type="character" w:customStyle="1" w:styleId="613">
    <w:name w:val="H5 3GPP Char"/>
    <w:basedOn w:val="65"/>
    <w:link w:val="612"/>
    <w:qFormat/>
    <w:uiPriority w:val="0"/>
    <w:rPr>
      <w:rFonts w:ascii="Arial" w:hAnsi="Arial" w:eastAsia="Times New Roman" w:cs="Times New Roman"/>
      <w:snapToGrid w:val="0"/>
      <w:kern w:val="0"/>
      <w:sz w:val="22"/>
      <w:lang w:val="en-GB" w:eastAsia="en-US"/>
    </w:rPr>
  </w:style>
  <w:style w:type="paragraph" w:customStyle="1" w:styleId="614">
    <w:name w:val="修订2"/>
    <w:hidden/>
    <w:semiHidden/>
    <w:qFormat/>
    <w:uiPriority w:val="99"/>
    <w:rPr>
      <w:rFonts w:ascii="Times New Roman" w:hAnsi="Times New Roman" w:eastAsia="Batang" w:cs="Times New Roman"/>
      <w:kern w:val="0"/>
      <w:sz w:val="20"/>
      <w:szCs w:val="20"/>
      <w:lang w:val="en-GB" w:eastAsia="en-US" w:bidi="ar-SA"/>
    </w:rPr>
  </w:style>
  <w:style w:type="character" w:customStyle="1" w:styleId="615">
    <w:name w:val="Heading 9 Char1"/>
    <w:basedOn w:val="65"/>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616">
    <w:name w:val="表格格線1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表格格線1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18">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619">
    <w:name w:val="Subtitle Char1"/>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620">
    <w:name w:val="Char Char34"/>
    <w:semiHidden/>
    <w:qFormat/>
    <w:uiPriority w:val="0"/>
    <w:rPr>
      <w:rFonts w:ascii="Arial" w:hAnsi="Arial"/>
      <w:sz w:val="28"/>
      <w:lang w:val="en-GB" w:eastAsia="ko-KR" w:bidi="ar-SA"/>
    </w:rPr>
  </w:style>
  <w:style w:type="character" w:customStyle="1" w:styleId="621">
    <w:name w:val="Char Char33"/>
    <w:semiHidden/>
    <w:qFormat/>
    <w:uiPriority w:val="0"/>
    <w:rPr>
      <w:rFonts w:ascii="Arial" w:hAnsi="Arial"/>
      <w:sz w:val="28"/>
      <w:lang w:val="en-GB" w:eastAsia="ko-KR" w:bidi="ar-SA"/>
    </w:rPr>
  </w:style>
  <w:style w:type="character" w:customStyle="1" w:styleId="622">
    <w:name w:val="Char Char32"/>
    <w:semiHidden/>
    <w:qFormat/>
    <w:uiPriority w:val="0"/>
    <w:rPr>
      <w:rFonts w:ascii="Arial" w:hAnsi="Arial"/>
      <w:sz w:val="28"/>
      <w:lang w:val="en-GB" w:eastAsia="ko-KR" w:bidi="ar-SA"/>
    </w:rPr>
  </w:style>
  <w:style w:type="table" w:customStyle="1" w:styleId="623">
    <w:name w:val="网格型3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网格型4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网格型3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网格型4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表格格線11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32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网格型32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42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42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表格格線12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43">
    <w:name w:val="Intense Quote"/>
    <w:basedOn w:val="1"/>
    <w:next w:val="1"/>
    <w:link w:val="644"/>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14:textFill>
        <w14:solidFill>
          <w14:schemeClr w14:val="accent1"/>
        </w14:solidFill>
      </w14:textFill>
    </w:rPr>
  </w:style>
  <w:style w:type="character" w:customStyle="1" w:styleId="644">
    <w:name w:val="明显引用 Char"/>
    <w:basedOn w:val="65"/>
    <w:link w:val="643"/>
    <w:qFormat/>
    <w:uiPriority w:val="30"/>
    <w:rPr>
      <w:rFonts w:ascii="Times New Roman" w:hAnsi="Times New Roman" w:eastAsia="Times New Roman" w:cs="Times New Roman"/>
      <w:i/>
      <w:iCs/>
      <w:color w:val="4F81BD" w:themeColor="accent1"/>
      <w:kern w:val="0"/>
      <w:sz w:val="20"/>
      <w:szCs w:val="20"/>
      <w:lang w:val="en-GB" w:eastAsia="en-US"/>
      <w14:textFill>
        <w14:solidFill>
          <w14:schemeClr w14:val="accent1"/>
        </w14:solidFill>
      </w14:textFill>
    </w:rPr>
  </w:style>
  <w:style w:type="paragraph" w:customStyle="1" w:styleId="6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646">
    <w:name w:val="副标题 Char1"/>
    <w:basedOn w:val="65"/>
    <w:qFormat/>
    <w:uiPriority w:val="0"/>
    <w:rPr>
      <w:rFonts w:eastAsia="宋体" w:asciiTheme="majorHAnsi" w:hAnsiTheme="majorHAnsi" w:cstheme="majorBidi"/>
      <w:b/>
      <w:bCs/>
      <w:kern w:val="28"/>
      <w:sz w:val="32"/>
      <w:szCs w:val="32"/>
      <w:lang w:val="en-GB" w:eastAsia="en-US"/>
    </w:rPr>
  </w:style>
  <w:style w:type="paragraph" w:customStyle="1" w:styleId="64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648">
    <w:name w:val="明显引用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649">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650">
    <w:name w:val="Subtitle Char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651">
    <w:name w:val="Intense Quote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52">
    <w:name w:val="网格型3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网格型4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表格格線14"/>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网格型31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网格型41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表格格線11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2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3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4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5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6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7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8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9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322"/>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32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网格型42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42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表格格線12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35"/>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网格型3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4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4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表格格線15"/>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3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4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5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6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7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8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9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313"/>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3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4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41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表格格線113"/>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2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23"/>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2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2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2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23"/>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2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3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4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5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6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7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8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9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le Grid2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33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网格型3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网格型4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43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表格格線13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1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2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3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4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5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6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7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8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9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311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网格型31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网格型41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411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表格格線111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21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1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2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3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4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5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6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7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8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9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22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le Grid321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网格型32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网格型42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421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表格格線121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网格型1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11111"/>
    <w:basedOn w:val="63"/>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2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12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4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4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网格型34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网格型44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44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表格格線14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52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113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1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2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3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4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5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6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7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8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9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212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312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312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412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412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表格格線112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le Grid62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22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2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2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2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2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2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2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2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2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2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22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22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22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22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22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22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13">
    <w:name w:val="修订3"/>
    <w:semiHidden/>
    <w:qFormat/>
    <w:uiPriority w:val="99"/>
    <w:rPr>
      <w:rFonts w:ascii="Times New Roman" w:hAnsi="Times New Roman" w:eastAsia="Batang" w:cs="Times New Roman"/>
      <w:kern w:val="0"/>
      <w:sz w:val="20"/>
      <w:szCs w:val="20"/>
      <w:lang w:val="en-GB" w:eastAsia="en-US" w:bidi="ar-SA"/>
    </w:rPr>
  </w:style>
  <w:style w:type="character" w:customStyle="1" w:styleId="814">
    <w:name w:val="Numbered List Char"/>
    <w:basedOn w:val="65"/>
    <w:link w:val="197"/>
    <w:qFormat/>
    <w:uiPriority w:val="99"/>
    <w:rPr>
      <w:rFonts w:ascii="Times New Roman" w:hAnsi="Times New Roman" w:eastAsia="MS Mincho" w:cs="Times New Roman"/>
      <w:kern w:val="0"/>
      <w:sz w:val="20"/>
      <w:szCs w:val="20"/>
      <w:lang w:eastAsia="ja-JP"/>
    </w:rPr>
  </w:style>
  <w:style w:type="paragraph" w:customStyle="1" w:styleId="815">
    <w:name w:val="Doc-text2"/>
    <w:basedOn w:val="1"/>
    <w:link w:val="816"/>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816">
    <w:name w:val="Doc-text2 Char"/>
    <w:link w:val="815"/>
    <w:qFormat/>
    <w:locked/>
    <w:uiPriority w:val="0"/>
    <w:rPr>
      <w:rFonts w:ascii="Arial" w:hAnsi="Arial" w:eastAsia="MS Mincho" w:cs="Arial"/>
      <w:kern w:val="0"/>
      <w:sz w:val="20"/>
      <w:szCs w:val="20"/>
      <w:lang w:val="en-GB" w:eastAsia="ja-JP"/>
    </w:rPr>
  </w:style>
  <w:style w:type="character" w:customStyle="1" w:styleId="817">
    <w:name w:val="1.1 Char"/>
    <w:qFormat/>
    <w:uiPriority w:val="0"/>
    <w:rPr>
      <w:rFonts w:ascii="Arial" w:hAnsi="Arial" w:eastAsia="MS Mincho" w:cs="Times New Roman"/>
      <w:b/>
      <w:bCs/>
      <w:sz w:val="24"/>
      <w:szCs w:val="26"/>
      <w:lang w:eastAsia="en-US"/>
    </w:rPr>
  </w:style>
  <w:style w:type="character" w:customStyle="1" w:styleId="818">
    <w:name w:val="明显强调1"/>
    <w:qFormat/>
    <w:uiPriority w:val="21"/>
    <w:rPr>
      <w:b/>
      <w:bCs/>
      <w:i/>
      <w:iCs/>
      <w:color w:val="4F81BD"/>
    </w:rPr>
  </w:style>
  <w:style w:type="paragraph" w:customStyle="1" w:styleId="819">
    <w:name w:val="Medium Grid 21"/>
    <w:qFormat/>
    <w:uiPriority w:val="1"/>
    <w:pPr>
      <w:overflowPunct w:val="0"/>
      <w:autoSpaceDE w:val="0"/>
      <w:autoSpaceDN w:val="0"/>
      <w:adjustRightInd w:val="0"/>
      <w:textAlignment w:val="baseline"/>
    </w:pPr>
    <w:rPr>
      <w:rFonts w:ascii="Times New Roman" w:hAnsi="Times New Roman" w:eastAsia="MS Mincho" w:cs="Times New Roman"/>
      <w:kern w:val="0"/>
      <w:sz w:val="20"/>
      <w:szCs w:val="20"/>
      <w:lang w:val="en-GB" w:eastAsia="ja-JP" w:bidi="ar-SA"/>
    </w:rPr>
  </w:style>
  <w:style w:type="paragraph" w:customStyle="1" w:styleId="820">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821">
    <w:name w:val="Observation"/>
    <w:basedOn w:val="1"/>
    <w:qFormat/>
    <w:uiPriority w:val="99"/>
    <w:pPr>
      <w:numPr>
        <w:ilvl w:val="0"/>
        <w:numId w:val="14"/>
      </w:numPr>
      <w:tabs>
        <w:tab w:val="left" w:pos="1701"/>
      </w:tabs>
      <w:overflowPunct w:val="0"/>
      <w:autoSpaceDE w:val="0"/>
      <w:autoSpaceDN w:val="0"/>
      <w:adjustRightInd w:val="0"/>
      <w:spacing w:before="120" w:after="120"/>
      <w:jc w:val="both"/>
      <w:textAlignment w:val="baseline"/>
    </w:pPr>
    <w:rPr>
      <w:rFonts w:ascii="Arial" w:hAnsi="Arial" w:eastAsia="Times New Roman"/>
      <w:b/>
      <w:bCs/>
    </w:rPr>
  </w:style>
  <w:style w:type="character" w:customStyle="1" w:styleId="822">
    <w:name w:val="Intense Reference"/>
    <w:qFormat/>
    <w:uiPriority w:val="0"/>
    <w:rPr>
      <w:b/>
      <w:smallCaps/>
      <w:color w:val="C0504D"/>
      <w:spacing w:val="5"/>
      <w:u w:val="single"/>
    </w:rPr>
  </w:style>
  <w:style w:type="paragraph" w:customStyle="1" w:styleId="823">
    <w:name w:val="Header-3gpp Tdoc"/>
    <w:basedOn w:val="46"/>
    <w:link w:val="824"/>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824">
    <w:name w:val="Header-3gpp Tdoc Char"/>
    <w:basedOn w:val="65"/>
    <w:link w:val="823"/>
    <w:qFormat/>
    <w:uiPriority w:val="0"/>
    <w:rPr>
      <w:rFonts w:ascii="Arial" w:hAnsi="Arial" w:eastAsia="MS Mincho" w:cs="Arial"/>
      <w:b/>
      <w:kern w:val="0"/>
      <w:sz w:val="24"/>
      <w:szCs w:val="24"/>
      <w:lang w:eastAsia="en-GB"/>
    </w:rPr>
  </w:style>
  <w:style w:type="character" w:customStyle="1" w:styleId="825">
    <w:name w:val="明显引用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826">
    <w:name w:val="网格型1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1122"/>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1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2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3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4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5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6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7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8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9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3112"/>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网格型311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411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411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表格格線111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42">
    <w:name w:val="明显引用 Char3"/>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843">
    <w:name w:val="Tabellengitternetz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3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4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5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6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7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8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9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2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36"/>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3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网格型4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46"/>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表格格線16"/>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115"/>
    <w:basedOn w:val="63"/>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2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3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4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5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6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7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8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9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21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314"/>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网格型31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41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41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表格格線114"/>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124"/>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2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3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4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5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6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7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8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9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22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324"/>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网格型32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网格型42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42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表格格線124"/>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1113"/>
    <w:basedOn w:val="63"/>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2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23"/>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13"/>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网格型31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41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411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表格格線1113"/>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1121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11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21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31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41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51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61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71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81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91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211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3111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311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411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4111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表格格線1111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5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5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5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5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5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5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5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5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5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5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5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5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5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5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5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41"/>
    <w:basedOn w:val="63"/>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3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3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3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3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3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3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3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3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3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1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21"/>
    <w:basedOn w:val="63"/>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1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2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2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2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2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2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2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2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网格型6"/>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2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3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4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5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6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7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8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9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27"/>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37"/>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网格型37"/>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47"/>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47"/>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表格格線17"/>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5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16"/>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2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3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4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5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6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7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8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9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21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315"/>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网格型31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41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41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表格格線115"/>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6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125"/>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1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2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3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4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5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6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7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8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9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le Grid22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325"/>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网格型32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网格型42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42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表格格線125"/>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1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2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3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4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5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6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7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8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9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23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332"/>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网格型33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网格型43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43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表格格線13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1114"/>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1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2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3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4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5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6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7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8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9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211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3114"/>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网格型311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411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411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表格格線1114"/>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1212"/>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1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2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3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4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5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6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7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8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9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221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3212"/>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网格型321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网格型421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421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表格格線121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网格型1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112"/>
    <w:basedOn w:val="63"/>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2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1124"/>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14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24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34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44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54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64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74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84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94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24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342"/>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网格型34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网格型44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44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表格格線14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52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132"/>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1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2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3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4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5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6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7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8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9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212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3122"/>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网格型312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412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412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表格格線112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62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222"/>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2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2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2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2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2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2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2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2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2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22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222"/>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22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2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22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22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15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25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35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45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55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65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75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85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95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25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352"/>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网格型35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网格型45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45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表格格線15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le Grid53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1142"/>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11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21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31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41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51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61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71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81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91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213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3132"/>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网格型313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网格型413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413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表格格線113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63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232"/>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2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2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2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2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2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2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2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2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2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23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232"/>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网格型323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网格型423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423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表格格線123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1311"/>
    <w:basedOn w:val="63"/>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13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23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33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43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53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63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73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83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93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23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331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33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网格型43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431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表格格線131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511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11122"/>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11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21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31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41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51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61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71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81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91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2111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le Grid31112"/>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3111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网格型4111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4111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表格格線1111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611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1211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12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22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32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42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52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62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72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82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92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221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3211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网格型321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421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4211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表格格線1211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11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111111"/>
    <w:basedOn w:val="63"/>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网格型21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1212"/>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81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1411"/>
    <w:basedOn w:val="63"/>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14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24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34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44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54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64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74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84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94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24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341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34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网格型44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441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表格格線141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521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1131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11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21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31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41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51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61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71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81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91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212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3121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网格型312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网格型412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4121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表格格線1121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621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1221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12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22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32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42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52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62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72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82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92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222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3221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322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网格型422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4221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表格格線1221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网格型5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网格型12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98">
    <w:name w:val="Char Char35"/>
    <w:semiHidden/>
    <w:qFormat/>
    <w:uiPriority w:val="0"/>
    <w:rPr>
      <w:rFonts w:ascii="Arial" w:hAnsi="Arial"/>
      <w:sz w:val="28"/>
      <w:lang w:val="en-GB" w:eastAsia="ko-KR" w:bidi="ar-SA"/>
    </w:rPr>
  </w:style>
  <w:style w:type="table" w:customStyle="1" w:styleId="1299">
    <w:name w:val="Tabellengitternetz1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3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33"/>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3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3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3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33"/>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3"/>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3"/>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321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421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421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表格格線1213"/>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网格型14"/>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11113"/>
    <w:basedOn w:val="63"/>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14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24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34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44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54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64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74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84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94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24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343"/>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34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网格型44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44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表格格線143"/>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52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1133"/>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1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12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123"/>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12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12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12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123"/>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2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23"/>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2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23"/>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2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2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2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23"/>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9"/>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110"/>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1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2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3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4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5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6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7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8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9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28"/>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38"/>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网格型38"/>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48"/>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8"/>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表格格線18"/>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17"/>
    <w:basedOn w:val="63"/>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6"/>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1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2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3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4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5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6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7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8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9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216"/>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316"/>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316"/>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416"/>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416"/>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表格格線116"/>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le Grid66"/>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126"/>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1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2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3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4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5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6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7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8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9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226"/>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326"/>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网格型326"/>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426"/>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426"/>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表格格線126"/>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网格型1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115"/>
    <w:basedOn w:val="63"/>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24"/>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125"/>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1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2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3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4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5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6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7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8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9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211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3115"/>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311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网格型411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11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表格格線1115"/>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34"/>
    <w:basedOn w:val="63"/>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3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34"/>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3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3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3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34"/>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514"/>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614"/>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1214"/>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12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22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32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42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52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62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72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82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92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221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3214"/>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321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421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421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表格格線1214"/>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14"/>
    <w:basedOn w:val="63"/>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84"/>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44"/>
    <w:basedOn w:val="63"/>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4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4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4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4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4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4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4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4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4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4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44"/>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4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4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4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44"/>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524"/>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1134"/>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1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2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3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4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5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6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7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8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9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212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3124"/>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312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网格型412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412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表格格線1124"/>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24"/>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24"/>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2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24"/>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2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2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2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24"/>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213"/>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1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1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1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1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1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1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1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1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1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111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1113"/>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111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111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111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1113"/>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94"/>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5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5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5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5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5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5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5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5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5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5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53"/>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5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5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5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53"/>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143"/>
    <w:basedOn w:val="63"/>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53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1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1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1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1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1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1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1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1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1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13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133"/>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13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13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13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133"/>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63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233"/>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2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2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2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2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2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2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2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2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2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23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233"/>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23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23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23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233"/>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11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23"/>
    <w:basedOn w:val="63"/>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21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1222"/>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1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1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1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1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1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1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1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1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1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112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1122"/>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112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112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112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122"/>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20"/>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8"/>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9"/>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9"/>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9"/>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9"/>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9"/>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9"/>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19"/>
    <w:basedOn w:val="63"/>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57"/>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17"/>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17"/>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17"/>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17"/>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17"/>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17"/>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67"/>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127"/>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12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2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2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2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2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2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2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2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2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227"/>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327"/>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27"/>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27"/>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27"/>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表格格線127"/>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16"/>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116"/>
    <w:basedOn w:val="63"/>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2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126"/>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1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1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1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1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1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1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1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1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1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116"/>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116"/>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116"/>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116"/>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116"/>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116"/>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135"/>
    <w:basedOn w:val="63"/>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3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35"/>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3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3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3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35"/>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51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61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1215"/>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12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22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32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42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52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62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72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82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92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21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215"/>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21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21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21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表格格線1215"/>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15"/>
    <w:basedOn w:val="63"/>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8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45"/>
    <w:basedOn w:val="63"/>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4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4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4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4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4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4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4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4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4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4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45"/>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4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4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4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45"/>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52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le Grid1135"/>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11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21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31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41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51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61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71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81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91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212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3125"/>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2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2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412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表格格線1125"/>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2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25"/>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2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25"/>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2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2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2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25"/>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214"/>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11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21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31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41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51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61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71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81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91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2111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31114"/>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3111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4111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4111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114"/>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9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154"/>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15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25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35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45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55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65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75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85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95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25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354"/>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35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网格型45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45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表格格線154"/>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1144"/>
    <w:basedOn w:val="63"/>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534"/>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1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1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1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1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1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1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1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1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1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13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134"/>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13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13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13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34"/>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634"/>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1234"/>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12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22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32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42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52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62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72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82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92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223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3234"/>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网格型323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423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423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表格格線1234"/>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114"/>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11124"/>
    <w:basedOn w:val="63"/>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214"/>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11223"/>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11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21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31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41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51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61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71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81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91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2112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le Grid31123"/>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3112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网格型4112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4112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表格格線11123"/>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66">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867">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868">
    <w:name w:val="副标题 Char2"/>
    <w:qFormat/>
    <w:uiPriority w:val="11"/>
    <w:rPr>
      <w:rFonts w:hint="default" w:ascii="Cambria" w:hAnsi="Cambria" w:cs="Times New Roman"/>
      <w:b/>
      <w:bCs/>
      <w:kern w:val="28"/>
      <w:sz w:val="32"/>
      <w:szCs w:val="32"/>
      <w:lang w:val="en-GB" w:eastAsia="en-US"/>
    </w:rPr>
  </w:style>
  <w:style w:type="character" w:customStyle="1" w:styleId="1869">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870">
    <w:name w:val="鮮明引文 字元1"/>
    <w:qFormat/>
    <w:uiPriority w:val="30"/>
    <w:rPr>
      <w:rFonts w:hint="default" w:ascii="Times New Roman" w:hAnsi="Times New Roman" w:cs="Times New Roman"/>
      <w:i/>
      <w:iCs/>
      <w:color w:val="4F81BD"/>
      <w:lang w:val="en-GB" w:eastAsia="en-US"/>
    </w:rPr>
  </w:style>
  <w:style w:type="table" w:customStyle="1" w:styleId="1871">
    <w:name w:val="Table Grid1312"/>
    <w:basedOn w:val="63"/>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13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23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33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43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53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63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73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83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93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23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3312"/>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33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网格型43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431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表格格線1312"/>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511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611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12112"/>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12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22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32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42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52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62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72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82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92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221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32112"/>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321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421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4211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表格格線12112"/>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111112"/>
    <w:basedOn w:val="63"/>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81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412"/>
    <w:basedOn w:val="63"/>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4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4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4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4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4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4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4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4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4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4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412"/>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4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4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41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412"/>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521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312"/>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11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21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31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41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51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61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71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81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91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212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31212"/>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312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网格型412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4121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表格格線11212"/>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21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212"/>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2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212"/>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2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2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21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212"/>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网格型5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网格型12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59">
    <w:name w:val="修订21"/>
    <w:semiHidden/>
    <w:qFormat/>
    <w:uiPriority w:val="0"/>
    <w:rPr>
      <w:rFonts w:ascii="Times New Roman" w:hAnsi="Times New Roman" w:eastAsia="Batang" w:cs="Times New Roman"/>
      <w:kern w:val="0"/>
      <w:sz w:val="20"/>
      <w:szCs w:val="20"/>
      <w:lang w:val="en-GB" w:eastAsia="en-US" w:bidi="ar-SA"/>
    </w:rPr>
  </w:style>
  <w:style w:type="paragraph" w:customStyle="1" w:styleId="1960">
    <w:name w:val="修订4"/>
    <w:hidden/>
    <w:semiHidden/>
    <w:qFormat/>
    <w:uiPriority w:val="0"/>
    <w:rPr>
      <w:rFonts w:ascii="Times New Roman" w:hAnsi="Times New Roman" w:eastAsia="Batang" w:cs="Times New Roman"/>
      <w:kern w:val="0"/>
      <w:sz w:val="20"/>
      <w:szCs w:val="20"/>
      <w:lang w:val="en-GB" w:eastAsia="en-US" w:bidi="ar-SA"/>
    </w:rPr>
  </w:style>
  <w:style w:type="table" w:customStyle="1" w:styleId="1961">
    <w:name w:val="Table Grid30"/>
    <w:basedOn w:val="63"/>
    <w:qFormat/>
    <w:uiPriority w:val="39"/>
    <w:pPr>
      <w:spacing w:after="180"/>
    </w:pPr>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62">
    <w:name w:val="Normal (Web)1"/>
    <w:basedOn w:val="1"/>
    <w:next w:val="58"/>
    <w:unhideWhenUsed/>
    <w:qFormat/>
    <w:uiPriority w:val="99"/>
    <w:pPr>
      <w:spacing w:before="100" w:beforeAutospacing="1" w:after="100" w:afterAutospacing="1"/>
    </w:pPr>
    <w:rPr>
      <w:rFonts w:eastAsia="等线"/>
      <w:sz w:val="24"/>
      <w:szCs w:val="24"/>
      <w:lang w:val="en-US"/>
    </w:rPr>
  </w:style>
  <w:style w:type="paragraph" w:customStyle="1" w:styleId="1963">
    <w:name w:val="Body Text1"/>
    <w:basedOn w:val="1"/>
    <w:next w:val="34"/>
    <w:qFormat/>
    <w:uiPriority w:val="99"/>
    <w:pPr>
      <w:spacing w:after="120"/>
    </w:pPr>
    <w:rPr>
      <w:rFonts w:eastAsia="等线"/>
      <w:lang w:eastAsia="fr-FR"/>
    </w:rPr>
  </w:style>
  <w:style w:type="table" w:customStyle="1" w:styleId="1964">
    <w:name w:val="Table Grid120"/>
    <w:basedOn w:val="63"/>
    <w:qFormat/>
    <w:uiPriority w:val="39"/>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110"/>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210"/>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310"/>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410"/>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510"/>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610"/>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710"/>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810"/>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910"/>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210"/>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310"/>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410"/>
    <w:basedOn w:val="63"/>
    <w:qFormat/>
    <w:uiPriority w:val="0"/>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58"/>
    <w:basedOn w:val="63"/>
    <w:qFormat/>
    <w:uiPriority w:val="0"/>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68"/>
    <w:basedOn w:val="63"/>
    <w:qFormat/>
    <w:uiPriority w:val="0"/>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79">
    <w:name w:val="Caption4"/>
    <w:basedOn w:val="1"/>
    <w:next w:val="1"/>
    <w:unhideWhenUsed/>
    <w:qFormat/>
    <w:uiPriority w:val="35"/>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customStyle="1" w:styleId="1980">
    <w:name w:val="Unresolved Mention"/>
    <w:basedOn w:val="65"/>
    <w:unhideWhenUsed/>
    <w:qFormat/>
    <w:uiPriority w:val="99"/>
    <w:rPr>
      <w:color w:val="605E5C"/>
      <w:shd w:val="clear" w:color="auto" w:fill="E1DFDD"/>
    </w:rPr>
  </w:style>
  <w:style w:type="table" w:customStyle="1" w:styleId="1981">
    <w:name w:val="Table Grid40"/>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128"/>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11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21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31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41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51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61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71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81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91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218"/>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318"/>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网格型310"/>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网格型410"/>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418"/>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表格格線110"/>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98">
    <w:name w:val="修订5"/>
    <w:hidden/>
    <w:semiHidden/>
    <w:qFormat/>
    <w:uiPriority w:val="0"/>
    <w:rPr>
      <w:rFonts w:ascii="Times New Roman" w:hAnsi="Times New Roman" w:eastAsia="Batang" w:cs="Times New Roman"/>
      <w:kern w:val="0"/>
      <w:sz w:val="20"/>
      <w:szCs w:val="20"/>
      <w:lang w:val="en-GB" w:eastAsia="en-US" w:bidi="ar-SA"/>
    </w:rPr>
  </w:style>
  <w:style w:type="table" w:customStyle="1" w:styleId="1999">
    <w:name w:val="Table Grid59"/>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1110"/>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11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21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31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41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51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61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71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81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91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219"/>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319"/>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网格型318"/>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网格型418"/>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419"/>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表格格線118"/>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69"/>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129"/>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12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22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32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42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52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62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72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82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92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228"/>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328"/>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网格型328"/>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网格型428"/>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428"/>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表格格線128"/>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36"/>
    <w:basedOn w:val="63"/>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3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3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3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3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3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3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3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3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3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3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36"/>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3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3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36"/>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表格格線136"/>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516"/>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117"/>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1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1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1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1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1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1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1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1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1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117"/>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117"/>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117"/>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117"/>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117"/>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117"/>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16"/>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216"/>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2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2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2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2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2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2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2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2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2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21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216"/>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21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21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216"/>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216"/>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17"/>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11116"/>
    <w:basedOn w:val="63"/>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26"/>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1127"/>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86"/>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46"/>
    <w:basedOn w:val="63"/>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14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24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34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44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54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64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74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84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94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24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346"/>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4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4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446"/>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表格格線146"/>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526"/>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1136"/>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11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21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31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41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51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61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71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81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91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212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3126"/>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网格型312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网格型412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4126"/>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表格格線1126"/>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626"/>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1226"/>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12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22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32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42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52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62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72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82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92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222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3226"/>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322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422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4226"/>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表格格線1226"/>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96"/>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155"/>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15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25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35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45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55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65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75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85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95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25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355"/>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35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45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5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表格格線155"/>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53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1145"/>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11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21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31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41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51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61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71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81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91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213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3135"/>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313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网格型413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413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表格格線1135"/>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63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1235"/>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12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22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32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42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52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62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72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82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92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223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3235"/>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323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网格型423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423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表格格線1235"/>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313"/>
    <w:basedOn w:val="63"/>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13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23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33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43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53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63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73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83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93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23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3313"/>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33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43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31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表格格線1313"/>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11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125"/>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11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115"/>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111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111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11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1115"/>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611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2113"/>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2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2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2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2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2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2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2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2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2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21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2113"/>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21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21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211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2113"/>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网格型11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111113"/>
    <w:basedOn w:val="63"/>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网格型21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11215"/>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81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1413"/>
    <w:basedOn w:val="63"/>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14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24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34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44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54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64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74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84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94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24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3413"/>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34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网格型44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441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表格格線1413"/>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521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11313"/>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11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21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31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41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51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61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71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81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91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212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31213"/>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网格型312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网格型412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4121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表格格線11213"/>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621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12213"/>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12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22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32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42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52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62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72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82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92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222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32213"/>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网格型322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422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4221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表格格線12213"/>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5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12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11224"/>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11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21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31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41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51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61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71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81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91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2112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31124"/>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网格型3112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网格型4112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4112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表格格線11124"/>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6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16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26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36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46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56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66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76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86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96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26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36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36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网格型46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46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表格格線16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151"/>
    <w:basedOn w:val="63"/>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54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11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21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31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41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51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61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71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81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91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214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314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314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414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414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表格格線114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64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24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2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2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2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2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2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2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2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2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2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24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24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24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24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24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24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1131"/>
    <w:basedOn w:val="63"/>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22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1123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11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21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31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41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51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61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71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81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91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211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3113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网格型311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网格型411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4113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表格格線1113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0" Type="http://schemas.microsoft.com/office/2011/relationships/people" Target="people.xml"/><Relationship Id="rId7" Type="http://schemas.openxmlformats.org/officeDocument/2006/relationships/image" Target="media/image1.wmf"/><Relationship Id="rId69" Type="http://schemas.openxmlformats.org/officeDocument/2006/relationships/fontTable" Target="fontTable.xml"/><Relationship Id="rId68" Type="http://schemas.openxmlformats.org/officeDocument/2006/relationships/numbering" Target="numbering.xml"/><Relationship Id="rId67" Type="http://schemas.openxmlformats.org/officeDocument/2006/relationships/oleObject" Target="embeddings/oleObject46.bin"/><Relationship Id="rId66" Type="http://schemas.openxmlformats.org/officeDocument/2006/relationships/image" Target="media/image16.png"/><Relationship Id="rId65" Type="http://schemas.openxmlformats.org/officeDocument/2006/relationships/oleObject" Target="embeddings/oleObject45.bin"/><Relationship Id="rId64" Type="http://schemas.openxmlformats.org/officeDocument/2006/relationships/oleObject" Target="embeddings/oleObject44.bin"/><Relationship Id="rId63" Type="http://schemas.openxmlformats.org/officeDocument/2006/relationships/image" Target="media/image15.png"/><Relationship Id="rId62" Type="http://schemas.openxmlformats.org/officeDocument/2006/relationships/oleObject" Target="embeddings/oleObject43.bin"/><Relationship Id="rId61" Type="http://schemas.openxmlformats.org/officeDocument/2006/relationships/image" Target="media/image14.png"/><Relationship Id="rId60" Type="http://schemas.openxmlformats.org/officeDocument/2006/relationships/oleObject" Target="embeddings/oleObject42.bin"/><Relationship Id="rId6" Type="http://schemas.openxmlformats.org/officeDocument/2006/relationships/oleObject" Target="embeddings/oleObject1.bin"/><Relationship Id="rId59" Type="http://schemas.openxmlformats.org/officeDocument/2006/relationships/image" Target="media/image13.png"/><Relationship Id="rId58" Type="http://schemas.openxmlformats.org/officeDocument/2006/relationships/oleObject" Target="embeddings/oleObject41.bin"/><Relationship Id="rId57" Type="http://schemas.openxmlformats.org/officeDocument/2006/relationships/image" Target="media/image12.png"/><Relationship Id="rId56" Type="http://schemas.openxmlformats.org/officeDocument/2006/relationships/oleObject" Target="embeddings/oleObject40.bin"/><Relationship Id="rId55" Type="http://schemas.openxmlformats.org/officeDocument/2006/relationships/image" Target="media/image11.emf"/><Relationship Id="rId54" Type="http://schemas.openxmlformats.org/officeDocument/2006/relationships/oleObject" Target="embeddings/oleObject39.bin"/><Relationship Id="rId53" Type="http://schemas.openxmlformats.org/officeDocument/2006/relationships/oleObject" Target="embeddings/oleObject38.bin"/><Relationship Id="rId52" Type="http://schemas.openxmlformats.org/officeDocument/2006/relationships/oleObject" Target="embeddings/oleObject37.bin"/><Relationship Id="rId51" Type="http://schemas.openxmlformats.org/officeDocument/2006/relationships/image" Target="media/image10.png"/><Relationship Id="rId50" Type="http://schemas.openxmlformats.org/officeDocument/2006/relationships/oleObject" Target="embeddings/oleObject36.bin"/><Relationship Id="rId5" Type="http://schemas.openxmlformats.org/officeDocument/2006/relationships/theme" Target="theme/theme1.xml"/><Relationship Id="rId49" Type="http://schemas.openxmlformats.org/officeDocument/2006/relationships/image" Target="media/image9.emf"/><Relationship Id="rId48" Type="http://schemas.openxmlformats.org/officeDocument/2006/relationships/oleObject" Target="embeddings/oleObject35.bin"/><Relationship Id="rId47" Type="http://schemas.openxmlformats.org/officeDocument/2006/relationships/image" Target="media/image8.png"/><Relationship Id="rId46" Type="http://schemas.openxmlformats.org/officeDocument/2006/relationships/oleObject" Target="embeddings/oleObject34.bin"/><Relationship Id="rId45" Type="http://schemas.openxmlformats.org/officeDocument/2006/relationships/image" Target="media/image7.png"/><Relationship Id="rId44" Type="http://schemas.openxmlformats.org/officeDocument/2006/relationships/oleObject" Target="embeddings/oleObject33.bin"/><Relationship Id="rId43" Type="http://schemas.openxmlformats.org/officeDocument/2006/relationships/image" Target="media/image6.png"/><Relationship Id="rId42" Type="http://schemas.openxmlformats.org/officeDocument/2006/relationships/image" Target="media/image5.wmf"/><Relationship Id="rId41" Type="http://schemas.openxmlformats.org/officeDocument/2006/relationships/oleObject" Target="embeddings/oleObject32.bin"/><Relationship Id="rId40" Type="http://schemas.openxmlformats.org/officeDocument/2006/relationships/oleObject" Target="embeddings/oleObject31.bin"/><Relationship Id="rId4" Type="http://schemas.openxmlformats.org/officeDocument/2006/relationships/header" Target="header1.xml"/><Relationship Id="rId39" Type="http://schemas.openxmlformats.org/officeDocument/2006/relationships/oleObject" Target="embeddings/oleObject30.bin"/><Relationship Id="rId38" Type="http://schemas.openxmlformats.org/officeDocument/2006/relationships/image" Target="media/image4.wmf"/><Relationship Id="rId37" Type="http://schemas.openxmlformats.org/officeDocument/2006/relationships/oleObject" Target="embeddings/oleObject29.bin"/><Relationship Id="rId36" Type="http://schemas.openxmlformats.org/officeDocument/2006/relationships/oleObject" Target="embeddings/oleObject28.bin"/><Relationship Id="rId35" Type="http://schemas.openxmlformats.org/officeDocument/2006/relationships/oleObject" Target="embeddings/oleObject27.bin"/><Relationship Id="rId34" Type="http://schemas.openxmlformats.org/officeDocument/2006/relationships/oleObject" Target="embeddings/oleObject26.bin"/><Relationship Id="rId33" Type="http://schemas.openxmlformats.org/officeDocument/2006/relationships/oleObject" Target="embeddings/oleObject25.bin"/><Relationship Id="rId32" Type="http://schemas.openxmlformats.org/officeDocument/2006/relationships/oleObject" Target="embeddings/oleObject24.bin"/><Relationship Id="rId31" Type="http://schemas.openxmlformats.org/officeDocument/2006/relationships/oleObject" Target="embeddings/oleObject23.bin"/><Relationship Id="rId30" Type="http://schemas.openxmlformats.org/officeDocument/2006/relationships/oleObject" Target="embeddings/oleObject22.bin"/><Relationship Id="rId3" Type="http://schemas.openxmlformats.org/officeDocument/2006/relationships/footnotes" Target="footnotes.xml"/><Relationship Id="rId29" Type="http://schemas.openxmlformats.org/officeDocument/2006/relationships/oleObject" Target="embeddings/oleObject21.bin"/><Relationship Id="rId28" Type="http://schemas.openxmlformats.org/officeDocument/2006/relationships/oleObject" Target="embeddings/oleObject20.bin"/><Relationship Id="rId27" Type="http://schemas.openxmlformats.org/officeDocument/2006/relationships/oleObject" Target="embeddings/oleObject19.bin"/><Relationship Id="rId26" Type="http://schemas.openxmlformats.org/officeDocument/2006/relationships/oleObject" Target="embeddings/oleObject18.bin"/><Relationship Id="rId25" Type="http://schemas.openxmlformats.org/officeDocument/2006/relationships/oleObject" Target="embeddings/oleObject17.bin"/><Relationship Id="rId24" Type="http://schemas.openxmlformats.org/officeDocument/2006/relationships/oleObject" Target="embeddings/oleObject16.bin"/><Relationship Id="rId23" Type="http://schemas.openxmlformats.org/officeDocument/2006/relationships/oleObject" Target="embeddings/oleObject15.bin"/><Relationship Id="rId22" Type="http://schemas.openxmlformats.org/officeDocument/2006/relationships/oleObject" Target="embeddings/oleObject14.bin"/><Relationship Id="rId21" Type="http://schemas.openxmlformats.org/officeDocument/2006/relationships/oleObject" Target="embeddings/oleObject13.bin"/><Relationship Id="rId20" Type="http://schemas.openxmlformats.org/officeDocument/2006/relationships/oleObject" Target="embeddings/oleObject12.bin"/><Relationship Id="rId2" Type="http://schemas.openxmlformats.org/officeDocument/2006/relationships/settings" Target="settings.xml"/><Relationship Id="rId19" Type="http://schemas.openxmlformats.org/officeDocument/2006/relationships/oleObject" Target="embeddings/oleObject11.bin"/><Relationship Id="rId18" Type="http://schemas.openxmlformats.org/officeDocument/2006/relationships/oleObject" Target="embeddings/oleObject10.bin"/><Relationship Id="rId17" Type="http://schemas.openxmlformats.org/officeDocument/2006/relationships/oleObject" Target="embeddings/oleObject9.bin"/><Relationship Id="rId16" Type="http://schemas.openxmlformats.org/officeDocument/2006/relationships/oleObject" Target="embeddings/oleObject8.bin"/><Relationship Id="rId15" Type="http://schemas.openxmlformats.org/officeDocument/2006/relationships/oleObject" Target="embeddings/oleObject7.bin"/><Relationship Id="rId14" Type="http://schemas.openxmlformats.org/officeDocument/2006/relationships/oleObject" Target="embeddings/oleObject6.bin"/><Relationship Id="rId13" Type="http://schemas.openxmlformats.org/officeDocument/2006/relationships/oleObject" Target="embeddings/oleObject5.bin"/><Relationship Id="rId12" Type="http://schemas.openxmlformats.org/officeDocument/2006/relationships/image" Target="media/image3.wmf"/><Relationship Id="rId11" Type="http://schemas.openxmlformats.org/officeDocument/2006/relationships/oleObject" Target="embeddings/oleObject4.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3473</Words>
  <Characters>19801</Characters>
  <Lines>165</Lines>
  <Paragraphs>46</Paragraphs>
  <TotalTime>5</TotalTime>
  <ScaleCrop>false</ScaleCrop>
  <LinksUpToDate>false</LinksUpToDate>
  <CharactersWithSpaces>23228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2024-04-05T05:35:00Z</dcterms:created>
  <dc:creator>CATT</dc:creator>
  <cp:lastModifiedBy>ZTE, Fei Xue</cp:lastModifiedBy>
  <dcterms:modified xsi:type="dcterms:W3CDTF">2024-05-28T02:03:15Z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17CAB03194234FF98549D4E7D5219D44</vt:lpwstr>
  </property>
</Properties>
</file>